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theme/themeOverride1.xml" ContentType="application/vnd.openxmlformats-officedocument.themeOverride+xml"/>
  <Override PartName="/word/charts/chart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91334070" w:displacedByCustomXml="next"/>
    <w:sdt>
      <w:sdtPr>
        <w:rPr>
          <w:rFonts w:asciiTheme="majorHAnsi" w:eastAsiaTheme="majorEastAsia" w:hAnsiTheme="majorHAnsi" w:cstheme="majorBidi"/>
          <w:sz w:val="24"/>
          <w:szCs w:val="24"/>
        </w:rPr>
        <w:id w:val="799707924"/>
        <w:docPartObj>
          <w:docPartGallery w:val="Cover Pages"/>
          <w:docPartUnique/>
        </w:docPartObj>
      </w:sdtPr>
      <w:sdtEndPr>
        <w:rPr>
          <w:rFonts w:ascii="Times New Roman" w:eastAsia="Times New Roman" w:hAnsi="Times New Roman" w:cs="Times New Roman"/>
          <w:b/>
        </w:rPr>
      </w:sdtEndPr>
      <w:sdtContent>
        <w:tbl>
          <w:tblPr>
            <w:tblpPr w:leftFromText="187" w:rightFromText="187" w:horzAnchor="margin" w:tblpXSpec="center" w:tblpY="2881"/>
            <w:tblW w:w="4000" w:type="pct"/>
            <w:tblBorders>
              <w:left w:val="single" w:sz="18" w:space="0" w:color="4472C4" w:themeColor="accent1"/>
            </w:tblBorders>
            <w:tblLook w:val="04A0" w:firstRow="1" w:lastRow="0" w:firstColumn="1" w:lastColumn="0" w:noHBand="0" w:noVBand="1"/>
          </w:tblPr>
          <w:tblGrid>
            <w:gridCol w:w="7198"/>
          </w:tblGrid>
          <w:tr w:rsidR="008637C8" w:rsidRPr="007A17CB" w14:paraId="36F8E6A2" w14:textId="77777777">
            <w:sdt>
              <w:sdtPr>
                <w:rPr>
                  <w:rFonts w:asciiTheme="majorHAnsi" w:eastAsiaTheme="majorEastAsia" w:hAnsiTheme="majorHAnsi" w:cstheme="majorBidi"/>
                  <w:sz w:val="24"/>
                  <w:szCs w:val="24"/>
                </w:rPr>
                <w:alias w:val="Company"/>
                <w:id w:val="13406915"/>
                <w:showingPlcHdr/>
                <w:dataBinding w:prefixMappings="xmlns:ns0='http://schemas.openxmlformats.org/officeDocument/2006/extended-properties'" w:xpath="/ns0:Properties[1]/ns0:Company[1]" w:storeItemID="{6668398D-A668-4E3E-A5EB-62B293D839F1}"/>
                <w:text/>
              </w:sdtPr>
              <w:sdtEndPr>
                <w:rPr>
                  <w:sz w:val="22"/>
                  <w:szCs w:val="22"/>
                </w:rPr>
              </w:sdtEndPr>
              <w:sdtContent>
                <w:tc>
                  <w:tcPr>
                    <w:tcW w:w="7672" w:type="dxa"/>
                    <w:tcMar>
                      <w:top w:w="216" w:type="dxa"/>
                      <w:left w:w="115" w:type="dxa"/>
                      <w:bottom w:w="216" w:type="dxa"/>
                      <w:right w:w="115" w:type="dxa"/>
                    </w:tcMar>
                  </w:tcPr>
                  <w:p w14:paraId="436FE6E0" w14:textId="77777777" w:rsidR="008637C8" w:rsidRPr="007A17CB" w:rsidRDefault="008637C8">
                    <w:pPr>
                      <w:pStyle w:val="NoSpacing"/>
                      <w:rPr>
                        <w:rFonts w:asciiTheme="majorHAnsi" w:eastAsiaTheme="majorEastAsia" w:hAnsiTheme="majorHAnsi" w:cstheme="majorBidi"/>
                      </w:rPr>
                    </w:pPr>
                    <w:r w:rsidRPr="007A17CB">
                      <w:rPr>
                        <w:rFonts w:asciiTheme="majorHAnsi" w:eastAsiaTheme="majorEastAsia" w:hAnsiTheme="majorHAnsi" w:cstheme="majorBidi"/>
                        <w:color w:val="FFFFFF" w:themeColor="background1"/>
                      </w:rPr>
                      <w:t>[Type the company name]</w:t>
                    </w:r>
                  </w:p>
                </w:tc>
              </w:sdtContent>
            </w:sdt>
          </w:tr>
          <w:tr w:rsidR="008637C8" w:rsidRPr="00A84571" w14:paraId="7E203F2B" w14:textId="77777777">
            <w:tc>
              <w:tcPr>
                <w:tcW w:w="7672" w:type="dxa"/>
              </w:tcPr>
              <w:sdt>
                <w:sdtPr>
                  <w:rPr>
                    <w:rFonts w:ascii="Times New Roman" w:eastAsiaTheme="majorEastAsia" w:hAnsi="Times New Roman" w:cs="Times New Roman"/>
                    <w:color w:val="4472C4" w:themeColor="accent1"/>
                    <w:sz w:val="72"/>
                    <w:szCs w:val="72"/>
                  </w:rPr>
                  <w:alias w:val="Title"/>
                  <w:id w:val="13406919"/>
                  <w:dataBinding w:prefixMappings="xmlns:ns0='http://schemas.openxmlformats.org/package/2006/metadata/core-properties' xmlns:ns1='http://purl.org/dc/elements/1.1/'" w:xpath="/ns0:coreProperties[1]/ns1:title[1]" w:storeItemID="{6C3C8BC8-F283-45AE-878A-BAB7291924A1}"/>
                  <w:text/>
                </w:sdtPr>
                <w:sdtEndPr/>
                <w:sdtContent>
                  <w:p w14:paraId="05B4A4BB" w14:textId="77777777" w:rsidR="008637C8" w:rsidRPr="00A84571" w:rsidRDefault="008637C8" w:rsidP="001A22D0">
                    <w:pPr>
                      <w:pStyle w:val="NoSpacing"/>
                      <w:jc w:val="both"/>
                      <w:rPr>
                        <w:rFonts w:ascii="Times New Roman" w:eastAsiaTheme="majorEastAsia" w:hAnsi="Times New Roman" w:cs="Times New Roman"/>
                        <w:color w:val="4472C4" w:themeColor="accent1"/>
                        <w:sz w:val="72"/>
                        <w:szCs w:val="72"/>
                      </w:rPr>
                    </w:pPr>
                    <w:proofErr w:type="spellStart"/>
                    <w:r w:rsidRPr="00A84571">
                      <w:rPr>
                        <w:rFonts w:ascii="Times New Roman" w:eastAsiaTheme="majorEastAsia" w:hAnsi="Times New Roman" w:cs="Times New Roman"/>
                        <w:color w:val="4472C4" w:themeColor="accent1"/>
                        <w:sz w:val="72"/>
                        <w:szCs w:val="72"/>
                      </w:rPr>
                      <w:t>План</w:t>
                    </w:r>
                    <w:proofErr w:type="spellEnd"/>
                    <w:r w:rsidRPr="00A84571">
                      <w:rPr>
                        <w:rFonts w:ascii="Times New Roman" w:eastAsiaTheme="majorEastAsia" w:hAnsi="Times New Roman" w:cs="Times New Roman"/>
                        <w:color w:val="4472C4" w:themeColor="accent1"/>
                        <w:sz w:val="72"/>
                        <w:szCs w:val="72"/>
                      </w:rPr>
                      <w:t xml:space="preserve"> </w:t>
                    </w:r>
                    <w:proofErr w:type="spellStart"/>
                    <w:r w:rsidRPr="00A84571">
                      <w:rPr>
                        <w:rFonts w:ascii="Times New Roman" w:eastAsiaTheme="majorEastAsia" w:hAnsi="Times New Roman" w:cs="Times New Roman"/>
                        <w:color w:val="4472C4" w:themeColor="accent1"/>
                        <w:sz w:val="72"/>
                        <w:szCs w:val="72"/>
                      </w:rPr>
                      <w:t>развоја</w:t>
                    </w:r>
                    <w:proofErr w:type="spellEnd"/>
                    <w:r w:rsidRPr="00A84571">
                      <w:rPr>
                        <w:rFonts w:ascii="Times New Roman" w:eastAsiaTheme="majorEastAsia" w:hAnsi="Times New Roman" w:cs="Times New Roman"/>
                        <w:color w:val="4472C4" w:themeColor="accent1"/>
                        <w:sz w:val="72"/>
                        <w:szCs w:val="72"/>
                      </w:rPr>
                      <w:t xml:space="preserve"> </w:t>
                    </w:r>
                    <w:proofErr w:type="spellStart"/>
                    <w:r w:rsidRPr="00A84571">
                      <w:rPr>
                        <w:rFonts w:ascii="Times New Roman" w:eastAsiaTheme="majorEastAsia" w:hAnsi="Times New Roman" w:cs="Times New Roman"/>
                        <w:color w:val="4472C4" w:themeColor="accent1"/>
                        <w:sz w:val="72"/>
                        <w:szCs w:val="72"/>
                      </w:rPr>
                      <w:t>општине</w:t>
                    </w:r>
                    <w:proofErr w:type="spellEnd"/>
                    <w:r w:rsidRPr="00A84571">
                      <w:rPr>
                        <w:rFonts w:ascii="Times New Roman" w:eastAsiaTheme="majorEastAsia" w:hAnsi="Times New Roman" w:cs="Times New Roman"/>
                        <w:color w:val="4472C4" w:themeColor="accent1"/>
                        <w:sz w:val="72"/>
                        <w:szCs w:val="72"/>
                      </w:rPr>
                      <w:t xml:space="preserve"> </w:t>
                    </w:r>
                    <w:proofErr w:type="spellStart"/>
                    <w:r w:rsidRPr="00A84571">
                      <w:rPr>
                        <w:rFonts w:ascii="Times New Roman" w:eastAsiaTheme="majorEastAsia" w:hAnsi="Times New Roman" w:cs="Times New Roman"/>
                        <w:color w:val="4472C4" w:themeColor="accent1"/>
                        <w:sz w:val="72"/>
                        <w:szCs w:val="72"/>
                      </w:rPr>
                      <w:t>Пријепоље</w:t>
                    </w:r>
                    <w:proofErr w:type="spellEnd"/>
                  </w:p>
                </w:sdtContent>
              </w:sdt>
            </w:tc>
          </w:tr>
          <w:tr w:rsidR="008637C8" w:rsidRPr="00A84571" w14:paraId="2C6C4217" w14:textId="77777777" w:rsidTr="0085268F">
            <w:trPr>
              <w:trHeight w:val="936"/>
            </w:trPr>
            <w:tc>
              <w:tcPr>
                <w:tcW w:w="7672" w:type="dxa"/>
                <w:tcMar>
                  <w:top w:w="216" w:type="dxa"/>
                  <w:left w:w="115" w:type="dxa"/>
                  <w:bottom w:w="216" w:type="dxa"/>
                  <w:right w:w="115" w:type="dxa"/>
                </w:tcMar>
              </w:tcPr>
              <w:p w14:paraId="36245F64" w14:textId="6689ADFD" w:rsidR="008637C8" w:rsidRPr="00A84571" w:rsidRDefault="005E333F" w:rsidP="008637C8">
                <w:pPr>
                  <w:pStyle w:val="NoSpacing"/>
                  <w:rPr>
                    <w:rFonts w:ascii="Times New Roman" w:eastAsiaTheme="majorEastAsia" w:hAnsi="Times New Roman" w:cs="Times New Roman"/>
                    <w:sz w:val="72"/>
                    <w:szCs w:val="72"/>
                  </w:rPr>
                </w:pPr>
                <w:sdt>
                  <w:sdtPr>
                    <w:rPr>
                      <w:rFonts w:ascii="Times New Roman" w:eastAsiaTheme="majorEastAsia" w:hAnsi="Times New Roman" w:cs="Times New Roman"/>
                      <w:color w:val="4472C4" w:themeColor="accent1"/>
                      <w:sz w:val="72"/>
                      <w:szCs w:val="72"/>
                    </w:rPr>
                    <w:alias w:val="Subtitle"/>
                    <w:id w:val="13406923"/>
                    <w:dataBinding w:prefixMappings="xmlns:ns0='http://schemas.openxmlformats.org/package/2006/metadata/core-properties' xmlns:ns1='http://purl.org/dc/elements/1.1/'" w:xpath="/ns0:coreProperties[1]/ns1:subject[1]" w:storeItemID="{6C3C8BC8-F283-45AE-878A-BAB7291924A1}"/>
                    <w:text/>
                  </w:sdtPr>
                  <w:sdtEndPr/>
                  <w:sdtContent>
                    <w:r w:rsidR="008637C8" w:rsidRPr="00A84571">
                      <w:rPr>
                        <w:rFonts w:ascii="Times New Roman" w:eastAsiaTheme="majorEastAsia" w:hAnsi="Times New Roman" w:cs="Times New Roman"/>
                        <w:color w:val="4472C4" w:themeColor="accent1"/>
                        <w:sz w:val="72"/>
                        <w:szCs w:val="72"/>
                      </w:rPr>
                      <w:t>2022-2029</w:t>
                    </w:r>
                  </w:sdtContent>
                </w:sdt>
              </w:p>
            </w:tc>
          </w:tr>
        </w:tbl>
        <w:p w14:paraId="50304020" w14:textId="74A689D4" w:rsidR="008637C8" w:rsidRPr="00A84571" w:rsidRDefault="00C046FA">
          <w:pPr>
            <w:rPr>
              <w:sz w:val="72"/>
              <w:szCs w:val="72"/>
            </w:rPr>
          </w:pPr>
          <w:r w:rsidRPr="00C046FA">
            <w:rPr>
              <w:rFonts w:ascii="Calibri" w:eastAsia="Calibri" w:hAnsi="Calibri"/>
              <w:noProof/>
              <w:sz w:val="22"/>
              <w:szCs w:val="22"/>
            </w:rPr>
            <w:drawing>
              <wp:anchor distT="0" distB="0" distL="114300" distR="114300" simplePos="0" relativeHeight="251663360" behindDoc="0" locked="0" layoutInCell="1" allowOverlap="1" wp14:anchorId="75ED4A94" wp14:editId="27CB1598">
                <wp:simplePos x="0" y="0"/>
                <wp:positionH relativeFrom="column">
                  <wp:posOffset>2314575</wp:posOffset>
                </wp:positionH>
                <wp:positionV relativeFrom="paragraph">
                  <wp:posOffset>62865</wp:posOffset>
                </wp:positionV>
                <wp:extent cx="1209675" cy="1619250"/>
                <wp:effectExtent l="0" t="0" r="9525" b="0"/>
                <wp:wrapSquare wrapText="bothSides"/>
                <wp:docPr id="32" name="Picture 1" descr="97aa066dcc42404e7602768333af5659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97aa066dcc42404e7602768333af5659_XL.jpg"/>
                        <pic:cNvPicPr>
                          <a:picLocks noChangeAspect="1" noChangeArrowheads="1"/>
                        </pic:cNvPicPr>
                      </pic:nvPicPr>
                      <pic:blipFill>
                        <a:blip r:embed="rId9"/>
                        <a:srcRect/>
                        <a:stretch>
                          <a:fillRect/>
                        </a:stretch>
                      </pic:blipFill>
                      <pic:spPr bwMode="auto">
                        <a:xfrm>
                          <a:off x="0" y="0"/>
                          <a:ext cx="1209675" cy="16192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618E84F" w14:textId="7F04C27F" w:rsidR="008637C8" w:rsidRPr="00A84571" w:rsidRDefault="008637C8">
          <w:pPr>
            <w:rPr>
              <w:sz w:val="72"/>
              <w:szCs w:val="72"/>
            </w:rPr>
          </w:pPr>
        </w:p>
        <w:p w14:paraId="649512FC" w14:textId="376907EE" w:rsidR="008637C8" w:rsidRPr="00A84571" w:rsidRDefault="00C046FA" w:rsidP="00A84571">
          <w:pPr>
            <w:jc w:val="center"/>
            <w:rPr>
              <w:color w:val="1F3864" w:themeColor="accent1" w:themeShade="80"/>
              <w:sz w:val="72"/>
              <w:szCs w:val="72"/>
            </w:rPr>
          </w:pPr>
          <w:r w:rsidRPr="00A84571">
            <w:rPr>
              <w:color w:val="1F3864" w:themeColor="accent1" w:themeShade="80"/>
              <w:sz w:val="72"/>
              <w:szCs w:val="72"/>
            </w:rPr>
            <w:t xml:space="preserve"> </w:t>
          </w:r>
        </w:p>
        <w:p w14:paraId="46064A27" w14:textId="77777777" w:rsidR="00A84571" w:rsidRPr="00A84571" w:rsidRDefault="00A84571">
          <w:pPr>
            <w:rPr>
              <w:b/>
              <w:sz w:val="72"/>
              <w:szCs w:val="72"/>
            </w:rPr>
          </w:pPr>
        </w:p>
        <w:p w14:paraId="7A5796A0" w14:textId="77777777" w:rsidR="00A84571" w:rsidRPr="00A84571" w:rsidRDefault="00A84571">
          <w:pPr>
            <w:rPr>
              <w:b/>
              <w:sz w:val="72"/>
              <w:szCs w:val="72"/>
            </w:rPr>
          </w:pPr>
        </w:p>
        <w:p w14:paraId="0D3A7DE0" w14:textId="77777777" w:rsidR="00A84571" w:rsidRDefault="008637C8" w:rsidP="00A84571">
          <w:pPr>
            <w:rPr>
              <w:b/>
            </w:rPr>
          </w:pPr>
          <w:r w:rsidRPr="007A17CB">
            <w:rPr>
              <w:b/>
            </w:rPr>
            <w:br w:type="page"/>
          </w:r>
          <w:r w:rsidR="00A84571" w:rsidRPr="007530B4">
            <w:rPr>
              <w:noProof/>
            </w:rPr>
            <mc:AlternateContent>
              <mc:Choice Requires="wps">
                <w:drawing>
                  <wp:anchor distT="0" distB="0" distL="114300" distR="114300" simplePos="0" relativeHeight="251659264" behindDoc="0" locked="0" layoutInCell="1" allowOverlap="1" wp14:anchorId="7AA53530" wp14:editId="2EF6769D">
                    <wp:simplePos x="0" y="0"/>
                    <wp:positionH relativeFrom="rightMargin">
                      <wp:posOffset>4445</wp:posOffset>
                    </wp:positionH>
                    <wp:positionV relativeFrom="page">
                      <wp:posOffset>8225790</wp:posOffset>
                    </wp:positionV>
                    <wp:extent cx="594360" cy="987552"/>
                    <wp:effectExtent l="0" t="0" r="0" b="0"/>
                    <wp:wrapNone/>
                    <wp:docPr id="132" name="Rectangl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Times New Roman" w:hAnsi="Times New Roman" w:cs="Times New Roman"/>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2-01-01T00:00:00Z">
                                    <w:dateFormat w:val="yyyy"/>
                                    <w:lid w:val="en-US"/>
                                    <w:storeMappedDataAs w:val="dateTime"/>
                                    <w:calendar w:val="gregorian"/>
                                  </w:date>
                                </w:sdtPr>
                                <w:sdtEndPr/>
                                <w:sdtContent>
                                  <w:p w14:paraId="26815A9E" w14:textId="77777777" w:rsidR="002D5B01" w:rsidRPr="007530B4" w:rsidRDefault="002D5B01" w:rsidP="00A84571">
                                    <w:pPr>
                                      <w:pStyle w:val="NoSpacing"/>
                                      <w:jc w:val="right"/>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2022</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7AA53530" id="Rectangle 132" o:spid="_x0000_s1026" style="position:absolute;margin-left:.35pt;margin-top:647.7pt;width:46.8pt;height:77.75pt;z-index:251659264;visibility:visible;mso-wrap-style:square;mso-width-percent:76;mso-height-percent:98;mso-wrap-distance-left:9pt;mso-wrap-distance-top:0;mso-wrap-distance-right:9pt;mso-wrap-distance-bottom:0;mso-position-horizontal:absolute;mso-position-horizontal-relative:right-margin-area;mso-position-vertical:absolute;mso-position-vertical-relative:page;mso-width-percent:76;mso-height-percent:9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" fillcolor="#4472c4 [3204]" stroked="f" strokeweight="1pt">
                    <o:lock v:ext="edit" aspectratio="t"/>
                    <v:textbox inset="3.6pt,,3.6pt">
                      <w:txbxContent>
                        <w:sdt>
                          <w:sdtPr>
                            <w:rPr>
                              <w:rFonts w:ascii="Times New Roman" w:hAnsi="Times New Roman" w:cs="Times New Roman"/>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2-01-01T00:00:00Z">
                              <w:dateFormat w:val="yyyy"/>
                              <w:lid w:val="en-US"/>
                              <w:storeMappedDataAs w:val="dateTime"/>
                              <w:calendar w:val="gregorian"/>
                            </w:date>
                          </w:sdtPr>
                          <w:sdtEndPr/>
                          <w:sdtContent>
                            <w:p w14:paraId="26815A9E" w14:textId="77777777" w:rsidR="002D5B01" w:rsidRPr="007530B4" w:rsidRDefault="002D5B01" w:rsidP="00A84571">
                              <w:pPr>
                                <w:pStyle w:val="NoSpacing"/>
                                <w:jc w:val="right"/>
                                <w:rPr>
                                  <w:rFonts w:ascii="Times New Roman" w:hAnsi="Times New Roman" w:cs="Times New Roman"/>
                                  <w:color w:val="FFFFFF" w:themeColor="background1"/>
                                  <w:sz w:val="24"/>
                                  <w:szCs w:val="24"/>
                                </w:rPr>
                              </w:pPr>
                              <w:r>
                                <w:rPr>
                                  <w:rFonts w:ascii="Times New Roman" w:hAnsi="Times New Roman" w:cs="Times New Roman"/>
                                  <w:color w:val="FFFFFF" w:themeColor="background1"/>
                                  <w:sz w:val="24"/>
                                  <w:szCs w:val="24"/>
                                </w:rPr>
                                <w:t>2022</w:t>
                              </w:r>
                            </w:p>
                          </w:sdtContent>
                        </w:sdt>
                      </w:txbxContent>
                    </v:textbox>
                    <w10:wrap anchorx="margin" anchory="page"/>
                  </v:rect>
                </w:pict>
              </mc:Fallback>
            </mc:AlternateContent>
          </w:r>
        </w:p>
      </w:sdtContent>
    </w:sdt>
    <w:bookmarkStart w:id="1" w:name="_Toc105523510" w:displacedByCustomXml="prev"/>
    <w:p w14:paraId="17FBB6B2" w14:textId="77777777" w:rsidR="001D00C2" w:rsidRPr="00A84571" w:rsidRDefault="001D00C2" w:rsidP="00A84571">
      <w:pPr>
        <w:pStyle w:val="Heading1"/>
      </w:pPr>
      <w:bookmarkStart w:id="2" w:name="_Toc105523511"/>
      <w:bookmarkStart w:id="3" w:name="_Toc113731291"/>
      <w:bookmarkEnd w:id="1"/>
      <w:proofErr w:type="spellStart"/>
      <w:r w:rsidRPr="00A84571">
        <w:lastRenderedPageBreak/>
        <w:t>У</w:t>
      </w:r>
      <w:r w:rsidR="00D7406F" w:rsidRPr="00A84571">
        <w:t>водна</w:t>
      </w:r>
      <w:proofErr w:type="spellEnd"/>
      <w:r w:rsidRPr="00A84571">
        <w:t xml:space="preserve"> </w:t>
      </w:r>
      <w:proofErr w:type="spellStart"/>
      <w:r w:rsidR="00D7406F" w:rsidRPr="00A84571">
        <w:t>реч</w:t>
      </w:r>
      <w:proofErr w:type="spellEnd"/>
      <w:r w:rsidRPr="00A84571">
        <w:t xml:space="preserve"> </w:t>
      </w:r>
      <w:proofErr w:type="spellStart"/>
      <w:r w:rsidR="00D7406F" w:rsidRPr="00A84571">
        <w:t>председника</w:t>
      </w:r>
      <w:proofErr w:type="spellEnd"/>
      <w:r w:rsidRPr="00A84571">
        <w:t xml:space="preserve"> </w:t>
      </w:r>
      <w:proofErr w:type="spellStart"/>
      <w:r w:rsidR="00D7406F" w:rsidRPr="00A84571">
        <w:t>општине</w:t>
      </w:r>
      <w:bookmarkEnd w:id="2"/>
      <w:bookmarkEnd w:id="3"/>
      <w:proofErr w:type="spellEnd"/>
    </w:p>
    <w:p w14:paraId="2E9C869C" w14:textId="77777777" w:rsidR="00A84571" w:rsidRDefault="00A84571" w:rsidP="00A84571">
      <w:pPr>
        <w:spacing w:before="120"/>
        <w:jc w:val="both"/>
      </w:pPr>
    </w:p>
    <w:p w14:paraId="29343D00" w14:textId="3FC7008D" w:rsidR="00C95238" w:rsidRDefault="00C95238" w:rsidP="00C95238">
      <w:pPr>
        <w:spacing w:before="120"/>
        <w:jc w:val="both"/>
      </w:pPr>
      <w:proofErr w:type="spellStart"/>
      <w:r>
        <w:t>Поштовани</w:t>
      </w:r>
      <w:proofErr w:type="spellEnd"/>
      <w:r>
        <w:t xml:space="preserve"> </w:t>
      </w:r>
      <w:proofErr w:type="spellStart"/>
      <w:r>
        <w:t>грађани</w:t>
      </w:r>
      <w:proofErr w:type="spellEnd"/>
      <w:r>
        <w:t xml:space="preserve"> </w:t>
      </w:r>
      <w:proofErr w:type="spellStart"/>
      <w:r>
        <w:t>општине</w:t>
      </w:r>
      <w:proofErr w:type="spellEnd"/>
      <w:r>
        <w:t xml:space="preserve"> </w:t>
      </w:r>
      <w:proofErr w:type="spellStart"/>
      <w:r>
        <w:t>Пријепоље</w:t>
      </w:r>
      <w:proofErr w:type="spellEnd"/>
      <w:r>
        <w:t>,</w:t>
      </w:r>
    </w:p>
    <w:p w14:paraId="6B33DD8B" w14:textId="77777777" w:rsidR="00C95238" w:rsidRDefault="00C95238" w:rsidP="00C95238">
      <w:pPr>
        <w:spacing w:before="120"/>
        <w:jc w:val="both"/>
      </w:pPr>
    </w:p>
    <w:p w14:paraId="5414E1B8" w14:textId="5FF2B9CD" w:rsidR="00C95238" w:rsidRDefault="00C95238" w:rsidP="00C95238">
      <w:pPr>
        <w:spacing w:before="120"/>
        <w:jc w:val="both"/>
      </w:pPr>
      <w:proofErr w:type="spellStart"/>
      <w:r>
        <w:t>Пред</w:t>
      </w:r>
      <w:proofErr w:type="spellEnd"/>
      <w:r>
        <w:t xml:space="preserve"> </w:t>
      </w:r>
      <w:proofErr w:type="spellStart"/>
      <w:r>
        <w:t>вама</w:t>
      </w:r>
      <w:proofErr w:type="spellEnd"/>
      <w:r>
        <w:t xml:space="preserve"> се </w:t>
      </w:r>
      <w:proofErr w:type="spellStart"/>
      <w:r>
        <w:t>налази</w:t>
      </w:r>
      <w:proofErr w:type="spellEnd"/>
      <w:r>
        <w:t xml:space="preserve"> </w:t>
      </w:r>
      <w:proofErr w:type="spellStart"/>
      <w:r>
        <w:t>План</w:t>
      </w:r>
      <w:proofErr w:type="spellEnd"/>
      <w:r>
        <w:t xml:space="preserve"> </w:t>
      </w:r>
      <w:proofErr w:type="spellStart"/>
      <w:r>
        <w:t>развоја</w:t>
      </w:r>
      <w:proofErr w:type="spellEnd"/>
      <w:r>
        <w:t xml:space="preserve"> </w:t>
      </w:r>
      <w:proofErr w:type="spellStart"/>
      <w:r>
        <w:t>општине</w:t>
      </w:r>
      <w:proofErr w:type="spellEnd"/>
      <w:r>
        <w:t xml:space="preserve"> </w:t>
      </w:r>
      <w:proofErr w:type="spellStart"/>
      <w:r>
        <w:t>Пријепоље</w:t>
      </w:r>
      <w:proofErr w:type="spellEnd"/>
      <w:r>
        <w:t xml:space="preserve">, </w:t>
      </w:r>
      <w:proofErr w:type="spellStart"/>
      <w:r>
        <w:t>кровни</w:t>
      </w:r>
      <w:proofErr w:type="spellEnd"/>
      <w:r>
        <w:t xml:space="preserve"> </w:t>
      </w:r>
      <w:proofErr w:type="spellStart"/>
      <w:r>
        <w:t>документ</w:t>
      </w:r>
      <w:proofErr w:type="spellEnd"/>
      <w:r>
        <w:t xml:space="preserve"> </w:t>
      </w:r>
      <w:proofErr w:type="spellStart"/>
      <w:r>
        <w:t>развојног</w:t>
      </w:r>
      <w:proofErr w:type="spellEnd"/>
      <w:r>
        <w:t xml:space="preserve"> </w:t>
      </w:r>
      <w:proofErr w:type="spellStart"/>
      <w:r>
        <w:t>планирања</w:t>
      </w:r>
      <w:proofErr w:type="spellEnd"/>
      <w:r>
        <w:t xml:space="preserve"> у </w:t>
      </w:r>
      <w:proofErr w:type="spellStart"/>
      <w:r>
        <w:t>којем</w:t>
      </w:r>
      <w:proofErr w:type="spellEnd"/>
      <w:r>
        <w:t xml:space="preserve"> </w:t>
      </w:r>
      <w:r w:rsidR="002D5B01">
        <w:t>с</w:t>
      </w:r>
      <w:r w:rsidR="002D5B01">
        <w:rPr>
          <w:lang w:val="sr-Cyrl-RS"/>
        </w:rPr>
        <w:t>у</w:t>
      </w:r>
      <w:r w:rsidR="002D5B01">
        <w:t xml:space="preserve"> </w:t>
      </w:r>
      <w:proofErr w:type="spellStart"/>
      <w:r>
        <w:t>за</w:t>
      </w:r>
      <w:proofErr w:type="spellEnd"/>
      <w:r>
        <w:t xml:space="preserve"> </w:t>
      </w:r>
      <w:proofErr w:type="spellStart"/>
      <w:proofErr w:type="gramStart"/>
      <w:r>
        <w:t>период</w:t>
      </w:r>
      <w:proofErr w:type="spellEnd"/>
      <w:r>
        <w:t xml:space="preserve">  </w:t>
      </w:r>
      <w:r w:rsidR="002D5B01">
        <w:rPr>
          <w:lang w:val="sr-Cyrl-RS"/>
        </w:rPr>
        <w:t>од</w:t>
      </w:r>
      <w:proofErr w:type="gramEnd"/>
      <w:r w:rsidR="002D5B01">
        <w:rPr>
          <w:lang w:val="sr-Cyrl-RS"/>
        </w:rPr>
        <w:t xml:space="preserve"> </w:t>
      </w:r>
      <w:r>
        <w:t xml:space="preserve">2022. </w:t>
      </w:r>
      <w:proofErr w:type="spellStart"/>
      <w:r>
        <w:t>до</w:t>
      </w:r>
      <w:proofErr w:type="spellEnd"/>
      <w:r>
        <w:t xml:space="preserve"> </w:t>
      </w:r>
      <w:r w:rsidR="002D5B01">
        <w:t>20</w:t>
      </w:r>
      <w:r w:rsidR="002D5B01">
        <w:rPr>
          <w:lang w:val="sr-Cyrl-RS"/>
        </w:rPr>
        <w:t>2</w:t>
      </w:r>
      <w:r w:rsidR="002D5B01">
        <w:t>9</w:t>
      </w:r>
      <w:r>
        <w:t xml:space="preserve">. </w:t>
      </w:r>
      <w:proofErr w:type="spellStart"/>
      <w:r>
        <w:t>године</w:t>
      </w:r>
      <w:proofErr w:type="spellEnd"/>
      <w:r>
        <w:t xml:space="preserve"> </w:t>
      </w:r>
      <w:proofErr w:type="spellStart"/>
      <w:r>
        <w:t>препознате</w:t>
      </w:r>
      <w:proofErr w:type="spellEnd"/>
      <w:r>
        <w:t xml:space="preserve"> </w:t>
      </w:r>
      <w:proofErr w:type="spellStart"/>
      <w:r>
        <w:t>потребе</w:t>
      </w:r>
      <w:proofErr w:type="spellEnd"/>
      <w:r>
        <w:t xml:space="preserve"> </w:t>
      </w:r>
      <w:proofErr w:type="spellStart"/>
      <w:r>
        <w:t>наше</w:t>
      </w:r>
      <w:proofErr w:type="spellEnd"/>
      <w:r>
        <w:t xml:space="preserve"> </w:t>
      </w:r>
      <w:proofErr w:type="spellStart"/>
      <w:r>
        <w:t>локалне</w:t>
      </w:r>
      <w:proofErr w:type="spellEnd"/>
      <w:r>
        <w:t xml:space="preserve"> </w:t>
      </w:r>
      <w:proofErr w:type="spellStart"/>
      <w:r>
        <w:t>заједнице</w:t>
      </w:r>
      <w:proofErr w:type="spellEnd"/>
      <w:r>
        <w:t xml:space="preserve"> и </w:t>
      </w:r>
      <w:proofErr w:type="spellStart"/>
      <w:r>
        <w:t>дефинисани</w:t>
      </w:r>
      <w:proofErr w:type="spellEnd"/>
      <w:r>
        <w:t xml:space="preserve"> </w:t>
      </w:r>
      <w:proofErr w:type="spellStart"/>
      <w:r>
        <w:t>правце</w:t>
      </w:r>
      <w:proofErr w:type="spellEnd"/>
      <w:r>
        <w:t xml:space="preserve"> у </w:t>
      </w:r>
      <w:proofErr w:type="spellStart"/>
      <w:r>
        <w:t>којима</w:t>
      </w:r>
      <w:proofErr w:type="spellEnd"/>
      <w:r>
        <w:t xml:space="preserve"> </w:t>
      </w:r>
      <w:proofErr w:type="spellStart"/>
      <w:r>
        <w:t>ћемо</w:t>
      </w:r>
      <w:proofErr w:type="spellEnd"/>
      <w:r>
        <w:t xml:space="preserve"> </w:t>
      </w:r>
      <w:proofErr w:type="spellStart"/>
      <w:r>
        <w:t>усмеравати</w:t>
      </w:r>
      <w:proofErr w:type="spellEnd"/>
      <w:r>
        <w:t xml:space="preserve"> </w:t>
      </w:r>
      <w:proofErr w:type="spellStart"/>
      <w:r>
        <w:t>будуће</w:t>
      </w:r>
      <w:proofErr w:type="spellEnd"/>
      <w:r>
        <w:t xml:space="preserve"> </w:t>
      </w:r>
      <w:proofErr w:type="spellStart"/>
      <w:r>
        <w:t>инвестиције</w:t>
      </w:r>
      <w:proofErr w:type="spellEnd"/>
      <w:r>
        <w:t>.</w:t>
      </w:r>
    </w:p>
    <w:p w14:paraId="40243CF1" w14:textId="26EB58C1" w:rsidR="00C95238" w:rsidRDefault="00C95238" w:rsidP="00C95238">
      <w:pPr>
        <w:spacing w:before="120"/>
        <w:jc w:val="both"/>
      </w:pPr>
      <w:r>
        <w:t xml:space="preserve"> </w:t>
      </w:r>
      <w:proofErr w:type="spellStart"/>
      <w:r>
        <w:t>План</w:t>
      </w:r>
      <w:proofErr w:type="spellEnd"/>
      <w:r>
        <w:t xml:space="preserve"> </w:t>
      </w:r>
      <w:proofErr w:type="spellStart"/>
      <w:r>
        <w:t>развоја</w:t>
      </w:r>
      <w:proofErr w:type="spellEnd"/>
      <w:r>
        <w:t xml:space="preserve"> </w:t>
      </w:r>
      <w:proofErr w:type="spellStart"/>
      <w:r>
        <w:t>општине</w:t>
      </w:r>
      <w:proofErr w:type="spellEnd"/>
      <w:r>
        <w:t xml:space="preserve"> </w:t>
      </w:r>
      <w:proofErr w:type="spellStart"/>
      <w:r>
        <w:t>Пријепоље</w:t>
      </w:r>
      <w:proofErr w:type="spellEnd"/>
      <w:r>
        <w:t xml:space="preserve"> </w:t>
      </w:r>
      <w:proofErr w:type="spellStart"/>
      <w:r>
        <w:t>је</w:t>
      </w:r>
      <w:proofErr w:type="spellEnd"/>
      <w:r>
        <w:t xml:space="preserve"> </w:t>
      </w:r>
      <w:proofErr w:type="spellStart"/>
      <w:r>
        <w:t>изра</w:t>
      </w:r>
      <w:proofErr w:type="spellEnd"/>
      <w:r w:rsidR="006728CB">
        <w:rPr>
          <w:lang w:val="sr-Cyrl-RS"/>
        </w:rPr>
        <w:t>ђ</w:t>
      </w:r>
      <w:proofErr w:type="spellStart"/>
      <w:r>
        <w:t>ен</w:t>
      </w:r>
      <w:proofErr w:type="spellEnd"/>
      <w:r>
        <w:t xml:space="preserve"> </w:t>
      </w:r>
      <w:proofErr w:type="spellStart"/>
      <w:r>
        <w:t>кроз</w:t>
      </w:r>
      <w:proofErr w:type="spellEnd"/>
      <w:r>
        <w:t xml:space="preserve"> </w:t>
      </w:r>
      <w:proofErr w:type="spellStart"/>
      <w:r>
        <w:t>пројекат</w:t>
      </w:r>
      <w:proofErr w:type="spellEnd"/>
      <w:r>
        <w:t xml:space="preserve"> „</w:t>
      </w:r>
      <w:r w:rsidR="004E75EA">
        <w:rPr>
          <w:lang w:val="sr-Cyrl-RS"/>
        </w:rPr>
        <w:t xml:space="preserve"> </w:t>
      </w:r>
      <w:proofErr w:type="spellStart"/>
      <w:r>
        <w:t>Локална</w:t>
      </w:r>
      <w:proofErr w:type="spellEnd"/>
      <w:r>
        <w:t xml:space="preserve"> </w:t>
      </w:r>
      <w:proofErr w:type="spellStart"/>
      <w:r>
        <w:t>самоуправа</w:t>
      </w:r>
      <w:proofErr w:type="spellEnd"/>
      <w:r>
        <w:t xml:space="preserve"> </w:t>
      </w:r>
      <w:proofErr w:type="spellStart"/>
      <w:r>
        <w:t>за</w:t>
      </w:r>
      <w:proofErr w:type="spellEnd"/>
      <w:r>
        <w:t xml:space="preserve"> 21. </w:t>
      </w:r>
      <w:proofErr w:type="spellStart"/>
      <w:r w:rsidR="004E75EA">
        <w:t>В</w:t>
      </w:r>
      <w:r>
        <w:t>ек</w:t>
      </w:r>
      <w:proofErr w:type="spellEnd"/>
      <w:r w:rsidR="004E75EA">
        <w:rPr>
          <w:lang w:val="sr-Cyrl-RS"/>
        </w:rPr>
        <w:t xml:space="preserve"> </w:t>
      </w:r>
      <w:proofErr w:type="gramStart"/>
      <w:r>
        <w:t xml:space="preserve">“ </w:t>
      </w:r>
      <w:proofErr w:type="spellStart"/>
      <w:r>
        <w:t>који</w:t>
      </w:r>
      <w:proofErr w:type="spellEnd"/>
      <w:proofErr w:type="gramEnd"/>
      <w:r>
        <w:t xml:space="preserve"> </w:t>
      </w:r>
      <w:proofErr w:type="spellStart"/>
      <w:r>
        <w:t>подржава</w:t>
      </w:r>
      <w:proofErr w:type="spellEnd"/>
      <w:r>
        <w:t xml:space="preserve"> </w:t>
      </w:r>
      <w:proofErr w:type="spellStart"/>
      <w:r>
        <w:t>Влада</w:t>
      </w:r>
      <w:proofErr w:type="spellEnd"/>
      <w:r>
        <w:t xml:space="preserve"> </w:t>
      </w:r>
      <w:proofErr w:type="spellStart"/>
      <w:r>
        <w:t>Швајцарске</w:t>
      </w:r>
      <w:proofErr w:type="spellEnd"/>
      <w:r>
        <w:t xml:space="preserve"> </w:t>
      </w:r>
      <w:proofErr w:type="spellStart"/>
      <w:r>
        <w:t>Конфедерације</w:t>
      </w:r>
      <w:proofErr w:type="spellEnd"/>
      <w:r w:rsidR="002D5B01">
        <w:rPr>
          <w:lang w:val="sr-Cyrl-RS"/>
        </w:rPr>
        <w:t>, а спроводи</w:t>
      </w:r>
      <w:r>
        <w:t xml:space="preserve"> </w:t>
      </w:r>
      <w:proofErr w:type="spellStart"/>
      <w:r w:rsidR="002D5B01">
        <w:t>Министарств</w:t>
      </w:r>
      <w:proofErr w:type="spellEnd"/>
      <w:r w:rsidR="002D5B01">
        <w:rPr>
          <w:lang w:val="sr-Cyrl-RS"/>
        </w:rPr>
        <w:t>о</w:t>
      </w:r>
      <w:r w:rsidR="002D5B01">
        <w:t xml:space="preserve"> </w:t>
      </w:r>
      <w:proofErr w:type="spellStart"/>
      <w:r>
        <w:t>државне</w:t>
      </w:r>
      <w:proofErr w:type="spellEnd"/>
      <w:r>
        <w:t xml:space="preserve"> </w:t>
      </w:r>
      <w:proofErr w:type="spellStart"/>
      <w:r>
        <w:t>управе</w:t>
      </w:r>
      <w:proofErr w:type="spellEnd"/>
      <w:r>
        <w:t xml:space="preserve"> и </w:t>
      </w:r>
      <w:proofErr w:type="spellStart"/>
      <w:r>
        <w:t>локалне</w:t>
      </w:r>
      <w:proofErr w:type="spellEnd"/>
      <w:r>
        <w:t xml:space="preserve"> </w:t>
      </w:r>
      <w:proofErr w:type="spellStart"/>
      <w:r>
        <w:t>самоуправе</w:t>
      </w:r>
      <w:proofErr w:type="spellEnd"/>
      <w:r w:rsidR="002D5B01">
        <w:rPr>
          <w:lang w:val="sr-Cyrl-RS"/>
        </w:rPr>
        <w:t xml:space="preserve"> у партнерству са Републичким секретаријатом за јавне политике и Сталном конференцијом градова и општина</w:t>
      </w:r>
      <w:r>
        <w:t>.</w:t>
      </w:r>
    </w:p>
    <w:p w14:paraId="4942AF02" w14:textId="4D494A7B" w:rsidR="00C95238" w:rsidRDefault="00C95238" w:rsidP="00C95238">
      <w:pPr>
        <w:spacing w:before="120"/>
        <w:jc w:val="both"/>
      </w:pPr>
      <w:proofErr w:type="spellStart"/>
      <w:r>
        <w:t>Овај</w:t>
      </w:r>
      <w:proofErr w:type="spellEnd"/>
      <w:r>
        <w:t xml:space="preserve"> </w:t>
      </w:r>
      <w:proofErr w:type="spellStart"/>
      <w:r>
        <w:t>документ</w:t>
      </w:r>
      <w:proofErr w:type="spellEnd"/>
      <w:r>
        <w:t xml:space="preserve"> </w:t>
      </w:r>
      <w:proofErr w:type="spellStart"/>
      <w:r>
        <w:t>је</w:t>
      </w:r>
      <w:proofErr w:type="spellEnd"/>
      <w:r>
        <w:t xml:space="preserve"> </w:t>
      </w:r>
      <w:proofErr w:type="spellStart"/>
      <w:proofErr w:type="gramStart"/>
      <w:r>
        <w:t>резултат</w:t>
      </w:r>
      <w:proofErr w:type="spellEnd"/>
      <w:r>
        <w:t xml:space="preserve">  </w:t>
      </w:r>
      <w:proofErr w:type="spellStart"/>
      <w:r>
        <w:t>вишемесечног</w:t>
      </w:r>
      <w:proofErr w:type="spellEnd"/>
      <w:proofErr w:type="gramEnd"/>
      <w:r>
        <w:t xml:space="preserve">  </w:t>
      </w:r>
      <w:proofErr w:type="spellStart"/>
      <w:r>
        <w:t>труда</w:t>
      </w:r>
      <w:proofErr w:type="spellEnd"/>
      <w:r>
        <w:t xml:space="preserve">, </w:t>
      </w:r>
      <w:proofErr w:type="spellStart"/>
      <w:r>
        <w:t>сарадње</w:t>
      </w:r>
      <w:proofErr w:type="spellEnd"/>
      <w:r>
        <w:t xml:space="preserve">  </w:t>
      </w:r>
      <w:proofErr w:type="spellStart"/>
      <w:r>
        <w:t>локалних</w:t>
      </w:r>
      <w:proofErr w:type="spellEnd"/>
      <w:r>
        <w:t xml:space="preserve"> </w:t>
      </w:r>
      <w:proofErr w:type="spellStart"/>
      <w:r>
        <w:t>институција</w:t>
      </w:r>
      <w:proofErr w:type="spellEnd"/>
      <w:r>
        <w:t xml:space="preserve">, </w:t>
      </w:r>
      <w:proofErr w:type="spellStart"/>
      <w:r>
        <w:t>установа</w:t>
      </w:r>
      <w:proofErr w:type="spellEnd"/>
      <w:r>
        <w:t xml:space="preserve">, </w:t>
      </w:r>
      <w:proofErr w:type="spellStart"/>
      <w:r>
        <w:t>невладиних</w:t>
      </w:r>
      <w:proofErr w:type="spellEnd"/>
      <w:r>
        <w:t xml:space="preserve"> </w:t>
      </w:r>
      <w:proofErr w:type="spellStart"/>
      <w:r>
        <w:t>организација</w:t>
      </w:r>
      <w:proofErr w:type="spellEnd"/>
      <w:r>
        <w:t xml:space="preserve"> и </w:t>
      </w:r>
      <w:proofErr w:type="spellStart"/>
      <w:r>
        <w:t>грађана</w:t>
      </w:r>
      <w:proofErr w:type="spellEnd"/>
      <w:r>
        <w:t xml:space="preserve"> . У </w:t>
      </w:r>
      <w:proofErr w:type="spellStart"/>
      <w:r>
        <w:t>овом</w:t>
      </w:r>
      <w:proofErr w:type="spellEnd"/>
      <w:r>
        <w:t xml:space="preserve"> </w:t>
      </w:r>
      <w:proofErr w:type="spellStart"/>
      <w:proofErr w:type="gramStart"/>
      <w:r>
        <w:t>документу</w:t>
      </w:r>
      <w:proofErr w:type="spellEnd"/>
      <w:r>
        <w:t xml:space="preserve">  </w:t>
      </w:r>
      <w:proofErr w:type="spellStart"/>
      <w:r>
        <w:t>дефинисали</w:t>
      </w:r>
      <w:proofErr w:type="spellEnd"/>
      <w:proofErr w:type="gramEnd"/>
      <w:r>
        <w:t xml:space="preserve"> </w:t>
      </w:r>
      <w:proofErr w:type="spellStart"/>
      <w:r>
        <w:t>смо</w:t>
      </w:r>
      <w:proofErr w:type="spellEnd"/>
      <w:r>
        <w:t xml:space="preserve"> </w:t>
      </w:r>
      <w:proofErr w:type="spellStart"/>
      <w:r>
        <w:t>идеје</w:t>
      </w:r>
      <w:proofErr w:type="spellEnd"/>
      <w:r>
        <w:t xml:space="preserve"> </w:t>
      </w:r>
      <w:proofErr w:type="spellStart"/>
      <w:r>
        <w:t>развоја</w:t>
      </w:r>
      <w:proofErr w:type="spellEnd"/>
      <w:r>
        <w:t xml:space="preserve"> </w:t>
      </w:r>
      <w:proofErr w:type="spellStart"/>
      <w:r>
        <w:t>општине</w:t>
      </w:r>
      <w:proofErr w:type="spellEnd"/>
      <w:r>
        <w:t xml:space="preserve"> </w:t>
      </w:r>
      <w:proofErr w:type="spellStart"/>
      <w:r>
        <w:t>Пријепоље</w:t>
      </w:r>
      <w:proofErr w:type="spellEnd"/>
      <w:r>
        <w:t xml:space="preserve"> у </w:t>
      </w:r>
      <w:proofErr w:type="spellStart"/>
      <w:r>
        <w:t>периоду</w:t>
      </w:r>
      <w:proofErr w:type="spellEnd"/>
      <w:r>
        <w:t xml:space="preserve"> </w:t>
      </w:r>
      <w:proofErr w:type="spellStart"/>
      <w:r>
        <w:t>од</w:t>
      </w:r>
      <w:proofErr w:type="spellEnd"/>
      <w:r>
        <w:t xml:space="preserve"> 2022. </w:t>
      </w:r>
      <w:proofErr w:type="spellStart"/>
      <w:r>
        <w:t>до</w:t>
      </w:r>
      <w:proofErr w:type="spellEnd"/>
      <w:r>
        <w:t xml:space="preserve"> 2029. </w:t>
      </w:r>
      <w:proofErr w:type="spellStart"/>
      <w:r>
        <w:t>године</w:t>
      </w:r>
      <w:proofErr w:type="spellEnd"/>
      <w:r>
        <w:t xml:space="preserve">, </w:t>
      </w:r>
      <w:proofErr w:type="spellStart"/>
      <w:r>
        <w:t>кроз</w:t>
      </w:r>
      <w:proofErr w:type="spellEnd"/>
      <w:r>
        <w:t xml:space="preserve"> </w:t>
      </w:r>
      <w:proofErr w:type="spellStart"/>
      <w:r>
        <w:t>четири</w:t>
      </w:r>
      <w:proofErr w:type="spellEnd"/>
      <w:r>
        <w:t xml:space="preserve"> </w:t>
      </w:r>
      <w:proofErr w:type="spellStart"/>
      <w:r>
        <w:t>ра</w:t>
      </w:r>
      <w:proofErr w:type="spellEnd"/>
      <w:r w:rsidR="00687EDB" w:rsidRPr="004E75EA">
        <w:rPr>
          <w:lang w:val="sr-Cyrl-RS"/>
        </w:rPr>
        <w:t>з</w:t>
      </w:r>
      <w:proofErr w:type="spellStart"/>
      <w:r>
        <w:t>војна</w:t>
      </w:r>
      <w:proofErr w:type="spellEnd"/>
      <w:r>
        <w:t xml:space="preserve"> </w:t>
      </w:r>
      <w:proofErr w:type="spellStart"/>
      <w:r>
        <w:t>правца</w:t>
      </w:r>
      <w:proofErr w:type="spellEnd"/>
      <w:r>
        <w:t xml:space="preserve">: </w:t>
      </w:r>
      <w:proofErr w:type="spellStart"/>
      <w:r>
        <w:t>економски</w:t>
      </w:r>
      <w:proofErr w:type="spellEnd"/>
      <w:r>
        <w:t xml:space="preserve"> </w:t>
      </w:r>
      <w:proofErr w:type="spellStart"/>
      <w:r>
        <w:t>развоја</w:t>
      </w:r>
      <w:proofErr w:type="spellEnd"/>
      <w:r>
        <w:t xml:space="preserve">, </w:t>
      </w:r>
      <w:proofErr w:type="spellStart"/>
      <w:r>
        <w:t>заштита</w:t>
      </w:r>
      <w:proofErr w:type="spellEnd"/>
      <w:r>
        <w:t xml:space="preserve"> </w:t>
      </w:r>
      <w:proofErr w:type="spellStart"/>
      <w:r>
        <w:t>животне</w:t>
      </w:r>
      <w:proofErr w:type="spellEnd"/>
      <w:r>
        <w:t xml:space="preserve"> </w:t>
      </w:r>
      <w:proofErr w:type="spellStart"/>
      <w:r>
        <w:t>средине</w:t>
      </w:r>
      <w:proofErr w:type="spellEnd"/>
      <w:r>
        <w:t xml:space="preserve"> и </w:t>
      </w:r>
      <w:proofErr w:type="spellStart"/>
      <w:r>
        <w:t>развој</w:t>
      </w:r>
      <w:proofErr w:type="spellEnd"/>
      <w:r>
        <w:t xml:space="preserve"> </w:t>
      </w:r>
      <w:proofErr w:type="spellStart"/>
      <w:r>
        <w:t>инфраструктуре</w:t>
      </w:r>
      <w:proofErr w:type="spellEnd"/>
      <w:r>
        <w:t xml:space="preserve">, </w:t>
      </w:r>
      <w:proofErr w:type="spellStart"/>
      <w:r>
        <w:t>друштвени</w:t>
      </w:r>
      <w:proofErr w:type="spellEnd"/>
      <w:r>
        <w:t xml:space="preserve"> </w:t>
      </w:r>
      <w:proofErr w:type="spellStart"/>
      <w:r>
        <w:t>развој</w:t>
      </w:r>
      <w:proofErr w:type="spellEnd"/>
      <w:r>
        <w:t xml:space="preserve"> и </w:t>
      </w:r>
      <w:proofErr w:type="spellStart"/>
      <w:r>
        <w:t>развој</w:t>
      </w:r>
      <w:proofErr w:type="spellEnd"/>
      <w:r>
        <w:t xml:space="preserve"> </w:t>
      </w:r>
      <w:proofErr w:type="spellStart"/>
      <w:r>
        <w:t>управе</w:t>
      </w:r>
      <w:proofErr w:type="spellEnd"/>
      <w:r>
        <w:t>.</w:t>
      </w:r>
    </w:p>
    <w:p w14:paraId="1E40C82E" w14:textId="77777777" w:rsidR="00C95238" w:rsidRDefault="00C95238" w:rsidP="00C95238">
      <w:pPr>
        <w:spacing w:before="120"/>
        <w:jc w:val="both"/>
      </w:pPr>
      <w:proofErr w:type="spellStart"/>
      <w:r>
        <w:t>Општина</w:t>
      </w:r>
      <w:proofErr w:type="spellEnd"/>
      <w:r>
        <w:t xml:space="preserve"> </w:t>
      </w:r>
      <w:proofErr w:type="spellStart"/>
      <w:r>
        <w:t>Пријепоље</w:t>
      </w:r>
      <w:proofErr w:type="spellEnd"/>
      <w:r>
        <w:t xml:space="preserve">, </w:t>
      </w:r>
      <w:proofErr w:type="spellStart"/>
      <w:r>
        <w:t>као</w:t>
      </w:r>
      <w:proofErr w:type="spellEnd"/>
      <w:r>
        <w:t xml:space="preserve"> </w:t>
      </w:r>
      <w:proofErr w:type="spellStart"/>
      <w:r>
        <w:t>општина</w:t>
      </w:r>
      <w:proofErr w:type="spellEnd"/>
      <w:r>
        <w:t xml:space="preserve"> </w:t>
      </w:r>
      <w:proofErr w:type="spellStart"/>
      <w:r>
        <w:t>са</w:t>
      </w:r>
      <w:proofErr w:type="spellEnd"/>
      <w:r>
        <w:t xml:space="preserve"> </w:t>
      </w:r>
      <w:proofErr w:type="spellStart"/>
      <w:r>
        <w:t>повољним</w:t>
      </w:r>
      <w:proofErr w:type="spellEnd"/>
      <w:r>
        <w:t xml:space="preserve"> </w:t>
      </w:r>
      <w:proofErr w:type="spellStart"/>
      <w:r>
        <w:t>геостратешким</w:t>
      </w:r>
      <w:proofErr w:type="spellEnd"/>
      <w:r>
        <w:t xml:space="preserve"> </w:t>
      </w:r>
      <w:proofErr w:type="spellStart"/>
      <w:r>
        <w:t>положајем</w:t>
      </w:r>
      <w:proofErr w:type="spellEnd"/>
      <w:r>
        <w:t xml:space="preserve">, </w:t>
      </w:r>
      <w:proofErr w:type="spellStart"/>
      <w:r>
        <w:t>здравом</w:t>
      </w:r>
      <w:proofErr w:type="spellEnd"/>
      <w:r>
        <w:t xml:space="preserve"> </w:t>
      </w:r>
      <w:proofErr w:type="spellStart"/>
      <w:r>
        <w:t>животном</w:t>
      </w:r>
      <w:proofErr w:type="spellEnd"/>
      <w:r>
        <w:t xml:space="preserve"> </w:t>
      </w:r>
      <w:proofErr w:type="spellStart"/>
      <w:r>
        <w:t>средином</w:t>
      </w:r>
      <w:proofErr w:type="spellEnd"/>
      <w:r>
        <w:t xml:space="preserve">, </w:t>
      </w:r>
      <w:proofErr w:type="spellStart"/>
      <w:r>
        <w:t>богатим</w:t>
      </w:r>
      <w:proofErr w:type="spellEnd"/>
      <w:r>
        <w:t xml:space="preserve"> </w:t>
      </w:r>
      <w:proofErr w:type="spellStart"/>
      <w:r>
        <w:t>природним</w:t>
      </w:r>
      <w:proofErr w:type="spellEnd"/>
      <w:r>
        <w:t xml:space="preserve"> </w:t>
      </w:r>
      <w:proofErr w:type="spellStart"/>
      <w:r>
        <w:t>ресурсима</w:t>
      </w:r>
      <w:proofErr w:type="spellEnd"/>
      <w:r>
        <w:t xml:space="preserve"> и </w:t>
      </w:r>
      <w:proofErr w:type="spellStart"/>
      <w:r>
        <w:t>веома</w:t>
      </w:r>
      <w:proofErr w:type="spellEnd"/>
      <w:r>
        <w:t xml:space="preserve"> </w:t>
      </w:r>
      <w:proofErr w:type="spellStart"/>
      <w:r>
        <w:t>вредним</w:t>
      </w:r>
      <w:proofErr w:type="spellEnd"/>
      <w:r>
        <w:t xml:space="preserve"> </w:t>
      </w:r>
      <w:proofErr w:type="spellStart"/>
      <w:r>
        <w:t>људима</w:t>
      </w:r>
      <w:proofErr w:type="spellEnd"/>
      <w:r>
        <w:t xml:space="preserve"> </w:t>
      </w:r>
      <w:proofErr w:type="spellStart"/>
      <w:r>
        <w:t>има</w:t>
      </w:r>
      <w:proofErr w:type="spellEnd"/>
      <w:r>
        <w:t xml:space="preserve"> </w:t>
      </w:r>
      <w:proofErr w:type="spellStart"/>
      <w:r>
        <w:t>изузетан</w:t>
      </w:r>
      <w:proofErr w:type="spellEnd"/>
      <w:r>
        <w:t xml:space="preserve"> </w:t>
      </w:r>
      <w:proofErr w:type="spellStart"/>
      <w:r>
        <w:t>потенцијал</w:t>
      </w:r>
      <w:proofErr w:type="spellEnd"/>
      <w:r>
        <w:t xml:space="preserve"> </w:t>
      </w:r>
      <w:proofErr w:type="spellStart"/>
      <w:r>
        <w:t>за</w:t>
      </w:r>
      <w:proofErr w:type="spellEnd"/>
      <w:r>
        <w:t xml:space="preserve"> </w:t>
      </w:r>
      <w:proofErr w:type="spellStart"/>
      <w:r>
        <w:t>континуирани</w:t>
      </w:r>
      <w:proofErr w:type="spellEnd"/>
      <w:r>
        <w:t xml:space="preserve"> </w:t>
      </w:r>
      <w:proofErr w:type="spellStart"/>
      <w:r>
        <w:t>одрживи</w:t>
      </w:r>
      <w:proofErr w:type="spellEnd"/>
      <w:r>
        <w:t xml:space="preserve"> </w:t>
      </w:r>
      <w:proofErr w:type="spellStart"/>
      <w:r>
        <w:t>развој</w:t>
      </w:r>
      <w:proofErr w:type="spellEnd"/>
      <w:r>
        <w:t xml:space="preserve">, </w:t>
      </w:r>
      <w:proofErr w:type="spellStart"/>
      <w:r>
        <w:t>стварање</w:t>
      </w:r>
      <w:proofErr w:type="spellEnd"/>
      <w:r>
        <w:t xml:space="preserve"> </w:t>
      </w:r>
      <w:proofErr w:type="spellStart"/>
      <w:r>
        <w:t>повољне</w:t>
      </w:r>
      <w:proofErr w:type="spellEnd"/>
      <w:r>
        <w:t xml:space="preserve"> </w:t>
      </w:r>
      <w:proofErr w:type="spellStart"/>
      <w:r>
        <w:t>пословне</w:t>
      </w:r>
      <w:proofErr w:type="spellEnd"/>
      <w:r>
        <w:t xml:space="preserve"> </w:t>
      </w:r>
      <w:proofErr w:type="spellStart"/>
      <w:r>
        <w:t>климе</w:t>
      </w:r>
      <w:proofErr w:type="spellEnd"/>
      <w:r>
        <w:t xml:space="preserve"> и </w:t>
      </w:r>
      <w:proofErr w:type="spellStart"/>
      <w:r>
        <w:t>достизање</w:t>
      </w:r>
      <w:proofErr w:type="spellEnd"/>
      <w:r>
        <w:t xml:space="preserve"> </w:t>
      </w:r>
      <w:proofErr w:type="spellStart"/>
      <w:r>
        <w:t>високог</w:t>
      </w:r>
      <w:proofErr w:type="spellEnd"/>
      <w:r>
        <w:t xml:space="preserve"> </w:t>
      </w:r>
      <w:proofErr w:type="spellStart"/>
      <w:r>
        <w:t>животног</w:t>
      </w:r>
      <w:proofErr w:type="spellEnd"/>
      <w:r>
        <w:t xml:space="preserve"> </w:t>
      </w:r>
      <w:proofErr w:type="spellStart"/>
      <w:r>
        <w:t>стандарда</w:t>
      </w:r>
      <w:proofErr w:type="spellEnd"/>
      <w:r>
        <w:t xml:space="preserve"> </w:t>
      </w:r>
      <w:proofErr w:type="spellStart"/>
      <w:r>
        <w:t>свих</w:t>
      </w:r>
      <w:proofErr w:type="spellEnd"/>
      <w:r>
        <w:t xml:space="preserve"> </w:t>
      </w:r>
      <w:proofErr w:type="spellStart"/>
      <w:r>
        <w:t>становника</w:t>
      </w:r>
      <w:proofErr w:type="spellEnd"/>
      <w:r>
        <w:t>.</w:t>
      </w:r>
    </w:p>
    <w:p w14:paraId="364C4821" w14:textId="4BF695BC" w:rsidR="00C95238" w:rsidRDefault="00C95238" w:rsidP="00C95238">
      <w:pPr>
        <w:spacing w:before="120"/>
        <w:jc w:val="both"/>
      </w:pPr>
      <w:proofErr w:type="gramStart"/>
      <w:r>
        <w:t xml:space="preserve">У  </w:t>
      </w:r>
      <w:proofErr w:type="spellStart"/>
      <w:r>
        <w:t>Пријепољу</w:t>
      </w:r>
      <w:proofErr w:type="spellEnd"/>
      <w:proofErr w:type="gramEnd"/>
      <w:r>
        <w:t xml:space="preserve">  </w:t>
      </w:r>
      <w:proofErr w:type="spellStart"/>
      <w:r>
        <w:t>живе</w:t>
      </w:r>
      <w:proofErr w:type="spellEnd"/>
      <w:r>
        <w:t xml:space="preserve"> </w:t>
      </w:r>
      <w:proofErr w:type="spellStart"/>
      <w:r>
        <w:t>заједно</w:t>
      </w:r>
      <w:proofErr w:type="spellEnd"/>
      <w:r>
        <w:t xml:space="preserve"> </w:t>
      </w:r>
      <w:proofErr w:type="spellStart"/>
      <w:r>
        <w:t>Срби</w:t>
      </w:r>
      <w:proofErr w:type="spellEnd"/>
      <w:r>
        <w:t xml:space="preserve"> и </w:t>
      </w:r>
      <w:proofErr w:type="spellStart"/>
      <w:r>
        <w:t>Бошњаци</w:t>
      </w:r>
      <w:proofErr w:type="spellEnd"/>
      <w:r>
        <w:t xml:space="preserve">. </w:t>
      </w:r>
      <w:proofErr w:type="spellStart"/>
      <w:r>
        <w:t>То</w:t>
      </w:r>
      <w:proofErr w:type="spellEnd"/>
      <w:r>
        <w:t xml:space="preserve"> </w:t>
      </w:r>
      <w:proofErr w:type="spellStart"/>
      <w:r>
        <w:t>је</w:t>
      </w:r>
      <w:proofErr w:type="spellEnd"/>
      <w:r>
        <w:t xml:space="preserve"> </w:t>
      </w:r>
      <w:proofErr w:type="spellStart"/>
      <w:r>
        <w:t>место</w:t>
      </w:r>
      <w:proofErr w:type="spellEnd"/>
      <w:r>
        <w:t xml:space="preserve"> </w:t>
      </w:r>
      <w:proofErr w:type="spellStart"/>
      <w:r>
        <w:t>мултикултуралности</w:t>
      </w:r>
      <w:proofErr w:type="spellEnd"/>
      <w:r>
        <w:t xml:space="preserve"> и </w:t>
      </w:r>
      <w:proofErr w:type="spellStart"/>
      <w:r>
        <w:t>здравих</w:t>
      </w:r>
      <w:proofErr w:type="spellEnd"/>
      <w:r>
        <w:t xml:space="preserve"> </w:t>
      </w:r>
      <w:proofErr w:type="spellStart"/>
      <w:r>
        <w:t>међуљудских</w:t>
      </w:r>
      <w:proofErr w:type="spellEnd"/>
      <w:r>
        <w:t xml:space="preserve"> </w:t>
      </w:r>
      <w:proofErr w:type="spellStart"/>
      <w:r>
        <w:t>односа</w:t>
      </w:r>
      <w:proofErr w:type="spellEnd"/>
      <w:r>
        <w:t xml:space="preserve">, </w:t>
      </w:r>
      <w:proofErr w:type="spellStart"/>
      <w:r>
        <w:t>што</w:t>
      </w:r>
      <w:proofErr w:type="spellEnd"/>
      <w:r>
        <w:t xml:space="preserve"> </w:t>
      </w:r>
      <w:proofErr w:type="spellStart"/>
      <w:r>
        <w:t>је</w:t>
      </w:r>
      <w:proofErr w:type="spellEnd"/>
      <w:r>
        <w:t xml:space="preserve"> </w:t>
      </w:r>
      <w:proofErr w:type="spellStart"/>
      <w:r>
        <w:t>предност</w:t>
      </w:r>
      <w:proofErr w:type="spellEnd"/>
      <w:r>
        <w:t xml:space="preserve"> у </w:t>
      </w:r>
      <w:proofErr w:type="spellStart"/>
      <w:r>
        <w:t>напретку</w:t>
      </w:r>
      <w:proofErr w:type="spellEnd"/>
      <w:r>
        <w:t xml:space="preserve"> и </w:t>
      </w:r>
      <w:proofErr w:type="spellStart"/>
      <w:r>
        <w:t>развоју</w:t>
      </w:r>
      <w:proofErr w:type="spellEnd"/>
      <w:r>
        <w:t xml:space="preserve"> </w:t>
      </w:r>
      <w:proofErr w:type="spellStart"/>
      <w:r>
        <w:t>једне</w:t>
      </w:r>
      <w:proofErr w:type="spellEnd"/>
      <w:r>
        <w:t xml:space="preserve"> </w:t>
      </w:r>
      <w:proofErr w:type="spellStart"/>
      <w:r>
        <w:t>средине</w:t>
      </w:r>
      <w:proofErr w:type="spellEnd"/>
      <w:r>
        <w:t xml:space="preserve">. </w:t>
      </w:r>
    </w:p>
    <w:p w14:paraId="2777F567" w14:textId="77777777" w:rsidR="00C95238" w:rsidRDefault="00C95238" w:rsidP="00C95238">
      <w:pPr>
        <w:spacing w:before="120"/>
        <w:jc w:val="both"/>
      </w:pPr>
      <w:proofErr w:type="spellStart"/>
      <w:r>
        <w:t>Визија</w:t>
      </w:r>
      <w:proofErr w:type="spellEnd"/>
      <w:r>
        <w:t xml:space="preserve"> </w:t>
      </w:r>
      <w:proofErr w:type="spellStart"/>
      <w:r>
        <w:t>општине</w:t>
      </w:r>
      <w:proofErr w:type="spellEnd"/>
      <w:r>
        <w:t xml:space="preserve"> </w:t>
      </w:r>
      <w:proofErr w:type="spellStart"/>
      <w:r>
        <w:t>Пријепоље</w:t>
      </w:r>
      <w:proofErr w:type="spellEnd"/>
      <w:r>
        <w:t xml:space="preserve"> </w:t>
      </w:r>
      <w:proofErr w:type="spellStart"/>
      <w:r>
        <w:t>је</w:t>
      </w:r>
      <w:proofErr w:type="spellEnd"/>
      <w:r>
        <w:t xml:space="preserve"> </w:t>
      </w:r>
      <w:proofErr w:type="spellStart"/>
      <w:r>
        <w:t>еколошки</w:t>
      </w:r>
      <w:proofErr w:type="spellEnd"/>
      <w:r>
        <w:t xml:space="preserve"> </w:t>
      </w:r>
      <w:proofErr w:type="spellStart"/>
      <w:r>
        <w:t>здрава</w:t>
      </w:r>
      <w:proofErr w:type="spellEnd"/>
      <w:r>
        <w:t xml:space="preserve"> и </w:t>
      </w:r>
      <w:proofErr w:type="spellStart"/>
      <w:r>
        <w:t>безбедна</w:t>
      </w:r>
      <w:proofErr w:type="spellEnd"/>
      <w:r>
        <w:t xml:space="preserve"> </w:t>
      </w:r>
      <w:proofErr w:type="spellStart"/>
      <w:r>
        <w:t>животна</w:t>
      </w:r>
      <w:proofErr w:type="spellEnd"/>
      <w:r>
        <w:t xml:space="preserve"> </w:t>
      </w:r>
      <w:proofErr w:type="spellStart"/>
      <w:r>
        <w:t>средина</w:t>
      </w:r>
      <w:proofErr w:type="spellEnd"/>
      <w:r>
        <w:t xml:space="preserve">, </w:t>
      </w:r>
      <w:proofErr w:type="spellStart"/>
      <w:r>
        <w:t>општина</w:t>
      </w:r>
      <w:proofErr w:type="spellEnd"/>
      <w:r>
        <w:t xml:space="preserve"> </w:t>
      </w:r>
      <w:proofErr w:type="spellStart"/>
      <w:r>
        <w:t>са</w:t>
      </w:r>
      <w:proofErr w:type="spellEnd"/>
      <w:r>
        <w:t xml:space="preserve"> </w:t>
      </w:r>
      <w:proofErr w:type="spellStart"/>
      <w:r>
        <w:t>развијеном</w:t>
      </w:r>
      <w:proofErr w:type="spellEnd"/>
      <w:r>
        <w:t xml:space="preserve"> </w:t>
      </w:r>
      <w:proofErr w:type="spellStart"/>
      <w:r>
        <w:t>руралном</w:t>
      </w:r>
      <w:proofErr w:type="spellEnd"/>
      <w:r>
        <w:t xml:space="preserve"> </w:t>
      </w:r>
      <w:proofErr w:type="spellStart"/>
      <w:r>
        <w:t>економијом</w:t>
      </w:r>
      <w:proofErr w:type="spellEnd"/>
      <w:r>
        <w:t xml:space="preserve">, </w:t>
      </w:r>
      <w:proofErr w:type="spellStart"/>
      <w:r>
        <w:t>богатом</w:t>
      </w:r>
      <w:proofErr w:type="spellEnd"/>
      <w:r>
        <w:t xml:space="preserve"> </w:t>
      </w:r>
      <w:proofErr w:type="spellStart"/>
      <w:r>
        <w:t>туристичком</w:t>
      </w:r>
      <w:proofErr w:type="spellEnd"/>
      <w:r>
        <w:t xml:space="preserve"> </w:t>
      </w:r>
      <w:proofErr w:type="spellStart"/>
      <w:r>
        <w:t>понудом</w:t>
      </w:r>
      <w:proofErr w:type="spellEnd"/>
      <w:r>
        <w:t xml:space="preserve">, </w:t>
      </w:r>
      <w:proofErr w:type="spellStart"/>
      <w:r>
        <w:t>привредни</w:t>
      </w:r>
      <w:proofErr w:type="spellEnd"/>
      <w:r>
        <w:t xml:space="preserve"> </w:t>
      </w:r>
      <w:proofErr w:type="spellStart"/>
      <w:r>
        <w:t>центар</w:t>
      </w:r>
      <w:proofErr w:type="spellEnd"/>
      <w:r>
        <w:t xml:space="preserve"> </w:t>
      </w:r>
      <w:proofErr w:type="spellStart"/>
      <w:r>
        <w:t>са</w:t>
      </w:r>
      <w:proofErr w:type="spellEnd"/>
      <w:r>
        <w:t xml:space="preserve"> </w:t>
      </w:r>
      <w:proofErr w:type="spellStart"/>
      <w:r>
        <w:t>погодним</w:t>
      </w:r>
      <w:proofErr w:type="spellEnd"/>
      <w:r>
        <w:t xml:space="preserve"> </w:t>
      </w:r>
      <w:proofErr w:type="spellStart"/>
      <w:r>
        <w:t>амбијентом</w:t>
      </w:r>
      <w:proofErr w:type="spellEnd"/>
      <w:r>
        <w:t xml:space="preserve"> </w:t>
      </w:r>
      <w:proofErr w:type="spellStart"/>
      <w:r>
        <w:t>за</w:t>
      </w:r>
      <w:proofErr w:type="spellEnd"/>
      <w:r>
        <w:t xml:space="preserve"> </w:t>
      </w:r>
      <w:proofErr w:type="spellStart"/>
      <w:r>
        <w:t>живот</w:t>
      </w:r>
      <w:proofErr w:type="spellEnd"/>
      <w:r>
        <w:t xml:space="preserve"> и </w:t>
      </w:r>
      <w:proofErr w:type="spellStart"/>
      <w:r>
        <w:t>рад</w:t>
      </w:r>
      <w:proofErr w:type="spellEnd"/>
      <w:r>
        <w:t xml:space="preserve"> </w:t>
      </w:r>
      <w:proofErr w:type="spellStart"/>
      <w:r>
        <w:t>свих</w:t>
      </w:r>
      <w:proofErr w:type="spellEnd"/>
      <w:r>
        <w:t xml:space="preserve"> </w:t>
      </w:r>
      <w:proofErr w:type="spellStart"/>
      <w:r>
        <w:t>грађана</w:t>
      </w:r>
      <w:proofErr w:type="spellEnd"/>
      <w:r>
        <w:t xml:space="preserve">, </w:t>
      </w:r>
      <w:proofErr w:type="spellStart"/>
      <w:r>
        <w:t>место</w:t>
      </w:r>
      <w:proofErr w:type="spellEnd"/>
      <w:r>
        <w:t xml:space="preserve"> </w:t>
      </w:r>
      <w:proofErr w:type="spellStart"/>
      <w:r>
        <w:t>квалитетног</w:t>
      </w:r>
      <w:proofErr w:type="spellEnd"/>
      <w:r>
        <w:t xml:space="preserve"> </w:t>
      </w:r>
      <w:proofErr w:type="spellStart"/>
      <w:r>
        <w:t>животног</w:t>
      </w:r>
      <w:proofErr w:type="spellEnd"/>
      <w:r>
        <w:t xml:space="preserve"> </w:t>
      </w:r>
      <w:proofErr w:type="spellStart"/>
      <w:r>
        <w:t>стандарда</w:t>
      </w:r>
      <w:proofErr w:type="spellEnd"/>
      <w:r>
        <w:t xml:space="preserve"> </w:t>
      </w:r>
      <w:proofErr w:type="spellStart"/>
      <w:r>
        <w:t>где</w:t>
      </w:r>
      <w:proofErr w:type="spellEnd"/>
      <w:r>
        <w:t xml:space="preserve"> </w:t>
      </w:r>
      <w:proofErr w:type="spellStart"/>
      <w:r>
        <w:t>је</w:t>
      </w:r>
      <w:proofErr w:type="spellEnd"/>
      <w:r>
        <w:t xml:space="preserve"> </w:t>
      </w:r>
      <w:proofErr w:type="spellStart"/>
      <w:r>
        <w:t>заустављен</w:t>
      </w:r>
      <w:proofErr w:type="spellEnd"/>
      <w:r>
        <w:t xml:space="preserve"> </w:t>
      </w:r>
      <w:proofErr w:type="spellStart"/>
      <w:r>
        <w:t>процес</w:t>
      </w:r>
      <w:proofErr w:type="spellEnd"/>
      <w:r>
        <w:t xml:space="preserve"> </w:t>
      </w:r>
      <w:proofErr w:type="spellStart"/>
      <w:r>
        <w:t>миграција</w:t>
      </w:r>
      <w:proofErr w:type="spellEnd"/>
      <w:r>
        <w:t xml:space="preserve"> </w:t>
      </w:r>
      <w:proofErr w:type="spellStart"/>
      <w:r>
        <w:t>становника</w:t>
      </w:r>
      <w:proofErr w:type="spellEnd"/>
      <w:r>
        <w:t>....</w:t>
      </w:r>
    </w:p>
    <w:p w14:paraId="400E3AF9" w14:textId="096A4B9E" w:rsidR="00C95238" w:rsidRDefault="00C95238" w:rsidP="00C95238">
      <w:pPr>
        <w:spacing w:before="120"/>
        <w:jc w:val="both"/>
      </w:pPr>
      <w:r>
        <w:t xml:space="preserve">У </w:t>
      </w:r>
      <w:proofErr w:type="spellStart"/>
      <w:r>
        <w:t>креирању</w:t>
      </w:r>
      <w:proofErr w:type="spellEnd"/>
      <w:r>
        <w:t xml:space="preserve"> </w:t>
      </w:r>
      <w:proofErr w:type="spellStart"/>
      <w:r>
        <w:t>будућег</w:t>
      </w:r>
      <w:proofErr w:type="spellEnd"/>
      <w:r>
        <w:t xml:space="preserve"> </w:t>
      </w:r>
      <w:proofErr w:type="spellStart"/>
      <w:r>
        <w:t>развоја</w:t>
      </w:r>
      <w:proofErr w:type="spellEnd"/>
      <w:r>
        <w:t xml:space="preserve"> </w:t>
      </w:r>
      <w:proofErr w:type="spellStart"/>
      <w:r>
        <w:t>наше</w:t>
      </w:r>
      <w:proofErr w:type="spellEnd"/>
      <w:r>
        <w:t xml:space="preserve"> </w:t>
      </w:r>
      <w:proofErr w:type="spellStart"/>
      <w:r>
        <w:t>Општине</w:t>
      </w:r>
      <w:proofErr w:type="spellEnd"/>
      <w:r>
        <w:t xml:space="preserve"> </w:t>
      </w:r>
      <w:proofErr w:type="spellStart"/>
      <w:r>
        <w:t>неопходно</w:t>
      </w:r>
      <w:proofErr w:type="spellEnd"/>
      <w:r>
        <w:t xml:space="preserve"> </w:t>
      </w:r>
      <w:proofErr w:type="spellStart"/>
      <w:r>
        <w:t>је</w:t>
      </w:r>
      <w:proofErr w:type="spellEnd"/>
      <w:r>
        <w:t xml:space="preserve"> </w:t>
      </w:r>
      <w:proofErr w:type="spellStart"/>
      <w:r>
        <w:t>да</w:t>
      </w:r>
      <w:proofErr w:type="spellEnd"/>
      <w:r>
        <w:t xml:space="preserve"> </w:t>
      </w:r>
      <w:proofErr w:type="spellStart"/>
      <w:r>
        <w:t>узму</w:t>
      </w:r>
      <w:proofErr w:type="spellEnd"/>
      <w:r>
        <w:t xml:space="preserve"> </w:t>
      </w:r>
      <w:proofErr w:type="spellStart"/>
      <w:r>
        <w:t>учешће</w:t>
      </w:r>
      <w:proofErr w:type="spellEnd"/>
      <w:r>
        <w:t xml:space="preserve"> </w:t>
      </w:r>
      <w:proofErr w:type="spellStart"/>
      <w:r>
        <w:t>сви</w:t>
      </w:r>
      <w:proofErr w:type="spellEnd"/>
      <w:r>
        <w:t xml:space="preserve"> </w:t>
      </w:r>
      <w:proofErr w:type="spellStart"/>
      <w:r>
        <w:t>субјекти</w:t>
      </w:r>
      <w:proofErr w:type="spellEnd"/>
      <w:r>
        <w:t xml:space="preserve"> </w:t>
      </w:r>
      <w:proofErr w:type="spellStart"/>
      <w:r>
        <w:t>развија</w:t>
      </w:r>
      <w:proofErr w:type="spellEnd"/>
      <w:r>
        <w:t xml:space="preserve">, </w:t>
      </w:r>
      <w:proofErr w:type="spellStart"/>
      <w:r>
        <w:t>управе</w:t>
      </w:r>
      <w:proofErr w:type="spellEnd"/>
      <w:r>
        <w:t xml:space="preserve">, </w:t>
      </w:r>
      <w:proofErr w:type="spellStart"/>
      <w:r>
        <w:t>институције</w:t>
      </w:r>
      <w:proofErr w:type="spellEnd"/>
      <w:r>
        <w:t xml:space="preserve">, </w:t>
      </w:r>
      <w:proofErr w:type="spellStart"/>
      <w:r>
        <w:t>приватни</w:t>
      </w:r>
      <w:proofErr w:type="spellEnd"/>
      <w:r>
        <w:t xml:space="preserve"> </w:t>
      </w:r>
      <w:proofErr w:type="spellStart"/>
      <w:r>
        <w:t>сектор</w:t>
      </w:r>
      <w:proofErr w:type="spellEnd"/>
      <w:r>
        <w:t xml:space="preserve"> и </w:t>
      </w:r>
      <w:proofErr w:type="spellStart"/>
      <w:r>
        <w:t>грађани</w:t>
      </w:r>
      <w:proofErr w:type="spellEnd"/>
      <w:r>
        <w:t xml:space="preserve">. </w:t>
      </w:r>
      <w:proofErr w:type="spellStart"/>
      <w:r>
        <w:t>Хвала</w:t>
      </w:r>
      <w:proofErr w:type="spellEnd"/>
      <w:r>
        <w:t xml:space="preserve"> </w:t>
      </w:r>
      <w:proofErr w:type="spellStart"/>
      <w:r>
        <w:t>свима</w:t>
      </w:r>
      <w:proofErr w:type="spellEnd"/>
      <w:r>
        <w:t xml:space="preserve"> </w:t>
      </w:r>
      <w:proofErr w:type="spellStart"/>
      <w:r>
        <w:t>који</w:t>
      </w:r>
      <w:proofErr w:type="spellEnd"/>
      <w:r>
        <w:t xml:space="preserve"> </w:t>
      </w:r>
      <w:proofErr w:type="spellStart"/>
      <w:r>
        <w:t>су</w:t>
      </w:r>
      <w:proofErr w:type="spellEnd"/>
      <w:r>
        <w:t xml:space="preserve"> </w:t>
      </w:r>
      <w:proofErr w:type="spellStart"/>
      <w:r>
        <w:t>дали</w:t>
      </w:r>
      <w:proofErr w:type="spellEnd"/>
      <w:r>
        <w:t xml:space="preserve"> </w:t>
      </w:r>
      <w:proofErr w:type="spellStart"/>
      <w:r>
        <w:t>свој</w:t>
      </w:r>
      <w:proofErr w:type="spellEnd"/>
      <w:r>
        <w:t xml:space="preserve"> </w:t>
      </w:r>
      <w:proofErr w:type="spellStart"/>
      <w:r>
        <w:t>допринос</w:t>
      </w:r>
      <w:proofErr w:type="spellEnd"/>
      <w:r>
        <w:t xml:space="preserve"> у </w:t>
      </w:r>
      <w:proofErr w:type="spellStart"/>
      <w:r>
        <w:t>изради</w:t>
      </w:r>
      <w:proofErr w:type="spellEnd"/>
      <w:r>
        <w:t xml:space="preserve"> </w:t>
      </w:r>
      <w:proofErr w:type="spellStart"/>
      <w:r>
        <w:t>овог</w:t>
      </w:r>
      <w:proofErr w:type="spellEnd"/>
      <w:r>
        <w:t xml:space="preserve"> </w:t>
      </w:r>
      <w:proofErr w:type="spellStart"/>
      <w:r>
        <w:t>документа</w:t>
      </w:r>
      <w:proofErr w:type="spellEnd"/>
      <w:r>
        <w:t xml:space="preserve"> и </w:t>
      </w:r>
      <w:proofErr w:type="spellStart"/>
      <w:r>
        <w:t>позивам</w:t>
      </w:r>
      <w:proofErr w:type="spellEnd"/>
      <w:r>
        <w:t xml:space="preserve"> </w:t>
      </w:r>
      <w:proofErr w:type="spellStart"/>
      <w:r>
        <w:t>све</w:t>
      </w:r>
      <w:proofErr w:type="spellEnd"/>
      <w:r>
        <w:t xml:space="preserve"> </w:t>
      </w:r>
      <w:proofErr w:type="spellStart"/>
      <w:r>
        <w:t>који</w:t>
      </w:r>
      <w:proofErr w:type="spellEnd"/>
      <w:r>
        <w:t xml:space="preserve"> </w:t>
      </w:r>
      <w:proofErr w:type="spellStart"/>
      <w:r>
        <w:t>желе</w:t>
      </w:r>
      <w:proofErr w:type="spellEnd"/>
      <w:r>
        <w:t xml:space="preserve"> </w:t>
      </w:r>
      <w:proofErr w:type="spellStart"/>
      <w:r>
        <w:t>да</w:t>
      </w:r>
      <w:proofErr w:type="spellEnd"/>
      <w:r>
        <w:t xml:space="preserve"> се </w:t>
      </w:r>
      <w:proofErr w:type="spellStart"/>
      <w:r>
        <w:t>активно</w:t>
      </w:r>
      <w:proofErr w:type="spellEnd"/>
      <w:r>
        <w:t xml:space="preserve"> </w:t>
      </w:r>
      <w:proofErr w:type="spellStart"/>
      <w:r>
        <w:t>укључе</w:t>
      </w:r>
      <w:proofErr w:type="spellEnd"/>
      <w:r>
        <w:t xml:space="preserve"> у </w:t>
      </w:r>
      <w:proofErr w:type="spellStart"/>
      <w:r>
        <w:t>процес</w:t>
      </w:r>
      <w:proofErr w:type="spellEnd"/>
      <w:r>
        <w:t xml:space="preserve"> </w:t>
      </w:r>
      <w:proofErr w:type="spellStart"/>
      <w:r>
        <w:t>будућег</w:t>
      </w:r>
      <w:proofErr w:type="spellEnd"/>
      <w:r>
        <w:t xml:space="preserve"> </w:t>
      </w:r>
      <w:proofErr w:type="spellStart"/>
      <w:r>
        <w:t>развоја</w:t>
      </w:r>
      <w:proofErr w:type="spellEnd"/>
      <w:r>
        <w:t xml:space="preserve"> </w:t>
      </w:r>
      <w:proofErr w:type="spellStart"/>
      <w:r>
        <w:t>наше</w:t>
      </w:r>
      <w:proofErr w:type="spellEnd"/>
      <w:r>
        <w:t xml:space="preserve"> </w:t>
      </w:r>
      <w:proofErr w:type="spellStart"/>
      <w:r>
        <w:t>Општине</w:t>
      </w:r>
      <w:proofErr w:type="spellEnd"/>
      <w:r>
        <w:t xml:space="preserve">. </w:t>
      </w:r>
    </w:p>
    <w:p w14:paraId="7CF93207" w14:textId="77777777" w:rsidR="00C95238" w:rsidRDefault="00C95238" w:rsidP="00C95238">
      <w:pPr>
        <w:spacing w:before="120"/>
        <w:jc w:val="both"/>
      </w:pPr>
    </w:p>
    <w:p w14:paraId="7F0132FF" w14:textId="77777777" w:rsidR="00C95238" w:rsidRDefault="00C95238" w:rsidP="00C95238">
      <w:pPr>
        <w:spacing w:before="120"/>
        <w:jc w:val="both"/>
      </w:pPr>
    </w:p>
    <w:p w14:paraId="6C0E5599" w14:textId="77777777" w:rsidR="00C95238" w:rsidRDefault="00C95238" w:rsidP="00C95238">
      <w:pPr>
        <w:spacing w:before="120"/>
        <w:jc w:val="both"/>
      </w:pPr>
      <w:proofErr w:type="spellStart"/>
      <w:r>
        <w:t>Председник</w:t>
      </w:r>
      <w:proofErr w:type="spellEnd"/>
      <w:r>
        <w:t xml:space="preserve"> </w:t>
      </w:r>
      <w:proofErr w:type="spellStart"/>
      <w:r>
        <w:t>општине</w:t>
      </w:r>
      <w:proofErr w:type="spellEnd"/>
      <w:r>
        <w:t xml:space="preserve"> </w:t>
      </w:r>
      <w:proofErr w:type="spellStart"/>
      <w:r>
        <w:t>Пријепоље</w:t>
      </w:r>
      <w:proofErr w:type="spellEnd"/>
    </w:p>
    <w:p w14:paraId="45E4CE23" w14:textId="7CF6BD3F" w:rsidR="00A84571" w:rsidRDefault="00C95238" w:rsidP="00C95238">
      <w:pPr>
        <w:spacing w:before="120"/>
        <w:jc w:val="both"/>
      </w:pPr>
      <w:proofErr w:type="spellStart"/>
      <w:r>
        <w:t>Владимир</w:t>
      </w:r>
      <w:proofErr w:type="spellEnd"/>
      <w:r>
        <w:t xml:space="preserve"> </w:t>
      </w:r>
      <w:proofErr w:type="spellStart"/>
      <w:r>
        <w:t>Бабић</w:t>
      </w:r>
      <w:proofErr w:type="spellEnd"/>
    </w:p>
    <w:p w14:paraId="75C4E8C8" w14:textId="77777777" w:rsidR="00A84571" w:rsidRPr="00A84571" w:rsidRDefault="00A84571" w:rsidP="00A84571">
      <w:pPr>
        <w:spacing w:before="120"/>
        <w:jc w:val="both"/>
      </w:pPr>
    </w:p>
    <w:p w14:paraId="1E233938" w14:textId="77777777" w:rsidR="001D00C2" w:rsidRPr="007A17CB" w:rsidRDefault="001D00C2" w:rsidP="00A84571">
      <w:pPr>
        <w:spacing w:before="120"/>
        <w:jc w:val="both"/>
      </w:pPr>
    </w:p>
    <w:p w14:paraId="4856D6DC" w14:textId="77777777" w:rsidR="001D00C2" w:rsidRPr="007A17CB" w:rsidRDefault="001D00C2" w:rsidP="00A84571">
      <w:pPr>
        <w:spacing w:before="120"/>
        <w:jc w:val="both"/>
      </w:pPr>
    </w:p>
    <w:p w14:paraId="467D94A2" w14:textId="77777777" w:rsidR="001D00C2" w:rsidRPr="007A17CB" w:rsidRDefault="001D00C2" w:rsidP="00A84571">
      <w:pPr>
        <w:spacing w:before="120"/>
        <w:jc w:val="both"/>
      </w:pPr>
    </w:p>
    <w:p w14:paraId="5ABBD51B" w14:textId="77777777" w:rsidR="001D00C2" w:rsidRPr="007A17CB" w:rsidRDefault="001D00C2" w:rsidP="00A84571">
      <w:pPr>
        <w:spacing w:before="120"/>
        <w:jc w:val="both"/>
      </w:pPr>
    </w:p>
    <w:p w14:paraId="72EB46DF" w14:textId="77777777" w:rsidR="001D00C2" w:rsidRPr="007A17CB" w:rsidRDefault="001D00C2" w:rsidP="00A84571">
      <w:pPr>
        <w:spacing w:before="120"/>
        <w:jc w:val="both"/>
      </w:pPr>
    </w:p>
    <w:bookmarkStart w:id="4" w:name="_Toc105523512" w:displacedByCustomXml="next"/>
    <w:sdt>
      <w:sdtPr>
        <w:rPr>
          <w:rFonts w:eastAsia="Times New Roman"/>
          <w:color w:val="auto"/>
          <w:sz w:val="24"/>
          <w:szCs w:val="24"/>
        </w:rPr>
        <w:id w:val="-1134400114"/>
        <w:docPartObj>
          <w:docPartGallery w:val="Table of Contents"/>
          <w:docPartUnique/>
        </w:docPartObj>
      </w:sdtPr>
      <w:sdtEndPr>
        <w:rPr>
          <w:b/>
          <w:bCs/>
          <w:noProof/>
        </w:rPr>
      </w:sdtEndPr>
      <w:sdtContent>
        <w:p w14:paraId="2AFE9FCE" w14:textId="77777777" w:rsidR="00A84571" w:rsidRPr="00A84571" w:rsidRDefault="00A84571" w:rsidP="00A84571">
          <w:pPr>
            <w:pStyle w:val="TOCHeading"/>
            <w:rPr>
              <w:lang w:val="sr-Cyrl-RS"/>
            </w:rPr>
          </w:pPr>
          <w:r>
            <w:rPr>
              <w:lang w:val="sr-Cyrl-RS"/>
            </w:rPr>
            <w:t>Садржај</w:t>
          </w:r>
        </w:p>
        <w:p w14:paraId="2262239B" w14:textId="73E025BA" w:rsidR="00080881" w:rsidRDefault="00A84571">
          <w:pPr>
            <w:pStyle w:val="TOC1"/>
            <w:tabs>
              <w:tab w:val="right" w:leader="dot" w:pos="901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13731291" w:history="1">
            <w:r w:rsidR="00080881" w:rsidRPr="004640F8">
              <w:rPr>
                <w:rStyle w:val="Hyperlink"/>
                <w:noProof/>
              </w:rPr>
              <w:t>Уводна реч председника општине</w:t>
            </w:r>
            <w:r w:rsidR="00080881">
              <w:rPr>
                <w:noProof/>
                <w:webHidden/>
              </w:rPr>
              <w:tab/>
            </w:r>
            <w:r w:rsidR="00080881">
              <w:rPr>
                <w:noProof/>
                <w:webHidden/>
              </w:rPr>
              <w:fldChar w:fldCharType="begin"/>
            </w:r>
            <w:r w:rsidR="00080881">
              <w:rPr>
                <w:noProof/>
                <w:webHidden/>
              </w:rPr>
              <w:instrText xml:space="preserve"> PAGEREF _Toc113731291 \h </w:instrText>
            </w:r>
            <w:r w:rsidR="00080881">
              <w:rPr>
                <w:noProof/>
                <w:webHidden/>
              </w:rPr>
            </w:r>
            <w:r w:rsidR="00080881">
              <w:rPr>
                <w:noProof/>
                <w:webHidden/>
              </w:rPr>
              <w:fldChar w:fldCharType="separate"/>
            </w:r>
            <w:r w:rsidR="00E313F9">
              <w:rPr>
                <w:noProof/>
                <w:webHidden/>
              </w:rPr>
              <w:t>2</w:t>
            </w:r>
            <w:r w:rsidR="00080881">
              <w:rPr>
                <w:noProof/>
                <w:webHidden/>
              </w:rPr>
              <w:fldChar w:fldCharType="end"/>
            </w:r>
          </w:hyperlink>
        </w:p>
        <w:p w14:paraId="29FCBA5E" w14:textId="1E2DB8D1"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292" w:history="1">
            <w:r w:rsidR="00080881" w:rsidRPr="004640F8">
              <w:rPr>
                <w:rStyle w:val="Hyperlink"/>
                <w:noProof/>
              </w:rPr>
              <w:t>Увод</w:t>
            </w:r>
            <w:r w:rsidR="00080881">
              <w:rPr>
                <w:noProof/>
                <w:webHidden/>
              </w:rPr>
              <w:tab/>
            </w:r>
            <w:r w:rsidR="00080881">
              <w:rPr>
                <w:noProof/>
                <w:webHidden/>
              </w:rPr>
              <w:fldChar w:fldCharType="begin"/>
            </w:r>
            <w:r w:rsidR="00080881">
              <w:rPr>
                <w:noProof/>
                <w:webHidden/>
              </w:rPr>
              <w:instrText xml:space="preserve"> PAGEREF _Toc113731292 \h </w:instrText>
            </w:r>
            <w:r w:rsidR="00080881">
              <w:rPr>
                <w:noProof/>
                <w:webHidden/>
              </w:rPr>
            </w:r>
            <w:r w:rsidR="00080881">
              <w:rPr>
                <w:noProof/>
                <w:webHidden/>
              </w:rPr>
              <w:fldChar w:fldCharType="separate"/>
            </w:r>
            <w:r w:rsidR="00E313F9">
              <w:rPr>
                <w:noProof/>
                <w:webHidden/>
              </w:rPr>
              <w:t>5</w:t>
            </w:r>
            <w:r w:rsidR="00080881">
              <w:rPr>
                <w:noProof/>
                <w:webHidden/>
              </w:rPr>
              <w:fldChar w:fldCharType="end"/>
            </w:r>
          </w:hyperlink>
        </w:p>
        <w:p w14:paraId="5F865F72" w14:textId="2A1EBDEF"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293" w:history="1">
            <w:r w:rsidR="00080881" w:rsidRPr="004640F8">
              <w:rPr>
                <w:rStyle w:val="Hyperlink"/>
                <w:noProof/>
                <w:lang w:val="sr-Cyrl-RS"/>
              </w:rPr>
              <w:t>Процес израде</w:t>
            </w:r>
            <w:r w:rsidR="00080881">
              <w:rPr>
                <w:noProof/>
                <w:webHidden/>
              </w:rPr>
              <w:tab/>
            </w:r>
            <w:r w:rsidR="00080881">
              <w:rPr>
                <w:noProof/>
                <w:webHidden/>
              </w:rPr>
              <w:fldChar w:fldCharType="begin"/>
            </w:r>
            <w:r w:rsidR="00080881">
              <w:rPr>
                <w:noProof/>
                <w:webHidden/>
              </w:rPr>
              <w:instrText xml:space="preserve"> PAGEREF _Toc113731293 \h </w:instrText>
            </w:r>
            <w:r w:rsidR="00080881">
              <w:rPr>
                <w:noProof/>
                <w:webHidden/>
              </w:rPr>
            </w:r>
            <w:r w:rsidR="00080881">
              <w:rPr>
                <w:noProof/>
                <w:webHidden/>
              </w:rPr>
              <w:fldChar w:fldCharType="separate"/>
            </w:r>
            <w:r w:rsidR="00E313F9">
              <w:rPr>
                <w:noProof/>
                <w:webHidden/>
              </w:rPr>
              <w:t>6</w:t>
            </w:r>
            <w:r w:rsidR="00080881">
              <w:rPr>
                <w:noProof/>
                <w:webHidden/>
              </w:rPr>
              <w:fldChar w:fldCharType="end"/>
            </w:r>
          </w:hyperlink>
        </w:p>
        <w:p w14:paraId="41087434" w14:textId="5B6D134F"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294" w:history="1">
            <w:r w:rsidR="00080881" w:rsidRPr="004640F8">
              <w:rPr>
                <w:rStyle w:val="Hyperlink"/>
                <w:noProof/>
                <w:lang w:val="sr-Cyrl-RS"/>
              </w:rPr>
              <w:t>Консултације са циљним групама и заинтересованим странама</w:t>
            </w:r>
            <w:r w:rsidR="00080881">
              <w:rPr>
                <w:noProof/>
                <w:webHidden/>
              </w:rPr>
              <w:tab/>
            </w:r>
            <w:r w:rsidR="00080881">
              <w:rPr>
                <w:noProof/>
                <w:webHidden/>
              </w:rPr>
              <w:fldChar w:fldCharType="begin"/>
            </w:r>
            <w:r w:rsidR="00080881">
              <w:rPr>
                <w:noProof/>
                <w:webHidden/>
              </w:rPr>
              <w:instrText xml:space="preserve"> PAGEREF _Toc113731294 \h </w:instrText>
            </w:r>
            <w:r w:rsidR="00080881">
              <w:rPr>
                <w:noProof/>
                <w:webHidden/>
              </w:rPr>
            </w:r>
            <w:r w:rsidR="00080881">
              <w:rPr>
                <w:noProof/>
                <w:webHidden/>
              </w:rPr>
              <w:fldChar w:fldCharType="separate"/>
            </w:r>
            <w:r w:rsidR="00E313F9">
              <w:rPr>
                <w:noProof/>
                <w:webHidden/>
              </w:rPr>
              <w:t>6</w:t>
            </w:r>
            <w:r w:rsidR="00080881">
              <w:rPr>
                <w:noProof/>
                <w:webHidden/>
              </w:rPr>
              <w:fldChar w:fldCharType="end"/>
            </w:r>
          </w:hyperlink>
        </w:p>
        <w:p w14:paraId="7C5EB5EB" w14:textId="219611CB"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295" w:history="1">
            <w:r w:rsidR="00080881" w:rsidRPr="004640F8">
              <w:rPr>
                <w:rStyle w:val="Hyperlink"/>
                <w:noProof/>
              </w:rPr>
              <w:t>Преглед и анализа постојећег стања - извод</w:t>
            </w:r>
            <w:r w:rsidR="00080881">
              <w:rPr>
                <w:noProof/>
                <w:webHidden/>
              </w:rPr>
              <w:tab/>
            </w:r>
            <w:r w:rsidR="00080881">
              <w:rPr>
                <w:noProof/>
                <w:webHidden/>
              </w:rPr>
              <w:fldChar w:fldCharType="begin"/>
            </w:r>
            <w:r w:rsidR="00080881">
              <w:rPr>
                <w:noProof/>
                <w:webHidden/>
              </w:rPr>
              <w:instrText xml:space="preserve"> PAGEREF _Toc113731295 \h </w:instrText>
            </w:r>
            <w:r w:rsidR="00080881">
              <w:rPr>
                <w:noProof/>
                <w:webHidden/>
              </w:rPr>
            </w:r>
            <w:r w:rsidR="00080881">
              <w:rPr>
                <w:noProof/>
                <w:webHidden/>
              </w:rPr>
              <w:fldChar w:fldCharType="separate"/>
            </w:r>
            <w:r w:rsidR="00E313F9">
              <w:rPr>
                <w:noProof/>
                <w:webHidden/>
              </w:rPr>
              <w:t>7</w:t>
            </w:r>
            <w:r w:rsidR="00080881">
              <w:rPr>
                <w:noProof/>
                <w:webHidden/>
              </w:rPr>
              <w:fldChar w:fldCharType="end"/>
            </w:r>
          </w:hyperlink>
        </w:p>
        <w:p w14:paraId="58760011" w14:textId="68C99FD2"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296" w:history="1">
            <w:r w:rsidR="00080881" w:rsidRPr="004640F8">
              <w:rPr>
                <w:rStyle w:val="Hyperlink"/>
                <w:noProof/>
              </w:rPr>
              <w:t>Географски положај</w:t>
            </w:r>
            <w:r w:rsidR="00080881">
              <w:rPr>
                <w:noProof/>
                <w:webHidden/>
              </w:rPr>
              <w:tab/>
            </w:r>
            <w:r w:rsidR="00080881">
              <w:rPr>
                <w:noProof/>
                <w:webHidden/>
              </w:rPr>
              <w:fldChar w:fldCharType="begin"/>
            </w:r>
            <w:r w:rsidR="00080881">
              <w:rPr>
                <w:noProof/>
                <w:webHidden/>
              </w:rPr>
              <w:instrText xml:space="preserve"> PAGEREF _Toc113731296 \h </w:instrText>
            </w:r>
            <w:r w:rsidR="00080881">
              <w:rPr>
                <w:noProof/>
                <w:webHidden/>
              </w:rPr>
            </w:r>
            <w:r w:rsidR="00080881">
              <w:rPr>
                <w:noProof/>
                <w:webHidden/>
              </w:rPr>
              <w:fldChar w:fldCharType="separate"/>
            </w:r>
            <w:r w:rsidR="00E313F9">
              <w:rPr>
                <w:noProof/>
                <w:webHidden/>
              </w:rPr>
              <w:t>7</w:t>
            </w:r>
            <w:r w:rsidR="00080881">
              <w:rPr>
                <w:noProof/>
                <w:webHidden/>
              </w:rPr>
              <w:fldChar w:fldCharType="end"/>
            </w:r>
          </w:hyperlink>
        </w:p>
        <w:p w14:paraId="41ED6437" w14:textId="102055AF"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297" w:history="1">
            <w:r w:rsidR="00080881" w:rsidRPr="004640F8">
              <w:rPr>
                <w:rStyle w:val="Hyperlink"/>
                <w:noProof/>
              </w:rPr>
              <w:t>Демографски трендови</w:t>
            </w:r>
            <w:r w:rsidR="00080881">
              <w:rPr>
                <w:noProof/>
                <w:webHidden/>
              </w:rPr>
              <w:tab/>
            </w:r>
            <w:r w:rsidR="00080881">
              <w:rPr>
                <w:noProof/>
                <w:webHidden/>
              </w:rPr>
              <w:fldChar w:fldCharType="begin"/>
            </w:r>
            <w:r w:rsidR="00080881">
              <w:rPr>
                <w:noProof/>
                <w:webHidden/>
              </w:rPr>
              <w:instrText xml:space="preserve"> PAGEREF _Toc113731297 \h </w:instrText>
            </w:r>
            <w:r w:rsidR="00080881">
              <w:rPr>
                <w:noProof/>
                <w:webHidden/>
              </w:rPr>
            </w:r>
            <w:r w:rsidR="00080881">
              <w:rPr>
                <w:noProof/>
                <w:webHidden/>
              </w:rPr>
              <w:fldChar w:fldCharType="separate"/>
            </w:r>
            <w:r w:rsidR="00E313F9">
              <w:rPr>
                <w:noProof/>
                <w:webHidden/>
              </w:rPr>
              <w:t>8</w:t>
            </w:r>
            <w:r w:rsidR="00080881">
              <w:rPr>
                <w:noProof/>
                <w:webHidden/>
              </w:rPr>
              <w:fldChar w:fldCharType="end"/>
            </w:r>
          </w:hyperlink>
        </w:p>
        <w:p w14:paraId="4B2A7C3A" w14:textId="021B3181"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298" w:history="1">
            <w:r w:rsidR="00080881" w:rsidRPr="004640F8">
              <w:rPr>
                <w:rStyle w:val="Hyperlink"/>
                <w:noProof/>
              </w:rPr>
              <w:t>Природни ресурси</w:t>
            </w:r>
            <w:r w:rsidR="00080881">
              <w:rPr>
                <w:noProof/>
                <w:webHidden/>
              </w:rPr>
              <w:tab/>
            </w:r>
            <w:r w:rsidR="00080881">
              <w:rPr>
                <w:noProof/>
                <w:webHidden/>
              </w:rPr>
              <w:fldChar w:fldCharType="begin"/>
            </w:r>
            <w:r w:rsidR="00080881">
              <w:rPr>
                <w:noProof/>
                <w:webHidden/>
              </w:rPr>
              <w:instrText xml:space="preserve"> PAGEREF _Toc113731298 \h </w:instrText>
            </w:r>
            <w:r w:rsidR="00080881">
              <w:rPr>
                <w:noProof/>
                <w:webHidden/>
              </w:rPr>
            </w:r>
            <w:r w:rsidR="00080881">
              <w:rPr>
                <w:noProof/>
                <w:webHidden/>
              </w:rPr>
              <w:fldChar w:fldCharType="separate"/>
            </w:r>
            <w:r w:rsidR="00E313F9">
              <w:rPr>
                <w:noProof/>
                <w:webHidden/>
              </w:rPr>
              <w:t>10</w:t>
            </w:r>
            <w:r w:rsidR="00080881">
              <w:rPr>
                <w:noProof/>
                <w:webHidden/>
              </w:rPr>
              <w:fldChar w:fldCharType="end"/>
            </w:r>
          </w:hyperlink>
        </w:p>
        <w:p w14:paraId="37ECACA4" w14:textId="4A933C29"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299" w:history="1">
            <w:r w:rsidR="00080881" w:rsidRPr="004640F8">
              <w:rPr>
                <w:rStyle w:val="Hyperlink"/>
                <w:noProof/>
              </w:rPr>
              <w:t>Eкономски развој и структура привреде</w:t>
            </w:r>
            <w:r w:rsidR="00080881">
              <w:rPr>
                <w:noProof/>
                <w:webHidden/>
              </w:rPr>
              <w:tab/>
            </w:r>
            <w:r w:rsidR="00080881">
              <w:rPr>
                <w:noProof/>
                <w:webHidden/>
              </w:rPr>
              <w:fldChar w:fldCharType="begin"/>
            </w:r>
            <w:r w:rsidR="00080881">
              <w:rPr>
                <w:noProof/>
                <w:webHidden/>
              </w:rPr>
              <w:instrText xml:space="preserve"> PAGEREF _Toc113731299 \h </w:instrText>
            </w:r>
            <w:r w:rsidR="00080881">
              <w:rPr>
                <w:noProof/>
                <w:webHidden/>
              </w:rPr>
            </w:r>
            <w:r w:rsidR="00080881">
              <w:rPr>
                <w:noProof/>
                <w:webHidden/>
              </w:rPr>
              <w:fldChar w:fldCharType="separate"/>
            </w:r>
            <w:r w:rsidR="00E313F9">
              <w:rPr>
                <w:noProof/>
                <w:webHidden/>
              </w:rPr>
              <w:t>11</w:t>
            </w:r>
            <w:r w:rsidR="00080881">
              <w:rPr>
                <w:noProof/>
                <w:webHidden/>
              </w:rPr>
              <w:fldChar w:fldCharType="end"/>
            </w:r>
          </w:hyperlink>
        </w:p>
        <w:p w14:paraId="0DA7D4D1" w14:textId="0E3D6A7F"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0" w:history="1">
            <w:r w:rsidR="00080881" w:rsidRPr="004640F8">
              <w:rPr>
                <w:rStyle w:val="Hyperlink"/>
                <w:noProof/>
              </w:rPr>
              <w:t>Тржиште рада</w:t>
            </w:r>
            <w:r w:rsidR="00080881">
              <w:rPr>
                <w:noProof/>
                <w:webHidden/>
              </w:rPr>
              <w:tab/>
            </w:r>
            <w:r w:rsidR="00080881">
              <w:rPr>
                <w:noProof/>
                <w:webHidden/>
              </w:rPr>
              <w:fldChar w:fldCharType="begin"/>
            </w:r>
            <w:r w:rsidR="00080881">
              <w:rPr>
                <w:noProof/>
                <w:webHidden/>
              </w:rPr>
              <w:instrText xml:space="preserve"> PAGEREF _Toc113731300 \h </w:instrText>
            </w:r>
            <w:r w:rsidR="00080881">
              <w:rPr>
                <w:noProof/>
                <w:webHidden/>
              </w:rPr>
            </w:r>
            <w:r w:rsidR="00080881">
              <w:rPr>
                <w:noProof/>
                <w:webHidden/>
              </w:rPr>
              <w:fldChar w:fldCharType="separate"/>
            </w:r>
            <w:r w:rsidR="00E313F9">
              <w:rPr>
                <w:noProof/>
                <w:webHidden/>
              </w:rPr>
              <w:t>12</w:t>
            </w:r>
            <w:r w:rsidR="00080881">
              <w:rPr>
                <w:noProof/>
                <w:webHidden/>
              </w:rPr>
              <w:fldChar w:fldCharType="end"/>
            </w:r>
          </w:hyperlink>
        </w:p>
        <w:p w14:paraId="7A9C031B" w14:textId="3C2F9D1A"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1" w:history="1">
            <w:r w:rsidR="00080881" w:rsidRPr="004640F8">
              <w:rPr>
                <w:rStyle w:val="Hyperlink"/>
                <w:noProof/>
              </w:rPr>
              <w:t>Пољопривреда</w:t>
            </w:r>
            <w:r w:rsidR="00080881">
              <w:rPr>
                <w:noProof/>
                <w:webHidden/>
              </w:rPr>
              <w:tab/>
            </w:r>
            <w:r w:rsidR="00080881">
              <w:rPr>
                <w:noProof/>
                <w:webHidden/>
              </w:rPr>
              <w:fldChar w:fldCharType="begin"/>
            </w:r>
            <w:r w:rsidR="00080881">
              <w:rPr>
                <w:noProof/>
                <w:webHidden/>
              </w:rPr>
              <w:instrText xml:space="preserve"> PAGEREF _Toc113731301 \h </w:instrText>
            </w:r>
            <w:r w:rsidR="00080881">
              <w:rPr>
                <w:noProof/>
                <w:webHidden/>
              </w:rPr>
            </w:r>
            <w:r w:rsidR="00080881">
              <w:rPr>
                <w:noProof/>
                <w:webHidden/>
              </w:rPr>
              <w:fldChar w:fldCharType="separate"/>
            </w:r>
            <w:r w:rsidR="00E313F9">
              <w:rPr>
                <w:noProof/>
                <w:webHidden/>
              </w:rPr>
              <w:t>13</w:t>
            </w:r>
            <w:r w:rsidR="00080881">
              <w:rPr>
                <w:noProof/>
                <w:webHidden/>
              </w:rPr>
              <w:fldChar w:fldCharType="end"/>
            </w:r>
          </w:hyperlink>
        </w:p>
        <w:p w14:paraId="4E3010F4" w14:textId="15B1B0E8"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2" w:history="1">
            <w:r w:rsidR="00080881" w:rsidRPr="004640F8">
              <w:rPr>
                <w:rStyle w:val="Hyperlink"/>
                <w:noProof/>
              </w:rPr>
              <w:t>Туризам</w:t>
            </w:r>
            <w:r w:rsidR="00080881">
              <w:rPr>
                <w:noProof/>
                <w:webHidden/>
              </w:rPr>
              <w:tab/>
            </w:r>
            <w:r w:rsidR="00080881">
              <w:rPr>
                <w:noProof/>
                <w:webHidden/>
              </w:rPr>
              <w:fldChar w:fldCharType="begin"/>
            </w:r>
            <w:r w:rsidR="00080881">
              <w:rPr>
                <w:noProof/>
                <w:webHidden/>
              </w:rPr>
              <w:instrText xml:space="preserve"> PAGEREF _Toc113731302 \h </w:instrText>
            </w:r>
            <w:r w:rsidR="00080881">
              <w:rPr>
                <w:noProof/>
                <w:webHidden/>
              </w:rPr>
            </w:r>
            <w:r w:rsidR="00080881">
              <w:rPr>
                <w:noProof/>
                <w:webHidden/>
              </w:rPr>
              <w:fldChar w:fldCharType="separate"/>
            </w:r>
            <w:r w:rsidR="00E313F9">
              <w:rPr>
                <w:noProof/>
                <w:webHidden/>
              </w:rPr>
              <w:t>14</w:t>
            </w:r>
            <w:r w:rsidR="00080881">
              <w:rPr>
                <w:noProof/>
                <w:webHidden/>
              </w:rPr>
              <w:fldChar w:fldCharType="end"/>
            </w:r>
          </w:hyperlink>
        </w:p>
        <w:p w14:paraId="25073B15" w14:textId="03BB0FA3"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3" w:history="1">
            <w:r w:rsidR="00080881" w:rsidRPr="004640F8">
              <w:rPr>
                <w:rStyle w:val="Hyperlink"/>
                <w:noProof/>
              </w:rPr>
              <w:t>Комунална инфраструктура</w:t>
            </w:r>
            <w:r w:rsidR="00080881">
              <w:rPr>
                <w:noProof/>
                <w:webHidden/>
              </w:rPr>
              <w:tab/>
            </w:r>
            <w:r w:rsidR="00080881">
              <w:rPr>
                <w:noProof/>
                <w:webHidden/>
              </w:rPr>
              <w:fldChar w:fldCharType="begin"/>
            </w:r>
            <w:r w:rsidR="00080881">
              <w:rPr>
                <w:noProof/>
                <w:webHidden/>
              </w:rPr>
              <w:instrText xml:space="preserve"> PAGEREF _Toc113731303 \h </w:instrText>
            </w:r>
            <w:r w:rsidR="00080881">
              <w:rPr>
                <w:noProof/>
                <w:webHidden/>
              </w:rPr>
            </w:r>
            <w:r w:rsidR="00080881">
              <w:rPr>
                <w:noProof/>
                <w:webHidden/>
              </w:rPr>
              <w:fldChar w:fldCharType="separate"/>
            </w:r>
            <w:r w:rsidR="00E313F9">
              <w:rPr>
                <w:noProof/>
                <w:webHidden/>
              </w:rPr>
              <w:t>15</w:t>
            </w:r>
            <w:r w:rsidR="00080881">
              <w:rPr>
                <w:noProof/>
                <w:webHidden/>
              </w:rPr>
              <w:fldChar w:fldCharType="end"/>
            </w:r>
          </w:hyperlink>
        </w:p>
        <w:p w14:paraId="21725153" w14:textId="716E29FD"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4" w:history="1">
            <w:r w:rsidR="00080881" w:rsidRPr="004640F8">
              <w:rPr>
                <w:rStyle w:val="Hyperlink"/>
                <w:noProof/>
              </w:rPr>
              <w:t>Саобраћајна инфраструктура</w:t>
            </w:r>
            <w:r w:rsidR="00080881">
              <w:rPr>
                <w:noProof/>
                <w:webHidden/>
              </w:rPr>
              <w:tab/>
            </w:r>
            <w:r w:rsidR="00080881">
              <w:rPr>
                <w:noProof/>
                <w:webHidden/>
              </w:rPr>
              <w:fldChar w:fldCharType="begin"/>
            </w:r>
            <w:r w:rsidR="00080881">
              <w:rPr>
                <w:noProof/>
                <w:webHidden/>
              </w:rPr>
              <w:instrText xml:space="preserve"> PAGEREF _Toc113731304 \h </w:instrText>
            </w:r>
            <w:r w:rsidR="00080881">
              <w:rPr>
                <w:noProof/>
                <w:webHidden/>
              </w:rPr>
            </w:r>
            <w:r w:rsidR="00080881">
              <w:rPr>
                <w:noProof/>
                <w:webHidden/>
              </w:rPr>
              <w:fldChar w:fldCharType="separate"/>
            </w:r>
            <w:r w:rsidR="00E313F9">
              <w:rPr>
                <w:noProof/>
                <w:webHidden/>
              </w:rPr>
              <w:t>16</w:t>
            </w:r>
            <w:r w:rsidR="00080881">
              <w:rPr>
                <w:noProof/>
                <w:webHidden/>
              </w:rPr>
              <w:fldChar w:fldCharType="end"/>
            </w:r>
          </w:hyperlink>
        </w:p>
        <w:p w14:paraId="39A69593" w14:textId="126E712D"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5" w:history="1">
            <w:r w:rsidR="00080881" w:rsidRPr="004640F8">
              <w:rPr>
                <w:rStyle w:val="Hyperlink"/>
                <w:noProof/>
              </w:rPr>
              <w:t>Енергетска ефикасност и обновљиви извори енергије</w:t>
            </w:r>
            <w:r w:rsidR="00080881">
              <w:rPr>
                <w:noProof/>
                <w:webHidden/>
              </w:rPr>
              <w:tab/>
            </w:r>
            <w:r w:rsidR="00080881">
              <w:rPr>
                <w:noProof/>
                <w:webHidden/>
              </w:rPr>
              <w:fldChar w:fldCharType="begin"/>
            </w:r>
            <w:r w:rsidR="00080881">
              <w:rPr>
                <w:noProof/>
                <w:webHidden/>
              </w:rPr>
              <w:instrText xml:space="preserve"> PAGEREF _Toc113731305 \h </w:instrText>
            </w:r>
            <w:r w:rsidR="00080881">
              <w:rPr>
                <w:noProof/>
                <w:webHidden/>
              </w:rPr>
            </w:r>
            <w:r w:rsidR="00080881">
              <w:rPr>
                <w:noProof/>
                <w:webHidden/>
              </w:rPr>
              <w:fldChar w:fldCharType="separate"/>
            </w:r>
            <w:r w:rsidR="00E313F9">
              <w:rPr>
                <w:noProof/>
                <w:webHidden/>
              </w:rPr>
              <w:t>16</w:t>
            </w:r>
            <w:r w:rsidR="00080881">
              <w:rPr>
                <w:noProof/>
                <w:webHidden/>
              </w:rPr>
              <w:fldChar w:fldCharType="end"/>
            </w:r>
          </w:hyperlink>
        </w:p>
        <w:p w14:paraId="46C4F9A0" w14:textId="3BFFFECC"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6" w:history="1">
            <w:r w:rsidR="00080881" w:rsidRPr="004640F8">
              <w:rPr>
                <w:rStyle w:val="Hyperlink"/>
                <w:noProof/>
              </w:rPr>
              <w:t>Заштита животне средине</w:t>
            </w:r>
            <w:r w:rsidR="00080881">
              <w:rPr>
                <w:noProof/>
                <w:webHidden/>
              </w:rPr>
              <w:tab/>
            </w:r>
            <w:r w:rsidR="00080881">
              <w:rPr>
                <w:noProof/>
                <w:webHidden/>
              </w:rPr>
              <w:fldChar w:fldCharType="begin"/>
            </w:r>
            <w:r w:rsidR="00080881">
              <w:rPr>
                <w:noProof/>
                <w:webHidden/>
              </w:rPr>
              <w:instrText xml:space="preserve"> PAGEREF _Toc113731306 \h </w:instrText>
            </w:r>
            <w:r w:rsidR="00080881">
              <w:rPr>
                <w:noProof/>
                <w:webHidden/>
              </w:rPr>
            </w:r>
            <w:r w:rsidR="00080881">
              <w:rPr>
                <w:noProof/>
                <w:webHidden/>
              </w:rPr>
              <w:fldChar w:fldCharType="separate"/>
            </w:r>
            <w:r w:rsidR="00E313F9">
              <w:rPr>
                <w:noProof/>
                <w:webHidden/>
              </w:rPr>
              <w:t>17</w:t>
            </w:r>
            <w:r w:rsidR="00080881">
              <w:rPr>
                <w:noProof/>
                <w:webHidden/>
              </w:rPr>
              <w:fldChar w:fldCharType="end"/>
            </w:r>
          </w:hyperlink>
        </w:p>
        <w:p w14:paraId="0DA94512" w14:textId="03EB3ADD"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7" w:history="1">
            <w:r w:rsidR="00080881" w:rsidRPr="004640F8">
              <w:rPr>
                <w:rStyle w:val="Hyperlink"/>
                <w:noProof/>
              </w:rPr>
              <w:t>Образовање</w:t>
            </w:r>
            <w:r w:rsidR="00080881">
              <w:rPr>
                <w:noProof/>
                <w:webHidden/>
              </w:rPr>
              <w:tab/>
            </w:r>
            <w:r w:rsidR="00080881">
              <w:rPr>
                <w:noProof/>
                <w:webHidden/>
              </w:rPr>
              <w:fldChar w:fldCharType="begin"/>
            </w:r>
            <w:r w:rsidR="00080881">
              <w:rPr>
                <w:noProof/>
                <w:webHidden/>
              </w:rPr>
              <w:instrText xml:space="preserve"> PAGEREF _Toc113731307 \h </w:instrText>
            </w:r>
            <w:r w:rsidR="00080881">
              <w:rPr>
                <w:noProof/>
                <w:webHidden/>
              </w:rPr>
            </w:r>
            <w:r w:rsidR="00080881">
              <w:rPr>
                <w:noProof/>
                <w:webHidden/>
              </w:rPr>
              <w:fldChar w:fldCharType="separate"/>
            </w:r>
            <w:r w:rsidR="00E313F9">
              <w:rPr>
                <w:noProof/>
                <w:webHidden/>
              </w:rPr>
              <w:t>18</w:t>
            </w:r>
            <w:r w:rsidR="00080881">
              <w:rPr>
                <w:noProof/>
                <w:webHidden/>
              </w:rPr>
              <w:fldChar w:fldCharType="end"/>
            </w:r>
          </w:hyperlink>
        </w:p>
        <w:p w14:paraId="31CB8421" w14:textId="47B75EF3"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8" w:history="1">
            <w:r w:rsidR="00080881" w:rsidRPr="004640F8">
              <w:rPr>
                <w:rStyle w:val="Hyperlink"/>
                <w:noProof/>
              </w:rPr>
              <w:t>Здравствена заштита</w:t>
            </w:r>
            <w:r w:rsidR="00080881">
              <w:rPr>
                <w:noProof/>
                <w:webHidden/>
              </w:rPr>
              <w:tab/>
            </w:r>
            <w:r w:rsidR="00080881">
              <w:rPr>
                <w:noProof/>
                <w:webHidden/>
              </w:rPr>
              <w:fldChar w:fldCharType="begin"/>
            </w:r>
            <w:r w:rsidR="00080881">
              <w:rPr>
                <w:noProof/>
                <w:webHidden/>
              </w:rPr>
              <w:instrText xml:space="preserve"> PAGEREF _Toc113731308 \h </w:instrText>
            </w:r>
            <w:r w:rsidR="00080881">
              <w:rPr>
                <w:noProof/>
                <w:webHidden/>
              </w:rPr>
            </w:r>
            <w:r w:rsidR="00080881">
              <w:rPr>
                <w:noProof/>
                <w:webHidden/>
              </w:rPr>
              <w:fldChar w:fldCharType="separate"/>
            </w:r>
            <w:r w:rsidR="00E313F9">
              <w:rPr>
                <w:noProof/>
                <w:webHidden/>
              </w:rPr>
              <w:t>20</w:t>
            </w:r>
            <w:r w:rsidR="00080881">
              <w:rPr>
                <w:noProof/>
                <w:webHidden/>
              </w:rPr>
              <w:fldChar w:fldCharType="end"/>
            </w:r>
          </w:hyperlink>
        </w:p>
        <w:p w14:paraId="6798AF7E" w14:textId="67D50A3A"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09" w:history="1">
            <w:r w:rsidR="00080881" w:rsidRPr="004640F8">
              <w:rPr>
                <w:rStyle w:val="Hyperlink"/>
                <w:noProof/>
              </w:rPr>
              <w:t>Социјална заштита</w:t>
            </w:r>
            <w:r w:rsidR="00080881">
              <w:rPr>
                <w:noProof/>
                <w:webHidden/>
              </w:rPr>
              <w:tab/>
            </w:r>
            <w:r w:rsidR="00080881">
              <w:rPr>
                <w:noProof/>
                <w:webHidden/>
              </w:rPr>
              <w:fldChar w:fldCharType="begin"/>
            </w:r>
            <w:r w:rsidR="00080881">
              <w:rPr>
                <w:noProof/>
                <w:webHidden/>
              </w:rPr>
              <w:instrText xml:space="preserve"> PAGEREF _Toc113731309 \h </w:instrText>
            </w:r>
            <w:r w:rsidR="00080881">
              <w:rPr>
                <w:noProof/>
                <w:webHidden/>
              </w:rPr>
            </w:r>
            <w:r w:rsidR="00080881">
              <w:rPr>
                <w:noProof/>
                <w:webHidden/>
              </w:rPr>
              <w:fldChar w:fldCharType="separate"/>
            </w:r>
            <w:r w:rsidR="00E313F9">
              <w:rPr>
                <w:noProof/>
                <w:webHidden/>
              </w:rPr>
              <w:t>20</w:t>
            </w:r>
            <w:r w:rsidR="00080881">
              <w:rPr>
                <w:noProof/>
                <w:webHidden/>
              </w:rPr>
              <w:fldChar w:fldCharType="end"/>
            </w:r>
          </w:hyperlink>
        </w:p>
        <w:p w14:paraId="679155E1" w14:textId="2B9FD4EA"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10" w:history="1">
            <w:r w:rsidR="00080881" w:rsidRPr="004640F8">
              <w:rPr>
                <w:rStyle w:val="Hyperlink"/>
                <w:noProof/>
              </w:rPr>
              <w:t>Култура, спорт и омладинска политика</w:t>
            </w:r>
            <w:r w:rsidR="00080881">
              <w:rPr>
                <w:noProof/>
                <w:webHidden/>
              </w:rPr>
              <w:tab/>
            </w:r>
            <w:r w:rsidR="00080881">
              <w:rPr>
                <w:noProof/>
                <w:webHidden/>
              </w:rPr>
              <w:fldChar w:fldCharType="begin"/>
            </w:r>
            <w:r w:rsidR="00080881">
              <w:rPr>
                <w:noProof/>
                <w:webHidden/>
              </w:rPr>
              <w:instrText xml:space="preserve"> PAGEREF _Toc113731310 \h </w:instrText>
            </w:r>
            <w:r w:rsidR="00080881">
              <w:rPr>
                <w:noProof/>
                <w:webHidden/>
              </w:rPr>
            </w:r>
            <w:r w:rsidR="00080881">
              <w:rPr>
                <w:noProof/>
                <w:webHidden/>
              </w:rPr>
              <w:fldChar w:fldCharType="separate"/>
            </w:r>
            <w:r w:rsidR="00E313F9">
              <w:rPr>
                <w:noProof/>
                <w:webHidden/>
              </w:rPr>
              <w:t>21</w:t>
            </w:r>
            <w:r w:rsidR="00080881">
              <w:rPr>
                <w:noProof/>
                <w:webHidden/>
              </w:rPr>
              <w:fldChar w:fldCharType="end"/>
            </w:r>
          </w:hyperlink>
        </w:p>
        <w:p w14:paraId="4D988229" w14:textId="705D2E6C"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11" w:history="1">
            <w:r w:rsidR="00080881" w:rsidRPr="004640F8">
              <w:rPr>
                <w:rStyle w:val="Hyperlink"/>
                <w:noProof/>
                <w:lang w:val="sr-Cyrl-RS"/>
              </w:rPr>
              <w:t>SWOT анализа</w:t>
            </w:r>
            <w:r w:rsidR="00080881">
              <w:rPr>
                <w:noProof/>
                <w:webHidden/>
              </w:rPr>
              <w:tab/>
            </w:r>
            <w:r w:rsidR="00080881">
              <w:rPr>
                <w:noProof/>
                <w:webHidden/>
              </w:rPr>
              <w:fldChar w:fldCharType="begin"/>
            </w:r>
            <w:r w:rsidR="00080881">
              <w:rPr>
                <w:noProof/>
                <w:webHidden/>
              </w:rPr>
              <w:instrText xml:space="preserve"> PAGEREF _Toc113731311 \h </w:instrText>
            </w:r>
            <w:r w:rsidR="00080881">
              <w:rPr>
                <w:noProof/>
                <w:webHidden/>
              </w:rPr>
            </w:r>
            <w:r w:rsidR="00080881">
              <w:rPr>
                <w:noProof/>
                <w:webHidden/>
              </w:rPr>
              <w:fldChar w:fldCharType="separate"/>
            </w:r>
            <w:r w:rsidR="00E313F9">
              <w:rPr>
                <w:noProof/>
                <w:webHidden/>
              </w:rPr>
              <w:t>22</w:t>
            </w:r>
            <w:r w:rsidR="00080881">
              <w:rPr>
                <w:noProof/>
                <w:webHidden/>
              </w:rPr>
              <w:fldChar w:fldCharType="end"/>
            </w:r>
          </w:hyperlink>
        </w:p>
        <w:p w14:paraId="6EC64E89" w14:textId="61712375"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312" w:history="1">
            <w:r w:rsidR="00080881" w:rsidRPr="004640F8">
              <w:rPr>
                <w:rStyle w:val="Hyperlink"/>
                <w:noProof/>
              </w:rPr>
              <w:t>Визија</w:t>
            </w:r>
            <w:r w:rsidR="00080881">
              <w:rPr>
                <w:noProof/>
                <w:webHidden/>
              </w:rPr>
              <w:tab/>
            </w:r>
            <w:r w:rsidR="00080881">
              <w:rPr>
                <w:noProof/>
                <w:webHidden/>
              </w:rPr>
              <w:fldChar w:fldCharType="begin"/>
            </w:r>
            <w:r w:rsidR="00080881">
              <w:rPr>
                <w:noProof/>
                <w:webHidden/>
              </w:rPr>
              <w:instrText xml:space="preserve"> PAGEREF _Toc113731312 \h </w:instrText>
            </w:r>
            <w:r w:rsidR="00080881">
              <w:rPr>
                <w:noProof/>
                <w:webHidden/>
              </w:rPr>
            </w:r>
            <w:r w:rsidR="00080881">
              <w:rPr>
                <w:noProof/>
                <w:webHidden/>
              </w:rPr>
              <w:fldChar w:fldCharType="separate"/>
            </w:r>
            <w:r w:rsidR="00E313F9">
              <w:rPr>
                <w:noProof/>
                <w:webHidden/>
              </w:rPr>
              <w:t>27</w:t>
            </w:r>
            <w:r w:rsidR="00080881">
              <w:rPr>
                <w:noProof/>
                <w:webHidden/>
              </w:rPr>
              <w:fldChar w:fldCharType="end"/>
            </w:r>
          </w:hyperlink>
        </w:p>
        <w:p w14:paraId="48BFD056" w14:textId="0D1C86DA"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313" w:history="1">
            <w:r w:rsidR="00080881" w:rsidRPr="004640F8">
              <w:rPr>
                <w:rStyle w:val="Hyperlink"/>
                <w:noProof/>
              </w:rPr>
              <w:t>П</w:t>
            </w:r>
            <w:r w:rsidR="00080881" w:rsidRPr="004640F8">
              <w:rPr>
                <w:rStyle w:val="Hyperlink"/>
                <w:noProof/>
                <w:lang w:val="sr-Cyrl-RS"/>
              </w:rPr>
              <w:t>риоритетни циљеви и мере</w:t>
            </w:r>
            <w:r w:rsidR="00080881">
              <w:rPr>
                <w:noProof/>
                <w:webHidden/>
              </w:rPr>
              <w:tab/>
            </w:r>
            <w:r w:rsidR="00080881">
              <w:rPr>
                <w:noProof/>
                <w:webHidden/>
              </w:rPr>
              <w:fldChar w:fldCharType="begin"/>
            </w:r>
            <w:r w:rsidR="00080881">
              <w:rPr>
                <w:noProof/>
                <w:webHidden/>
              </w:rPr>
              <w:instrText xml:space="preserve"> PAGEREF _Toc113731313 \h </w:instrText>
            </w:r>
            <w:r w:rsidR="00080881">
              <w:rPr>
                <w:noProof/>
                <w:webHidden/>
              </w:rPr>
            </w:r>
            <w:r w:rsidR="00080881">
              <w:rPr>
                <w:noProof/>
                <w:webHidden/>
              </w:rPr>
              <w:fldChar w:fldCharType="separate"/>
            </w:r>
            <w:r w:rsidR="00E313F9">
              <w:rPr>
                <w:noProof/>
                <w:webHidden/>
              </w:rPr>
              <w:t>28</w:t>
            </w:r>
            <w:r w:rsidR="00080881">
              <w:rPr>
                <w:noProof/>
                <w:webHidden/>
              </w:rPr>
              <w:fldChar w:fldCharType="end"/>
            </w:r>
          </w:hyperlink>
        </w:p>
        <w:p w14:paraId="01A842BF" w14:textId="21822243"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14" w:history="1">
            <w:r w:rsidR="00080881" w:rsidRPr="004640F8">
              <w:rPr>
                <w:rStyle w:val="Hyperlink"/>
                <w:noProof/>
              </w:rPr>
              <w:t>Преглед  развојних праваца, приоритетних циљева и мера</w:t>
            </w:r>
            <w:r w:rsidR="00080881">
              <w:rPr>
                <w:noProof/>
                <w:webHidden/>
              </w:rPr>
              <w:tab/>
            </w:r>
            <w:r w:rsidR="00080881">
              <w:rPr>
                <w:noProof/>
                <w:webHidden/>
              </w:rPr>
              <w:fldChar w:fldCharType="begin"/>
            </w:r>
            <w:r w:rsidR="00080881">
              <w:rPr>
                <w:noProof/>
                <w:webHidden/>
              </w:rPr>
              <w:instrText xml:space="preserve"> PAGEREF _Toc113731314 \h </w:instrText>
            </w:r>
            <w:r w:rsidR="00080881">
              <w:rPr>
                <w:noProof/>
                <w:webHidden/>
              </w:rPr>
            </w:r>
            <w:r w:rsidR="00080881">
              <w:rPr>
                <w:noProof/>
                <w:webHidden/>
              </w:rPr>
              <w:fldChar w:fldCharType="separate"/>
            </w:r>
            <w:r w:rsidR="00E313F9">
              <w:rPr>
                <w:noProof/>
                <w:webHidden/>
              </w:rPr>
              <w:t>28</w:t>
            </w:r>
            <w:r w:rsidR="00080881">
              <w:rPr>
                <w:noProof/>
                <w:webHidden/>
              </w:rPr>
              <w:fldChar w:fldCharType="end"/>
            </w:r>
          </w:hyperlink>
        </w:p>
        <w:p w14:paraId="2F154226" w14:textId="7C841F91"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15" w:history="1">
            <w:r w:rsidR="00080881" w:rsidRPr="004640F8">
              <w:rPr>
                <w:rStyle w:val="Hyperlink"/>
                <w:noProof/>
              </w:rPr>
              <w:t>Опис приоритетних циљева и мера</w:t>
            </w:r>
            <w:r w:rsidR="00080881">
              <w:rPr>
                <w:noProof/>
                <w:webHidden/>
              </w:rPr>
              <w:tab/>
            </w:r>
            <w:r w:rsidR="00080881">
              <w:rPr>
                <w:noProof/>
                <w:webHidden/>
              </w:rPr>
              <w:fldChar w:fldCharType="begin"/>
            </w:r>
            <w:r w:rsidR="00080881">
              <w:rPr>
                <w:noProof/>
                <w:webHidden/>
              </w:rPr>
              <w:instrText xml:space="preserve"> PAGEREF _Toc113731315 \h </w:instrText>
            </w:r>
            <w:r w:rsidR="00080881">
              <w:rPr>
                <w:noProof/>
                <w:webHidden/>
              </w:rPr>
            </w:r>
            <w:r w:rsidR="00080881">
              <w:rPr>
                <w:noProof/>
                <w:webHidden/>
              </w:rPr>
              <w:fldChar w:fldCharType="separate"/>
            </w:r>
            <w:r w:rsidR="00E313F9">
              <w:rPr>
                <w:noProof/>
                <w:webHidden/>
              </w:rPr>
              <w:t>32</w:t>
            </w:r>
            <w:r w:rsidR="00080881">
              <w:rPr>
                <w:noProof/>
                <w:webHidden/>
              </w:rPr>
              <w:fldChar w:fldCharType="end"/>
            </w:r>
          </w:hyperlink>
        </w:p>
        <w:p w14:paraId="5D977E73" w14:textId="3792B744"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16" w:history="1">
            <w:r w:rsidR="00080881" w:rsidRPr="004640F8">
              <w:rPr>
                <w:rStyle w:val="Hyperlink"/>
                <w:noProof/>
              </w:rPr>
              <w:t>Приоритетни циљ 1: Унапређење услова за развој конкурентне пољопривреде и рурални развој</w:t>
            </w:r>
            <w:r w:rsidR="00080881">
              <w:rPr>
                <w:noProof/>
                <w:webHidden/>
              </w:rPr>
              <w:tab/>
            </w:r>
            <w:r w:rsidR="00080881">
              <w:rPr>
                <w:noProof/>
                <w:webHidden/>
              </w:rPr>
              <w:fldChar w:fldCharType="begin"/>
            </w:r>
            <w:r w:rsidR="00080881">
              <w:rPr>
                <w:noProof/>
                <w:webHidden/>
              </w:rPr>
              <w:instrText xml:space="preserve"> PAGEREF _Toc113731316 \h </w:instrText>
            </w:r>
            <w:r w:rsidR="00080881">
              <w:rPr>
                <w:noProof/>
                <w:webHidden/>
              </w:rPr>
            </w:r>
            <w:r w:rsidR="00080881">
              <w:rPr>
                <w:noProof/>
                <w:webHidden/>
              </w:rPr>
              <w:fldChar w:fldCharType="separate"/>
            </w:r>
            <w:r w:rsidR="00E313F9">
              <w:rPr>
                <w:noProof/>
                <w:webHidden/>
              </w:rPr>
              <w:t>32</w:t>
            </w:r>
            <w:r w:rsidR="00080881">
              <w:rPr>
                <w:noProof/>
                <w:webHidden/>
              </w:rPr>
              <w:fldChar w:fldCharType="end"/>
            </w:r>
          </w:hyperlink>
        </w:p>
        <w:p w14:paraId="17DAF488" w14:textId="4AA7486B"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17" w:history="1">
            <w:r w:rsidR="00080881" w:rsidRPr="004640F8">
              <w:rPr>
                <w:rStyle w:val="Hyperlink"/>
                <w:noProof/>
              </w:rPr>
              <w:t>Приоритетни циљ 2: Стварање повољног пословног окружења за инвестиције и нова радна места</w:t>
            </w:r>
            <w:r w:rsidR="00080881">
              <w:rPr>
                <w:noProof/>
                <w:webHidden/>
              </w:rPr>
              <w:tab/>
            </w:r>
            <w:r w:rsidR="00080881">
              <w:rPr>
                <w:noProof/>
                <w:webHidden/>
              </w:rPr>
              <w:fldChar w:fldCharType="begin"/>
            </w:r>
            <w:r w:rsidR="00080881">
              <w:rPr>
                <w:noProof/>
                <w:webHidden/>
              </w:rPr>
              <w:instrText xml:space="preserve"> PAGEREF _Toc113731317 \h </w:instrText>
            </w:r>
            <w:r w:rsidR="00080881">
              <w:rPr>
                <w:noProof/>
                <w:webHidden/>
              </w:rPr>
            </w:r>
            <w:r w:rsidR="00080881">
              <w:rPr>
                <w:noProof/>
                <w:webHidden/>
              </w:rPr>
              <w:fldChar w:fldCharType="separate"/>
            </w:r>
            <w:r w:rsidR="00E313F9">
              <w:rPr>
                <w:noProof/>
                <w:webHidden/>
              </w:rPr>
              <w:t>39</w:t>
            </w:r>
            <w:r w:rsidR="00080881">
              <w:rPr>
                <w:noProof/>
                <w:webHidden/>
              </w:rPr>
              <w:fldChar w:fldCharType="end"/>
            </w:r>
          </w:hyperlink>
        </w:p>
        <w:p w14:paraId="45E3D308" w14:textId="5AE7A2D8"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18" w:history="1">
            <w:r w:rsidR="00080881" w:rsidRPr="004640F8">
              <w:rPr>
                <w:rStyle w:val="Hyperlink"/>
                <w:noProof/>
              </w:rPr>
              <w:t>Приоритетни циљ 3: Развој туристичког производа</w:t>
            </w:r>
            <w:r w:rsidR="00080881">
              <w:rPr>
                <w:noProof/>
                <w:webHidden/>
              </w:rPr>
              <w:tab/>
            </w:r>
            <w:r w:rsidR="00080881">
              <w:rPr>
                <w:noProof/>
                <w:webHidden/>
              </w:rPr>
              <w:fldChar w:fldCharType="begin"/>
            </w:r>
            <w:r w:rsidR="00080881">
              <w:rPr>
                <w:noProof/>
                <w:webHidden/>
              </w:rPr>
              <w:instrText xml:space="preserve"> PAGEREF _Toc113731318 \h </w:instrText>
            </w:r>
            <w:r w:rsidR="00080881">
              <w:rPr>
                <w:noProof/>
                <w:webHidden/>
              </w:rPr>
            </w:r>
            <w:r w:rsidR="00080881">
              <w:rPr>
                <w:noProof/>
                <w:webHidden/>
              </w:rPr>
              <w:fldChar w:fldCharType="separate"/>
            </w:r>
            <w:r w:rsidR="00E313F9">
              <w:rPr>
                <w:noProof/>
                <w:webHidden/>
              </w:rPr>
              <w:t>43</w:t>
            </w:r>
            <w:r w:rsidR="00080881">
              <w:rPr>
                <w:noProof/>
                <w:webHidden/>
              </w:rPr>
              <w:fldChar w:fldCharType="end"/>
            </w:r>
          </w:hyperlink>
        </w:p>
        <w:p w14:paraId="5023BAA3" w14:textId="13351E2B"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19" w:history="1">
            <w:r w:rsidR="00080881" w:rsidRPr="004640F8">
              <w:rPr>
                <w:rStyle w:val="Hyperlink"/>
                <w:noProof/>
              </w:rPr>
              <w:t>Приоритетни циљ 4: Стварање услова за побољшање параметара животне средине</w:t>
            </w:r>
            <w:r w:rsidR="00080881">
              <w:rPr>
                <w:noProof/>
                <w:webHidden/>
              </w:rPr>
              <w:tab/>
            </w:r>
            <w:r w:rsidR="00080881">
              <w:rPr>
                <w:noProof/>
                <w:webHidden/>
              </w:rPr>
              <w:fldChar w:fldCharType="begin"/>
            </w:r>
            <w:r w:rsidR="00080881">
              <w:rPr>
                <w:noProof/>
                <w:webHidden/>
              </w:rPr>
              <w:instrText xml:space="preserve"> PAGEREF _Toc113731319 \h </w:instrText>
            </w:r>
            <w:r w:rsidR="00080881">
              <w:rPr>
                <w:noProof/>
                <w:webHidden/>
              </w:rPr>
            </w:r>
            <w:r w:rsidR="00080881">
              <w:rPr>
                <w:noProof/>
                <w:webHidden/>
              </w:rPr>
              <w:fldChar w:fldCharType="separate"/>
            </w:r>
            <w:r w:rsidR="00E313F9">
              <w:rPr>
                <w:noProof/>
                <w:webHidden/>
              </w:rPr>
              <w:t>49</w:t>
            </w:r>
            <w:r w:rsidR="00080881">
              <w:rPr>
                <w:noProof/>
                <w:webHidden/>
              </w:rPr>
              <w:fldChar w:fldCharType="end"/>
            </w:r>
          </w:hyperlink>
        </w:p>
        <w:p w14:paraId="05BBEC2A" w14:textId="237C8EB9"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0" w:history="1">
            <w:r w:rsidR="00080881" w:rsidRPr="004640F8">
              <w:rPr>
                <w:rStyle w:val="Hyperlink"/>
                <w:noProof/>
              </w:rPr>
              <w:t>Приоритетни циљ 5: Повећање коришћења ОИЕ и енергетска ефикасност</w:t>
            </w:r>
            <w:r w:rsidR="00080881">
              <w:rPr>
                <w:noProof/>
                <w:webHidden/>
              </w:rPr>
              <w:tab/>
            </w:r>
            <w:r w:rsidR="00080881">
              <w:rPr>
                <w:noProof/>
                <w:webHidden/>
              </w:rPr>
              <w:fldChar w:fldCharType="begin"/>
            </w:r>
            <w:r w:rsidR="00080881">
              <w:rPr>
                <w:noProof/>
                <w:webHidden/>
              </w:rPr>
              <w:instrText xml:space="preserve"> PAGEREF _Toc113731320 \h </w:instrText>
            </w:r>
            <w:r w:rsidR="00080881">
              <w:rPr>
                <w:noProof/>
                <w:webHidden/>
              </w:rPr>
            </w:r>
            <w:r w:rsidR="00080881">
              <w:rPr>
                <w:noProof/>
                <w:webHidden/>
              </w:rPr>
              <w:fldChar w:fldCharType="separate"/>
            </w:r>
            <w:r w:rsidR="00E313F9">
              <w:rPr>
                <w:noProof/>
                <w:webHidden/>
              </w:rPr>
              <w:t>53</w:t>
            </w:r>
            <w:r w:rsidR="00080881">
              <w:rPr>
                <w:noProof/>
                <w:webHidden/>
              </w:rPr>
              <w:fldChar w:fldCharType="end"/>
            </w:r>
          </w:hyperlink>
        </w:p>
        <w:p w14:paraId="155FBEC8" w14:textId="02437E41"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1" w:history="1">
            <w:r w:rsidR="00080881" w:rsidRPr="004640F8">
              <w:rPr>
                <w:rStyle w:val="Hyperlink"/>
                <w:noProof/>
              </w:rPr>
              <w:t>Приоритетни циљ 6: Подизање квалитета површинских и подземних вода</w:t>
            </w:r>
            <w:r w:rsidR="00080881">
              <w:rPr>
                <w:noProof/>
                <w:webHidden/>
              </w:rPr>
              <w:tab/>
            </w:r>
            <w:r w:rsidR="00080881">
              <w:rPr>
                <w:noProof/>
                <w:webHidden/>
              </w:rPr>
              <w:fldChar w:fldCharType="begin"/>
            </w:r>
            <w:r w:rsidR="00080881">
              <w:rPr>
                <w:noProof/>
                <w:webHidden/>
              </w:rPr>
              <w:instrText xml:space="preserve"> PAGEREF _Toc113731321 \h </w:instrText>
            </w:r>
            <w:r w:rsidR="00080881">
              <w:rPr>
                <w:noProof/>
                <w:webHidden/>
              </w:rPr>
            </w:r>
            <w:r w:rsidR="00080881">
              <w:rPr>
                <w:noProof/>
                <w:webHidden/>
              </w:rPr>
              <w:fldChar w:fldCharType="separate"/>
            </w:r>
            <w:r w:rsidR="00E313F9">
              <w:rPr>
                <w:noProof/>
                <w:webHidden/>
              </w:rPr>
              <w:t>57</w:t>
            </w:r>
            <w:r w:rsidR="00080881">
              <w:rPr>
                <w:noProof/>
                <w:webHidden/>
              </w:rPr>
              <w:fldChar w:fldCharType="end"/>
            </w:r>
          </w:hyperlink>
        </w:p>
        <w:p w14:paraId="1526C8FD" w14:textId="1E7E889E"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2" w:history="1">
            <w:r w:rsidR="00080881" w:rsidRPr="004640F8">
              <w:rPr>
                <w:rStyle w:val="Hyperlink"/>
                <w:noProof/>
              </w:rPr>
              <w:t>Приоритетни циљ 7: Унапређење система за управљање отпадом</w:t>
            </w:r>
            <w:r w:rsidR="00080881">
              <w:rPr>
                <w:noProof/>
                <w:webHidden/>
              </w:rPr>
              <w:tab/>
            </w:r>
            <w:r w:rsidR="00080881">
              <w:rPr>
                <w:noProof/>
                <w:webHidden/>
              </w:rPr>
              <w:fldChar w:fldCharType="begin"/>
            </w:r>
            <w:r w:rsidR="00080881">
              <w:rPr>
                <w:noProof/>
                <w:webHidden/>
              </w:rPr>
              <w:instrText xml:space="preserve"> PAGEREF _Toc113731322 \h </w:instrText>
            </w:r>
            <w:r w:rsidR="00080881">
              <w:rPr>
                <w:noProof/>
                <w:webHidden/>
              </w:rPr>
            </w:r>
            <w:r w:rsidR="00080881">
              <w:rPr>
                <w:noProof/>
                <w:webHidden/>
              </w:rPr>
              <w:fldChar w:fldCharType="separate"/>
            </w:r>
            <w:r w:rsidR="00E313F9">
              <w:rPr>
                <w:noProof/>
                <w:webHidden/>
              </w:rPr>
              <w:t>64</w:t>
            </w:r>
            <w:r w:rsidR="00080881">
              <w:rPr>
                <w:noProof/>
                <w:webHidden/>
              </w:rPr>
              <w:fldChar w:fldCharType="end"/>
            </w:r>
          </w:hyperlink>
        </w:p>
        <w:p w14:paraId="0BF94C95" w14:textId="4031FE61"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3" w:history="1">
            <w:r w:rsidR="00080881" w:rsidRPr="004640F8">
              <w:rPr>
                <w:rStyle w:val="Hyperlink"/>
                <w:noProof/>
              </w:rPr>
              <w:t>Приоритетни циљ 8: Унапређење водоснабдевања становништва и привреде</w:t>
            </w:r>
            <w:r w:rsidR="00080881">
              <w:rPr>
                <w:noProof/>
                <w:webHidden/>
              </w:rPr>
              <w:tab/>
            </w:r>
            <w:r w:rsidR="00080881">
              <w:rPr>
                <w:noProof/>
                <w:webHidden/>
              </w:rPr>
              <w:fldChar w:fldCharType="begin"/>
            </w:r>
            <w:r w:rsidR="00080881">
              <w:rPr>
                <w:noProof/>
                <w:webHidden/>
              </w:rPr>
              <w:instrText xml:space="preserve"> PAGEREF _Toc113731323 \h </w:instrText>
            </w:r>
            <w:r w:rsidR="00080881">
              <w:rPr>
                <w:noProof/>
                <w:webHidden/>
              </w:rPr>
            </w:r>
            <w:r w:rsidR="00080881">
              <w:rPr>
                <w:noProof/>
                <w:webHidden/>
              </w:rPr>
              <w:fldChar w:fldCharType="separate"/>
            </w:r>
            <w:r w:rsidR="00E313F9">
              <w:rPr>
                <w:noProof/>
                <w:webHidden/>
              </w:rPr>
              <w:t>70</w:t>
            </w:r>
            <w:r w:rsidR="00080881">
              <w:rPr>
                <w:noProof/>
                <w:webHidden/>
              </w:rPr>
              <w:fldChar w:fldCharType="end"/>
            </w:r>
          </w:hyperlink>
        </w:p>
        <w:p w14:paraId="75FBAC38" w14:textId="44489C16"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4" w:history="1">
            <w:r w:rsidR="00080881" w:rsidRPr="004640F8">
              <w:rPr>
                <w:rStyle w:val="Hyperlink"/>
                <w:noProof/>
              </w:rPr>
              <w:t>Приоритетни циљ 9: Унапређење комуналних услуга</w:t>
            </w:r>
            <w:r w:rsidR="00080881">
              <w:rPr>
                <w:noProof/>
                <w:webHidden/>
              </w:rPr>
              <w:tab/>
            </w:r>
            <w:r w:rsidR="00080881">
              <w:rPr>
                <w:noProof/>
                <w:webHidden/>
              </w:rPr>
              <w:fldChar w:fldCharType="begin"/>
            </w:r>
            <w:r w:rsidR="00080881">
              <w:rPr>
                <w:noProof/>
                <w:webHidden/>
              </w:rPr>
              <w:instrText xml:space="preserve"> PAGEREF _Toc113731324 \h </w:instrText>
            </w:r>
            <w:r w:rsidR="00080881">
              <w:rPr>
                <w:noProof/>
                <w:webHidden/>
              </w:rPr>
            </w:r>
            <w:r w:rsidR="00080881">
              <w:rPr>
                <w:noProof/>
                <w:webHidden/>
              </w:rPr>
              <w:fldChar w:fldCharType="separate"/>
            </w:r>
            <w:r w:rsidR="00E313F9">
              <w:rPr>
                <w:noProof/>
                <w:webHidden/>
              </w:rPr>
              <w:t>78</w:t>
            </w:r>
            <w:r w:rsidR="00080881">
              <w:rPr>
                <w:noProof/>
                <w:webHidden/>
              </w:rPr>
              <w:fldChar w:fldCharType="end"/>
            </w:r>
          </w:hyperlink>
        </w:p>
        <w:p w14:paraId="530AD41B" w14:textId="2301B5A6"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5" w:history="1">
            <w:r w:rsidR="00080881" w:rsidRPr="004640F8">
              <w:rPr>
                <w:rStyle w:val="Hyperlink"/>
                <w:noProof/>
              </w:rPr>
              <w:t>Приоритетни циљ 10: Унапређење управљања саобраћајем и одржавања саобраћајне инфраструктуре</w:t>
            </w:r>
            <w:r w:rsidR="00080881">
              <w:rPr>
                <w:noProof/>
                <w:webHidden/>
              </w:rPr>
              <w:tab/>
            </w:r>
            <w:r w:rsidR="00080881">
              <w:rPr>
                <w:noProof/>
                <w:webHidden/>
              </w:rPr>
              <w:fldChar w:fldCharType="begin"/>
            </w:r>
            <w:r w:rsidR="00080881">
              <w:rPr>
                <w:noProof/>
                <w:webHidden/>
              </w:rPr>
              <w:instrText xml:space="preserve"> PAGEREF _Toc113731325 \h </w:instrText>
            </w:r>
            <w:r w:rsidR="00080881">
              <w:rPr>
                <w:noProof/>
                <w:webHidden/>
              </w:rPr>
            </w:r>
            <w:r w:rsidR="00080881">
              <w:rPr>
                <w:noProof/>
                <w:webHidden/>
              </w:rPr>
              <w:fldChar w:fldCharType="separate"/>
            </w:r>
            <w:r w:rsidR="00E313F9">
              <w:rPr>
                <w:noProof/>
                <w:webHidden/>
              </w:rPr>
              <w:t>85</w:t>
            </w:r>
            <w:r w:rsidR="00080881">
              <w:rPr>
                <w:noProof/>
                <w:webHidden/>
              </w:rPr>
              <w:fldChar w:fldCharType="end"/>
            </w:r>
          </w:hyperlink>
        </w:p>
        <w:p w14:paraId="61780213" w14:textId="7484D86B"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6" w:history="1">
            <w:r w:rsidR="00080881" w:rsidRPr="004640F8">
              <w:rPr>
                <w:rStyle w:val="Hyperlink"/>
                <w:noProof/>
              </w:rPr>
              <w:t>Приоритетни циљ 11: Унапређење и развој социјалних услуга за становништво, са акцентом на рањиве групе становништва</w:t>
            </w:r>
            <w:r w:rsidR="00080881">
              <w:rPr>
                <w:noProof/>
                <w:webHidden/>
              </w:rPr>
              <w:tab/>
            </w:r>
            <w:r w:rsidR="00080881">
              <w:rPr>
                <w:noProof/>
                <w:webHidden/>
              </w:rPr>
              <w:fldChar w:fldCharType="begin"/>
            </w:r>
            <w:r w:rsidR="00080881">
              <w:rPr>
                <w:noProof/>
                <w:webHidden/>
              </w:rPr>
              <w:instrText xml:space="preserve"> PAGEREF _Toc113731326 \h </w:instrText>
            </w:r>
            <w:r w:rsidR="00080881">
              <w:rPr>
                <w:noProof/>
                <w:webHidden/>
              </w:rPr>
            </w:r>
            <w:r w:rsidR="00080881">
              <w:rPr>
                <w:noProof/>
                <w:webHidden/>
              </w:rPr>
              <w:fldChar w:fldCharType="separate"/>
            </w:r>
            <w:r w:rsidR="00E313F9">
              <w:rPr>
                <w:noProof/>
                <w:webHidden/>
              </w:rPr>
              <w:t>89</w:t>
            </w:r>
            <w:r w:rsidR="00080881">
              <w:rPr>
                <w:noProof/>
                <w:webHidden/>
              </w:rPr>
              <w:fldChar w:fldCharType="end"/>
            </w:r>
          </w:hyperlink>
        </w:p>
        <w:p w14:paraId="53F46CD1" w14:textId="4F040B3D"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7" w:history="1">
            <w:r w:rsidR="00080881" w:rsidRPr="004640F8">
              <w:rPr>
                <w:rStyle w:val="Hyperlink"/>
                <w:noProof/>
              </w:rPr>
              <w:t xml:space="preserve">Приоритетни циљ 12: Стварање услова за побољшање квалитета здравствене заштите </w:t>
            </w:r>
            <w:r w:rsidR="00080881">
              <w:rPr>
                <w:noProof/>
                <w:webHidden/>
              </w:rPr>
              <w:tab/>
            </w:r>
            <w:r w:rsidR="00080881">
              <w:rPr>
                <w:noProof/>
                <w:webHidden/>
              </w:rPr>
              <w:fldChar w:fldCharType="begin"/>
            </w:r>
            <w:r w:rsidR="00080881">
              <w:rPr>
                <w:noProof/>
                <w:webHidden/>
              </w:rPr>
              <w:instrText xml:space="preserve"> PAGEREF _Toc113731327 \h </w:instrText>
            </w:r>
            <w:r w:rsidR="00080881">
              <w:rPr>
                <w:noProof/>
                <w:webHidden/>
              </w:rPr>
            </w:r>
            <w:r w:rsidR="00080881">
              <w:rPr>
                <w:noProof/>
                <w:webHidden/>
              </w:rPr>
              <w:fldChar w:fldCharType="separate"/>
            </w:r>
            <w:r w:rsidR="00E313F9">
              <w:rPr>
                <w:noProof/>
                <w:webHidden/>
              </w:rPr>
              <w:t>93</w:t>
            </w:r>
            <w:r w:rsidR="00080881">
              <w:rPr>
                <w:noProof/>
                <w:webHidden/>
              </w:rPr>
              <w:fldChar w:fldCharType="end"/>
            </w:r>
          </w:hyperlink>
        </w:p>
        <w:p w14:paraId="62FF6690" w14:textId="63B515E2"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8" w:history="1">
            <w:r w:rsidR="00080881" w:rsidRPr="004640F8">
              <w:rPr>
                <w:rStyle w:val="Hyperlink"/>
                <w:noProof/>
              </w:rPr>
              <w:t>Приоритетни циљ 13: Побољшање услова у образовним установама ради задовољења потреба деце свих узраста, а нарочито деце из осетљивих група</w:t>
            </w:r>
            <w:r w:rsidR="00080881">
              <w:rPr>
                <w:noProof/>
                <w:webHidden/>
              </w:rPr>
              <w:tab/>
            </w:r>
            <w:r w:rsidR="00080881">
              <w:rPr>
                <w:noProof/>
                <w:webHidden/>
              </w:rPr>
              <w:fldChar w:fldCharType="begin"/>
            </w:r>
            <w:r w:rsidR="00080881">
              <w:rPr>
                <w:noProof/>
                <w:webHidden/>
              </w:rPr>
              <w:instrText xml:space="preserve"> PAGEREF _Toc113731328 \h </w:instrText>
            </w:r>
            <w:r w:rsidR="00080881">
              <w:rPr>
                <w:noProof/>
                <w:webHidden/>
              </w:rPr>
            </w:r>
            <w:r w:rsidR="00080881">
              <w:rPr>
                <w:noProof/>
                <w:webHidden/>
              </w:rPr>
              <w:fldChar w:fldCharType="separate"/>
            </w:r>
            <w:r w:rsidR="00E313F9">
              <w:rPr>
                <w:noProof/>
                <w:webHidden/>
              </w:rPr>
              <w:t>98</w:t>
            </w:r>
            <w:r w:rsidR="00080881">
              <w:rPr>
                <w:noProof/>
                <w:webHidden/>
              </w:rPr>
              <w:fldChar w:fldCharType="end"/>
            </w:r>
          </w:hyperlink>
        </w:p>
        <w:p w14:paraId="7B0E9DF1" w14:textId="471E7FF2"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29" w:history="1">
            <w:r w:rsidR="00080881" w:rsidRPr="004640F8">
              <w:rPr>
                <w:rStyle w:val="Hyperlink"/>
                <w:noProof/>
              </w:rPr>
              <w:t>Приоритетни циљ 14: Стварање адекватних услова за спорт, рекреацију и живот младих</w:t>
            </w:r>
            <w:r w:rsidR="00080881">
              <w:rPr>
                <w:noProof/>
                <w:webHidden/>
              </w:rPr>
              <w:tab/>
            </w:r>
            <w:r w:rsidR="00080881">
              <w:rPr>
                <w:noProof/>
                <w:webHidden/>
              </w:rPr>
              <w:fldChar w:fldCharType="begin"/>
            </w:r>
            <w:r w:rsidR="00080881">
              <w:rPr>
                <w:noProof/>
                <w:webHidden/>
              </w:rPr>
              <w:instrText xml:space="preserve"> PAGEREF _Toc113731329 \h </w:instrText>
            </w:r>
            <w:r w:rsidR="00080881">
              <w:rPr>
                <w:noProof/>
                <w:webHidden/>
              </w:rPr>
            </w:r>
            <w:r w:rsidR="00080881">
              <w:rPr>
                <w:noProof/>
                <w:webHidden/>
              </w:rPr>
              <w:fldChar w:fldCharType="separate"/>
            </w:r>
            <w:r w:rsidR="00E313F9">
              <w:rPr>
                <w:noProof/>
                <w:webHidden/>
              </w:rPr>
              <w:t>104</w:t>
            </w:r>
            <w:r w:rsidR="00080881">
              <w:rPr>
                <w:noProof/>
                <w:webHidden/>
              </w:rPr>
              <w:fldChar w:fldCharType="end"/>
            </w:r>
          </w:hyperlink>
        </w:p>
        <w:p w14:paraId="7ACE1B83" w14:textId="2CFCF0A7"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30" w:history="1">
            <w:r w:rsidR="00080881" w:rsidRPr="004640F8">
              <w:rPr>
                <w:rStyle w:val="Hyperlink"/>
                <w:noProof/>
              </w:rPr>
              <w:t>Приоритетни циљ 15: Развој културних садржаја и побољшање информисања грађана</w:t>
            </w:r>
            <w:r w:rsidR="00080881">
              <w:rPr>
                <w:noProof/>
                <w:webHidden/>
              </w:rPr>
              <w:tab/>
            </w:r>
            <w:r w:rsidR="00080881">
              <w:rPr>
                <w:noProof/>
                <w:webHidden/>
              </w:rPr>
              <w:fldChar w:fldCharType="begin"/>
            </w:r>
            <w:r w:rsidR="00080881">
              <w:rPr>
                <w:noProof/>
                <w:webHidden/>
              </w:rPr>
              <w:instrText xml:space="preserve"> PAGEREF _Toc113731330 \h </w:instrText>
            </w:r>
            <w:r w:rsidR="00080881">
              <w:rPr>
                <w:noProof/>
                <w:webHidden/>
              </w:rPr>
            </w:r>
            <w:r w:rsidR="00080881">
              <w:rPr>
                <w:noProof/>
                <w:webHidden/>
              </w:rPr>
              <w:fldChar w:fldCharType="separate"/>
            </w:r>
            <w:r w:rsidR="00E313F9">
              <w:rPr>
                <w:noProof/>
                <w:webHidden/>
              </w:rPr>
              <w:t>111</w:t>
            </w:r>
            <w:r w:rsidR="00080881">
              <w:rPr>
                <w:noProof/>
                <w:webHidden/>
              </w:rPr>
              <w:fldChar w:fldCharType="end"/>
            </w:r>
          </w:hyperlink>
        </w:p>
        <w:p w14:paraId="50025F42" w14:textId="269BEBA6" w:rsidR="00080881" w:rsidRDefault="005E333F">
          <w:pPr>
            <w:pStyle w:val="TOC3"/>
            <w:tabs>
              <w:tab w:val="right" w:leader="dot" w:pos="9010"/>
            </w:tabs>
            <w:rPr>
              <w:rFonts w:asciiTheme="minorHAnsi" w:eastAsiaTheme="minorEastAsia" w:hAnsiTheme="minorHAnsi" w:cstheme="minorBidi"/>
              <w:noProof/>
              <w:sz w:val="22"/>
              <w:szCs w:val="22"/>
            </w:rPr>
          </w:pPr>
          <w:hyperlink w:anchor="_Toc113731331" w:history="1">
            <w:r w:rsidR="00080881" w:rsidRPr="004640F8">
              <w:rPr>
                <w:rStyle w:val="Hyperlink"/>
                <w:noProof/>
              </w:rPr>
              <w:t>Приоритетни циљ 1</w:t>
            </w:r>
            <w:r w:rsidR="00080881" w:rsidRPr="004640F8">
              <w:rPr>
                <w:rStyle w:val="Hyperlink"/>
                <w:noProof/>
                <w:lang w:val="sr-Cyrl-RS"/>
              </w:rPr>
              <w:t>6</w:t>
            </w:r>
            <w:r w:rsidR="00080881" w:rsidRPr="004640F8">
              <w:rPr>
                <w:rStyle w:val="Hyperlink"/>
                <w:noProof/>
              </w:rPr>
              <w:t xml:space="preserve">: </w:t>
            </w:r>
            <w:r w:rsidR="00080881" w:rsidRPr="004640F8">
              <w:rPr>
                <w:rStyle w:val="Hyperlink"/>
                <w:noProof/>
                <w:lang w:val="sr-Cyrl-RS"/>
              </w:rPr>
              <w:t>Унапређење квалитета и повећање доступности јавних услуга</w:t>
            </w:r>
            <w:r w:rsidR="00080881">
              <w:rPr>
                <w:noProof/>
                <w:webHidden/>
              </w:rPr>
              <w:tab/>
            </w:r>
            <w:r w:rsidR="00080881">
              <w:rPr>
                <w:noProof/>
                <w:webHidden/>
              </w:rPr>
              <w:fldChar w:fldCharType="begin"/>
            </w:r>
            <w:r w:rsidR="00080881">
              <w:rPr>
                <w:noProof/>
                <w:webHidden/>
              </w:rPr>
              <w:instrText xml:space="preserve"> PAGEREF _Toc113731331 \h </w:instrText>
            </w:r>
            <w:r w:rsidR="00080881">
              <w:rPr>
                <w:noProof/>
                <w:webHidden/>
              </w:rPr>
            </w:r>
            <w:r w:rsidR="00080881">
              <w:rPr>
                <w:noProof/>
                <w:webHidden/>
              </w:rPr>
              <w:fldChar w:fldCharType="separate"/>
            </w:r>
            <w:r w:rsidR="00E313F9">
              <w:rPr>
                <w:noProof/>
                <w:webHidden/>
              </w:rPr>
              <w:t>116</w:t>
            </w:r>
            <w:r w:rsidR="00080881">
              <w:rPr>
                <w:noProof/>
                <w:webHidden/>
              </w:rPr>
              <w:fldChar w:fldCharType="end"/>
            </w:r>
          </w:hyperlink>
        </w:p>
        <w:p w14:paraId="060D4BC2" w14:textId="47D677E7"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332" w:history="1">
            <w:r w:rsidR="00080881" w:rsidRPr="004640F8">
              <w:rPr>
                <w:rStyle w:val="Hyperlink"/>
                <w:noProof/>
              </w:rPr>
              <w:t>Оквир за спровођење, праћење спровођења, извештавање и вредновање Плана развоја</w:t>
            </w:r>
            <w:r w:rsidR="00080881">
              <w:rPr>
                <w:noProof/>
                <w:webHidden/>
              </w:rPr>
              <w:tab/>
            </w:r>
            <w:r w:rsidR="00080881">
              <w:rPr>
                <w:noProof/>
                <w:webHidden/>
              </w:rPr>
              <w:fldChar w:fldCharType="begin"/>
            </w:r>
            <w:r w:rsidR="00080881">
              <w:rPr>
                <w:noProof/>
                <w:webHidden/>
              </w:rPr>
              <w:instrText xml:space="preserve"> PAGEREF _Toc113731332 \h </w:instrText>
            </w:r>
            <w:r w:rsidR="00080881">
              <w:rPr>
                <w:noProof/>
                <w:webHidden/>
              </w:rPr>
            </w:r>
            <w:r w:rsidR="00080881">
              <w:rPr>
                <w:noProof/>
                <w:webHidden/>
              </w:rPr>
              <w:fldChar w:fldCharType="separate"/>
            </w:r>
            <w:r w:rsidR="00E313F9">
              <w:rPr>
                <w:noProof/>
                <w:webHidden/>
              </w:rPr>
              <w:t>118</w:t>
            </w:r>
            <w:r w:rsidR="00080881">
              <w:rPr>
                <w:noProof/>
                <w:webHidden/>
              </w:rPr>
              <w:fldChar w:fldCharType="end"/>
            </w:r>
          </w:hyperlink>
        </w:p>
        <w:p w14:paraId="472010B7" w14:textId="5101E010"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33" w:history="1">
            <w:r w:rsidR="00080881" w:rsidRPr="004640F8">
              <w:rPr>
                <w:rStyle w:val="Hyperlink"/>
                <w:noProof/>
                <w:lang w:val="sr-Cyrl-RS"/>
              </w:rPr>
              <w:t>Праћење спровођења</w:t>
            </w:r>
            <w:r w:rsidR="00080881">
              <w:rPr>
                <w:noProof/>
                <w:webHidden/>
              </w:rPr>
              <w:tab/>
            </w:r>
            <w:r w:rsidR="00080881">
              <w:rPr>
                <w:noProof/>
                <w:webHidden/>
              </w:rPr>
              <w:fldChar w:fldCharType="begin"/>
            </w:r>
            <w:r w:rsidR="00080881">
              <w:rPr>
                <w:noProof/>
                <w:webHidden/>
              </w:rPr>
              <w:instrText xml:space="preserve"> PAGEREF _Toc113731333 \h </w:instrText>
            </w:r>
            <w:r w:rsidR="00080881">
              <w:rPr>
                <w:noProof/>
                <w:webHidden/>
              </w:rPr>
            </w:r>
            <w:r w:rsidR="00080881">
              <w:rPr>
                <w:noProof/>
                <w:webHidden/>
              </w:rPr>
              <w:fldChar w:fldCharType="separate"/>
            </w:r>
            <w:r w:rsidR="00E313F9">
              <w:rPr>
                <w:noProof/>
                <w:webHidden/>
              </w:rPr>
              <w:t>118</w:t>
            </w:r>
            <w:r w:rsidR="00080881">
              <w:rPr>
                <w:noProof/>
                <w:webHidden/>
              </w:rPr>
              <w:fldChar w:fldCharType="end"/>
            </w:r>
          </w:hyperlink>
        </w:p>
        <w:p w14:paraId="342E2202" w14:textId="2D6A5F55"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34" w:history="1">
            <w:r w:rsidR="00080881" w:rsidRPr="004640F8">
              <w:rPr>
                <w:rStyle w:val="Hyperlink"/>
                <w:noProof/>
                <w:lang w:val="sr-Cyrl-RS"/>
              </w:rPr>
              <w:t>Вредновање</w:t>
            </w:r>
            <w:r w:rsidR="00080881">
              <w:rPr>
                <w:noProof/>
                <w:webHidden/>
              </w:rPr>
              <w:tab/>
            </w:r>
            <w:r w:rsidR="00080881">
              <w:rPr>
                <w:noProof/>
                <w:webHidden/>
              </w:rPr>
              <w:fldChar w:fldCharType="begin"/>
            </w:r>
            <w:r w:rsidR="00080881">
              <w:rPr>
                <w:noProof/>
                <w:webHidden/>
              </w:rPr>
              <w:instrText xml:space="preserve"> PAGEREF _Toc113731334 \h </w:instrText>
            </w:r>
            <w:r w:rsidR="00080881">
              <w:rPr>
                <w:noProof/>
                <w:webHidden/>
              </w:rPr>
            </w:r>
            <w:r w:rsidR="00080881">
              <w:rPr>
                <w:noProof/>
                <w:webHidden/>
              </w:rPr>
              <w:fldChar w:fldCharType="separate"/>
            </w:r>
            <w:r w:rsidR="00E313F9">
              <w:rPr>
                <w:noProof/>
                <w:webHidden/>
              </w:rPr>
              <w:t>119</w:t>
            </w:r>
            <w:r w:rsidR="00080881">
              <w:rPr>
                <w:noProof/>
                <w:webHidden/>
              </w:rPr>
              <w:fldChar w:fldCharType="end"/>
            </w:r>
          </w:hyperlink>
        </w:p>
        <w:p w14:paraId="68DB8549" w14:textId="0A68CBEE" w:rsidR="00080881" w:rsidRDefault="005E333F">
          <w:pPr>
            <w:pStyle w:val="TOC2"/>
            <w:tabs>
              <w:tab w:val="right" w:leader="dot" w:pos="9010"/>
            </w:tabs>
            <w:rPr>
              <w:rFonts w:asciiTheme="minorHAnsi" w:eastAsiaTheme="minorEastAsia" w:hAnsiTheme="minorHAnsi" w:cstheme="minorBidi"/>
              <w:noProof/>
              <w:sz w:val="22"/>
              <w:szCs w:val="22"/>
            </w:rPr>
          </w:pPr>
          <w:hyperlink w:anchor="_Toc113731335" w:history="1">
            <w:r w:rsidR="00080881" w:rsidRPr="004640F8">
              <w:rPr>
                <w:rStyle w:val="Hyperlink"/>
                <w:noProof/>
                <w:lang w:val="sr-Cyrl-RS"/>
              </w:rPr>
              <w:t>Извештавање</w:t>
            </w:r>
            <w:r w:rsidR="00080881">
              <w:rPr>
                <w:noProof/>
                <w:webHidden/>
              </w:rPr>
              <w:tab/>
            </w:r>
            <w:r w:rsidR="00080881">
              <w:rPr>
                <w:noProof/>
                <w:webHidden/>
              </w:rPr>
              <w:fldChar w:fldCharType="begin"/>
            </w:r>
            <w:r w:rsidR="00080881">
              <w:rPr>
                <w:noProof/>
                <w:webHidden/>
              </w:rPr>
              <w:instrText xml:space="preserve"> PAGEREF _Toc113731335 \h </w:instrText>
            </w:r>
            <w:r w:rsidR="00080881">
              <w:rPr>
                <w:noProof/>
                <w:webHidden/>
              </w:rPr>
            </w:r>
            <w:r w:rsidR="00080881">
              <w:rPr>
                <w:noProof/>
                <w:webHidden/>
              </w:rPr>
              <w:fldChar w:fldCharType="separate"/>
            </w:r>
            <w:r w:rsidR="00E313F9">
              <w:rPr>
                <w:noProof/>
                <w:webHidden/>
              </w:rPr>
              <w:t>119</w:t>
            </w:r>
            <w:r w:rsidR="00080881">
              <w:rPr>
                <w:noProof/>
                <w:webHidden/>
              </w:rPr>
              <w:fldChar w:fldCharType="end"/>
            </w:r>
          </w:hyperlink>
        </w:p>
        <w:p w14:paraId="48952433" w14:textId="71E5BC50"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336" w:history="1">
            <w:r w:rsidR="00080881" w:rsidRPr="004640F8">
              <w:rPr>
                <w:rStyle w:val="Hyperlink"/>
                <w:noProof/>
              </w:rPr>
              <w:t>Листа скраћеница</w:t>
            </w:r>
            <w:r w:rsidR="00080881">
              <w:rPr>
                <w:noProof/>
                <w:webHidden/>
              </w:rPr>
              <w:tab/>
            </w:r>
            <w:r w:rsidR="00080881">
              <w:rPr>
                <w:noProof/>
                <w:webHidden/>
              </w:rPr>
              <w:fldChar w:fldCharType="begin"/>
            </w:r>
            <w:r w:rsidR="00080881">
              <w:rPr>
                <w:noProof/>
                <w:webHidden/>
              </w:rPr>
              <w:instrText xml:space="preserve"> PAGEREF _Toc113731336 \h </w:instrText>
            </w:r>
            <w:r w:rsidR="00080881">
              <w:rPr>
                <w:noProof/>
                <w:webHidden/>
              </w:rPr>
            </w:r>
            <w:r w:rsidR="00080881">
              <w:rPr>
                <w:noProof/>
                <w:webHidden/>
              </w:rPr>
              <w:fldChar w:fldCharType="separate"/>
            </w:r>
            <w:r w:rsidR="00E313F9">
              <w:rPr>
                <w:noProof/>
                <w:webHidden/>
              </w:rPr>
              <w:t>120</w:t>
            </w:r>
            <w:r w:rsidR="00080881">
              <w:rPr>
                <w:noProof/>
                <w:webHidden/>
              </w:rPr>
              <w:fldChar w:fldCharType="end"/>
            </w:r>
          </w:hyperlink>
        </w:p>
        <w:p w14:paraId="1C9A9AD6" w14:textId="270074A8" w:rsidR="00080881" w:rsidRDefault="005E333F">
          <w:pPr>
            <w:pStyle w:val="TOC1"/>
            <w:tabs>
              <w:tab w:val="right" w:leader="dot" w:pos="9010"/>
            </w:tabs>
            <w:rPr>
              <w:rFonts w:asciiTheme="minorHAnsi" w:eastAsiaTheme="minorEastAsia" w:hAnsiTheme="minorHAnsi" w:cstheme="minorBidi"/>
              <w:noProof/>
              <w:sz w:val="22"/>
              <w:szCs w:val="22"/>
            </w:rPr>
          </w:pPr>
          <w:hyperlink w:anchor="_Toc113731337" w:history="1">
            <w:r w:rsidR="00080881" w:rsidRPr="004640F8">
              <w:rPr>
                <w:rStyle w:val="Hyperlink"/>
                <w:noProof/>
              </w:rPr>
              <w:t>Прилози</w:t>
            </w:r>
            <w:r w:rsidR="00080881">
              <w:rPr>
                <w:noProof/>
                <w:webHidden/>
              </w:rPr>
              <w:tab/>
            </w:r>
            <w:r w:rsidR="00080881">
              <w:rPr>
                <w:noProof/>
                <w:webHidden/>
              </w:rPr>
              <w:fldChar w:fldCharType="begin"/>
            </w:r>
            <w:r w:rsidR="00080881">
              <w:rPr>
                <w:noProof/>
                <w:webHidden/>
              </w:rPr>
              <w:instrText xml:space="preserve"> PAGEREF _Toc113731337 \h </w:instrText>
            </w:r>
            <w:r w:rsidR="00080881">
              <w:rPr>
                <w:noProof/>
                <w:webHidden/>
              </w:rPr>
            </w:r>
            <w:r w:rsidR="00080881">
              <w:rPr>
                <w:noProof/>
                <w:webHidden/>
              </w:rPr>
              <w:fldChar w:fldCharType="separate"/>
            </w:r>
            <w:r w:rsidR="00E313F9">
              <w:rPr>
                <w:noProof/>
                <w:webHidden/>
              </w:rPr>
              <w:t>122</w:t>
            </w:r>
            <w:r w:rsidR="00080881">
              <w:rPr>
                <w:noProof/>
                <w:webHidden/>
              </w:rPr>
              <w:fldChar w:fldCharType="end"/>
            </w:r>
          </w:hyperlink>
        </w:p>
        <w:p w14:paraId="4D6B6669" w14:textId="7466AF5B" w:rsidR="00A84571" w:rsidRDefault="00A84571">
          <w:r>
            <w:rPr>
              <w:b/>
              <w:bCs/>
              <w:noProof/>
            </w:rPr>
            <w:fldChar w:fldCharType="end"/>
          </w:r>
        </w:p>
      </w:sdtContent>
    </w:sdt>
    <w:p w14:paraId="2C44A9FB" w14:textId="77777777" w:rsidR="00A84571" w:rsidRDefault="00A84571" w:rsidP="00A84571">
      <w:pPr>
        <w:pStyle w:val="Heading1"/>
      </w:pPr>
    </w:p>
    <w:p w14:paraId="6139C1DF" w14:textId="77777777" w:rsidR="00A84571" w:rsidRDefault="00A84571" w:rsidP="00A84571">
      <w:pPr>
        <w:pStyle w:val="Heading1"/>
      </w:pPr>
    </w:p>
    <w:p w14:paraId="7FCF70FC" w14:textId="77777777" w:rsidR="00A84571" w:rsidRDefault="00A84571">
      <w:pPr>
        <w:rPr>
          <w:rFonts w:eastAsiaTheme="majorEastAsia"/>
          <w:b/>
          <w:bCs/>
          <w:color w:val="2F5496" w:themeColor="accent1" w:themeShade="BF"/>
          <w:sz w:val="32"/>
          <w:szCs w:val="32"/>
        </w:rPr>
      </w:pPr>
      <w:r>
        <w:br w:type="page"/>
      </w:r>
    </w:p>
    <w:p w14:paraId="74CF116C" w14:textId="7C640AB6" w:rsidR="001D00C2" w:rsidRDefault="001D00C2" w:rsidP="00A84571">
      <w:pPr>
        <w:pStyle w:val="Heading1"/>
        <w:rPr>
          <w:lang w:val="sr-Cyrl-RS"/>
        </w:rPr>
      </w:pPr>
      <w:bookmarkStart w:id="5" w:name="_Toc105523513"/>
      <w:bookmarkStart w:id="6" w:name="_Toc113731292"/>
      <w:bookmarkEnd w:id="4"/>
      <w:proofErr w:type="spellStart"/>
      <w:r w:rsidRPr="007A17CB">
        <w:lastRenderedPageBreak/>
        <w:t>У</w:t>
      </w:r>
      <w:r w:rsidR="00D7406F" w:rsidRPr="007A17CB">
        <w:t>вод</w:t>
      </w:r>
      <w:bookmarkEnd w:id="5"/>
      <w:proofErr w:type="spellEnd"/>
      <w:r w:rsidR="00217653">
        <w:rPr>
          <w:rStyle w:val="FootnoteReference"/>
        </w:rPr>
        <w:footnoteReference w:id="1"/>
      </w:r>
      <w:bookmarkEnd w:id="6"/>
    </w:p>
    <w:p w14:paraId="61F55B44" w14:textId="55631CF1" w:rsidR="00635744" w:rsidRDefault="00A84571" w:rsidP="00A84571">
      <w:pPr>
        <w:spacing w:before="120"/>
        <w:jc w:val="both"/>
        <w:rPr>
          <w:lang w:val="sr-Cyrl-RS"/>
        </w:rPr>
      </w:pPr>
      <w:r w:rsidRPr="00E60CFB">
        <w:rPr>
          <w:i/>
          <w:lang w:val="sr-Cyrl-RS"/>
        </w:rPr>
        <w:t xml:space="preserve">План развоја општине Пријепоље </w:t>
      </w:r>
      <w:r w:rsidR="00635744" w:rsidRPr="00E60CFB">
        <w:rPr>
          <w:i/>
          <w:lang w:val="sr-Cyrl-RS"/>
        </w:rPr>
        <w:t>2022-2029.</w:t>
      </w:r>
      <w:r w:rsidR="00635744">
        <w:rPr>
          <w:lang w:val="sr-Cyrl-RS"/>
        </w:rPr>
        <w:t xml:space="preserve"> (у даљем тексту: План развоја) </w:t>
      </w:r>
      <w:r w:rsidRPr="00625A3E">
        <w:rPr>
          <w:lang w:val="sr-Cyrl-RS"/>
        </w:rPr>
        <w:t xml:space="preserve">израђен је у складу са </w:t>
      </w:r>
      <w:r w:rsidRPr="00E60CFB">
        <w:rPr>
          <w:i/>
          <w:lang w:val="sr-Cyrl-RS"/>
        </w:rPr>
        <w:t>Законом о планском систему Републике Србије</w:t>
      </w:r>
      <w:r w:rsidRPr="00625A3E">
        <w:rPr>
          <w:lang w:val="sr-Cyrl-RS"/>
        </w:rPr>
        <w:t xml:space="preserve"> </w:t>
      </w:r>
      <w:r>
        <w:rPr>
          <w:lang w:val="sr-Cyrl-RS"/>
        </w:rPr>
        <w:t>(</w:t>
      </w:r>
      <w:r w:rsidRPr="00625A3E">
        <w:rPr>
          <w:lang w:val="sr-Cyrl-RS"/>
        </w:rPr>
        <w:t>у даљем тексту: ЗПС</w:t>
      </w:r>
      <w:r>
        <w:rPr>
          <w:lang w:val="sr-Cyrl-RS"/>
        </w:rPr>
        <w:t>)</w:t>
      </w:r>
      <w:r>
        <w:rPr>
          <w:rStyle w:val="FootnoteReference"/>
          <w:lang w:val="sr-Cyrl-RS"/>
        </w:rPr>
        <w:footnoteReference w:id="2"/>
      </w:r>
      <w:r w:rsidRPr="00625A3E">
        <w:rPr>
          <w:lang w:val="sr-Cyrl-RS"/>
        </w:rPr>
        <w:t xml:space="preserve"> и пратећим уредбама: Уредба о методологији за управљање јавним политикама; Уредба о методологији за израду средњорочних планова органа државне управe и Уредба о обавезним елементима плана развоја аутономне покрајине и јединице локалне самоуправе. </w:t>
      </w:r>
    </w:p>
    <w:p w14:paraId="0AAFC0C3" w14:textId="4DCFDACB" w:rsidR="001E5C2A" w:rsidRPr="005D1F59" w:rsidRDefault="001E5C2A" w:rsidP="001E5C2A">
      <w:pPr>
        <w:spacing w:before="120"/>
        <w:jc w:val="both"/>
        <w:rPr>
          <w:lang w:val="sr-Cyrl-RS"/>
        </w:rPr>
      </w:pPr>
      <w:r w:rsidRPr="00400909">
        <w:rPr>
          <w:lang w:val="sr-Cyrl-RS"/>
        </w:rPr>
        <w:t>Усвајањем ЗПС</w:t>
      </w:r>
      <w:r w:rsidR="00E60CFB">
        <w:rPr>
          <w:rStyle w:val="FootnoteReference"/>
          <w:lang w:val="sr-Cyrl-RS"/>
        </w:rPr>
        <w:footnoteReference w:id="3"/>
      </w:r>
      <w:r w:rsidR="0067017E">
        <w:rPr>
          <w:lang w:val="sr-Cyrl-RS"/>
        </w:rPr>
        <w:t>,</w:t>
      </w:r>
      <w:r w:rsidRPr="00400909">
        <w:rPr>
          <w:lang w:val="sr-Cyrl-RS"/>
        </w:rPr>
        <w:t xml:space="preserve"> успостављен је систем координисаног, ефикасног и транспарентног планирања, са циљем увођења система одговорности за резултате и мерење ефикасности рада јавне управе. </w:t>
      </w:r>
      <w:r w:rsidRPr="005D1F59">
        <w:rPr>
          <w:lang w:val="sr-Cyrl-RS"/>
        </w:rPr>
        <w:t xml:space="preserve">Када је реч о јединицама локалне самоуправе, ЗПС уређује обавезу локалне власти да, у складу са дефинисаном методологијом и уједначеним општим приступом, планира јавне послове у својој надлежности. </w:t>
      </w:r>
      <w:r w:rsidRPr="00400909">
        <w:rPr>
          <w:lang w:val="sr-Cyrl-RS"/>
        </w:rPr>
        <w:t>ЈЛС је, према Закону о локалној самоуправи</w:t>
      </w:r>
      <w:r w:rsidRPr="005D1F59">
        <w:rPr>
          <w:lang w:val="sr-Cyrl-RS"/>
        </w:rPr>
        <w:t xml:space="preserve">, у обавези да планира, уређује и управља јавним пословима у својој надлежности, а од интереса за локално становништво. Законом о планском систему наведена обавеза је стављена у јасан системски оквир, јасно утврђену методологију, апострофирајући транспарентност процеса кроз укључивање локалних актера и израду плана консултација. </w:t>
      </w:r>
    </w:p>
    <w:p w14:paraId="5B3468B7" w14:textId="5667933D" w:rsidR="0067017E" w:rsidRDefault="0067017E" w:rsidP="0067017E">
      <w:pPr>
        <w:spacing w:before="120"/>
        <w:jc w:val="both"/>
        <w:rPr>
          <w:lang w:val="sr-Cyrl-RS"/>
        </w:rPr>
      </w:pPr>
      <w:proofErr w:type="spellStart"/>
      <w:r w:rsidRPr="005D1F59">
        <w:t>На</w:t>
      </w:r>
      <w:proofErr w:type="spellEnd"/>
      <w:r w:rsidRPr="005D1F59">
        <w:t xml:space="preserve"> </w:t>
      </w:r>
      <w:proofErr w:type="spellStart"/>
      <w:r w:rsidRPr="005D1F59">
        <w:t>основу</w:t>
      </w:r>
      <w:proofErr w:type="spellEnd"/>
      <w:r w:rsidRPr="005D1F59">
        <w:t xml:space="preserve"> </w:t>
      </w:r>
      <w:r w:rsidRPr="00E60CFB">
        <w:rPr>
          <w:i/>
          <w:lang w:val="sr-Cyrl-RS"/>
        </w:rPr>
        <w:t>Споразума о пословној сарадњи са Министарством државне управе и локалне самоуправе за подршку израде нацрта Плана развоја општине Пријепоље</w:t>
      </w:r>
      <w:r w:rsidR="00E60CFB">
        <w:rPr>
          <w:rStyle w:val="FootnoteReference"/>
          <w:lang w:val="sr-Cyrl-RS"/>
        </w:rPr>
        <w:footnoteReference w:id="4"/>
      </w:r>
      <w:r>
        <w:rPr>
          <w:lang w:val="sr-Cyrl-RS"/>
        </w:rPr>
        <w:t xml:space="preserve">, Општини Пријепоље је </w:t>
      </w:r>
      <w:bookmarkStart w:id="7" w:name="_Hlk109212147"/>
      <w:r>
        <w:rPr>
          <w:lang w:val="sr-Cyrl-RS"/>
        </w:rPr>
        <w:t>пружена техничка помоћ</w:t>
      </w:r>
      <w:r w:rsidRPr="001E5C2A">
        <w:rPr>
          <w:lang w:val="sr-Cyrl-RS"/>
        </w:rPr>
        <w:t xml:space="preserve"> </w:t>
      </w:r>
      <w:r>
        <w:rPr>
          <w:lang w:val="sr-Cyrl-RS"/>
        </w:rPr>
        <w:t xml:space="preserve">у процесу припреме и израде нацрта Плана развоја. Ова подршка је обезбеђена у оквиру активности „Пружање подршке за израду плана развоја у три јединице локалне самоуправе“, а у оквиру пројекта „Локална самоуправа за 21. век“ који подржава Влада Швајцарске конфедерације. </w:t>
      </w:r>
    </w:p>
    <w:bookmarkEnd w:id="7"/>
    <w:p w14:paraId="0C8B809E" w14:textId="412C99CB" w:rsidR="00A84571" w:rsidRDefault="00A84571" w:rsidP="00A84571">
      <w:pPr>
        <w:spacing w:before="120"/>
        <w:jc w:val="both"/>
        <w:rPr>
          <w:lang w:val="sr-Cyrl-RS"/>
        </w:rPr>
      </w:pPr>
      <w:r>
        <w:rPr>
          <w:lang w:val="sr-Cyrl-RS"/>
        </w:rPr>
        <w:t>О</w:t>
      </w:r>
      <w:r w:rsidRPr="00625A3E">
        <w:rPr>
          <w:lang w:val="sr-Cyrl-RS"/>
        </w:rPr>
        <w:t xml:space="preserve">пштина </w:t>
      </w:r>
      <w:r w:rsidR="0067017E">
        <w:rPr>
          <w:lang w:val="sr-Cyrl-RS"/>
        </w:rPr>
        <w:t xml:space="preserve">Пријепоље </w:t>
      </w:r>
      <w:r w:rsidRPr="00625A3E">
        <w:rPr>
          <w:lang w:val="sr-Cyrl-RS"/>
        </w:rPr>
        <w:t xml:space="preserve">је </w:t>
      </w:r>
      <w:r>
        <w:rPr>
          <w:lang w:val="sr-Cyrl-RS"/>
        </w:rPr>
        <w:t>током</w:t>
      </w:r>
      <w:r w:rsidRPr="00625A3E">
        <w:rPr>
          <w:lang w:val="sr-Cyrl-RS"/>
        </w:rPr>
        <w:t xml:space="preserve"> </w:t>
      </w:r>
      <w:r>
        <w:rPr>
          <w:lang w:val="sr-Cyrl-RS"/>
        </w:rPr>
        <w:t xml:space="preserve">процеса </w:t>
      </w:r>
      <w:r w:rsidRPr="00625A3E">
        <w:rPr>
          <w:lang w:val="sr-Cyrl-RS"/>
        </w:rPr>
        <w:t xml:space="preserve">израде Плана развоја, </w:t>
      </w:r>
      <w:r w:rsidR="0067017E">
        <w:rPr>
          <w:lang w:val="sr-Cyrl-RS"/>
        </w:rPr>
        <w:t>п</w:t>
      </w:r>
      <w:r w:rsidR="0067017E" w:rsidRPr="00625A3E">
        <w:rPr>
          <w:lang w:val="sr-Cyrl-RS"/>
        </w:rPr>
        <w:t xml:space="preserve">оред </w:t>
      </w:r>
      <w:r w:rsidR="00E60CFB">
        <w:rPr>
          <w:lang w:val="sr-Cyrl-RS"/>
        </w:rPr>
        <w:t xml:space="preserve">претходно </w:t>
      </w:r>
      <w:r w:rsidR="0067017E" w:rsidRPr="00625A3E">
        <w:rPr>
          <w:lang w:val="sr-Cyrl-RS"/>
        </w:rPr>
        <w:t xml:space="preserve">наведених уредби, </w:t>
      </w:r>
      <w:r w:rsidRPr="00625A3E">
        <w:rPr>
          <w:lang w:val="sr-Cyrl-RS"/>
        </w:rPr>
        <w:t xml:space="preserve">у потпуности консултовала </w:t>
      </w:r>
      <w:r w:rsidRPr="00E60CFB">
        <w:rPr>
          <w:i/>
          <w:lang w:val="sr-Cyrl-RS"/>
        </w:rPr>
        <w:t>Смернице за израду планова развоја јединица локалне самоуправе</w:t>
      </w:r>
      <w:r w:rsidRPr="00625A3E">
        <w:rPr>
          <w:lang w:val="sr-Cyrl-RS"/>
        </w:rPr>
        <w:t xml:space="preserve"> израђене од стране СКГО, у сарадњи са РСЈП. Наведене смернице представљају детаљан методолошки водич кроз процес израде Плана развоја ЈЛС.</w:t>
      </w:r>
    </w:p>
    <w:p w14:paraId="08C88DE2" w14:textId="32DD2A86" w:rsidR="0067017E" w:rsidRDefault="00A84571" w:rsidP="00A84571">
      <w:pPr>
        <w:spacing w:before="120"/>
        <w:jc w:val="both"/>
        <w:rPr>
          <w:lang w:val="sr-Cyrl-RS"/>
        </w:rPr>
      </w:pPr>
      <w:r w:rsidRPr="00597C4B">
        <w:rPr>
          <w:lang w:val="sr-Cyrl-RS"/>
        </w:rPr>
        <w:t xml:space="preserve">Процес израде Плана развоја општине </w:t>
      </w:r>
      <w:r w:rsidR="001E5C2A">
        <w:rPr>
          <w:lang w:val="sr-Cyrl-RS"/>
        </w:rPr>
        <w:t>Пријепоље</w:t>
      </w:r>
      <w:r w:rsidRPr="00597C4B">
        <w:rPr>
          <w:lang w:val="sr-Cyrl-RS"/>
        </w:rPr>
        <w:t xml:space="preserve"> обухватио је неколико фаза, јасно дефинисаних и структуираних, а спроводио се кроз јавне консултације са свим заинтересованим странама. Јавне консултације </w:t>
      </w:r>
      <w:r w:rsidR="0067017E">
        <w:rPr>
          <w:lang w:val="sr-Cyrl-RS"/>
        </w:rPr>
        <w:t>су обухватале</w:t>
      </w:r>
      <w:r w:rsidRPr="00597C4B">
        <w:rPr>
          <w:lang w:val="sr-Cyrl-RS"/>
        </w:rPr>
        <w:t xml:space="preserve"> састанке, фокус групе, радионице, али и размену материјала електронским путем. У процес су била укључена следећа консултативна и радна тела: </w:t>
      </w:r>
      <w:r w:rsidR="00E60CFB">
        <w:rPr>
          <w:lang w:val="sr-Cyrl-RS"/>
        </w:rPr>
        <w:t>п</w:t>
      </w:r>
      <w:r w:rsidRPr="00597C4B">
        <w:rPr>
          <w:lang w:val="sr-Cyrl-RS"/>
        </w:rPr>
        <w:t xml:space="preserve">артнерски форум сачињен од представника свих заинтересованих страна, </w:t>
      </w:r>
      <w:r w:rsidR="0067017E">
        <w:rPr>
          <w:lang w:val="sr-Cyrl-RS"/>
        </w:rPr>
        <w:t>четири</w:t>
      </w:r>
      <w:r w:rsidRPr="00597C4B">
        <w:rPr>
          <w:lang w:val="sr-Cyrl-RS"/>
        </w:rPr>
        <w:t xml:space="preserve"> тематске радне групе и координациони тим</w:t>
      </w:r>
      <w:r w:rsidRPr="00597C4B">
        <w:rPr>
          <w:rStyle w:val="FootnoteReference"/>
          <w:lang w:val="sr-Cyrl-RS"/>
        </w:rPr>
        <w:footnoteReference w:id="5"/>
      </w:r>
      <w:r w:rsidRPr="00597C4B">
        <w:rPr>
          <w:lang w:val="sr-Cyrl-RS"/>
        </w:rPr>
        <w:t xml:space="preserve"> сачињен од представника локалне самоуправе са јасно дефинисаним задацима и са циљем праћења и усмеравања целокупног процеса. </w:t>
      </w:r>
      <w:r w:rsidR="0067017E" w:rsidRPr="00400909">
        <w:rPr>
          <w:lang w:val="sr-Cyrl-RS"/>
        </w:rPr>
        <w:t>У циљу т</w:t>
      </w:r>
      <w:r w:rsidR="0067017E">
        <w:rPr>
          <w:lang w:val="sr-Cyrl-RS"/>
        </w:rPr>
        <w:t>ранспарентности самог процеса, О</w:t>
      </w:r>
      <w:r w:rsidR="0067017E" w:rsidRPr="00400909">
        <w:rPr>
          <w:lang w:val="sr-Cyrl-RS"/>
        </w:rPr>
        <w:t xml:space="preserve">пштина </w:t>
      </w:r>
      <w:r w:rsidR="0067017E">
        <w:rPr>
          <w:lang w:val="sr-Cyrl-RS"/>
        </w:rPr>
        <w:t>Пријепоље</w:t>
      </w:r>
      <w:r w:rsidR="0067017E" w:rsidRPr="00400909">
        <w:rPr>
          <w:lang w:val="sr-Cyrl-RS"/>
        </w:rPr>
        <w:t xml:space="preserve"> је путем званичне интернет странице Општине редовно јавност </w:t>
      </w:r>
      <w:r w:rsidR="0067017E" w:rsidRPr="00400909">
        <w:rPr>
          <w:lang w:val="sr-Cyrl-RS"/>
        </w:rPr>
        <w:lastRenderedPageBreak/>
        <w:t>обавештавала о процесу израде Плана развоја и свим активностима</w:t>
      </w:r>
      <w:r w:rsidR="0067017E">
        <w:rPr>
          <w:lang w:val="sr-Cyrl-RS"/>
        </w:rPr>
        <w:t xml:space="preserve">, а такође су </w:t>
      </w:r>
      <w:r w:rsidR="0067017E" w:rsidRPr="00400909">
        <w:rPr>
          <w:lang w:val="sr-Cyrl-RS"/>
        </w:rPr>
        <w:t>објављени</w:t>
      </w:r>
      <w:r w:rsidR="0067017E">
        <w:rPr>
          <w:lang w:val="sr-Cyrl-RS"/>
        </w:rPr>
        <w:t xml:space="preserve"> и сви</w:t>
      </w:r>
      <w:r w:rsidR="0067017E" w:rsidRPr="00400909">
        <w:rPr>
          <w:lang w:val="sr-Cyrl-RS"/>
        </w:rPr>
        <w:t xml:space="preserve"> материјали у вези са процесом израде Плана развоја.</w:t>
      </w:r>
    </w:p>
    <w:p w14:paraId="79D3CC16" w14:textId="05EC3E8B" w:rsidR="00217653" w:rsidRPr="005D1F59" w:rsidRDefault="0067017E" w:rsidP="007C5B51">
      <w:pPr>
        <w:spacing w:before="120"/>
        <w:jc w:val="both"/>
        <w:rPr>
          <w:lang w:val="sr-Cyrl-RS"/>
        </w:rPr>
      </w:pPr>
      <w:r>
        <w:rPr>
          <w:lang w:val="sr-Cyrl-RS"/>
        </w:rPr>
        <w:t>Приликом израде Плана развоја, О</w:t>
      </w:r>
      <w:r w:rsidR="00A84571" w:rsidRPr="00597C4B">
        <w:rPr>
          <w:lang w:val="sr-Cyrl-RS"/>
        </w:rPr>
        <w:t xml:space="preserve">пштина </w:t>
      </w:r>
      <w:r>
        <w:rPr>
          <w:lang w:val="sr-Cyrl-RS"/>
        </w:rPr>
        <w:t>Пријепоље</w:t>
      </w:r>
      <w:r w:rsidR="00A84571" w:rsidRPr="00597C4B">
        <w:rPr>
          <w:lang w:val="sr-Cyrl-RS"/>
        </w:rPr>
        <w:t xml:space="preserve"> водила је рачуна о усклађености са документима развојног планирања/јавних политика на националном нивоу, а пре свега са </w:t>
      </w:r>
      <w:r w:rsidR="00A84571" w:rsidRPr="00E60CFB">
        <w:rPr>
          <w:i/>
          <w:lang w:val="sr-Cyrl-RS"/>
        </w:rPr>
        <w:t>Циљевима одрживог развоја</w:t>
      </w:r>
      <w:r w:rsidR="00A84571" w:rsidRPr="00597C4B">
        <w:rPr>
          <w:lang w:val="sr-Cyrl-RS"/>
        </w:rPr>
        <w:t xml:space="preserve"> датим у оквиру </w:t>
      </w:r>
      <w:r w:rsidR="00A84571" w:rsidRPr="00E60CFB">
        <w:rPr>
          <w:i/>
          <w:lang w:val="sr-Cyrl-RS"/>
        </w:rPr>
        <w:t>Агенде 2030</w:t>
      </w:r>
      <w:r w:rsidR="00A84571" w:rsidRPr="00597C4B">
        <w:rPr>
          <w:lang w:val="sr-Cyrl-RS"/>
        </w:rPr>
        <w:t xml:space="preserve"> и преговарачких поглавља ЕУ.</w:t>
      </w:r>
    </w:p>
    <w:p w14:paraId="6E32C7AF" w14:textId="72FC95D7" w:rsidR="007C5B51" w:rsidRDefault="007C5B51" w:rsidP="004030C8">
      <w:pPr>
        <w:pStyle w:val="Heading1"/>
        <w:rPr>
          <w:lang w:val="sr-Cyrl-RS"/>
        </w:rPr>
      </w:pPr>
      <w:bookmarkStart w:id="8" w:name="_Toc113731293"/>
      <w:r>
        <w:rPr>
          <w:lang w:val="sr-Cyrl-RS"/>
        </w:rPr>
        <w:t>Процес израде</w:t>
      </w:r>
      <w:bookmarkEnd w:id="8"/>
    </w:p>
    <w:p w14:paraId="1652D06C" w14:textId="77777777" w:rsidR="007C5B51" w:rsidRDefault="007C5B51" w:rsidP="007C5B51">
      <w:pPr>
        <w:spacing w:before="120"/>
        <w:jc w:val="both"/>
        <w:rPr>
          <w:lang w:val="sr-Cyrl-RS"/>
        </w:rPr>
      </w:pPr>
      <w:r w:rsidRPr="007C5B51">
        <w:rPr>
          <w:lang w:val="sr-Cyrl-RS"/>
        </w:rPr>
        <w:t xml:space="preserve">Општина </w:t>
      </w:r>
      <w:r>
        <w:rPr>
          <w:lang w:val="sr-Cyrl-RS"/>
        </w:rPr>
        <w:t>Пријепоље</w:t>
      </w:r>
      <w:r w:rsidRPr="007C5B51">
        <w:rPr>
          <w:lang w:val="sr-Cyrl-RS"/>
        </w:rPr>
        <w:t xml:space="preserve"> је приликом израде </w:t>
      </w:r>
      <w:r w:rsidRPr="00E60CFB">
        <w:rPr>
          <w:i/>
          <w:lang w:val="sr-Cyrl-RS"/>
        </w:rPr>
        <w:t>Плана развоја за период 2022 – 2029.</w:t>
      </w:r>
      <w:r w:rsidRPr="007C5B51">
        <w:rPr>
          <w:lang w:val="sr-Cyrl-RS"/>
        </w:rPr>
        <w:t xml:space="preserve"> у потпуности поштовала методологију и инструкције дате у оквиру </w:t>
      </w:r>
      <w:r w:rsidRPr="00E60CFB">
        <w:rPr>
          <w:i/>
          <w:lang w:val="sr-Cyrl-RS"/>
        </w:rPr>
        <w:t>Смерница за израду планова развоја ЈЛС</w:t>
      </w:r>
      <w:r w:rsidRPr="007C5B51">
        <w:rPr>
          <w:lang w:val="sr-Cyrl-RS"/>
        </w:rPr>
        <w:t xml:space="preserve">, као и елементе дефинисане </w:t>
      </w:r>
      <w:r w:rsidRPr="00E60CFB">
        <w:rPr>
          <w:i/>
          <w:lang w:val="sr-Cyrl-RS"/>
        </w:rPr>
        <w:t>Законом о планском систему Републике Србије</w:t>
      </w:r>
      <w:r w:rsidRPr="007C5B51">
        <w:rPr>
          <w:lang w:val="sr-Cyrl-RS"/>
        </w:rPr>
        <w:t xml:space="preserve"> и пратећих уредби. Процес израде Плана развоја у смислу фаза и њихових међусобних веза представљен је на слици 1. Фазе процеса израде имају јасну хронологију, завршетком једне фазе започиње друга фаза. </w:t>
      </w:r>
    </w:p>
    <w:p w14:paraId="3F2ADC6D" w14:textId="5E4C434F" w:rsidR="007C5B51" w:rsidRPr="0060485A" w:rsidRDefault="007C5B51" w:rsidP="007C5B51">
      <w:pPr>
        <w:pStyle w:val="Caption"/>
        <w:spacing w:before="120" w:after="0"/>
        <w:jc w:val="both"/>
        <w:rPr>
          <w:rFonts w:ascii="Times New Roman" w:hAnsi="Times New Roman"/>
          <w:color w:val="2F5496" w:themeColor="accent1" w:themeShade="BF"/>
          <w:sz w:val="24"/>
          <w:szCs w:val="24"/>
        </w:rPr>
      </w:pPr>
      <w:proofErr w:type="spellStart"/>
      <w:r w:rsidRPr="0060485A">
        <w:rPr>
          <w:rFonts w:ascii="Times New Roman" w:hAnsi="Times New Roman"/>
          <w:color w:val="2F5496" w:themeColor="accent1" w:themeShade="BF"/>
          <w:sz w:val="24"/>
          <w:szCs w:val="24"/>
        </w:rPr>
        <w:t>Слика</w:t>
      </w:r>
      <w:proofErr w:type="spellEnd"/>
      <w:r w:rsidRPr="0060485A">
        <w:rPr>
          <w:rFonts w:ascii="Times New Roman" w:hAnsi="Times New Roman"/>
          <w:color w:val="2F5496" w:themeColor="accent1" w:themeShade="BF"/>
          <w:sz w:val="24"/>
          <w:szCs w:val="24"/>
        </w:rPr>
        <w:t xml:space="preserve">  </w:t>
      </w:r>
      <w:r w:rsidRPr="0060485A">
        <w:rPr>
          <w:rFonts w:ascii="Times New Roman" w:hAnsi="Times New Roman"/>
          <w:color w:val="2F5496" w:themeColor="accent1" w:themeShade="BF"/>
          <w:sz w:val="24"/>
          <w:szCs w:val="24"/>
        </w:rPr>
        <w:fldChar w:fldCharType="begin"/>
      </w:r>
      <w:r w:rsidRPr="0060485A">
        <w:rPr>
          <w:rFonts w:ascii="Times New Roman" w:hAnsi="Times New Roman"/>
          <w:color w:val="2F5496" w:themeColor="accent1" w:themeShade="BF"/>
          <w:sz w:val="24"/>
          <w:szCs w:val="24"/>
        </w:rPr>
        <w:instrText xml:space="preserve"> SEQ Слика_ \* ARABIC </w:instrText>
      </w:r>
      <w:r w:rsidRPr="0060485A">
        <w:rPr>
          <w:rFonts w:ascii="Times New Roman" w:hAnsi="Times New Roman"/>
          <w:color w:val="2F5496" w:themeColor="accent1" w:themeShade="BF"/>
          <w:sz w:val="24"/>
          <w:szCs w:val="24"/>
        </w:rPr>
        <w:fldChar w:fldCharType="separate"/>
      </w:r>
      <w:r w:rsidR="004A3616">
        <w:rPr>
          <w:rFonts w:ascii="Times New Roman" w:hAnsi="Times New Roman"/>
          <w:noProof/>
          <w:color w:val="2F5496" w:themeColor="accent1" w:themeShade="BF"/>
          <w:sz w:val="24"/>
          <w:szCs w:val="24"/>
        </w:rPr>
        <w:t>1</w:t>
      </w:r>
      <w:r w:rsidRPr="0060485A">
        <w:rPr>
          <w:rFonts w:ascii="Times New Roman" w:hAnsi="Times New Roman"/>
          <w:color w:val="2F5496" w:themeColor="accent1" w:themeShade="BF"/>
          <w:sz w:val="24"/>
          <w:szCs w:val="24"/>
        </w:rPr>
        <w:fldChar w:fldCharType="end"/>
      </w:r>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Процес</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израде</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Плана</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развоја</w:t>
      </w:r>
      <w:proofErr w:type="spellEnd"/>
    </w:p>
    <w:p w14:paraId="6A570ACD" w14:textId="77777777" w:rsidR="007C5B51" w:rsidRDefault="007C5B51" w:rsidP="007C5B51">
      <w:pPr>
        <w:contextualSpacing/>
        <w:rPr>
          <w:lang w:val="sr-Cyrl-RS"/>
        </w:rPr>
      </w:pPr>
      <w:r w:rsidRPr="00D36139">
        <w:rPr>
          <w:rFonts w:ascii="Calibri" w:eastAsia="Calibri" w:hAnsi="Calibri"/>
          <w:noProof/>
        </w:rPr>
        <w:drawing>
          <wp:inline distT="0" distB="0" distL="0" distR="0" wp14:anchorId="7872B7C5" wp14:editId="64010137">
            <wp:extent cx="3238500" cy="31825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0384" t="15043" r="25128" b="7237"/>
                    <a:stretch/>
                  </pic:blipFill>
                  <pic:spPr bwMode="auto">
                    <a:xfrm>
                      <a:off x="0" y="0"/>
                      <a:ext cx="3260217" cy="3203844"/>
                    </a:xfrm>
                    <a:prstGeom prst="rect">
                      <a:avLst/>
                    </a:prstGeom>
                    <a:ln>
                      <a:noFill/>
                    </a:ln>
                    <a:extLst>
                      <a:ext uri="{53640926-AAD7-44D8-BBD7-CCE9431645EC}">
                        <a14:shadowObscured xmlns:a14="http://schemas.microsoft.com/office/drawing/2010/main"/>
                      </a:ext>
                    </a:extLst>
                  </pic:spPr>
                </pic:pic>
              </a:graphicData>
            </a:graphic>
          </wp:inline>
        </w:drawing>
      </w:r>
    </w:p>
    <w:p w14:paraId="28464612" w14:textId="77777777" w:rsidR="007C5B51" w:rsidRPr="0060485A" w:rsidRDefault="007C5B51" w:rsidP="007C5B51">
      <w:pPr>
        <w:pStyle w:val="Caption"/>
        <w:spacing w:after="0"/>
        <w:contextualSpacing/>
        <w:rPr>
          <w:rFonts w:ascii="Times New Roman" w:hAnsi="Times New Roman"/>
          <w:color w:val="2F5496" w:themeColor="accent1" w:themeShade="BF"/>
          <w:sz w:val="24"/>
          <w:szCs w:val="24"/>
        </w:rPr>
      </w:pPr>
      <w:proofErr w:type="spellStart"/>
      <w:r w:rsidRPr="0060485A">
        <w:rPr>
          <w:rFonts w:ascii="Times New Roman" w:hAnsi="Times New Roman"/>
          <w:color w:val="2F5496" w:themeColor="accent1" w:themeShade="BF"/>
          <w:sz w:val="24"/>
          <w:szCs w:val="24"/>
        </w:rPr>
        <w:t>Извор</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Смерниц</w:t>
      </w:r>
      <w:proofErr w:type="spellEnd"/>
      <w:r w:rsidRPr="0060485A">
        <w:rPr>
          <w:rFonts w:ascii="Times New Roman" w:hAnsi="Times New Roman"/>
          <w:color w:val="2F5496" w:themeColor="accent1" w:themeShade="BF"/>
          <w:sz w:val="24"/>
          <w:szCs w:val="24"/>
          <w:lang w:val="sr-Cyrl-RS"/>
        </w:rPr>
        <w:t>е</w:t>
      </w:r>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за</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израду</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планова</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развоја</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јединица</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локалне</w:t>
      </w:r>
      <w:proofErr w:type="spellEnd"/>
      <w:r w:rsidRPr="0060485A">
        <w:rPr>
          <w:rFonts w:ascii="Times New Roman" w:hAnsi="Times New Roman"/>
          <w:color w:val="2F5496" w:themeColor="accent1" w:themeShade="BF"/>
          <w:sz w:val="24"/>
          <w:szCs w:val="24"/>
        </w:rPr>
        <w:t xml:space="preserve"> </w:t>
      </w:r>
      <w:proofErr w:type="spellStart"/>
      <w:r w:rsidRPr="0060485A">
        <w:rPr>
          <w:rFonts w:ascii="Times New Roman" w:hAnsi="Times New Roman"/>
          <w:color w:val="2F5496" w:themeColor="accent1" w:themeShade="BF"/>
          <w:sz w:val="24"/>
          <w:szCs w:val="24"/>
        </w:rPr>
        <w:t>самоуправе</w:t>
      </w:r>
      <w:proofErr w:type="spellEnd"/>
    </w:p>
    <w:p w14:paraId="5F54F96B" w14:textId="77777777" w:rsidR="007C5B51" w:rsidRDefault="007C5B51" w:rsidP="007C5B51">
      <w:pPr>
        <w:spacing w:before="120"/>
        <w:jc w:val="both"/>
        <w:rPr>
          <w:lang w:val="sr-Cyrl-RS"/>
        </w:rPr>
      </w:pPr>
      <w:r w:rsidRPr="00DD5EB5">
        <w:rPr>
          <w:lang w:val="sr-Cyrl-RS"/>
        </w:rPr>
        <w:t>Читав процес израде Плана развоја праћен је</w:t>
      </w:r>
      <w:r>
        <w:rPr>
          <w:lang w:val="sr-Cyrl-RS"/>
        </w:rPr>
        <w:t xml:space="preserve"> континуираним</w:t>
      </w:r>
      <w:r w:rsidRPr="00DD5EB5">
        <w:rPr>
          <w:lang w:val="sr-Cyrl-RS"/>
        </w:rPr>
        <w:t xml:space="preserve"> консултацијама, прикупљањем и обрадом података који се прожимају кроз више фаза процеса израде Плана развоја. </w:t>
      </w:r>
    </w:p>
    <w:p w14:paraId="2AFAF416" w14:textId="7E02F197" w:rsidR="007C5B51" w:rsidRPr="007C5B51" w:rsidRDefault="007C5B51" w:rsidP="004030C8">
      <w:pPr>
        <w:pStyle w:val="Heading2"/>
        <w:rPr>
          <w:lang w:val="sr-Cyrl-RS"/>
        </w:rPr>
      </w:pPr>
      <w:bookmarkStart w:id="9" w:name="_Toc113731294"/>
      <w:r>
        <w:rPr>
          <w:lang w:val="sr-Cyrl-RS"/>
        </w:rPr>
        <w:t>Консултације са циљним групама и заинтересованим странама</w:t>
      </w:r>
      <w:bookmarkEnd w:id="9"/>
    </w:p>
    <w:p w14:paraId="3F696B74" w14:textId="016E9ACA" w:rsidR="007C5B51" w:rsidRPr="007C5B51" w:rsidRDefault="007C5B51" w:rsidP="007C5B51">
      <w:pPr>
        <w:spacing w:before="120"/>
        <w:jc w:val="both"/>
        <w:rPr>
          <w:lang w:val="sr-Cyrl-RS"/>
        </w:rPr>
      </w:pPr>
      <w:r w:rsidRPr="007C5B51">
        <w:rPr>
          <w:lang w:val="sr-Cyrl-RS"/>
        </w:rPr>
        <w:t xml:space="preserve">Јавне консултације су акивност која је континуирана и која је била укључена у све фазе израде Плана развоја.  Консултације су се спроводиле кроз дефинисани број радних и консултативних састанака, али и кроз објављивање информација и докумената проистеклих из процеса израде Плана развоја. </w:t>
      </w:r>
    </w:p>
    <w:p w14:paraId="25886287" w14:textId="162238C8" w:rsidR="00112B9B" w:rsidRPr="00112B9B" w:rsidRDefault="00112B9B" w:rsidP="00112B9B">
      <w:pPr>
        <w:spacing w:before="120" w:after="120"/>
        <w:jc w:val="both"/>
        <w:rPr>
          <w:lang w:val="sr-Cyrl-RS"/>
        </w:rPr>
      </w:pPr>
      <w:r w:rsidRPr="00112B9B">
        <w:rPr>
          <w:lang w:val="sr-Cyrl-RS"/>
        </w:rPr>
        <w:lastRenderedPageBreak/>
        <w:t xml:space="preserve">Током процеса израде Плана развоја, </w:t>
      </w:r>
      <w:r>
        <w:rPr>
          <w:lang w:val="sr-Cyrl-RS"/>
        </w:rPr>
        <w:t>Општина Пријепоље</w:t>
      </w:r>
      <w:r w:rsidRPr="00112B9B">
        <w:rPr>
          <w:lang w:val="sr-Cyrl-RS"/>
        </w:rPr>
        <w:t xml:space="preserve"> је организова</w:t>
      </w:r>
      <w:r>
        <w:rPr>
          <w:lang w:val="sr-Cyrl-RS"/>
        </w:rPr>
        <w:t>ла</w:t>
      </w:r>
      <w:r w:rsidRPr="00112B9B">
        <w:rPr>
          <w:lang w:val="sr-Cyrl-RS"/>
        </w:rPr>
        <w:t xml:space="preserve"> консултације са различитим  циљним групама и заинтересованим странама, а што је приказано у следећој табели</w:t>
      </w:r>
      <w:r>
        <w:rPr>
          <w:lang w:val="sr-Cyrl-RS"/>
        </w:rPr>
        <w:t>.</w:t>
      </w:r>
    </w:p>
    <w:p w14:paraId="7C38896A" w14:textId="77777777" w:rsidR="00112B9B" w:rsidRPr="00112B9B" w:rsidRDefault="00112B9B" w:rsidP="004030C8">
      <w:pPr>
        <w:keepNext/>
        <w:spacing w:before="240"/>
        <w:jc w:val="both"/>
        <w:rPr>
          <w:i/>
          <w:color w:val="2F5496" w:themeColor="accent1" w:themeShade="BF"/>
        </w:rPr>
      </w:pPr>
      <w:proofErr w:type="spellStart"/>
      <w:r w:rsidRPr="00112B9B">
        <w:rPr>
          <w:i/>
          <w:color w:val="2F5496" w:themeColor="accent1" w:themeShade="BF"/>
        </w:rPr>
        <w:t>Табела</w:t>
      </w:r>
      <w:proofErr w:type="spellEnd"/>
      <w:r w:rsidRPr="00112B9B">
        <w:rPr>
          <w:i/>
          <w:color w:val="2F5496" w:themeColor="accent1" w:themeShade="BF"/>
        </w:rPr>
        <w:t xml:space="preserve"> </w:t>
      </w:r>
      <w:r w:rsidRPr="00112B9B">
        <w:rPr>
          <w:i/>
          <w:color w:val="2F5496" w:themeColor="accent1" w:themeShade="BF"/>
          <w:lang w:val="sr-Cyrl-RS"/>
        </w:rPr>
        <w:t>1</w:t>
      </w:r>
      <w:r w:rsidRPr="00112B9B">
        <w:rPr>
          <w:i/>
          <w:color w:val="2F5496" w:themeColor="accent1" w:themeShade="BF"/>
        </w:rPr>
        <w:t xml:space="preserve">. </w:t>
      </w:r>
      <w:r w:rsidRPr="00112B9B">
        <w:rPr>
          <w:i/>
          <w:color w:val="2F5496" w:themeColor="accent1" w:themeShade="BF"/>
          <w:lang w:val="sr-Cyrl-RS"/>
        </w:rPr>
        <w:t>Преглед одржаних консултација са циљним групама и заинтересованим странама</w:t>
      </w:r>
    </w:p>
    <w:tbl>
      <w:tblPr>
        <w:tblW w:w="9490" w:type="dxa"/>
        <w:tblBorders>
          <w:top w:val="dotted" w:sz="4" w:space="0" w:color="808080"/>
          <w:left w:val="dotted" w:sz="4" w:space="0" w:color="808080"/>
          <w:bottom w:val="dotted" w:sz="4" w:space="0" w:color="808080"/>
          <w:right w:val="dotted" w:sz="4" w:space="0" w:color="808080"/>
          <w:insideH w:val="dotted" w:sz="4" w:space="0" w:color="808080"/>
          <w:insideV w:val="dotted" w:sz="4" w:space="0" w:color="808080"/>
        </w:tblBorders>
        <w:tblCellMar>
          <w:left w:w="0" w:type="dxa"/>
          <w:right w:w="0" w:type="dxa"/>
        </w:tblCellMar>
        <w:tblLook w:val="04A0" w:firstRow="1" w:lastRow="0" w:firstColumn="1" w:lastColumn="0" w:noHBand="0" w:noVBand="1"/>
      </w:tblPr>
      <w:tblGrid>
        <w:gridCol w:w="8120"/>
        <w:gridCol w:w="1370"/>
      </w:tblGrid>
      <w:tr w:rsidR="00112B9B" w:rsidRPr="0060485A" w14:paraId="5728505F" w14:textId="77777777" w:rsidTr="0060485A">
        <w:trPr>
          <w:trHeight w:val="126"/>
          <w:tblHeader/>
        </w:trPr>
        <w:tc>
          <w:tcPr>
            <w:tcW w:w="8120" w:type="dxa"/>
            <w:shd w:val="clear" w:color="auto" w:fill="F2F2F2" w:themeFill="background1" w:themeFillShade="F2"/>
            <w:tcMar>
              <w:top w:w="40" w:type="dxa"/>
              <w:left w:w="40" w:type="dxa"/>
              <w:bottom w:w="40" w:type="dxa"/>
              <w:right w:w="40" w:type="dxa"/>
            </w:tcMar>
            <w:vAlign w:val="center"/>
            <w:hideMark/>
          </w:tcPr>
          <w:p w14:paraId="1FFCA670" w14:textId="77777777" w:rsidR="00112B9B" w:rsidRPr="0060485A" w:rsidRDefault="00112B9B" w:rsidP="00B32BCE">
            <w:pPr>
              <w:rPr>
                <w:noProof/>
                <w:sz w:val="22"/>
                <w:szCs w:val="22"/>
                <w:lang w:val="sr-Cyrl-RS"/>
              </w:rPr>
            </w:pPr>
            <w:r w:rsidRPr="0060485A">
              <w:rPr>
                <w:noProof/>
                <w:sz w:val="22"/>
                <w:szCs w:val="22"/>
                <w:lang w:val="sr-Cyrl-RS"/>
              </w:rPr>
              <w:t>Опис активности</w:t>
            </w:r>
          </w:p>
        </w:tc>
        <w:tc>
          <w:tcPr>
            <w:tcW w:w="1370" w:type="dxa"/>
            <w:shd w:val="clear" w:color="auto" w:fill="F2F2F2" w:themeFill="background1" w:themeFillShade="F2"/>
          </w:tcPr>
          <w:p w14:paraId="3A89E523" w14:textId="77777777" w:rsidR="00112B9B" w:rsidRPr="0060485A" w:rsidRDefault="00112B9B" w:rsidP="00B32BCE">
            <w:pPr>
              <w:jc w:val="center"/>
              <w:rPr>
                <w:noProof/>
                <w:sz w:val="22"/>
                <w:szCs w:val="22"/>
                <w:lang w:val="sr-Cyrl-RS"/>
              </w:rPr>
            </w:pPr>
            <w:r w:rsidRPr="0060485A">
              <w:rPr>
                <w:noProof/>
                <w:sz w:val="22"/>
                <w:szCs w:val="22"/>
                <w:lang w:val="sr-Cyrl-RS"/>
              </w:rPr>
              <w:t>Временски оквир</w:t>
            </w:r>
          </w:p>
        </w:tc>
      </w:tr>
      <w:tr w:rsidR="004A3616" w:rsidRPr="004A3616" w14:paraId="02AE69CF" w14:textId="77777777" w:rsidTr="00B32BCE">
        <w:trPr>
          <w:trHeight w:val="99"/>
        </w:trPr>
        <w:tc>
          <w:tcPr>
            <w:tcW w:w="8120" w:type="dxa"/>
            <w:shd w:val="clear" w:color="auto" w:fill="auto"/>
            <w:tcMar>
              <w:top w:w="40" w:type="dxa"/>
              <w:left w:w="40" w:type="dxa"/>
              <w:bottom w:w="40" w:type="dxa"/>
              <w:right w:w="40" w:type="dxa"/>
            </w:tcMar>
            <w:vAlign w:val="center"/>
          </w:tcPr>
          <w:p w14:paraId="546C6C0B" w14:textId="0156AFD4" w:rsidR="009E772E" w:rsidRPr="00EB1D37" w:rsidRDefault="009E772E" w:rsidP="00B335C4">
            <w:pPr>
              <w:jc w:val="both"/>
              <w:textAlignment w:val="center"/>
              <w:rPr>
                <w:sz w:val="22"/>
                <w:szCs w:val="22"/>
                <w:lang w:val="sr-Cyrl-RS"/>
              </w:rPr>
            </w:pPr>
            <w:r w:rsidRPr="00EB1D37">
              <w:rPr>
                <w:sz w:val="22"/>
                <w:szCs w:val="22"/>
                <w:lang w:val="sr-Cyrl-RS"/>
              </w:rPr>
              <w:t>Састанак Координационог тима за израду Плана развоја Општине Пријепоље 2022 – 2029. године</w:t>
            </w:r>
          </w:p>
        </w:tc>
        <w:tc>
          <w:tcPr>
            <w:tcW w:w="1370" w:type="dxa"/>
            <w:vAlign w:val="center"/>
          </w:tcPr>
          <w:p w14:paraId="5E79D35C" w14:textId="30A68D70" w:rsidR="009E772E" w:rsidRPr="00EB1D37" w:rsidRDefault="009E772E" w:rsidP="00B32BCE">
            <w:pPr>
              <w:jc w:val="center"/>
              <w:rPr>
                <w:noProof/>
                <w:sz w:val="22"/>
                <w:szCs w:val="22"/>
                <w:lang w:val="sr-Cyrl-RS"/>
              </w:rPr>
            </w:pPr>
            <w:r w:rsidRPr="00EB1D37">
              <w:rPr>
                <w:noProof/>
                <w:sz w:val="22"/>
                <w:szCs w:val="22"/>
                <w:lang w:val="sr-Cyrl-RS"/>
              </w:rPr>
              <w:t>08. јун 2021.</w:t>
            </w:r>
          </w:p>
        </w:tc>
      </w:tr>
      <w:tr w:rsidR="00112B9B" w:rsidRPr="00112B9B" w14:paraId="77981DD2" w14:textId="77777777" w:rsidTr="00B32BCE">
        <w:trPr>
          <w:trHeight w:val="99"/>
        </w:trPr>
        <w:tc>
          <w:tcPr>
            <w:tcW w:w="8120" w:type="dxa"/>
            <w:shd w:val="clear" w:color="auto" w:fill="auto"/>
            <w:tcMar>
              <w:top w:w="40" w:type="dxa"/>
              <w:left w:w="40" w:type="dxa"/>
              <w:bottom w:w="40" w:type="dxa"/>
              <w:right w:w="40" w:type="dxa"/>
            </w:tcMar>
            <w:vAlign w:val="center"/>
          </w:tcPr>
          <w:p w14:paraId="40A0327D" w14:textId="7DC76131" w:rsidR="00112B9B" w:rsidRPr="00EB1D37" w:rsidRDefault="00112B9B" w:rsidP="00B335C4">
            <w:pPr>
              <w:jc w:val="both"/>
              <w:textAlignment w:val="center"/>
              <w:rPr>
                <w:noProof/>
                <w:sz w:val="22"/>
                <w:szCs w:val="22"/>
                <w:lang w:val="sr-Cyrl-RS"/>
              </w:rPr>
            </w:pPr>
            <w:r w:rsidRPr="00EB1D37">
              <w:rPr>
                <w:sz w:val="22"/>
                <w:szCs w:val="22"/>
                <w:lang w:val="sr-Cyrl-RS"/>
              </w:rPr>
              <w:t>К</w:t>
            </w:r>
            <w:proofErr w:type="spellStart"/>
            <w:r w:rsidRPr="00EB1D37">
              <w:rPr>
                <w:sz w:val="22"/>
                <w:szCs w:val="22"/>
              </w:rPr>
              <w:t>онсултативни</w:t>
            </w:r>
            <w:proofErr w:type="spellEnd"/>
            <w:r w:rsidRPr="00EB1D37">
              <w:rPr>
                <w:sz w:val="22"/>
                <w:szCs w:val="22"/>
              </w:rPr>
              <w:t xml:space="preserve"> </w:t>
            </w:r>
            <w:proofErr w:type="spellStart"/>
            <w:r w:rsidRPr="00EB1D37">
              <w:rPr>
                <w:sz w:val="22"/>
                <w:szCs w:val="22"/>
              </w:rPr>
              <w:t>састанци</w:t>
            </w:r>
            <w:proofErr w:type="spellEnd"/>
            <w:r w:rsidRPr="00EB1D37">
              <w:rPr>
                <w:sz w:val="22"/>
                <w:szCs w:val="22"/>
                <w:lang w:val="sr-Cyrl-RS"/>
              </w:rPr>
              <w:t xml:space="preserve"> – фокус групе </w:t>
            </w:r>
            <w:r w:rsidR="00B335C4" w:rsidRPr="00EB1D37">
              <w:rPr>
                <w:sz w:val="22"/>
                <w:szCs w:val="22"/>
                <w:lang w:val="sr-Cyrl-RS"/>
              </w:rPr>
              <w:t xml:space="preserve">и радионице </w:t>
            </w:r>
            <w:r w:rsidRPr="00EB1D37">
              <w:rPr>
                <w:sz w:val="22"/>
                <w:szCs w:val="22"/>
                <w:lang w:val="sr-Cyrl-RS"/>
              </w:rPr>
              <w:t>са члановима тематских радних група у сврху р</w:t>
            </w:r>
            <w:proofErr w:type="spellStart"/>
            <w:r w:rsidRPr="00EB1D37">
              <w:rPr>
                <w:sz w:val="22"/>
                <w:szCs w:val="22"/>
              </w:rPr>
              <w:t>азматрањ</w:t>
            </w:r>
            <w:proofErr w:type="spellEnd"/>
            <w:r w:rsidRPr="00EB1D37">
              <w:rPr>
                <w:sz w:val="22"/>
                <w:szCs w:val="22"/>
                <w:lang w:val="sr-Cyrl-RS"/>
              </w:rPr>
              <w:t>а</w:t>
            </w:r>
            <w:r w:rsidRPr="00EB1D37">
              <w:rPr>
                <w:sz w:val="22"/>
                <w:szCs w:val="22"/>
              </w:rPr>
              <w:t xml:space="preserve"> </w:t>
            </w:r>
            <w:r w:rsidRPr="00EB1D37">
              <w:rPr>
                <w:sz w:val="22"/>
                <w:szCs w:val="22"/>
                <w:lang w:val="sr-Cyrl-RS"/>
              </w:rPr>
              <w:t>радне верзије</w:t>
            </w:r>
            <w:r w:rsidRPr="00EB1D37">
              <w:rPr>
                <w:sz w:val="22"/>
                <w:szCs w:val="22"/>
              </w:rPr>
              <w:t xml:space="preserve"> </w:t>
            </w:r>
            <w:proofErr w:type="spellStart"/>
            <w:r w:rsidRPr="00EB1D37">
              <w:rPr>
                <w:sz w:val="22"/>
                <w:szCs w:val="22"/>
              </w:rPr>
              <w:t>прегледа</w:t>
            </w:r>
            <w:proofErr w:type="spellEnd"/>
            <w:r w:rsidRPr="00EB1D37">
              <w:rPr>
                <w:sz w:val="22"/>
                <w:szCs w:val="22"/>
              </w:rPr>
              <w:t xml:space="preserve"> и </w:t>
            </w:r>
            <w:proofErr w:type="spellStart"/>
            <w:r w:rsidRPr="00EB1D37">
              <w:rPr>
                <w:sz w:val="22"/>
                <w:szCs w:val="22"/>
              </w:rPr>
              <w:t>анализе</w:t>
            </w:r>
            <w:proofErr w:type="spellEnd"/>
            <w:r w:rsidRPr="00EB1D37">
              <w:rPr>
                <w:sz w:val="22"/>
                <w:szCs w:val="22"/>
              </w:rPr>
              <w:t xml:space="preserve"> </w:t>
            </w:r>
            <w:proofErr w:type="spellStart"/>
            <w:r w:rsidRPr="00EB1D37">
              <w:rPr>
                <w:sz w:val="22"/>
                <w:szCs w:val="22"/>
              </w:rPr>
              <w:t>постојећег</w:t>
            </w:r>
            <w:proofErr w:type="spellEnd"/>
            <w:r w:rsidRPr="00EB1D37">
              <w:rPr>
                <w:sz w:val="22"/>
                <w:szCs w:val="22"/>
              </w:rPr>
              <w:t xml:space="preserve"> </w:t>
            </w:r>
            <w:proofErr w:type="spellStart"/>
            <w:r w:rsidRPr="00EB1D37">
              <w:rPr>
                <w:sz w:val="22"/>
                <w:szCs w:val="22"/>
              </w:rPr>
              <w:t>стања</w:t>
            </w:r>
            <w:proofErr w:type="spellEnd"/>
            <w:r w:rsidRPr="00EB1D37">
              <w:rPr>
                <w:sz w:val="22"/>
                <w:szCs w:val="22"/>
              </w:rPr>
              <w:t xml:space="preserve"> </w:t>
            </w:r>
            <w:proofErr w:type="spellStart"/>
            <w:r w:rsidRPr="00EB1D37">
              <w:rPr>
                <w:sz w:val="22"/>
                <w:szCs w:val="22"/>
              </w:rPr>
              <w:t>по</w:t>
            </w:r>
            <w:proofErr w:type="spellEnd"/>
            <w:r w:rsidRPr="00EB1D37">
              <w:rPr>
                <w:sz w:val="22"/>
                <w:szCs w:val="22"/>
              </w:rPr>
              <w:t xml:space="preserve"> </w:t>
            </w:r>
            <w:proofErr w:type="spellStart"/>
            <w:r w:rsidRPr="00EB1D37">
              <w:rPr>
                <w:sz w:val="22"/>
                <w:szCs w:val="22"/>
              </w:rPr>
              <w:t>тематским</w:t>
            </w:r>
            <w:proofErr w:type="spellEnd"/>
            <w:r w:rsidRPr="00EB1D37">
              <w:rPr>
                <w:sz w:val="22"/>
                <w:szCs w:val="22"/>
              </w:rPr>
              <w:t xml:space="preserve"> </w:t>
            </w:r>
            <w:proofErr w:type="spellStart"/>
            <w:r w:rsidRPr="00EB1D37">
              <w:rPr>
                <w:sz w:val="22"/>
                <w:szCs w:val="22"/>
              </w:rPr>
              <w:t>областима</w:t>
            </w:r>
            <w:proofErr w:type="spellEnd"/>
            <w:r w:rsidRPr="00EB1D37">
              <w:rPr>
                <w:sz w:val="22"/>
                <w:szCs w:val="22"/>
              </w:rPr>
              <w:t xml:space="preserve"> </w:t>
            </w:r>
            <w:r w:rsidRPr="00EB1D37">
              <w:rPr>
                <w:sz w:val="22"/>
                <w:szCs w:val="22"/>
                <w:lang w:val="sr-Cyrl-RS"/>
              </w:rPr>
              <w:t xml:space="preserve">и израде </w:t>
            </w:r>
            <w:r w:rsidRPr="00EB1D37">
              <w:rPr>
                <w:sz w:val="22"/>
                <w:szCs w:val="22"/>
              </w:rPr>
              <w:t xml:space="preserve">SWOT </w:t>
            </w:r>
            <w:proofErr w:type="spellStart"/>
            <w:r w:rsidRPr="00EB1D37">
              <w:rPr>
                <w:sz w:val="22"/>
                <w:szCs w:val="22"/>
              </w:rPr>
              <w:t>анализа</w:t>
            </w:r>
            <w:proofErr w:type="spellEnd"/>
            <w:r w:rsidRPr="00EB1D37">
              <w:rPr>
                <w:sz w:val="22"/>
                <w:szCs w:val="22"/>
              </w:rPr>
              <w:t xml:space="preserve"> и </w:t>
            </w:r>
            <w:proofErr w:type="spellStart"/>
            <w:r w:rsidRPr="00EB1D37">
              <w:rPr>
                <w:sz w:val="22"/>
                <w:szCs w:val="22"/>
              </w:rPr>
              <w:t>структурисањ</w:t>
            </w:r>
            <w:proofErr w:type="spellEnd"/>
            <w:r w:rsidRPr="00EB1D37">
              <w:rPr>
                <w:sz w:val="22"/>
                <w:szCs w:val="22"/>
                <w:lang w:val="sr-Cyrl-RS"/>
              </w:rPr>
              <w:t>а</w:t>
            </w:r>
            <w:r w:rsidRPr="00EB1D37">
              <w:rPr>
                <w:sz w:val="22"/>
                <w:szCs w:val="22"/>
              </w:rPr>
              <w:t xml:space="preserve"> </w:t>
            </w:r>
            <w:proofErr w:type="spellStart"/>
            <w:r w:rsidRPr="00EB1D37">
              <w:rPr>
                <w:sz w:val="22"/>
                <w:szCs w:val="22"/>
              </w:rPr>
              <w:t>проблема</w:t>
            </w:r>
            <w:proofErr w:type="spellEnd"/>
            <w:r w:rsidRPr="00EB1D37">
              <w:rPr>
                <w:sz w:val="22"/>
                <w:szCs w:val="22"/>
                <w:lang w:val="sr-Cyrl-RS"/>
              </w:rPr>
              <w:t xml:space="preserve"> у тим областима</w:t>
            </w:r>
          </w:p>
        </w:tc>
        <w:tc>
          <w:tcPr>
            <w:tcW w:w="1370" w:type="dxa"/>
            <w:vAlign w:val="center"/>
          </w:tcPr>
          <w:p w14:paraId="5CBDC76A" w14:textId="493A4DB8" w:rsidR="00112B9B" w:rsidRPr="00EB1D37" w:rsidRDefault="00112B9B" w:rsidP="00B32BCE">
            <w:pPr>
              <w:jc w:val="center"/>
              <w:rPr>
                <w:noProof/>
                <w:sz w:val="22"/>
                <w:szCs w:val="22"/>
                <w:lang w:val="sr-Cyrl-RS"/>
              </w:rPr>
            </w:pPr>
            <w:r w:rsidRPr="00EB1D37">
              <w:rPr>
                <w:noProof/>
                <w:sz w:val="22"/>
                <w:szCs w:val="22"/>
                <w:lang w:val="sr-Cyrl-RS"/>
              </w:rPr>
              <w:t>13-15. април 2022.</w:t>
            </w:r>
          </w:p>
        </w:tc>
      </w:tr>
      <w:tr w:rsidR="00112B9B" w:rsidRPr="00112B9B" w14:paraId="2068D184" w14:textId="77777777" w:rsidTr="00B32BCE">
        <w:trPr>
          <w:trHeight w:val="99"/>
        </w:trPr>
        <w:tc>
          <w:tcPr>
            <w:tcW w:w="8120" w:type="dxa"/>
            <w:shd w:val="clear" w:color="auto" w:fill="auto"/>
            <w:tcMar>
              <w:top w:w="40" w:type="dxa"/>
              <w:left w:w="40" w:type="dxa"/>
              <w:bottom w:w="40" w:type="dxa"/>
              <w:right w:w="40" w:type="dxa"/>
            </w:tcMar>
            <w:vAlign w:val="center"/>
          </w:tcPr>
          <w:p w14:paraId="0D67AA29" w14:textId="2B4205BE" w:rsidR="00112B9B" w:rsidRPr="00EB1D37" w:rsidRDefault="00B335C4" w:rsidP="00B335C4">
            <w:pPr>
              <w:jc w:val="both"/>
              <w:textAlignment w:val="center"/>
              <w:rPr>
                <w:sz w:val="22"/>
                <w:szCs w:val="22"/>
                <w:lang w:val="sr-Cyrl-RS"/>
              </w:rPr>
            </w:pPr>
            <w:r w:rsidRPr="00EB1D37">
              <w:rPr>
                <w:sz w:val="22"/>
                <w:szCs w:val="22"/>
                <w:lang w:val="sr-Cyrl-RS"/>
              </w:rPr>
              <w:t xml:space="preserve">Консултативни састанак Партнерског форума у циљу представљања процеса израде и презентовање нацрта анализе стања </w:t>
            </w:r>
          </w:p>
        </w:tc>
        <w:tc>
          <w:tcPr>
            <w:tcW w:w="1370" w:type="dxa"/>
            <w:vAlign w:val="center"/>
          </w:tcPr>
          <w:p w14:paraId="5CF79054" w14:textId="2B84CAB2" w:rsidR="00112B9B" w:rsidRPr="00EB1D37" w:rsidRDefault="00B335C4" w:rsidP="00B32BCE">
            <w:pPr>
              <w:jc w:val="center"/>
              <w:rPr>
                <w:noProof/>
                <w:sz w:val="22"/>
                <w:szCs w:val="22"/>
                <w:lang w:val="sr-Cyrl-RS"/>
              </w:rPr>
            </w:pPr>
            <w:r w:rsidRPr="00EB1D37">
              <w:rPr>
                <w:noProof/>
                <w:sz w:val="22"/>
                <w:szCs w:val="22"/>
                <w:lang w:val="sr-Cyrl-RS"/>
              </w:rPr>
              <w:t>26. мај 2022.</w:t>
            </w:r>
          </w:p>
        </w:tc>
      </w:tr>
      <w:tr w:rsidR="00B335C4" w:rsidRPr="00112B9B" w14:paraId="2BAC4F8F" w14:textId="77777777" w:rsidTr="00B32BCE">
        <w:trPr>
          <w:trHeight w:val="99"/>
        </w:trPr>
        <w:tc>
          <w:tcPr>
            <w:tcW w:w="8120" w:type="dxa"/>
            <w:shd w:val="clear" w:color="auto" w:fill="auto"/>
            <w:tcMar>
              <w:top w:w="40" w:type="dxa"/>
              <w:left w:w="40" w:type="dxa"/>
              <w:bottom w:w="40" w:type="dxa"/>
              <w:right w:w="40" w:type="dxa"/>
            </w:tcMar>
            <w:vAlign w:val="center"/>
          </w:tcPr>
          <w:p w14:paraId="751D71D6" w14:textId="0577F9A1" w:rsidR="00B335C4" w:rsidRPr="00EB1D37" w:rsidRDefault="00B335C4" w:rsidP="00B335C4">
            <w:pPr>
              <w:jc w:val="both"/>
              <w:textAlignment w:val="center"/>
              <w:rPr>
                <w:sz w:val="22"/>
                <w:szCs w:val="22"/>
                <w:lang w:val="sr-Cyrl-RS"/>
              </w:rPr>
            </w:pPr>
            <w:r w:rsidRPr="00EB1D37">
              <w:rPr>
                <w:sz w:val="22"/>
                <w:szCs w:val="22"/>
                <w:lang w:val="sr-Cyrl-RS"/>
              </w:rPr>
              <w:t>К</w:t>
            </w:r>
            <w:proofErr w:type="spellStart"/>
            <w:r w:rsidRPr="00EB1D37">
              <w:rPr>
                <w:sz w:val="22"/>
                <w:szCs w:val="22"/>
              </w:rPr>
              <w:t>онсултативни</w:t>
            </w:r>
            <w:proofErr w:type="spellEnd"/>
            <w:r w:rsidRPr="00EB1D37">
              <w:rPr>
                <w:sz w:val="22"/>
                <w:szCs w:val="22"/>
              </w:rPr>
              <w:t xml:space="preserve"> </w:t>
            </w:r>
            <w:proofErr w:type="spellStart"/>
            <w:r w:rsidRPr="00EB1D37">
              <w:rPr>
                <w:sz w:val="22"/>
                <w:szCs w:val="22"/>
              </w:rPr>
              <w:t>састанци</w:t>
            </w:r>
            <w:proofErr w:type="spellEnd"/>
            <w:r w:rsidRPr="00EB1D37">
              <w:rPr>
                <w:sz w:val="22"/>
                <w:szCs w:val="22"/>
                <w:lang w:val="sr-Cyrl-RS"/>
              </w:rPr>
              <w:t xml:space="preserve"> – фокус групе и радионице са члановима тематских радних група и представницима заинтерсованих страна у сврху дефинисања логике интервенције - визије и приоритетних циљева </w:t>
            </w:r>
          </w:p>
        </w:tc>
        <w:tc>
          <w:tcPr>
            <w:tcW w:w="1370" w:type="dxa"/>
            <w:vAlign w:val="center"/>
          </w:tcPr>
          <w:p w14:paraId="0D0B0D35" w14:textId="77777777" w:rsidR="00B335C4" w:rsidRPr="00EB1D37" w:rsidRDefault="00B335C4" w:rsidP="00B335C4">
            <w:pPr>
              <w:jc w:val="center"/>
              <w:rPr>
                <w:noProof/>
                <w:sz w:val="22"/>
                <w:szCs w:val="22"/>
                <w:lang w:val="sr-Cyrl-RS"/>
              </w:rPr>
            </w:pPr>
            <w:r w:rsidRPr="00EB1D37">
              <w:rPr>
                <w:noProof/>
                <w:sz w:val="22"/>
                <w:szCs w:val="22"/>
                <w:lang w:val="sr-Cyrl-RS"/>
              </w:rPr>
              <w:t>09. јун 2022.</w:t>
            </w:r>
          </w:p>
          <w:p w14:paraId="05A525EB" w14:textId="70EB91EE" w:rsidR="00B335C4" w:rsidRPr="00EB1D37" w:rsidRDefault="00B335C4" w:rsidP="00B335C4">
            <w:pPr>
              <w:jc w:val="center"/>
              <w:rPr>
                <w:noProof/>
                <w:sz w:val="22"/>
                <w:szCs w:val="22"/>
                <w:lang w:val="sr-Cyrl-RS"/>
              </w:rPr>
            </w:pPr>
            <w:r w:rsidRPr="00EB1D37">
              <w:rPr>
                <w:noProof/>
                <w:sz w:val="22"/>
                <w:szCs w:val="22"/>
                <w:lang w:val="sr-Cyrl-RS"/>
              </w:rPr>
              <w:t>13. јун 2022.</w:t>
            </w:r>
          </w:p>
        </w:tc>
      </w:tr>
      <w:tr w:rsidR="00B335C4" w:rsidRPr="00112B9B" w14:paraId="413F68FD" w14:textId="77777777" w:rsidTr="00B32BCE">
        <w:trPr>
          <w:trHeight w:val="99"/>
        </w:trPr>
        <w:tc>
          <w:tcPr>
            <w:tcW w:w="8120" w:type="dxa"/>
            <w:shd w:val="clear" w:color="auto" w:fill="auto"/>
            <w:tcMar>
              <w:top w:w="40" w:type="dxa"/>
              <w:left w:w="40" w:type="dxa"/>
              <w:bottom w:w="40" w:type="dxa"/>
              <w:right w:w="40" w:type="dxa"/>
            </w:tcMar>
            <w:vAlign w:val="center"/>
          </w:tcPr>
          <w:p w14:paraId="1EB3201F" w14:textId="339EC78D" w:rsidR="00B335C4" w:rsidRPr="00EB1D37" w:rsidRDefault="00B335C4" w:rsidP="00B335C4">
            <w:pPr>
              <w:jc w:val="both"/>
              <w:textAlignment w:val="center"/>
              <w:rPr>
                <w:sz w:val="22"/>
                <w:szCs w:val="22"/>
                <w:lang w:val="sr-Cyrl-RS"/>
              </w:rPr>
            </w:pPr>
            <w:r w:rsidRPr="00EB1D37">
              <w:rPr>
                <w:sz w:val="22"/>
                <w:szCs w:val="22"/>
                <w:lang w:val="sr-Cyrl-RS"/>
              </w:rPr>
              <w:t>Консултативни састанци – фокус групе са члановима тематских радних група и представницима заинтересованих страна у сврху дефинисања мера по приоритетним циљевима</w:t>
            </w:r>
          </w:p>
        </w:tc>
        <w:tc>
          <w:tcPr>
            <w:tcW w:w="1370" w:type="dxa"/>
            <w:vAlign w:val="center"/>
          </w:tcPr>
          <w:p w14:paraId="58E4167C" w14:textId="6F78AF84" w:rsidR="00B335C4" w:rsidRPr="00EB1D37" w:rsidRDefault="00B335C4" w:rsidP="00B335C4">
            <w:pPr>
              <w:jc w:val="center"/>
              <w:rPr>
                <w:noProof/>
                <w:sz w:val="22"/>
                <w:szCs w:val="22"/>
                <w:lang w:val="sr-Cyrl-RS"/>
              </w:rPr>
            </w:pPr>
            <w:r w:rsidRPr="00EB1D37">
              <w:rPr>
                <w:noProof/>
                <w:sz w:val="22"/>
                <w:szCs w:val="22"/>
                <w:lang w:val="sr-Cyrl-RS"/>
              </w:rPr>
              <w:t>04-06. јул 2022.</w:t>
            </w:r>
          </w:p>
        </w:tc>
      </w:tr>
      <w:tr w:rsidR="00A676D5" w:rsidRPr="00A676D5" w14:paraId="5D5ACD80" w14:textId="77777777" w:rsidTr="00B32BCE">
        <w:trPr>
          <w:trHeight w:val="99"/>
        </w:trPr>
        <w:tc>
          <w:tcPr>
            <w:tcW w:w="8120" w:type="dxa"/>
            <w:shd w:val="clear" w:color="auto" w:fill="auto"/>
            <w:tcMar>
              <w:top w:w="40" w:type="dxa"/>
              <w:left w:w="40" w:type="dxa"/>
              <w:bottom w:w="40" w:type="dxa"/>
              <w:right w:w="40" w:type="dxa"/>
            </w:tcMar>
            <w:vAlign w:val="center"/>
          </w:tcPr>
          <w:p w14:paraId="38D53D6E" w14:textId="16FCE832" w:rsidR="00B335C4" w:rsidRPr="00EB1D37" w:rsidRDefault="009E772E" w:rsidP="00B335C4">
            <w:pPr>
              <w:jc w:val="both"/>
              <w:textAlignment w:val="center"/>
              <w:rPr>
                <w:sz w:val="22"/>
                <w:szCs w:val="22"/>
                <w:lang w:val="sr-Cyrl-RS"/>
              </w:rPr>
            </w:pPr>
            <w:r w:rsidRPr="00EB1D37">
              <w:rPr>
                <w:sz w:val="22"/>
                <w:szCs w:val="22"/>
                <w:lang w:val="sr-Cyrl-RS"/>
              </w:rPr>
              <w:t>Састанак Координационог тима за израду Плана развоја Општине Пријепоље 2022 – 2029. године</w:t>
            </w:r>
          </w:p>
        </w:tc>
        <w:tc>
          <w:tcPr>
            <w:tcW w:w="1370" w:type="dxa"/>
            <w:vAlign w:val="center"/>
          </w:tcPr>
          <w:p w14:paraId="31F986B9" w14:textId="0E5ACB94" w:rsidR="009E772E" w:rsidRPr="00EB1D37" w:rsidRDefault="009E772E" w:rsidP="00B335C4">
            <w:pPr>
              <w:jc w:val="center"/>
              <w:rPr>
                <w:noProof/>
                <w:sz w:val="22"/>
                <w:szCs w:val="22"/>
                <w:lang w:val="sr-Cyrl-RS"/>
              </w:rPr>
            </w:pPr>
            <w:r w:rsidRPr="00EB1D37">
              <w:rPr>
                <w:noProof/>
                <w:sz w:val="22"/>
                <w:szCs w:val="22"/>
                <w:lang w:val="sr-Cyrl-RS"/>
              </w:rPr>
              <w:t>22.</w:t>
            </w:r>
            <w:r w:rsidR="004A3616" w:rsidRPr="00EB1D37">
              <w:rPr>
                <w:noProof/>
                <w:sz w:val="22"/>
                <w:szCs w:val="22"/>
                <w:lang w:val="sr-Cyrl-RS"/>
              </w:rPr>
              <w:t xml:space="preserve"> </w:t>
            </w:r>
            <w:r w:rsidRPr="00EB1D37">
              <w:rPr>
                <w:noProof/>
                <w:sz w:val="22"/>
                <w:szCs w:val="22"/>
                <w:lang w:val="sr-Cyrl-RS"/>
              </w:rPr>
              <w:t>септембар</w:t>
            </w:r>
          </w:p>
          <w:p w14:paraId="67A26DCA" w14:textId="4CB22DB7" w:rsidR="00B335C4" w:rsidRPr="00EB1D37" w:rsidRDefault="009E772E" w:rsidP="00B335C4">
            <w:pPr>
              <w:jc w:val="center"/>
              <w:rPr>
                <w:noProof/>
                <w:sz w:val="22"/>
                <w:szCs w:val="22"/>
                <w:lang w:val="sr-Cyrl-RS"/>
              </w:rPr>
            </w:pPr>
            <w:r w:rsidRPr="00EB1D37">
              <w:rPr>
                <w:noProof/>
                <w:sz w:val="22"/>
                <w:szCs w:val="22"/>
                <w:lang w:val="sr-Cyrl-RS"/>
              </w:rPr>
              <w:t>2022.</w:t>
            </w:r>
          </w:p>
        </w:tc>
      </w:tr>
      <w:tr w:rsidR="00B335C4" w:rsidRPr="00112B9B" w14:paraId="75B5A9E4" w14:textId="77777777" w:rsidTr="00B32BCE">
        <w:trPr>
          <w:trHeight w:val="99"/>
        </w:trPr>
        <w:tc>
          <w:tcPr>
            <w:tcW w:w="8120" w:type="dxa"/>
            <w:shd w:val="clear" w:color="auto" w:fill="auto"/>
            <w:tcMar>
              <w:top w:w="40" w:type="dxa"/>
              <w:left w:w="40" w:type="dxa"/>
              <w:bottom w:w="40" w:type="dxa"/>
              <w:right w:w="40" w:type="dxa"/>
            </w:tcMar>
            <w:vAlign w:val="center"/>
          </w:tcPr>
          <w:p w14:paraId="267DEB5E" w14:textId="2C396D50" w:rsidR="00B335C4" w:rsidRPr="00B335C4" w:rsidRDefault="00B335C4" w:rsidP="00B335C4">
            <w:pPr>
              <w:jc w:val="both"/>
              <w:textAlignment w:val="center"/>
              <w:rPr>
                <w:sz w:val="22"/>
                <w:szCs w:val="22"/>
                <w:highlight w:val="yellow"/>
                <w:lang w:val="sr-Cyrl-RS"/>
              </w:rPr>
            </w:pPr>
            <w:r w:rsidRPr="00B335C4">
              <w:rPr>
                <w:sz w:val="22"/>
                <w:szCs w:val="22"/>
                <w:highlight w:val="yellow"/>
                <w:lang w:val="sr-Cyrl-RS"/>
              </w:rPr>
              <w:t xml:space="preserve">Консултативни састанак Партнерског форума у циљу представљања нацрта Плана развоја </w:t>
            </w:r>
          </w:p>
        </w:tc>
        <w:tc>
          <w:tcPr>
            <w:tcW w:w="1370" w:type="dxa"/>
            <w:vAlign w:val="center"/>
          </w:tcPr>
          <w:p w14:paraId="47BB40E7" w14:textId="6B827400" w:rsidR="00B335C4" w:rsidRDefault="00B335C4" w:rsidP="00B335C4">
            <w:pPr>
              <w:jc w:val="center"/>
              <w:rPr>
                <w:noProof/>
                <w:sz w:val="22"/>
                <w:szCs w:val="22"/>
                <w:lang w:val="sr-Cyrl-RS"/>
              </w:rPr>
            </w:pPr>
            <w:r w:rsidRPr="00B335C4">
              <w:rPr>
                <w:noProof/>
                <w:sz w:val="22"/>
                <w:szCs w:val="22"/>
                <w:highlight w:val="yellow"/>
                <w:lang w:val="sr-Cyrl-RS"/>
              </w:rPr>
              <w:t>29. септембар 2022.</w:t>
            </w:r>
          </w:p>
        </w:tc>
      </w:tr>
    </w:tbl>
    <w:p w14:paraId="4D1C3334" w14:textId="7691455D" w:rsidR="00A84571" w:rsidRDefault="00A84571" w:rsidP="00A84571">
      <w:pPr>
        <w:spacing w:before="120"/>
        <w:jc w:val="both"/>
        <w:rPr>
          <w:lang w:val="sr-Cyrl-RS"/>
        </w:rPr>
      </w:pPr>
    </w:p>
    <w:p w14:paraId="3E1F0675" w14:textId="4E91D833" w:rsidR="00B335C4" w:rsidRDefault="00B335C4" w:rsidP="00A84571">
      <w:pPr>
        <w:spacing w:before="120"/>
        <w:jc w:val="both"/>
        <w:rPr>
          <w:lang w:val="sr-Cyrl-RS"/>
        </w:rPr>
      </w:pPr>
      <w:r>
        <w:rPr>
          <w:lang w:val="sr-Cyrl-RS"/>
        </w:rPr>
        <w:t xml:space="preserve">Јавна расправа је одржана у периоду </w:t>
      </w:r>
      <w:r w:rsidRPr="00B335C4">
        <w:rPr>
          <w:highlight w:val="yellow"/>
          <w:lang w:val="sr-Cyrl-RS"/>
        </w:rPr>
        <w:t>............</w:t>
      </w:r>
    </w:p>
    <w:p w14:paraId="4C20049A" w14:textId="78506CEB" w:rsidR="00B335C4" w:rsidRDefault="00B335C4" w:rsidP="00A84571">
      <w:pPr>
        <w:spacing w:before="120"/>
        <w:jc w:val="both"/>
        <w:rPr>
          <w:lang w:val="sr-Cyrl-RS"/>
        </w:rPr>
      </w:pPr>
      <w:r>
        <w:rPr>
          <w:lang w:val="sr-Cyrl-RS"/>
        </w:rPr>
        <w:t xml:space="preserve">План развоја општине Пријепоље 2022-2029. усвојен је од стране Скупштине на седници одржаној </w:t>
      </w:r>
      <w:r w:rsidRPr="00B335C4">
        <w:rPr>
          <w:highlight w:val="yellow"/>
          <w:lang w:val="sr-Cyrl-RS"/>
        </w:rPr>
        <w:t>............</w:t>
      </w:r>
    </w:p>
    <w:p w14:paraId="004312FE" w14:textId="77777777" w:rsidR="00343EBD" w:rsidRPr="007A17CB" w:rsidRDefault="00D7406F" w:rsidP="00B335C4">
      <w:pPr>
        <w:pStyle w:val="Heading1"/>
      </w:pPr>
      <w:bookmarkStart w:id="10" w:name="_Toc105523515"/>
      <w:bookmarkStart w:id="11" w:name="_Toc113731295"/>
      <w:proofErr w:type="spellStart"/>
      <w:r w:rsidRPr="007A17CB">
        <w:t>Преглед</w:t>
      </w:r>
      <w:proofErr w:type="spellEnd"/>
      <w:r w:rsidRPr="007A17CB">
        <w:t xml:space="preserve"> и </w:t>
      </w:r>
      <w:proofErr w:type="spellStart"/>
      <w:r w:rsidRPr="007A17CB">
        <w:t>анализа</w:t>
      </w:r>
      <w:proofErr w:type="spellEnd"/>
      <w:r w:rsidRPr="007A17CB">
        <w:t xml:space="preserve"> </w:t>
      </w:r>
      <w:proofErr w:type="spellStart"/>
      <w:r w:rsidRPr="007A17CB">
        <w:t>постојећег</w:t>
      </w:r>
      <w:proofErr w:type="spellEnd"/>
      <w:r w:rsidRPr="007A17CB">
        <w:t xml:space="preserve"> </w:t>
      </w:r>
      <w:proofErr w:type="spellStart"/>
      <w:r w:rsidRPr="007A17CB">
        <w:t>стања</w:t>
      </w:r>
      <w:proofErr w:type="spellEnd"/>
      <w:r w:rsidR="001D00C2" w:rsidRPr="007A17CB">
        <w:t xml:space="preserve"> - </w:t>
      </w:r>
      <w:proofErr w:type="spellStart"/>
      <w:r w:rsidRPr="007A17CB">
        <w:t>извод</w:t>
      </w:r>
      <w:bookmarkEnd w:id="0"/>
      <w:proofErr w:type="spellEnd"/>
      <w:r w:rsidR="00AB4257" w:rsidRPr="007A17CB">
        <w:rPr>
          <w:rStyle w:val="FootnoteReference"/>
        </w:rPr>
        <w:footnoteReference w:id="6"/>
      </w:r>
      <w:bookmarkEnd w:id="10"/>
      <w:bookmarkEnd w:id="11"/>
    </w:p>
    <w:p w14:paraId="283C5146" w14:textId="77777777" w:rsidR="004A3481" w:rsidRPr="0060485A" w:rsidRDefault="00343EBD" w:rsidP="00794460">
      <w:pPr>
        <w:pStyle w:val="Heading2"/>
      </w:pPr>
      <w:bookmarkStart w:id="12" w:name="_Toc89292451"/>
      <w:bookmarkStart w:id="13" w:name="_Toc113731296"/>
      <w:proofErr w:type="spellStart"/>
      <w:r w:rsidRPr="0060485A">
        <w:t>Географски</w:t>
      </w:r>
      <w:proofErr w:type="spellEnd"/>
      <w:r w:rsidRPr="0060485A">
        <w:t xml:space="preserve"> </w:t>
      </w:r>
      <w:proofErr w:type="spellStart"/>
      <w:r w:rsidRPr="0060485A">
        <w:t>положај</w:t>
      </w:r>
      <w:bookmarkEnd w:id="12"/>
      <w:bookmarkEnd w:id="13"/>
      <w:proofErr w:type="spellEnd"/>
    </w:p>
    <w:p w14:paraId="2D06AA59" w14:textId="7413EDCE" w:rsidR="00343EBD" w:rsidRPr="0060485A" w:rsidRDefault="004A3481" w:rsidP="0060485A">
      <w:pPr>
        <w:spacing w:before="120"/>
        <w:jc w:val="both"/>
        <w:rPr>
          <w:noProof/>
        </w:rPr>
      </w:pPr>
      <w:r w:rsidRPr="0060485A">
        <w:rPr>
          <w:noProof/>
        </w:rPr>
        <w:t>Општина Пријепоље се налази у југозападном делу Србије на тромеђи Босне и Херцеговине, Србије и Црне Горе</w:t>
      </w:r>
      <w:r w:rsidR="00C65AF5" w:rsidRPr="0060485A">
        <w:rPr>
          <w:noProof/>
        </w:rPr>
        <w:t xml:space="preserve">. Рељеф општине је брдско-планински, са </w:t>
      </w:r>
      <w:r w:rsidR="009D4B12" w:rsidRPr="0060485A">
        <w:rPr>
          <w:noProof/>
        </w:rPr>
        <w:t xml:space="preserve">просечном </w:t>
      </w:r>
      <w:r w:rsidR="00C65AF5" w:rsidRPr="0060485A">
        <w:rPr>
          <w:noProof/>
        </w:rPr>
        <w:t xml:space="preserve">надморском висином од </w:t>
      </w:r>
      <w:r w:rsidR="009D4B12" w:rsidRPr="0060485A">
        <w:rPr>
          <w:noProof/>
        </w:rPr>
        <w:t xml:space="preserve">1.200 м, са најнижом тачком од </w:t>
      </w:r>
      <w:r w:rsidR="00C65AF5" w:rsidRPr="0060485A">
        <w:rPr>
          <w:noProof/>
        </w:rPr>
        <w:t xml:space="preserve">440 м (ушће Милешевке у Лим) </w:t>
      </w:r>
      <w:r w:rsidR="009D4B12" w:rsidRPr="0060485A">
        <w:rPr>
          <w:noProof/>
        </w:rPr>
        <w:t>и највишом на</w:t>
      </w:r>
      <w:r w:rsidR="00C65AF5" w:rsidRPr="0060485A">
        <w:rPr>
          <w:noProof/>
        </w:rPr>
        <w:t xml:space="preserve"> 1.734 м </w:t>
      </w:r>
      <w:r w:rsidR="005B5A97" w:rsidRPr="0060485A">
        <w:rPr>
          <w:noProof/>
        </w:rPr>
        <w:t xml:space="preserve">(планина Јадовник, врх Катунић). </w:t>
      </w:r>
      <w:r w:rsidRPr="0060485A">
        <w:rPr>
          <w:noProof/>
        </w:rPr>
        <w:t>Подручје се простире на две макро-г</w:t>
      </w:r>
      <w:r w:rsidR="00C65AF5" w:rsidRPr="0060485A">
        <w:rPr>
          <w:noProof/>
        </w:rPr>
        <w:t xml:space="preserve">еографске целине: </w:t>
      </w:r>
      <w:r w:rsidRPr="0060485A">
        <w:rPr>
          <w:noProof/>
        </w:rPr>
        <w:t>Полимље и Пештер. Ово подручје је отворено према северу и североистоку пространом долином реке Лим, док је на западу и истоку затворено планинским венцима</w:t>
      </w:r>
      <w:r w:rsidR="00C65AF5" w:rsidRPr="0060485A">
        <w:rPr>
          <w:noProof/>
        </w:rPr>
        <w:t>:</w:t>
      </w:r>
      <w:r w:rsidRPr="0060485A">
        <w:rPr>
          <w:noProof/>
        </w:rPr>
        <w:t xml:space="preserve"> Јадовником (1.734 м.н.в), Златаром (1.627м.н.в), Побјеником </w:t>
      </w:r>
      <w:r w:rsidRPr="0060485A">
        <w:rPr>
          <w:noProof/>
        </w:rPr>
        <w:lastRenderedPageBreak/>
        <w:t xml:space="preserve">(1.423 м.н.в), Каменом Гором (1.483 м.н.в) и Лисом (1.509 м.н.в). Општина Пријепоље се северозападно граничи са општином Прибој (30 км oд центра градског дела општине), североисточно са општином Нова Варош (27 км), југоисточно са општином Сјеница (30 км), западно са општином Пљевља (30 км oд центра градског дела општине) и југозападно са општином Бијело Поље (55 км oд </w:t>
      </w:r>
      <w:r w:rsidR="005B5A97" w:rsidRPr="0060485A">
        <w:rPr>
          <w:noProof/>
        </w:rPr>
        <w:t xml:space="preserve">центра градског дела општине). Територијално припада Златиборској области и </w:t>
      </w:r>
      <w:r w:rsidRPr="0060485A">
        <w:rPr>
          <w:noProof/>
        </w:rPr>
        <w:t>рег</w:t>
      </w:r>
      <w:r w:rsidR="005B5A97" w:rsidRPr="0060485A">
        <w:rPr>
          <w:noProof/>
        </w:rPr>
        <w:t>иону Шумадије и Западне Србије. Са површином од 827 км</w:t>
      </w:r>
      <w:r w:rsidR="005B5A97" w:rsidRPr="0060485A">
        <w:rPr>
          <w:noProof/>
          <w:vertAlign w:val="superscript"/>
        </w:rPr>
        <w:t>2</w:t>
      </w:r>
      <w:r w:rsidR="005B5A97" w:rsidRPr="0060485A">
        <w:rPr>
          <w:noProof/>
        </w:rPr>
        <w:t xml:space="preserve">, друга је </w:t>
      </w:r>
      <w:r w:rsidRPr="0060485A">
        <w:rPr>
          <w:noProof/>
        </w:rPr>
        <w:t xml:space="preserve">општина </w:t>
      </w:r>
      <w:r w:rsidR="005B5A97" w:rsidRPr="0060485A">
        <w:rPr>
          <w:noProof/>
        </w:rPr>
        <w:t xml:space="preserve">по површини, као и по </w:t>
      </w:r>
      <w:r w:rsidRPr="0060485A">
        <w:rPr>
          <w:noProof/>
        </w:rPr>
        <w:t xml:space="preserve">броју становника на нивоу области. Чини је 80 насеља, </w:t>
      </w:r>
      <w:r w:rsidR="005B5A97" w:rsidRPr="0060485A">
        <w:rPr>
          <w:noProof/>
        </w:rPr>
        <w:t>просечне</w:t>
      </w:r>
      <w:r w:rsidRPr="0060485A">
        <w:rPr>
          <w:noProof/>
        </w:rPr>
        <w:t xml:space="preserve"> густин</w:t>
      </w:r>
      <w:r w:rsidR="005B5A97" w:rsidRPr="0060485A">
        <w:rPr>
          <w:noProof/>
        </w:rPr>
        <w:t>е</w:t>
      </w:r>
      <w:r w:rsidRPr="0060485A">
        <w:rPr>
          <w:noProof/>
        </w:rPr>
        <w:t xml:space="preserve"> насељености од 41 ст/км</w:t>
      </w:r>
      <w:r w:rsidRPr="0060485A">
        <w:rPr>
          <w:noProof/>
          <w:vertAlign w:val="superscript"/>
        </w:rPr>
        <w:t>2</w:t>
      </w:r>
      <w:r w:rsidRPr="0060485A">
        <w:rPr>
          <w:noProof/>
        </w:rPr>
        <w:t>. Наведена густина насељености је нижа од густине насељености области која износи 43 ст/км</w:t>
      </w:r>
      <w:r w:rsidRPr="0060485A">
        <w:rPr>
          <w:noProof/>
          <w:vertAlign w:val="superscript"/>
        </w:rPr>
        <w:t>2</w:t>
      </w:r>
      <w:r w:rsidRPr="0060485A">
        <w:rPr>
          <w:noProof/>
        </w:rPr>
        <w:t>. Према нивоу развијености, припада четвртој групи општина коју чин</w:t>
      </w:r>
      <w:r w:rsidR="005B5A97" w:rsidRPr="0060485A">
        <w:rPr>
          <w:noProof/>
        </w:rPr>
        <w:t>е</w:t>
      </w:r>
      <w:r w:rsidRPr="0060485A">
        <w:rPr>
          <w:noProof/>
        </w:rPr>
        <w:t xml:space="preserve"> 44 изразито недо</w:t>
      </w:r>
      <w:r w:rsidR="005B5A97" w:rsidRPr="0060485A">
        <w:rPr>
          <w:noProof/>
        </w:rPr>
        <w:t>вољно развијене јединице локалне</w:t>
      </w:r>
      <w:r w:rsidRPr="0060485A">
        <w:rPr>
          <w:noProof/>
        </w:rPr>
        <w:t xml:space="preserve"> самоуправ</w:t>
      </w:r>
      <w:r w:rsidR="005B5A97" w:rsidRPr="0060485A">
        <w:rPr>
          <w:noProof/>
        </w:rPr>
        <w:t>е</w:t>
      </w:r>
      <w:r w:rsidRPr="0060485A">
        <w:rPr>
          <w:noProof/>
        </w:rPr>
        <w:t xml:space="preserve"> </w:t>
      </w:r>
      <w:r w:rsidR="005B5A97" w:rsidRPr="0060485A">
        <w:rPr>
          <w:noProof/>
        </w:rPr>
        <w:t>са степеном</w:t>
      </w:r>
      <w:r w:rsidRPr="0060485A">
        <w:rPr>
          <w:noProof/>
        </w:rPr>
        <w:t xml:space="preserve"> развијености испод 60% републичког просека</w:t>
      </w:r>
      <w:r w:rsidRPr="0060485A">
        <w:rPr>
          <w:rStyle w:val="FootnoteReference"/>
          <w:noProof/>
        </w:rPr>
        <w:footnoteReference w:id="7"/>
      </w:r>
      <w:r w:rsidRPr="0060485A">
        <w:rPr>
          <w:noProof/>
        </w:rPr>
        <w:t>.</w:t>
      </w:r>
    </w:p>
    <w:p w14:paraId="73C1D7DE" w14:textId="77777777" w:rsidR="004A3481" w:rsidRPr="007A17CB" w:rsidRDefault="00343EBD" w:rsidP="00794460">
      <w:pPr>
        <w:pStyle w:val="Heading2"/>
      </w:pPr>
      <w:bookmarkStart w:id="14" w:name="_Toc113731297"/>
      <w:proofErr w:type="spellStart"/>
      <w:r w:rsidRPr="007A17CB">
        <w:t>Демографски</w:t>
      </w:r>
      <w:proofErr w:type="spellEnd"/>
      <w:r w:rsidRPr="007A17CB">
        <w:t xml:space="preserve"> </w:t>
      </w:r>
      <w:proofErr w:type="spellStart"/>
      <w:r w:rsidRPr="007A17CB">
        <w:t>трендови</w:t>
      </w:r>
      <w:bookmarkEnd w:id="14"/>
      <w:proofErr w:type="spellEnd"/>
    </w:p>
    <w:p w14:paraId="6E83610C" w14:textId="77777777" w:rsidR="00445A8C" w:rsidRPr="0060485A" w:rsidRDefault="00F212A4" w:rsidP="0060485A">
      <w:pPr>
        <w:spacing w:before="120"/>
        <w:jc w:val="both"/>
        <w:rPr>
          <w:noProof/>
        </w:rPr>
      </w:pPr>
      <w:r w:rsidRPr="0060485A">
        <w:rPr>
          <w:noProof/>
        </w:rPr>
        <w:t>Процењен број становника на територији општине Пријепоље у 2020. години износи 34.077 становника</w:t>
      </w:r>
      <w:r w:rsidRPr="0060485A">
        <w:rPr>
          <w:noProof/>
          <w:vertAlign w:val="superscript"/>
        </w:rPr>
        <w:footnoteReference w:id="8"/>
      </w:r>
      <w:r w:rsidRPr="0060485A">
        <w:rPr>
          <w:noProof/>
        </w:rPr>
        <w:t xml:space="preserve">, што </w:t>
      </w:r>
      <w:r w:rsidR="00D4773D" w:rsidRPr="0060485A">
        <w:rPr>
          <w:noProof/>
        </w:rPr>
        <w:t xml:space="preserve">чини </w:t>
      </w:r>
      <w:r w:rsidRPr="0060485A">
        <w:rPr>
          <w:noProof/>
        </w:rPr>
        <w:t>13% укупног становништва Златиборске области.</w:t>
      </w:r>
      <w:r w:rsidR="001219EA" w:rsidRPr="0060485A">
        <w:rPr>
          <w:noProof/>
        </w:rPr>
        <w:t xml:space="preserve"> Када се посматра тренд кретања броја становника Пријепоља у периоду 2011-2020. године, уочава се константан пад  броја становника из године у годину, што је карактеристика и осталих локалних самоуправа</w:t>
      </w:r>
      <w:r w:rsidR="000A281C" w:rsidRPr="0060485A">
        <w:rPr>
          <w:noProof/>
        </w:rPr>
        <w:t xml:space="preserve"> на нивоу Златиборске области. </w:t>
      </w:r>
    </w:p>
    <w:p w14:paraId="42CE3F3C" w14:textId="77777777" w:rsidR="00A23451" w:rsidRPr="0060485A" w:rsidRDefault="00A23451" w:rsidP="0060485A">
      <w:pPr>
        <w:pStyle w:val="Style1"/>
        <w:spacing w:after="120"/>
        <w:rPr>
          <w:rFonts w:ascii="Times New Roman" w:hAnsi="Times New Roman" w:cs="Times New Roman"/>
          <w:sz w:val="24"/>
          <w:szCs w:val="24"/>
        </w:rPr>
      </w:pPr>
      <w:bookmarkStart w:id="15" w:name="_Toc105523809"/>
      <w:r w:rsidRPr="0060485A">
        <w:rPr>
          <w:rFonts w:ascii="Times New Roman" w:hAnsi="Times New Roman" w:cs="Times New Roman"/>
          <w:sz w:val="24"/>
          <w:szCs w:val="24"/>
        </w:rPr>
        <w:t>Графикон 1. Тренд кретања броја становника 2011-2020. године</w:t>
      </w:r>
      <w:bookmarkEnd w:id="15"/>
      <w:r w:rsidR="00F212A4" w:rsidRPr="0060485A">
        <w:rPr>
          <w:rFonts w:ascii="Times New Roman" w:hAnsi="Times New Roman" w:cs="Times New Roman"/>
          <w:sz w:val="24"/>
          <w:szCs w:val="24"/>
        </w:rPr>
        <w:t xml:space="preserve"> </w:t>
      </w:r>
    </w:p>
    <w:p w14:paraId="7D5CB7DC" w14:textId="77777777" w:rsidR="006936CA" w:rsidRPr="007A17CB" w:rsidRDefault="00A23451" w:rsidP="001219EA">
      <w:pPr>
        <w:contextualSpacing/>
        <w:jc w:val="center"/>
        <w:rPr>
          <w:rFonts w:ascii="Calibri Light" w:hAnsi="Calibri Light" w:cs="Calibri Light"/>
          <w:noProof/>
          <w:color w:val="1F3864" w:themeColor="accent1" w:themeShade="80"/>
          <w:sz w:val="22"/>
          <w:szCs w:val="22"/>
        </w:rPr>
      </w:pPr>
      <w:r w:rsidRPr="007A17CB">
        <w:rPr>
          <w:rFonts w:cs="Calibri"/>
          <w:noProof/>
        </w:rPr>
        <w:drawing>
          <wp:inline distT="0" distB="0" distL="0" distR="0" wp14:anchorId="40312865" wp14:editId="38E78FD8">
            <wp:extent cx="4362449" cy="240595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l="827" r="986" b="2278"/>
                    <a:stretch>
                      <a:fillRect/>
                    </a:stretch>
                  </pic:blipFill>
                  <pic:spPr bwMode="auto">
                    <a:xfrm>
                      <a:off x="0" y="0"/>
                      <a:ext cx="4368770" cy="2409443"/>
                    </a:xfrm>
                    <a:prstGeom prst="rect">
                      <a:avLst/>
                    </a:prstGeom>
                    <a:noFill/>
                    <a:ln>
                      <a:noFill/>
                    </a:ln>
                  </pic:spPr>
                </pic:pic>
              </a:graphicData>
            </a:graphic>
          </wp:inline>
        </w:drawing>
      </w:r>
    </w:p>
    <w:p w14:paraId="690675AB" w14:textId="77777777" w:rsidR="001219EA" w:rsidRPr="0060485A" w:rsidRDefault="001219EA" w:rsidP="001219EA">
      <w:pPr>
        <w:spacing w:after="240"/>
        <w:contextualSpacing/>
        <w:jc w:val="center"/>
        <w:rPr>
          <w:i/>
          <w:noProof/>
          <w:color w:val="1F3864" w:themeColor="accent1" w:themeShade="80"/>
        </w:rPr>
      </w:pPr>
      <w:r w:rsidRPr="0060485A">
        <w:rPr>
          <w:i/>
          <w:noProof/>
          <w:color w:val="1F3864" w:themeColor="accent1" w:themeShade="80"/>
        </w:rPr>
        <w:t>Извор: РЗС, Витална статистика</w:t>
      </w:r>
    </w:p>
    <w:p w14:paraId="7DEFDDDA" w14:textId="77777777" w:rsidR="001E5E6B" w:rsidRPr="0060485A" w:rsidRDefault="001E5E6B" w:rsidP="001E5E6B">
      <w:pPr>
        <w:spacing w:before="120"/>
        <w:jc w:val="both"/>
        <w:rPr>
          <w:noProof/>
        </w:rPr>
      </w:pPr>
      <w:r w:rsidRPr="0060485A">
        <w:rPr>
          <w:noProof/>
        </w:rPr>
        <w:t>Према подацима за 2020. годину</w:t>
      </w:r>
      <w:r w:rsidRPr="0060485A">
        <w:rPr>
          <w:noProof/>
          <w:vertAlign w:val="superscript"/>
        </w:rPr>
        <w:footnoteReference w:id="9"/>
      </w:r>
      <w:r w:rsidRPr="0060485A">
        <w:rPr>
          <w:noProof/>
        </w:rPr>
        <w:t xml:space="preserve">, уочава се да је у општини Пријепоље 64,5% становништва припадало старосној категорији 15-64, односно радно способном становништву. Део популације која је млађа од 15 година (15,6% укупног броја становника) чини 6,8% деце старости од 0 до 6 година и 8,8% деце старости од 7 до 14 година. Удео пунолетних лица износи 80,9%. Када се старосна структура укупног становништва општине Пријепоље упореди са стањем у Златиборској области и Региону </w:t>
      </w:r>
      <w:r w:rsidRPr="0060485A">
        <w:rPr>
          <w:noProof/>
        </w:rPr>
        <w:lastRenderedPageBreak/>
        <w:t>Шумадије и Западне Србије, уочава се да су удели становништва старости 15-64 и 0-6 уједначени на нивоу све три територијалне јединице. У погледу пунолетног становништва, удео у укупном броју становника је нешто нижи на нивоу оп</w:t>
      </w:r>
      <w:r>
        <w:rPr>
          <w:noProof/>
          <w:lang w:val="sr-Cyrl-RS"/>
        </w:rPr>
        <w:t>ш</w:t>
      </w:r>
      <w:r w:rsidRPr="0060485A">
        <w:rPr>
          <w:noProof/>
        </w:rPr>
        <w:t xml:space="preserve">тине Пријепоље у поређењу са области и регионом, док је удео деце и младих старости 7-14 година нешто виши у корист Пријепоља. </w:t>
      </w:r>
    </w:p>
    <w:p w14:paraId="2DC59CBA" w14:textId="45E1B8F7" w:rsidR="0060485A" w:rsidRPr="0060485A" w:rsidRDefault="0060485A" w:rsidP="0060485A">
      <w:pPr>
        <w:spacing w:before="120"/>
        <w:jc w:val="both"/>
        <w:rPr>
          <w:noProof/>
        </w:rPr>
      </w:pPr>
      <w:r w:rsidRPr="0060485A">
        <w:rPr>
          <w:noProof/>
        </w:rPr>
        <w:t xml:space="preserve">Када се сви контигенти становништва упореде са подацима из 2011. године, уочава се да је удео пунолетног становништва порастао за 2,1 п.п, док је учешће свих осталих контингената становништва опало. Највећи пад је забележен за категорију становништва старости 15-64 година (3,6 п.п.), као и за фертилно становништво, однсно жене старости 15 до 49 година (пад од 2,7 п.п.). </w:t>
      </w:r>
    </w:p>
    <w:p w14:paraId="39208127" w14:textId="77777777" w:rsidR="00990444" w:rsidRPr="0060485A" w:rsidRDefault="006936CA" w:rsidP="0060485A">
      <w:pPr>
        <w:spacing w:before="120"/>
        <w:jc w:val="both"/>
        <w:rPr>
          <w:noProof/>
        </w:rPr>
      </w:pPr>
      <w:r w:rsidRPr="0060485A">
        <w:rPr>
          <w:noProof/>
        </w:rPr>
        <w:t>Просечна старост укупног становништва општине Пријепоље износи 42,35 година, док је индекс старења</w:t>
      </w:r>
      <w:r w:rsidRPr="0060485A">
        <w:rPr>
          <w:vertAlign w:val="superscript"/>
        </w:rPr>
        <w:footnoteReference w:id="10"/>
      </w:r>
      <w:r w:rsidRPr="0060485A">
        <w:rPr>
          <w:noProof/>
        </w:rPr>
        <w:t xml:space="preserve"> 126,1. </w:t>
      </w:r>
      <w:r w:rsidR="00A23451" w:rsidRPr="0060485A">
        <w:rPr>
          <w:noProof/>
        </w:rPr>
        <w:t xml:space="preserve">Посматрајући по годинама, уочава се благи, континуирани тренд раста оба показатеља. Поређењем вредности истих показатеља </w:t>
      </w:r>
      <w:r w:rsidRPr="0060485A">
        <w:rPr>
          <w:noProof/>
        </w:rPr>
        <w:t>са њиховим вредностима за Златиборску област (44,4; 157 у 2020.), као и за Регион Шумадије и Западне Србије (</w:t>
      </w:r>
      <w:r w:rsidR="00A23451" w:rsidRPr="0060485A">
        <w:rPr>
          <w:noProof/>
        </w:rPr>
        <w:t>43,9; 150,3 у 2020)</w:t>
      </w:r>
      <w:r w:rsidRPr="0060485A">
        <w:rPr>
          <w:noProof/>
        </w:rPr>
        <w:t xml:space="preserve">, уочава се да је ситуација за </w:t>
      </w:r>
      <w:r w:rsidR="00A23451" w:rsidRPr="0060485A">
        <w:rPr>
          <w:noProof/>
        </w:rPr>
        <w:t>општину Пријепоље најповољнија.</w:t>
      </w:r>
      <w:r w:rsidR="001F630B" w:rsidRPr="0060485A">
        <w:rPr>
          <w:noProof/>
        </w:rPr>
        <w:t xml:space="preserve"> </w:t>
      </w:r>
      <w:r w:rsidR="00A23451" w:rsidRPr="0060485A">
        <w:rPr>
          <w:noProof/>
        </w:rPr>
        <w:t>Старосна структура становништва према полу и појединачним старосним групама указује на повољнију старосну структуру мушког ста</w:t>
      </w:r>
      <w:r w:rsidR="001F630B" w:rsidRPr="0060485A">
        <w:rPr>
          <w:noProof/>
        </w:rPr>
        <w:t>новништва, с обзиром да деца стар</w:t>
      </w:r>
      <w:r w:rsidR="00A23451" w:rsidRPr="0060485A">
        <w:rPr>
          <w:noProof/>
        </w:rPr>
        <w:t>ости 0-17 година чине 19,7% мушког становништва (18,6% женског), а млади старо</w:t>
      </w:r>
      <w:r w:rsidR="001F630B" w:rsidRPr="0060485A">
        <w:rPr>
          <w:noProof/>
        </w:rPr>
        <w:t>сти 15-29 година чине 18,7% (17</w:t>
      </w:r>
      <w:r w:rsidR="00A23451" w:rsidRPr="0060485A">
        <w:rPr>
          <w:noProof/>
        </w:rPr>
        <w:t>% женског). Када се посматра радни контингент, он чини 66,5% укупног мушког становништва, док је код женског становништва тај удео нижи и износи 62,5%.</w:t>
      </w:r>
      <w:r w:rsidR="001219EA" w:rsidRPr="0060485A">
        <w:rPr>
          <w:noProof/>
        </w:rPr>
        <w:t xml:space="preserve"> </w:t>
      </w:r>
      <w:r w:rsidR="004A3481" w:rsidRPr="0060485A">
        <w:rPr>
          <w:noProof/>
        </w:rPr>
        <w:t>Полна структура укупног броја запослених указује на благу предност мушког становништва (50,2%,односно 17.109) у односу на женско становништво (49,8%, односно 16.968), у складу са чиме је стопа маскулинитета</w:t>
      </w:r>
      <w:r w:rsidR="004A3481" w:rsidRPr="0060485A">
        <w:rPr>
          <w:noProof/>
          <w:vertAlign w:val="superscript"/>
        </w:rPr>
        <w:footnoteReference w:id="11"/>
      </w:r>
      <w:r w:rsidR="004A3481" w:rsidRPr="0060485A">
        <w:rPr>
          <w:noProof/>
        </w:rPr>
        <w:t xml:space="preserve"> позитивна и износи 1.008. </w:t>
      </w:r>
    </w:p>
    <w:p w14:paraId="2F078C03" w14:textId="77777777" w:rsidR="00D4773D" w:rsidRPr="0060485A" w:rsidRDefault="00993D13" w:rsidP="0060485A">
      <w:pPr>
        <w:spacing w:before="120"/>
        <w:jc w:val="both"/>
        <w:rPr>
          <w:noProof/>
        </w:rPr>
      </w:pPr>
      <w:r w:rsidRPr="0060485A">
        <w:rPr>
          <w:noProof/>
        </w:rPr>
        <w:t xml:space="preserve">Према последњим доступним подацима из Пописа 2011, 36% становника </w:t>
      </w:r>
      <w:r w:rsidR="00D4773D" w:rsidRPr="0060485A">
        <w:rPr>
          <w:noProof/>
        </w:rPr>
        <w:t xml:space="preserve">општине </w:t>
      </w:r>
      <w:r w:rsidRPr="0060485A">
        <w:rPr>
          <w:noProof/>
        </w:rPr>
        <w:t>Пријепољ</w:t>
      </w:r>
      <w:r w:rsidR="00D4773D" w:rsidRPr="0060485A">
        <w:rPr>
          <w:noProof/>
        </w:rPr>
        <w:t>е</w:t>
      </w:r>
      <w:r w:rsidRPr="0060485A">
        <w:rPr>
          <w:noProof/>
        </w:rPr>
        <w:t xml:space="preserve"> живи у градском насељу, док преосталих 64% живи у насељима која нису градског типа. Наведена карактеристика општине Пријепоље разликује се од карактеристика Златиборске области, у којем је више од половине становништва (51,2%) на</w:t>
      </w:r>
      <w:r w:rsidR="00D4773D" w:rsidRPr="0060485A">
        <w:rPr>
          <w:noProof/>
        </w:rPr>
        <w:t>стањено</w:t>
      </w:r>
      <w:r w:rsidRPr="0060485A">
        <w:rPr>
          <w:noProof/>
        </w:rPr>
        <w:t xml:space="preserve"> у градским насељима. Ситуација је слична и када се посматра републички ниво, с обзиром да је чак 59,4% становништва насељено у градским срединама.</w:t>
      </w:r>
    </w:p>
    <w:p w14:paraId="4F931692" w14:textId="2CA1FAE0" w:rsidR="00445A8C" w:rsidRPr="0060485A" w:rsidRDefault="004A3481" w:rsidP="0060485A">
      <w:pPr>
        <w:spacing w:before="120"/>
        <w:jc w:val="both"/>
        <w:rPr>
          <w:noProof/>
        </w:rPr>
      </w:pPr>
      <w:r w:rsidRPr="0060485A">
        <w:rPr>
          <w:noProof/>
        </w:rPr>
        <w:t>Током 2020. године броj живорођених у општини Пријепоље је износио 322, односно забележена је стопа наталитета од 9,4‰. Број умрлих је износио 579, док је стопа морталитета износила 16,9‰, што указује на негативан природни прираштај о</w:t>
      </w:r>
      <w:r w:rsidR="00D4773D" w:rsidRPr="0060485A">
        <w:rPr>
          <w:noProof/>
        </w:rPr>
        <w:t>д -254, односно стопу од -7,5‰. Стопа природног прираштаја је повољнија у односу на вредност истог показатеља на нивоу Златиборске области (</w:t>
      </w:r>
      <w:r w:rsidRPr="0060485A">
        <w:rPr>
          <w:noProof/>
        </w:rPr>
        <w:t>-8,5‰</w:t>
      </w:r>
      <w:r w:rsidR="00D4773D" w:rsidRPr="0060485A">
        <w:rPr>
          <w:noProof/>
        </w:rPr>
        <w:t>)</w:t>
      </w:r>
      <w:r w:rsidRPr="0060485A">
        <w:rPr>
          <w:noProof/>
        </w:rPr>
        <w:t xml:space="preserve">. </w:t>
      </w:r>
      <w:r w:rsidR="00445A8C" w:rsidRPr="0060485A">
        <w:rPr>
          <w:noProof/>
        </w:rPr>
        <w:t>Број живорођених је у периоду 2011-2018. године имао цикличан тренд кретања, да би у последње три године био у константном паду</w:t>
      </w:r>
      <w:r w:rsidR="001F630B" w:rsidRPr="0060485A">
        <w:rPr>
          <w:noProof/>
        </w:rPr>
        <w:t xml:space="preserve">. У целокупном периоду, највише </w:t>
      </w:r>
      <w:r w:rsidR="00445A8C" w:rsidRPr="0060485A">
        <w:rPr>
          <w:noProof/>
        </w:rPr>
        <w:t xml:space="preserve">живорођених бележи се у 2012. години, </w:t>
      </w:r>
      <w:r w:rsidR="001F630B" w:rsidRPr="0060485A">
        <w:rPr>
          <w:noProof/>
        </w:rPr>
        <w:t>када је регистрована</w:t>
      </w:r>
      <w:r w:rsidR="00445A8C" w:rsidRPr="0060485A">
        <w:rPr>
          <w:noProof/>
        </w:rPr>
        <w:t xml:space="preserve"> и најповољнија стопа природног прираштаја (-1,7‰), док је најмањи број живорођених забележен управо у последњој посматраној години у којој је регистрована и најнеповољнија стопа природног прираштаја (-7,5‰). Низак наталитет је директна последица ниског фертилитета и с аспекта рађања, неповољне старосне структуре. Стопа укупног фертилитета, као број живорођене деце по једној жени представља један од основних показатеља нивоа репродукције становништва, односно </w:t>
      </w:r>
      <w:r w:rsidR="00445A8C" w:rsidRPr="0060485A">
        <w:rPr>
          <w:noProof/>
        </w:rPr>
        <w:lastRenderedPageBreak/>
        <w:t>замене генерација. Стопа фертилитета у општини Пријепоље је од 2017. године 1,6, што је за око 20% ниже од нивоа рађања потребног за просто обнављање становништва (2,1). Уколико се упореди са стопом фертилитета на нивоу Златиборске области у 2020. години, уочава се да су вредности исте, док је на нивоу Региона Шумадије и Западне Србије њена вредност нешто нижа и износи 1,5. Просечна старост мајке при рођењу првог детета у 2020. износи 27 година, што је нижа вредност у односу на ниво Златиборске области (28,3) и Регион Шумадије и Западне Србије (27,8).</w:t>
      </w:r>
    </w:p>
    <w:p w14:paraId="58D5C3D1" w14:textId="77777777" w:rsidR="004A3481" w:rsidRPr="00C81AD7" w:rsidRDefault="004A3481" w:rsidP="00C81AD7">
      <w:pPr>
        <w:pStyle w:val="Style1"/>
        <w:keepNext/>
        <w:rPr>
          <w:rFonts w:ascii="Times New Roman" w:hAnsi="Times New Roman" w:cs="Times New Roman"/>
          <w:sz w:val="24"/>
          <w:szCs w:val="24"/>
        </w:rPr>
      </w:pPr>
      <w:bookmarkStart w:id="16" w:name="_Toc105523810"/>
      <w:r w:rsidRPr="00C81AD7">
        <w:rPr>
          <w:rFonts w:ascii="Times New Roman" w:hAnsi="Times New Roman" w:cs="Times New Roman"/>
          <w:sz w:val="24"/>
          <w:szCs w:val="24"/>
        </w:rPr>
        <w:t>Графикон 2. Број живорођених и природни прираштај по годинама, 2011-2020. година</w:t>
      </w:r>
      <w:bookmarkEnd w:id="16"/>
    </w:p>
    <w:p w14:paraId="1BC60E88" w14:textId="77777777" w:rsidR="004A3481" w:rsidRPr="007A17CB" w:rsidRDefault="004A3481" w:rsidP="00001400">
      <w:pPr>
        <w:contextualSpacing/>
        <w:jc w:val="center"/>
        <w:rPr>
          <w:rFonts w:cs="Calibri"/>
          <w:noProof/>
        </w:rPr>
      </w:pPr>
      <w:r w:rsidRPr="00C81AD7">
        <w:rPr>
          <w:noProof/>
        </w:rPr>
        <w:drawing>
          <wp:inline distT="0" distB="0" distL="0" distR="0" wp14:anchorId="2686338D" wp14:editId="05747926">
            <wp:extent cx="4592658" cy="2210217"/>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l="1274" r="955" b="2635"/>
                    <a:stretch>
                      <a:fillRect/>
                    </a:stretch>
                  </pic:blipFill>
                  <pic:spPr bwMode="auto">
                    <a:xfrm>
                      <a:off x="0" y="0"/>
                      <a:ext cx="4592658" cy="2210217"/>
                    </a:xfrm>
                    <a:prstGeom prst="rect">
                      <a:avLst/>
                    </a:prstGeom>
                    <a:noFill/>
                    <a:ln>
                      <a:noFill/>
                    </a:ln>
                  </pic:spPr>
                </pic:pic>
              </a:graphicData>
            </a:graphic>
          </wp:inline>
        </w:drawing>
      </w:r>
    </w:p>
    <w:p w14:paraId="18283693" w14:textId="77777777" w:rsidR="004A3481" w:rsidRPr="00C81AD7" w:rsidRDefault="004A3481" w:rsidP="00445A8C">
      <w:pPr>
        <w:contextualSpacing/>
        <w:jc w:val="center"/>
        <w:rPr>
          <w:i/>
          <w:noProof/>
          <w:color w:val="1F3864" w:themeColor="accent1" w:themeShade="80"/>
        </w:rPr>
      </w:pPr>
      <w:r w:rsidRPr="00C81AD7">
        <w:rPr>
          <w:i/>
          <w:noProof/>
          <w:color w:val="1F3864" w:themeColor="accent1" w:themeShade="80"/>
        </w:rPr>
        <w:t>Извор: РЗС. Витална статистика</w:t>
      </w:r>
    </w:p>
    <w:p w14:paraId="59C25D99" w14:textId="77777777" w:rsidR="00445A8C" w:rsidRPr="007A17CB" w:rsidRDefault="00445A8C" w:rsidP="00445A8C">
      <w:pPr>
        <w:contextualSpacing/>
        <w:jc w:val="center"/>
        <w:rPr>
          <w:rFonts w:ascii="Calibri Light" w:hAnsi="Calibri Light" w:cs="Calibri Light"/>
          <w:i/>
          <w:noProof/>
          <w:color w:val="1F3864" w:themeColor="accent1" w:themeShade="80"/>
          <w:sz w:val="22"/>
          <w:szCs w:val="22"/>
        </w:rPr>
      </w:pPr>
    </w:p>
    <w:p w14:paraId="108D9944" w14:textId="77777777" w:rsidR="00343EBD" w:rsidRPr="00C81AD7" w:rsidRDefault="001204B2" w:rsidP="00C81AD7">
      <w:pPr>
        <w:spacing w:before="120"/>
        <w:contextualSpacing/>
        <w:jc w:val="both"/>
        <w:rPr>
          <w:noProof/>
        </w:rPr>
      </w:pPr>
      <w:r w:rsidRPr="00C81AD7">
        <w:rPr>
          <w:noProof/>
        </w:rPr>
        <w:t xml:space="preserve">Неповољној демографској слици додатно доприносе и унутрашње миграције. </w:t>
      </w:r>
      <w:r w:rsidR="004A3481" w:rsidRPr="00C81AD7">
        <w:rPr>
          <w:noProof/>
        </w:rPr>
        <w:t xml:space="preserve">Укупан број досељеног становништва у општини Пријепоље у 2020. години </w:t>
      </w:r>
      <w:r w:rsidRPr="00C81AD7">
        <w:rPr>
          <w:noProof/>
        </w:rPr>
        <w:t>од</w:t>
      </w:r>
      <w:r w:rsidR="004A3481" w:rsidRPr="00C81AD7">
        <w:rPr>
          <w:noProof/>
        </w:rPr>
        <w:t xml:space="preserve"> 385 становника, </w:t>
      </w:r>
      <w:r w:rsidRPr="00C81AD7">
        <w:rPr>
          <w:noProof/>
        </w:rPr>
        <w:t>и</w:t>
      </w:r>
      <w:r w:rsidR="004A3481" w:rsidRPr="00C81AD7">
        <w:rPr>
          <w:noProof/>
        </w:rPr>
        <w:t xml:space="preserve"> укупан број одсељених становника </w:t>
      </w:r>
      <w:r w:rsidRPr="00C81AD7">
        <w:rPr>
          <w:noProof/>
        </w:rPr>
        <w:t xml:space="preserve">од 562 </w:t>
      </w:r>
      <w:r w:rsidR="004A3481" w:rsidRPr="00C81AD7">
        <w:rPr>
          <w:noProof/>
        </w:rPr>
        <w:t>указује на негативан миграциони салдо</w:t>
      </w:r>
      <w:r w:rsidRPr="00C81AD7">
        <w:rPr>
          <w:noProof/>
        </w:rPr>
        <w:t xml:space="preserve"> (-177). Анализирајући вредност овог показатеља три године уназад, у 2020. години се региструју најповољније вредности (217 у 2018. години, 251 у 2019. години)</w:t>
      </w:r>
      <w:r w:rsidR="004A3481" w:rsidRPr="00C81AD7">
        <w:rPr>
          <w:noProof/>
        </w:rPr>
        <w:t xml:space="preserve">. Приликом анализе миграционих кретања становништва, важно је узети у обзир и пандемију </w:t>
      </w:r>
      <w:r w:rsidRPr="00C81AD7">
        <w:rPr>
          <w:i/>
          <w:noProof/>
        </w:rPr>
        <w:t>COVID -19</w:t>
      </w:r>
      <w:r w:rsidR="004A3481" w:rsidRPr="00C81AD7">
        <w:rPr>
          <w:noProof/>
        </w:rPr>
        <w:t xml:space="preserve">, која је започела 2020. године, </w:t>
      </w:r>
      <w:r w:rsidR="00990444" w:rsidRPr="00C81AD7">
        <w:rPr>
          <w:noProof/>
        </w:rPr>
        <w:t>и</w:t>
      </w:r>
      <w:r w:rsidRPr="00C81AD7">
        <w:rPr>
          <w:noProof/>
        </w:rPr>
        <w:t xml:space="preserve"> </w:t>
      </w:r>
      <w:r w:rsidR="004A3481" w:rsidRPr="00C81AD7">
        <w:rPr>
          <w:noProof/>
        </w:rPr>
        <w:t xml:space="preserve">сигурно </w:t>
      </w:r>
      <w:r w:rsidR="00990444" w:rsidRPr="00C81AD7">
        <w:rPr>
          <w:noProof/>
        </w:rPr>
        <w:t xml:space="preserve">је </w:t>
      </w:r>
      <w:r w:rsidR="004A3481" w:rsidRPr="00C81AD7">
        <w:rPr>
          <w:noProof/>
        </w:rPr>
        <w:t>утицала на смањ</w:t>
      </w:r>
      <w:r w:rsidRPr="00C81AD7">
        <w:rPr>
          <w:noProof/>
        </w:rPr>
        <w:t>eњ</w:t>
      </w:r>
      <w:r w:rsidR="004A3481" w:rsidRPr="00C81AD7">
        <w:rPr>
          <w:noProof/>
        </w:rPr>
        <w:t>е миграционих тенденција становништва.</w:t>
      </w:r>
    </w:p>
    <w:p w14:paraId="233D81A6" w14:textId="77777777" w:rsidR="004E3175" w:rsidRPr="007A17CB" w:rsidRDefault="004E3175" w:rsidP="00794460">
      <w:pPr>
        <w:pStyle w:val="Heading2"/>
      </w:pPr>
      <w:bookmarkStart w:id="17" w:name="_Toc113731298"/>
      <w:proofErr w:type="spellStart"/>
      <w:r w:rsidRPr="007A17CB">
        <w:t>Природни</w:t>
      </w:r>
      <w:proofErr w:type="spellEnd"/>
      <w:r w:rsidRPr="007A17CB">
        <w:t xml:space="preserve"> </w:t>
      </w:r>
      <w:proofErr w:type="spellStart"/>
      <w:r w:rsidRPr="007A17CB">
        <w:t>ресурси</w:t>
      </w:r>
      <w:bookmarkEnd w:id="17"/>
      <w:proofErr w:type="spellEnd"/>
    </w:p>
    <w:p w14:paraId="09A37CC6" w14:textId="77777777" w:rsidR="00925117" w:rsidRPr="00C81AD7" w:rsidRDefault="00287866" w:rsidP="00C81AD7">
      <w:pPr>
        <w:spacing w:before="120"/>
        <w:jc w:val="both"/>
        <w:rPr>
          <w:noProof/>
        </w:rPr>
      </w:pPr>
      <w:r w:rsidRPr="00C81AD7">
        <w:rPr>
          <w:noProof/>
        </w:rPr>
        <w:t xml:space="preserve">Општина Пријепоље се налази у планинском подручју, где доминирају терени од 1.000 до 1.500 м.н.в., са значајним </w:t>
      </w:r>
      <w:r w:rsidR="009D4B12" w:rsidRPr="00C81AD7">
        <w:rPr>
          <w:noProof/>
        </w:rPr>
        <w:t>шумским комплексима</w:t>
      </w:r>
      <w:r w:rsidRPr="00C81AD7">
        <w:rPr>
          <w:noProof/>
        </w:rPr>
        <w:t xml:space="preserve"> </w:t>
      </w:r>
      <w:r w:rsidR="009D4B12" w:rsidRPr="00C81AD7">
        <w:rPr>
          <w:noProof/>
        </w:rPr>
        <w:t>великог</w:t>
      </w:r>
      <w:r w:rsidRPr="00C81AD7">
        <w:rPr>
          <w:noProof/>
        </w:rPr>
        <w:t xml:space="preserve"> потенцијал</w:t>
      </w:r>
      <w:r w:rsidR="009D4B12" w:rsidRPr="00C81AD7">
        <w:rPr>
          <w:noProof/>
        </w:rPr>
        <w:t>а</w:t>
      </w:r>
      <w:r w:rsidRPr="00C81AD7">
        <w:rPr>
          <w:noProof/>
        </w:rPr>
        <w:t xml:space="preserve"> биомасе и великим бројем мањих водотокова у сливу реке Лим </w:t>
      </w:r>
      <w:r w:rsidR="009D4B12" w:rsidRPr="00C81AD7">
        <w:rPr>
          <w:noProof/>
        </w:rPr>
        <w:t>значајног хидроенергетског потенцијала</w:t>
      </w:r>
      <w:r w:rsidR="00E64C8E" w:rsidRPr="00C81AD7">
        <w:rPr>
          <w:noProof/>
        </w:rPr>
        <w:t xml:space="preserve">. Поред тога на територији општине се налази извор минералне воде температуре од 14°С у долини Сељашнице. </w:t>
      </w:r>
      <w:r w:rsidRPr="00C81AD7">
        <w:rPr>
          <w:noProof/>
        </w:rPr>
        <w:t xml:space="preserve">Земљиште у </w:t>
      </w:r>
      <w:r w:rsidR="009D4B12" w:rsidRPr="00C81AD7">
        <w:rPr>
          <w:noProof/>
        </w:rPr>
        <w:t>о</w:t>
      </w:r>
      <w:r w:rsidRPr="00C81AD7">
        <w:rPr>
          <w:noProof/>
        </w:rPr>
        <w:t>пштини Пријепоље према површини и квалитету представља веома важан природни ресурс.</w:t>
      </w:r>
      <w:r w:rsidR="00925117" w:rsidRPr="00C81AD7">
        <w:rPr>
          <w:noProof/>
        </w:rPr>
        <w:t xml:space="preserve"> </w:t>
      </w:r>
      <w:r w:rsidR="009D4B12" w:rsidRPr="00C81AD7">
        <w:rPr>
          <w:noProof/>
        </w:rPr>
        <w:t>Расположиво</w:t>
      </w:r>
      <w:r w:rsidR="00925117" w:rsidRPr="00C81AD7">
        <w:rPr>
          <w:noProof/>
        </w:rPr>
        <w:t xml:space="preserve"> пољопривредно земљиште </w:t>
      </w:r>
      <w:r w:rsidR="009D4B12" w:rsidRPr="00C81AD7">
        <w:rPr>
          <w:noProof/>
        </w:rPr>
        <w:t xml:space="preserve">се простире на </w:t>
      </w:r>
      <w:r w:rsidR="00925117" w:rsidRPr="00C81AD7">
        <w:rPr>
          <w:noProof/>
        </w:rPr>
        <w:t>35,16% укупне површине општине, док удео коришћеног пољопривредног земљишта у укупној површини</w:t>
      </w:r>
      <w:r w:rsidR="00E64C8E" w:rsidRPr="00C81AD7">
        <w:rPr>
          <w:noProof/>
        </w:rPr>
        <w:t xml:space="preserve"> општине</w:t>
      </w:r>
      <w:r w:rsidR="00925117" w:rsidRPr="00C81AD7">
        <w:rPr>
          <w:noProof/>
        </w:rPr>
        <w:t xml:space="preserve"> износи чак 32,88%. </w:t>
      </w:r>
      <w:r w:rsidRPr="00C81AD7">
        <w:rPr>
          <w:noProof/>
        </w:rPr>
        <w:t xml:space="preserve">Важан природни ресурс општине Пријепоље представљају и облици рељефа настали радом различитих геоморфолошких процеса. Од њих су посебно значајне долине река кањонског типа (кањони Лима, Милешевке </w:t>
      </w:r>
      <w:r w:rsidR="009D4B12" w:rsidRPr="00C81AD7">
        <w:rPr>
          <w:noProof/>
        </w:rPr>
        <w:t>и Дубочице) са разноврсном флор</w:t>
      </w:r>
      <w:r w:rsidRPr="00C81AD7">
        <w:rPr>
          <w:noProof/>
        </w:rPr>
        <w:t xml:space="preserve">ом и фауном. Биљне врсте које се посебно истичу по значају су: реликтно налазиште Панчићеве оморике, ендемичне биљне врсте црног бора, јеремичка, питомог </w:t>
      </w:r>
      <w:r w:rsidRPr="00C81AD7">
        <w:rPr>
          <w:noProof/>
        </w:rPr>
        <w:lastRenderedPageBreak/>
        <w:t>кестена у кањону Милешевке и тиса у кањону Дубочице.</w:t>
      </w:r>
      <w:r w:rsidR="00E64C8E" w:rsidRPr="00C81AD7">
        <w:rPr>
          <w:noProof/>
        </w:rPr>
        <w:t xml:space="preserve"> </w:t>
      </w:r>
      <w:r w:rsidRPr="00C81AD7">
        <w:rPr>
          <w:noProof/>
        </w:rPr>
        <w:t xml:space="preserve">Површина под шумама на укупној површини јединице локалне самопуправе је у 2020. години износила 46.663,86 </w:t>
      </w:r>
      <w:r w:rsidR="00925117" w:rsidRPr="00C81AD7">
        <w:rPr>
          <w:noProof/>
        </w:rPr>
        <w:t>х</w:t>
      </w:r>
      <w:r w:rsidRPr="00C81AD7">
        <w:rPr>
          <w:noProof/>
        </w:rPr>
        <w:t xml:space="preserve">a, што представља 56,4 % укупне површине општине.  Од тога је 27.567,28 </w:t>
      </w:r>
      <w:r w:rsidR="00925117" w:rsidRPr="00C81AD7">
        <w:rPr>
          <w:noProof/>
        </w:rPr>
        <w:t>ха</w:t>
      </w:r>
      <w:r w:rsidRPr="00C81AD7">
        <w:rPr>
          <w:noProof/>
        </w:rPr>
        <w:t xml:space="preserve"> </w:t>
      </w:r>
      <w:r w:rsidR="00925117" w:rsidRPr="00C81AD7">
        <w:rPr>
          <w:noProof/>
        </w:rPr>
        <w:t xml:space="preserve">(59,08%) </w:t>
      </w:r>
      <w:r w:rsidRPr="00C81AD7">
        <w:rPr>
          <w:noProof/>
        </w:rPr>
        <w:t>у државној, а 19.</w:t>
      </w:r>
      <w:r w:rsidR="00E64C8E" w:rsidRPr="00C81AD7">
        <w:rPr>
          <w:noProof/>
        </w:rPr>
        <w:t>096,58 х</w:t>
      </w:r>
      <w:r w:rsidR="00925117" w:rsidRPr="00C81AD7">
        <w:rPr>
          <w:noProof/>
        </w:rPr>
        <w:t xml:space="preserve">a (40,92%) у приватној својини. </w:t>
      </w:r>
      <w:r w:rsidRPr="00C81AD7">
        <w:rPr>
          <w:noProof/>
        </w:rPr>
        <w:t xml:space="preserve">Поредећи ове податке са подацима о површинама под шумама за Републику Србију (25,55%), односно за Златиборски округ (42,7%), уочљиво је да је општина Пријепоље далеко изнад нивоа пошумљености за Републику Србију, односно значајно изнад просека </w:t>
      </w:r>
      <w:r w:rsidR="00925117" w:rsidRPr="00C81AD7">
        <w:rPr>
          <w:noProof/>
        </w:rPr>
        <w:t>Златиборске</w:t>
      </w:r>
      <w:r w:rsidRPr="00C81AD7">
        <w:rPr>
          <w:noProof/>
        </w:rPr>
        <w:t xml:space="preserve"> област</w:t>
      </w:r>
      <w:r w:rsidR="00925117" w:rsidRPr="00C81AD7">
        <w:rPr>
          <w:noProof/>
        </w:rPr>
        <w:t>и</w:t>
      </w:r>
      <w:r w:rsidRPr="00C81AD7">
        <w:rPr>
          <w:noProof/>
        </w:rPr>
        <w:t xml:space="preserve">. </w:t>
      </w:r>
    </w:p>
    <w:p w14:paraId="5FF665A2" w14:textId="77777777" w:rsidR="00287866" w:rsidRPr="00C81AD7" w:rsidRDefault="00287866" w:rsidP="00C81AD7">
      <w:pPr>
        <w:spacing w:before="120"/>
        <w:contextualSpacing/>
        <w:jc w:val="both"/>
        <w:rPr>
          <w:noProof/>
        </w:rPr>
      </w:pPr>
      <w:r w:rsidRPr="00C81AD7">
        <w:rPr>
          <w:noProof/>
        </w:rPr>
        <w:t xml:space="preserve">Природна добра која се налазе на подручју територије општине Пријепоље су:  </w:t>
      </w:r>
    </w:p>
    <w:p w14:paraId="0AA5F06A" w14:textId="77777777" w:rsidR="00287866" w:rsidRPr="00C81AD7" w:rsidRDefault="00E64C8E" w:rsidP="0095131F">
      <w:pPr>
        <w:pStyle w:val="ListParagraph"/>
        <w:numPr>
          <w:ilvl w:val="0"/>
          <w:numId w:val="2"/>
        </w:numPr>
        <w:spacing w:before="120"/>
        <w:jc w:val="both"/>
        <w:rPr>
          <w:noProof/>
        </w:rPr>
      </w:pPr>
      <w:r w:rsidRPr="00C81AD7">
        <w:rPr>
          <w:noProof/>
        </w:rPr>
        <w:t>Специјални резерват природе „Клисура реке Милешевке“</w:t>
      </w:r>
    </w:p>
    <w:p w14:paraId="1B04CFF4" w14:textId="77777777" w:rsidR="00287866" w:rsidRPr="00C81AD7" w:rsidRDefault="00E64C8E" w:rsidP="0095131F">
      <w:pPr>
        <w:pStyle w:val="ListParagraph"/>
        <w:numPr>
          <w:ilvl w:val="0"/>
          <w:numId w:val="2"/>
        </w:numPr>
        <w:spacing w:before="120"/>
        <w:jc w:val="both"/>
        <w:rPr>
          <w:noProof/>
        </w:rPr>
      </w:pPr>
      <w:r w:rsidRPr="00C81AD7">
        <w:rPr>
          <w:noProof/>
        </w:rPr>
        <w:t>Споменик природе „Слапови Сопотнице“</w:t>
      </w:r>
    </w:p>
    <w:p w14:paraId="22AA7505" w14:textId="345758E1" w:rsidR="00287866" w:rsidRPr="00C81AD7" w:rsidRDefault="00E64C8E" w:rsidP="0095131F">
      <w:pPr>
        <w:pStyle w:val="ListParagraph"/>
        <w:numPr>
          <w:ilvl w:val="0"/>
          <w:numId w:val="2"/>
        </w:numPr>
        <w:spacing w:before="120"/>
        <w:jc w:val="both"/>
        <w:rPr>
          <w:noProof/>
        </w:rPr>
      </w:pPr>
      <w:r w:rsidRPr="00C81AD7">
        <w:rPr>
          <w:noProof/>
        </w:rPr>
        <w:t>Предео изузетни</w:t>
      </w:r>
      <w:r w:rsidR="00C81AD7">
        <w:rPr>
          <w:noProof/>
          <w:lang w:val="sr-Cyrl-RS"/>
        </w:rPr>
        <w:t>х</w:t>
      </w:r>
      <w:r w:rsidRPr="00C81AD7">
        <w:rPr>
          <w:noProof/>
        </w:rPr>
        <w:t xml:space="preserve"> одлика „Озрен-Јадовник“</w:t>
      </w:r>
    </w:p>
    <w:p w14:paraId="00580F32" w14:textId="77777777" w:rsidR="004E3175" w:rsidRPr="00C81AD7" w:rsidRDefault="00E64C8E" w:rsidP="0095131F">
      <w:pPr>
        <w:pStyle w:val="ListParagraph"/>
        <w:numPr>
          <w:ilvl w:val="0"/>
          <w:numId w:val="2"/>
        </w:numPr>
        <w:spacing w:before="120"/>
        <w:jc w:val="both"/>
        <w:rPr>
          <w:noProof/>
        </w:rPr>
      </w:pPr>
      <w:r w:rsidRPr="00C81AD7">
        <w:rPr>
          <w:noProof/>
        </w:rPr>
        <w:t>Предео изузетних одлика „Камена Гора“</w:t>
      </w:r>
    </w:p>
    <w:p w14:paraId="4D4BA47D" w14:textId="77777777" w:rsidR="0052754C" w:rsidRPr="007A17CB" w:rsidRDefault="00343EBD" w:rsidP="00794460">
      <w:pPr>
        <w:pStyle w:val="Heading2"/>
      </w:pPr>
      <w:bookmarkStart w:id="18" w:name="_Toc113731299"/>
      <w:proofErr w:type="spellStart"/>
      <w:r w:rsidRPr="007A17CB">
        <w:t>Eкономски</w:t>
      </w:r>
      <w:proofErr w:type="spellEnd"/>
      <w:r w:rsidRPr="007A17CB">
        <w:t xml:space="preserve"> </w:t>
      </w:r>
      <w:proofErr w:type="spellStart"/>
      <w:r w:rsidRPr="007A17CB">
        <w:t>развој</w:t>
      </w:r>
      <w:proofErr w:type="spellEnd"/>
      <w:r w:rsidRPr="007A17CB">
        <w:t xml:space="preserve"> и </w:t>
      </w:r>
      <w:proofErr w:type="spellStart"/>
      <w:r w:rsidRPr="007A17CB">
        <w:t>структура</w:t>
      </w:r>
      <w:proofErr w:type="spellEnd"/>
      <w:r w:rsidRPr="007A17CB">
        <w:t xml:space="preserve"> </w:t>
      </w:r>
      <w:proofErr w:type="spellStart"/>
      <w:r w:rsidRPr="007A17CB">
        <w:t>привреде</w:t>
      </w:r>
      <w:bookmarkEnd w:id="18"/>
      <w:proofErr w:type="spellEnd"/>
    </w:p>
    <w:p w14:paraId="69F23982" w14:textId="77777777" w:rsidR="0052754C" w:rsidRPr="00C81AD7" w:rsidRDefault="00BC53B1" w:rsidP="00C81AD7">
      <w:pPr>
        <w:spacing w:before="120"/>
        <w:jc w:val="both"/>
        <w:rPr>
          <w:noProof/>
        </w:rPr>
      </w:pPr>
      <w:r w:rsidRPr="00C81AD7">
        <w:rPr>
          <w:noProof/>
        </w:rPr>
        <w:t xml:space="preserve">Окосницу привредног развоја општине Пријепоље чини прерађивачка индустрија, као и трговина на велико и мало. </w:t>
      </w:r>
      <w:r w:rsidR="00907BBB" w:rsidRPr="00C81AD7">
        <w:rPr>
          <w:noProof/>
        </w:rPr>
        <w:t xml:space="preserve">Када је реч о ресурсима за развој привреде подручја, свакако се издвајају пољопривреда и туризам, и то туризам „природног и културног наслеђа“. </w:t>
      </w:r>
      <w:r w:rsidRPr="00C81AD7">
        <w:rPr>
          <w:noProof/>
        </w:rPr>
        <w:t xml:space="preserve">Значајан ресурс за развој привреде подручја представља шумарство и прерада дрвета. </w:t>
      </w:r>
    </w:p>
    <w:p w14:paraId="0C95203F" w14:textId="77777777" w:rsidR="00D15FAD" w:rsidRPr="00C81AD7" w:rsidRDefault="00D15FAD" w:rsidP="00C81AD7">
      <w:pPr>
        <w:pStyle w:val="Style1"/>
        <w:rPr>
          <w:rFonts w:ascii="Times New Roman" w:hAnsi="Times New Roman" w:cs="Times New Roman"/>
          <w:sz w:val="24"/>
          <w:szCs w:val="24"/>
        </w:rPr>
      </w:pPr>
      <w:bookmarkStart w:id="19" w:name="_Toc105523811"/>
      <w:r w:rsidRPr="00C81AD7">
        <w:rPr>
          <w:rFonts w:ascii="Times New Roman" w:hAnsi="Times New Roman" w:cs="Times New Roman"/>
          <w:sz w:val="24"/>
          <w:szCs w:val="24"/>
        </w:rPr>
        <w:t xml:space="preserve">Графикон </w:t>
      </w:r>
      <w:r w:rsidR="00E20738" w:rsidRPr="00C81AD7">
        <w:rPr>
          <w:rFonts w:ascii="Times New Roman" w:hAnsi="Times New Roman" w:cs="Times New Roman"/>
          <w:sz w:val="24"/>
          <w:szCs w:val="24"/>
        </w:rPr>
        <w:t>3</w:t>
      </w:r>
      <w:r w:rsidRPr="00C81AD7">
        <w:rPr>
          <w:rFonts w:ascii="Times New Roman" w:hAnsi="Times New Roman" w:cs="Times New Roman"/>
          <w:sz w:val="24"/>
          <w:szCs w:val="24"/>
        </w:rPr>
        <w:t>. Број активних привредних друштава и предузетника</w:t>
      </w:r>
      <w:bookmarkEnd w:id="19"/>
    </w:p>
    <w:p w14:paraId="5002D991" w14:textId="77777777" w:rsidR="00D15FAD" w:rsidRPr="007A17CB" w:rsidRDefault="005912B3" w:rsidP="0052754C">
      <w:pPr>
        <w:spacing w:before="120" w:after="160"/>
        <w:jc w:val="both"/>
        <w:rPr>
          <w:bCs/>
        </w:rPr>
      </w:pPr>
      <w:r w:rsidRPr="007A17CB">
        <w:rPr>
          <w:noProof/>
        </w:rPr>
        <w:drawing>
          <wp:inline distT="0" distB="0" distL="0" distR="0" wp14:anchorId="605860DF" wp14:editId="39894273">
            <wp:extent cx="2761615" cy="2000250"/>
            <wp:effectExtent l="19050" t="0" r="19685" b="0"/>
            <wp:docPr id="1" name="Chart 1">
              <a:extLst xmlns:a="http://schemas.openxmlformats.org/drawingml/2006/main">
                <a:ext uri="{FF2B5EF4-FFF2-40B4-BE49-F238E27FC236}">
                  <a16:creationId xmlns:a16="http://schemas.microsoft.com/office/drawing/2014/main" id="{08326A5D-CFAD-2E42-A752-0B4A4C1F82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7A17CB">
        <w:rPr>
          <w:noProof/>
        </w:rPr>
        <w:t xml:space="preserve"> </w:t>
      </w:r>
      <w:r w:rsidRPr="007A17CB">
        <w:rPr>
          <w:noProof/>
        </w:rPr>
        <w:drawing>
          <wp:inline distT="0" distB="0" distL="0" distR="0" wp14:anchorId="61C6FDC8" wp14:editId="2A02D0DA">
            <wp:extent cx="2697480" cy="2000250"/>
            <wp:effectExtent l="19050" t="0" r="26670" b="0"/>
            <wp:docPr id="3" name="Chart 3">
              <a:extLst xmlns:a="http://schemas.openxmlformats.org/drawingml/2006/main">
                <a:ext uri="{FF2B5EF4-FFF2-40B4-BE49-F238E27FC236}">
                  <a16:creationId xmlns:a16="http://schemas.microsoft.com/office/drawing/2014/main" id="{CEFCA5FD-2829-EC4D-ADA6-4ED6F9D9A6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86170DC" w14:textId="77777777" w:rsidR="008F67F2" w:rsidRPr="00C81AD7" w:rsidRDefault="00D15FAD" w:rsidP="00C81AD7">
      <w:pPr>
        <w:jc w:val="center"/>
        <w:rPr>
          <w:i/>
          <w:noProof/>
          <w:color w:val="1F3864" w:themeColor="accent1" w:themeShade="80"/>
        </w:rPr>
      </w:pPr>
      <w:r w:rsidRPr="00C81AD7">
        <w:rPr>
          <w:i/>
          <w:noProof/>
          <w:color w:val="1F3864" w:themeColor="accent1" w:themeShade="80"/>
        </w:rPr>
        <w:t>Извор: Агенција за привредне регистре</w:t>
      </w:r>
    </w:p>
    <w:p w14:paraId="6D3371F3" w14:textId="77777777" w:rsidR="001219EA" w:rsidRPr="00C81AD7" w:rsidRDefault="001219EA" w:rsidP="00C81AD7">
      <w:pPr>
        <w:spacing w:before="120"/>
        <w:jc w:val="both"/>
        <w:rPr>
          <w:noProof/>
        </w:rPr>
      </w:pPr>
      <w:r w:rsidRPr="00C81AD7">
        <w:rPr>
          <w:noProof/>
        </w:rPr>
        <w:t xml:space="preserve">Према подацима Агенције за привредне регистре, у периоду од 2018. до 2021. године присутне су мање осцилације у броју активних привредних друштава, са наглашеним трендом раста, по просечној годишњој стопи од 4,4%. Број новооснованих и брисаних/угашених привредних друштава расте до 2019. године, да би након тога број почео да опада. На подручју општине Пријепоље, према подацима за 2021. послује 397 привредних друштава и 1.406 предузетника. Број активних привредних друштава на 1.000 становника у 2020. години износи 10, што је у просеку локалних самоуправа у Златиборској области, али нешто ниже од просека Републике Србије. Када је у питању број предузетника на 1.000 становника, евидентан је раст по просечној годишњој стопи од 5,6%. У 2020. години, број предузетничких радњи на 1.000 становника износи 41, што је изнад просека Републике Србије (39), али ниже од просека Златиборске области (45). </w:t>
      </w:r>
      <w:r w:rsidRPr="00C81AD7">
        <w:rPr>
          <w:noProof/>
        </w:rPr>
        <w:lastRenderedPageBreak/>
        <w:t xml:space="preserve">Нето ефекат оснивања </w:t>
      </w:r>
      <w:bookmarkStart w:id="20" w:name="_Hlk82804903"/>
      <w:r w:rsidRPr="00C81AD7">
        <w:rPr>
          <w:noProof/>
        </w:rPr>
        <w:t xml:space="preserve">нових предузетника има изражен тренд </w:t>
      </w:r>
      <w:bookmarkEnd w:id="20"/>
      <w:r w:rsidRPr="00C81AD7">
        <w:rPr>
          <w:noProof/>
        </w:rPr>
        <w:t>раста, и од 2016. године константно позитиван ефекат оснивања нових предузетника.</w:t>
      </w:r>
    </w:p>
    <w:p w14:paraId="69A762CC" w14:textId="77777777" w:rsidR="001219EA" w:rsidRPr="00C81AD7" w:rsidRDefault="001219EA" w:rsidP="00C81AD7">
      <w:pPr>
        <w:spacing w:before="120"/>
        <w:jc w:val="both"/>
        <w:rPr>
          <w:noProof/>
        </w:rPr>
      </w:pPr>
      <w:r w:rsidRPr="00C81AD7">
        <w:rPr>
          <w:noProof/>
        </w:rPr>
        <w:t>У општини Пријепоље постоји пословна зона Коловрат, површине 50 ха, од чега је половина уређена. У оквиру пословне зоне налази се индустријска зона укупне површине 2,5 ха са 13 парцела. Општина Пријепоље располаже бројним локацијама расположивим за нове инвестиције, које захваљујући прекограничном положају општине омогућавају пласман роба и услуга и на тржишта суседних з</w:t>
      </w:r>
      <w:r w:rsidR="006D6D66" w:rsidRPr="00C81AD7">
        <w:rPr>
          <w:noProof/>
        </w:rPr>
        <w:t>емаља. Када се посматра локални</w:t>
      </w:r>
      <w:r w:rsidRPr="00C81AD7">
        <w:rPr>
          <w:noProof/>
        </w:rPr>
        <w:t xml:space="preserve"> буџет, у оквиру </w:t>
      </w:r>
      <w:r w:rsidR="006D6D66" w:rsidRPr="00C81AD7">
        <w:rPr>
          <w:noProof/>
        </w:rPr>
        <w:t xml:space="preserve">Програма 3: </w:t>
      </w:r>
      <w:r w:rsidRPr="00C81AD7">
        <w:rPr>
          <w:noProof/>
        </w:rPr>
        <w:t>локално економски развој, средства се најчешће планирају за спровођење годишњих локалних акционих планова запошљавања, али и за развој локалних индустријских зона, односно за подршку развоју предузетништва на локалном нивоу. У буџету општине, а на основу годишњег споразума о удруживању финансијских средстава ради реализације локалног акционог плана са Националном службом за запошљавање, планирају се средства за реализацију (углавном) два програма: Програм самозапошљавања и Програм за отварање нових радних места. Просечно годишње издвајање у ове сврхе износи 15 милиона динара, а релативно учешће овог програма износи 1,73%.</w:t>
      </w:r>
      <w:r w:rsidRPr="00C81AD7">
        <w:t xml:space="preserve"> </w:t>
      </w:r>
    </w:p>
    <w:p w14:paraId="55861F20" w14:textId="77777777" w:rsidR="00343EBD" w:rsidRPr="007A17CB" w:rsidRDefault="00343EBD" w:rsidP="00794460">
      <w:pPr>
        <w:pStyle w:val="Heading2"/>
      </w:pPr>
      <w:bookmarkStart w:id="21" w:name="_Toc113731300"/>
      <w:proofErr w:type="spellStart"/>
      <w:r w:rsidRPr="007A17CB">
        <w:t>Тржиште</w:t>
      </w:r>
      <w:proofErr w:type="spellEnd"/>
      <w:r w:rsidRPr="007A17CB">
        <w:t xml:space="preserve"> </w:t>
      </w:r>
      <w:proofErr w:type="spellStart"/>
      <w:r w:rsidRPr="007A17CB">
        <w:t>рада</w:t>
      </w:r>
      <w:bookmarkEnd w:id="21"/>
      <w:proofErr w:type="spellEnd"/>
      <w:r w:rsidR="00645268" w:rsidRPr="007A17CB">
        <w:t xml:space="preserve"> </w:t>
      </w:r>
    </w:p>
    <w:p w14:paraId="1564E180" w14:textId="77777777" w:rsidR="00EA25EC" w:rsidRPr="00C81AD7" w:rsidRDefault="00790E7C" w:rsidP="00C81AD7">
      <w:pPr>
        <w:spacing w:before="120"/>
        <w:jc w:val="both"/>
      </w:pPr>
      <w:r w:rsidRPr="00C81AD7">
        <w:rPr>
          <w:noProof/>
        </w:rPr>
        <w:t>Регистрована запосленост према општини пребивалишта у односу на број становника на територији општине Пријепоље је у 2020. години износила 25,1%, што је испод просека Златиборске области (30,2%), те просека на нивоу Р</w:t>
      </w:r>
      <w:r w:rsidR="008F67F2" w:rsidRPr="00C81AD7">
        <w:rPr>
          <w:noProof/>
        </w:rPr>
        <w:t>епублике Србије</w:t>
      </w:r>
      <w:r w:rsidRPr="00C81AD7">
        <w:rPr>
          <w:noProof/>
        </w:rPr>
        <w:t xml:space="preserve"> (32,1%)</w:t>
      </w:r>
      <w:r w:rsidR="00F01B65" w:rsidRPr="00C81AD7">
        <w:rPr>
          <w:noProof/>
        </w:rPr>
        <w:t xml:space="preserve">. У укупној запослености чак </w:t>
      </w:r>
      <w:r w:rsidR="00314021" w:rsidRPr="00C81AD7">
        <w:rPr>
          <w:noProof/>
        </w:rPr>
        <w:t>69,8% је запослено у правним лицима. Број запослених је у периоду од 2016. до 2020. године растао по просечној годишњој стопи од 2,38%.</w:t>
      </w:r>
      <w:r w:rsidR="00E95A78" w:rsidRPr="00C81AD7">
        <w:rPr>
          <w:noProof/>
        </w:rPr>
        <w:t xml:space="preserve"> </w:t>
      </w:r>
      <w:r w:rsidR="00001400" w:rsidRPr="00C81AD7">
        <w:rPr>
          <w:noProof/>
        </w:rPr>
        <w:t>Највећи број запослених је у прерађивачкој индустрији (23,7%) и трговини на велико и мало и поправци моторних возила (16,3%).</w:t>
      </w:r>
    </w:p>
    <w:p w14:paraId="5A2B9AEE" w14:textId="77777777" w:rsidR="00291D48" w:rsidRPr="00C81AD7" w:rsidRDefault="00291D48" w:rsidP="00C81AD7">
      <w:pPr>
        <w:pStyle w:val="Style1"/>
        <w:rPr>
          <w:rFonts w:ascii="Times New Roman" w:hAnsi="Times New Roman" w:cs="Times New Roman"/>
          <w:sz w:val="24"/>
          <w:szCs w:val="24"/>
        </w:rPr>
      </w:pPr>
      <w:bookmarkStart w:id="22" w:name="_Toc105523812"/>
      <w:r w:rsidRPr="00C81AD7">
        <w:rPr>
          <w:rFonts w:ascii="Times New Roman" w:hAnsi="Times New Roman" w:cs="Times New Roman"/>
          <w:sz w:val="24"/>
          <w:szCs w:val="24"/>
        </w:rPr>
        <w:t>Графикон 4. Број регистрованих запослених</w:t>
      </w:r>
      <w:bookmarkEnd w:id="22"/>
    </w:p>
    <w:p w14:paraId="55E3757A" w14:textId="77777777" w:rsidR="00291D48" w:rsidRPr="007A17CB" w:rsidRDefault="00291D48" w:rsidP="00001400">
      <w:pPr>
        <w:jc w:val="center"/>
        <w:rPr>
          <w:rFonts w:ascii="Calibri Light" w:hAnsi="Calibri Light" w:cs="Calibri Light"/>
          <w:i/>
          <w:noProof/>
          <w:color w:val="1F3864" w:themeColor="accent1" w:themeShade="80"/>
          <w:sz w:val="22"/>
          <w:szCs w:val="22"/>
        </w:rPr>
      </w:pPr>
      <w:r w:rsidRPr="007A17CB">
        <w:rPr>
          <w:rFonts w:ascii="Calibri Light" w:hAnsi="Calibri Light" w:cs="Calibri Light"/>
          <w:i/>
          <w:noProof/>
          <w:color w:val="1F3864" w:themeColor="accent1" w:themeShade="80"/>
          <w:sz w:val="22"/>
          <w:szCs w:val="22"/>
        </w:rPr>
        <w:drawing>
          <wp:inline distT="0" distB="0" distL="0" distR="0" wp14:anchorId="491303F3" wp14:editId="798B696D">
            <wp:extent cx="3476625" cy="1952625"/>
            <wp:effectExtent l="0" t="0" r="0" b="0"/>
            <wp:docPr id="17" name="Chart 2">
              <a:extLst xmlns:a="http://schemas.openxmlformats.org/drawingml/2006/main">
                <a:ext uri="{FF2B5EF4-FFF2-40B4-BE49-F238E27FC236}">
                  <a16:creationId xmlns:a16="http://schemas.microsoft.com/office/drawing/2014/main" id="{0AF6AAAE-AFBB-8B49-90C9-F4823D7B2A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21E9B12" w14:textId="77777777" w:rsidR="00291D48" w:rsidRPr="00C81AD7" w:rsidRDefault="00291D48" w:rsidP="00C81AD7">
      <w:pPr>
        <w:jc w:val="center"/>
        <w:rPr>
          <w:i/>
          <w:noProof/>
          <w:color w:val="1F3864" w:themeColor="accent1" w:themeShade="80"/>
        </w:rPr>
      </w:pPr>
      <w:r w:rsidRPr="00C81AD7">
        <w:rPr>
          <w:i/>
          <w:noProof/>
          <w:color w:val="1F3864" w:themeColor="accent1" w:themeShade="80"/>
        </w:rPr>
        <w:t xml:space="preserve">Извор: </w:t>
      </w:r>
      <w:r w:rsidR="00001400" w:rsidRPr="00C81AD7">
        <w:rPr>
          <w:i/>
          <w:noProof/>
          <w:color w:val="1F3864" w:themeColor="accent1" w:themeShade="80"/>
        </w:rPr>
        <w:t>Аналитички сервис ЈЛС</w:t>
      </w:r>
    </w:p>
    <w:p w14:paraId="313A40E0" w14:textId="77777777" w:rsidR="00445A8C" w:rsidRPr="00C81AD7" w:rsidRDefault="00EA25EC" w:rsidP="00C81AD7">
      <w:pPr>
        <w:spacing w:before="120"/>
        <w:jc w:val="both"/>
        <w:rPr>
          <w:noProof/>
        </w:rPr>
      </w:pPr>
      <w:r w:rsidRPr="00C81AD7">
        <w:rPr>
          <w:noProof/>
        </w:rPr>
        <w:t xml:space="preserve">На територији општине Пријепоље је једино током 2018. године регистрована већа незапосленост мушкараца од жена, док је укупна незапосленост оба пола имала тренд пада. Незапосленост жена је у 2020. години смањена за 17,14% у односу на 2018. годину. </w:t>
      </w:r>
      <w:r w:rsidR="00291D48" w:rsidRPr="00C81AD7">
        <w:rPr>
          <w:noProof/>
        </w:rPr>
        <w:t>А мушкараца</w:t>
      </w:r>
      <w:r w:rsidRPr="00C81AD7">
        <w:rPr>
          <w:noProof/>
        </w:rPr>
        <w:t xml:space="preserve"> за 25,63% у односу на 2018. годину. У 2020. години, укупна стопа незапослености износи 27,85%, док је стопа незапослености жена 32,12%, а мушкараца 24,31%.</w:t>
      </w:r>
      <w:r w:rsidR="00291D48" w:rsidRPr="00C81AD7">
        <w:rPr>
          <w:noProof/>
        </w:rPr>
        <w:t xml:space="preserve"> </w:t>
      </w:r>
      <w:r w:rsidR="00001400" w:rsidRPr="00C81AD7">
        <w:rPr>
          <w:noProof/>
        </w:rPr>
        <w:t xml:space="preserve">Када је реч о регистрованој незапослености на 1.000 становника, општина </w:t>
      </w:r>
      <w:r w:rsidR="00001400" w:rsidRPr="00C81AD7">
        <w:rPr>
          <w:noProof/>
        </w:rPr>
        <w:lastRenderedPageBreak/>
        <w:t xml:space="preserve">Пријепоље (97) је у лошијој позицији од Златиборске области (82), те нивоа Републике Србије (71). </w:t>
      </w:r>
    </w:p>
    <w:p w14:paraId="44C22652" w14:textId="4CB5BED0" w:rsidR="00001400" w:rsidRDefault="00445A8C" w:rsidP="00C81AD7">
      <w:pPr>
        <w:spacing w:before="120"/>
        <w:jc w:val="both"/>
        <w:rPr>
          <w:noProof/>
        </w:rPr>
      </w:pPr>
      <w:r w:rsidRPr="00C81AD7">
        <w:rPr>
          <w:noProof/>
        </w:rPr>
        <w:t>Према старосној структури у 2020. години највише незапослених је међу старосном групом од 30 до 54 године (59%), следе они са 55 и ви</w:t>
      </w:r>
      <w:r w:rsidR="006D6D66" w:rsidRPr="00C81AD7">
        <w:rPr>
          <w:noProof/>
        </w:rPr>
        <w:t>ше година (23%), те млади од 15 до 29</w:t>
      </w:r>
      <w:r w:rsidRPr="00C81AD7">
        <w:rPr>
          <w:noProof/>
        </w:rPr>
        <w:t xml:space="preserve"> године (18%). Карактеристика незапослености у општини Пријепоље је висок удео дугорочно незапослених лица од укупног броја незапослених који износе чак 64,8% и приближан је проценту РС (63,63%), док је на нивоу Златиборске области 60,20% (</w:t>
      </w:r>
      <w:r w:rsidR="006D6D66" w:rsidRPr="00C81AD7">
        <w:rPr>
          <w:noProof/>
        </w:rPr>
        <w:t>2020. година</w:t>
      </w:r>
      <w:r w:rsidRPr="00C81AD7">
        <w:rPr>
          <w:noProof/>
        </w:rPr>
        <w:t>). Висок је и удео незапослених лица са средњим образовањем који износи 61,1% у општини Пријепоље, просек области (57,33%) и просек РС (49,76%).</w:t>
      </w:r>
    </w:p>
    <w:p w14:paraId="58EE3691" w14:textId="77777777" w:rsidR="00291D48" w:rsidRPr="00B00D3B" w:rsidRDefault="00291D48" w:rsidP="00B00D3B">
      <w:pPr>
        <w:pStyle w:val="Style1"/>
        <w:keepNext/>
        <w:rPr>
          <w:rFonts w:ascii="Times New Roman" w:hAnsi="Times New Roman" w:cs="Times New Roman"/>
          <w:sz w:val="24"/>
          <w:szCs w:val="24"/>
        </w:rPr>
      </w:pPr>
      <w:bookmarkStart w:id="23" w:name="_Toc105523813"/>
      <w:r w:rsidRPr="00B00D3B">
        <w:rPr>
          <w:rFonts w:ascii="Times New Roman" w:hAnsi="Times New Roman" w:cs="Times New Roman"/>
          <w:sz w:val="24"/>
          <w:szCs w:val="24"/>
        </w:rPr>
        <w:t>Графикон 5. Регистровани незапослени према полу и старости</w:t>
      </w:r>
      <w:bookmarkEnd w:id="23"/>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21"/>
        <w:gridCol w:w="3599"/>
      </w:tblGrid>
      <w:tr w:rsidR="00291D48" w:rsidRPr="007A17CB" w14:paraId="19BD145B" w14:textId="77777777" w:rsidTr="00001400">
        <w:trPr>
          <w:jc w:val="center"/>
        </w:trPr>
        <w:tc>
          <w:tcPr>
            <w:tcW w:w="5063" w:type="dxa"/>
          </w:tcPr>
          <w:p w14:paraId="45B04313" w14:textId="77777777" w:rsidR="00291D48" w:rsidRPr="007A17CB" w:rsidRDefault="00291D48" w:rsidP="00001400">
            <w:pPr>
              <w:spacing w:before="120" w:after="240"/>
              <w:jc w:val="center"/>
              <w:rPr>
                <w:rFonts w:ascii="Calibri Light" w:hAnsi="Calibri Light" w:cs="Calibri Light"/>
                <w:noProof/>
                <w:color w:val="1F3864" w:themeColor="accent1" w:themeShade="80"/>
                <w:sz w:val="22"/>
                <w:szCs w:val="22"/>
              </w:rPr>
            </w:pPr>
            <w:r w:rsidRPr="007A17CB">
              <w:rPr>
                <w:rFonts w:ascii="Calibri Light" w:hAnsi="Calibri Light" w:cs="Calibri Light"/>
                <w:noProof/>
                <w:color w:val="1F3864" w:themeColor="accent1" w:themeShade="80"/>
                <w:sz w:val="22"/>
                <w:szCs w:val="22"/>
              </w:rPr>
              <w:drawing>
                <wp:inline distT="0" distB="0" distL="0" distR="0" wp14:anchorId="745866DE" wp14:editId="6905A97A">
                  <wp:extent cx="3400425" cy="2019300"/>
                  <wp:effectExtent l="19050" t="0" r="9525" b="0"/>
                  <wp:docPr id="20" name="Chart 15">
                    <a:extLst xmlns:a="http://schemas.openxmlformats.org/drawingml/2006/main">
                      <a:ext uri="{FF2B5EF4-FFF2-40B4-BE49-F238E27FC236}">
                        <a16:creationId xmlns:a16="http://schemas.microsoft.com/office/drawing/2014/main" id="{00000000-0008-0000-0100-00004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4173" w:type="dxa"/>
          </w:tcPr>
          <w:p w14:paraId="160A070C" w14:textId="77777777" w:rsidR="00291D48" w:rsidRPr="007A17CB" w:rsidRDefault="00291D48" w:rsidP="00291D48">
            <w:pPr>
              <w:spacing w:before="120" w:after="240"/>
              <w:jc w:val="both"/>
              <w:rPr>
                <w:rFonts w:ascii="Calibri Light" w:hAnsi="Calibri Light" w:cs="Calibri Light"/>
                <w:noProof/>
                <w:color w:val="1F3864" w:themeColor="accent1" w:themeShade="80"/>
                <w:sz w:val="22"/>
                <w:szCs w:val="22"/>
              </w:rPr>
            </w:pPr>
            <w:r w:rsidRPr="007A17CB">
              <w:rPr>
                <w:rFonts w:ascii="Calibri Light" w:hAnsi="Calibri Light" w:cs="Calibri Light"/>
                <w:noProof/>
                <w:color w:val="1F3864" w:themeColor="accent1" w:themeShade="80"/>
                <w:sz w:val="22"/>
                <w:szCs w:val="22"/>
              </w:rPr>
              <w:drawing>
                <wp:inline distT="0" distB="0" distL="0" distR="0" wp14:anchorId="0CC229DD" wp14:editId="0FCCBD82">
                  <wp:extent cx="2200275" cy="1943100"/>
                  <wp:effectExtent l="19050" t="0" r="9525" b="0"/>
                  <wp:docPr id="19" name="Chart 16">
                    <a:extLst xmlns:a="http://schemas.openxmlformats.org/drawingml/2006/main">
                      <a:ext uri="{FF2B5EF4-FFF2-40B4-BE49-F238E27FC236}">
                        <a16:creationId xmlns:a16="http://schemas.microsoft.com/office/drawing/2014/main" id="{00000000-0008-0000-0100-00004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14:paraId="05C294FE" w14:textId="77777777" w:rsidR="00001400" w:rsidRPr="00B00D3B" w:rsidRDefault="00001400" w:rsidP="00B00D3B">
      <w:pPr>
        <w:jc w:val="center"/>
        <w:rPr>
          <w:i/>
          <w:noProof/>
          <w:color w:val="1F3864" w:themeColor="accent1" w:themeShade="80"/>
          <w:lang w:val="sr-Cyrl-RS"/>
        </w:rPr>
      </w:pPr>
      <w:r w:rsidRPr="00B00D3B">
        <w:rPr>
          <w:i/>
          <w:noProof/>
          <w:color w:val="1F3864" w:themeColor="accent1" w:themeShade="80"/>
        </w:rPr>
        <w:t>Извор: Национална служба за запошљавање</w:t>
      </w:r>
    </w:p>
    <w:p w14:paraId="20936B89" w14:textId="64720775" w:rsidR="00A35F36" w:rsidRPr="00B00D3B" w:rsidRDefault="00001400" w:rsidP="00B00D3B">
      <w:pPr>
        <w:spacing w:before="120"/>
        <w:jc w:val="both"/>
        <w:rPr>
          <w:noProof/>
          <w:lang w:val="sr-Cyrl-RS"/>
        </w:rPr>
      </w:pPr>
      <w:r w:rsidRPr="00B00D3B">
        <w:rPr>
          <w:noProof/>
        </w:rPr>
        <w:t xml:space="preserve">На територији општине Пријепоље, висина просечне зараде је у периоду од 2016-2020. године номинално расла по просечној годишњој стопи од 9,03%. Износ просечне зараде у </w:t>
      </w:r>
      <w:r w:rsidR="00645268" w:rsidRPr="00B00D3B">
        <w:rPr>
          <w:noProof/>
        </w:rPr>
        <w:t>2020</w:t>
      </w:r>
      <w:r w:rsidRPr="00B00D3B">
        <w:rPr>
          <w:noProof/>
        </w:rPr>
        <w:t>. години</w:t>
      </w:r>
      <w:r w:rsidR="00645268" w:rsidRPr="00B00D3B">
        <w:rPr>
          <w:noProof/>
        </w:rPr>
        <w:t xml:space="preserve"> </w:t>
      </w:r>
      <w:r w:rsidR="00F01B65" w:rsidRPr="00B00D3B">
        <w:rPr>
          <w:noProof/>
        </w:rPr>
        <w:t>је</w:t>
      </w:r>
      <w:r w:rsidR="00645268" w:rsidRPr="00B00D3B">
        <w:rPr>
          <w:noProof/>
        </w:rPr>
        <w:t xml:space="preserve"> 46.059 </w:t>
      </w:r>
      <w:r w:rsidR="00E95A78" w:rsidRPr="00B00D3B">
        <w:rPr>
          <w:noProof/>
        </w:rPr>
        <w:t>динара</w:t>
      </w:r>
      <w:r w:rsidR="00645268" w:rsidRPr="00B00D3B">
        <w:rPr>
          <w:noProof/>
        </w:rPr>
        <w:t xml:space="preserve">, што је </w:t>
      </w:r>
      <w:r w:rsidR="00314021" w:rsidRPr="00B00D3B">
        <w:rPr>
          <w:noProof/>
        </w:rPr>
        <w:t>испод просека Златиборске области</w:t>
      </w:r>
      <w:r w:rsidR="00645268" w:rsidRPr="00B00D3B">
        <w:rPr>
          <w:noProof/>
        </w:rPr>
        <w:t xml:space="preserve"> (50.890 </w:t>
      </w:r>
      <w:r w:rsidR="00E95A78" w:rsidRPr="00B00D3B">
        <w:rPr>
          <w:noProof/>
        </w:rPr>
        <w:t>динара</w:t>
      </w:r>
      <w:r w:rsidR="00645268" w:rsidRPr="00B00D3B">
        <w:rPr>
          <w:noProof/>
        </w:rPr>
        <w:t>)</w:t>
      </w:r>
      <w:r w:rsidR="00314021" w:rsidRPr="00B00D3B">
        <w:rPr>
          <w:noProof/>
        </w:rPr>
        <w:t xml:space="preserve"> и испод просека Републике Србије</w:t>
      </w:r>
      <w:r w:rsidR="00645268" w:rsidRPr="00B00D3B">
        <w:rPr>
          <w:noProof/>
        </w:rPr>
        <w:t xml:space="preserve"> (60.073 </w:t>
      </w:r>
      <w:r w:rsidR="00E95A78" w:rsidRPr="00B00D3B">
        <w:rPr>
          <w:noProof/>
        </w:rPr>
        <w:t>динара</w:t>
      </w:r>
      <w:r w:rsidR="00645268" w:rsidRPr="00B00D3B">
        <w:rPr>
          <w:noProof/>
        </w:rPr>
        <w:t>).</w:t>
      </w:r>
      <w:r w:rsidR="006C26BF" w:rsidRPr="00B00D3B">
        <w:rPr>
          <w:noProof/>
        </w:rPr>
        <w:t xml:space="preserve"> Просечна пензија на нивоу Пријепоља износи 22.848 </w:t>
      </w:r>
      <w:r w:rsidR="006C26BF" w:rsidRPr="00B00D3B">
        <w:rPr>
          <w:noProof/>
          <w:lang w:val="sr-Cyrl-RS"/>
        </w:rPr>
        <w:t>динара</w:t>
      </w:r>
      <w:r w:rsidR="006C26BF" w:rsidRPr="00B00D3B">
        <w:rPr>
          <w:noProof/>
        </w:rPr>
        <w:t xml:space="preserve">, док је на републичком нивоу 27.744 </w:t>
      </w:r>
      <w:r w:rsidR="006C26BF" w:rsidRPr="00B00D3B">
        <w:rPr>
          <w:noProof/>
          <w:lang w:val="sr-Cyrl-RS"/>
        </w:rPr>
        <w:t>динара</w:t>
      </w:r>
      <w:r w:rsidR="006C26BF" w:rsidRPr="00B00D3B">
        <w:rPr>
          <w:noProof/>
        </w:rPr>
        <w:t>.</w:t>
      </w:r>
    </w:p>
    <w:p w14:paraId="52911945" w14:textId="77777777" w:rsidR="003B449D" w:rsidRPr="007A17CB" w:rsidRDefault="00343EBD" w:rsidP="00794460">
      <w:pPr>
        <w:pStyle w:val="Heading2"/>
      </w:pPr>
      <w:bookmarkStart w:id="24" w:name="_Toc113731301"/>
      <w:proofErr w:type="spellStart"/>
      <w:r w:rsidRPr="007A17CB">
        <w:t>Пољопривреда</w:t>
      </w:r>
      <w:bookmarkEnd w:id="24"/>
      <w:proofErr w:type="spellEnd"/>
      <w:r w:rsidR="00314021" w:rsidRPr="007A17CB">
        <w:t xml:space="preserve"> </w:t>
      </w:r>
    </w:p>
    <w:p w14:paraId="2383563E" w14:textId="77777777" w:rsidR="003F6101" w:rsidRPr="00B00D3B" w:rsidRDefault="00B2196E" w:rsidP="00B00D3B">
      <w:pPr>
        <w:spacing w:before="120"/>
        <w:jc w:val="both"/>
        <w:rPr>
          <w:noProof/>
        </w:rPr>
      </w:pPr>
      <w:r w:rsidRPr="00B00D3B">
        <w:rPr>
          <w:noProof/>
        </w:rPr>
        <w:t xml:space="preserve">Становништво општине Пријепоље се превасходно бави пољопривредом уз све мање учешће индустрије, </w:t>
      </w:r>
      <w:r w:rsidR="006D6D66" w:rsidRPr="00B00D3B">
        <w:rPr>
          <w:noProof/>
        </w:rPr>
        <w:t>посебно</w:t>
      </w:r>
      <w:r w:rsidRPr="00B00D3B">
        <w:rPr>
          <w:noProof/>
        </w:rPr>
        <w:t xml:space="preserve"> прерађивачке. Као доминантне пољопривредне гране издвајају се повртарска и воћарска производња (укључујући органску храну), као и сточарство. Oд воћарских култура доминирају шљива, јабука и малина. Од осталих повртарских и житних култура гаје се пшеница, кромпир, поврће. </w:t>
      </w:r>
      <w:r w:rsidR="00301FB0" w:rsidRPr="00B00D3B">
        <w:rPr>
          <w:noProof/>
        </w:rPr>
        <w:t xml:space="preserve">Иако у Пријепољу постоји 16 пољопривредних газдинстава са сертификованом органском производњом, и то шљиве, малине и купине укупна површина земљишта, која се обрађује на овај начин је изузетно мала, свега 5 хa од чега су преко 90% засади под малином. Поред значајног водног потенцијала свега </w:t>
      </w:r>
      <w:r w:rsidRPr="00B00D3B">
        <w:rPr>
          <w:noProof/>
        </w:rPr>
        <w:t>5% коришћеног пољопривредног земљишта,</w:t>
      </w:r>
      <w:bookmarkStart w:id="25" w:name="_Hlk100904663"/>
      <w:bookmarkEnd w:id="25"/>
      <w:r w:rsidRPr="00B00D3B">
        <w:rPr>
          <w:noProof/>
        </w:rPr>
        <w:t xml:space="preserve"> </w:t>
      </w:r>
      <w:r w:rsidR="00301FB0" w:rsidRPr="00B00D3B">
        <w:rPr>
          <w:noProof/>
        </w:rPr>
        <w:t>је покривен системима за наводњавање</w:t>
      </w:r>
      <w:r w:rsidRPr="00B00D3B">
        <w:rPr>
          <w:noProof/>
        </w:rPr>
        <w:t xml:space="preserve">. </w:t>
      </w:r>
    </w:p>
    <w:p w14:paraId="00904AC4" w14:textId="77777777" w:rsidR="00645268" w:rsidRPr="00B00D3B" w:rsidRDefault="00B2196E" w:rsidP="00B00D3B">
      <w:pPr>
        <w:spacing w:before="120"/>
        <w:jc w:val="both"/>
        <w:rPr>
          <w:noProof/>
        </w:rPr>
      </w:pPr>
      <w:r w:rsidRPr="00B00D3B">
        <w:rPr>
          <w:noProof/>
        </w:rPr>
        <w:t xml:space="preserve">Постојећа пољопривредна газдинства сматрају се малим јер располажу у просеку са нешто мање од 5 </w:t>
      </w:r>
      <w:r w:rsidR="00301FB0" w:rsidRPr="00B00D3B">
        <w:rPr>
          <w:noProof/>
        </w:rPr>
        <w:t>ха</w:t>
      </w:r>
      <w:r w:rsidRPr="00B00D3B">
        <w:rPr>
          <w:noProof/>
        </w:rPr>
        <w:t xml:space="preserve"> пољопривредног земљишта. </w:t>
      </w:r>
      <w:r w:rsidR="004713BA" w:rsidRPr="00B00D3B">
        <w:rPr>
          <w:noProof/>
        </w:rPr>
        <w:t>Када посматрамо област пољопривреде са просеком учешћа у</w:t>
      </w:r>
      <w:r w:rsidR="00301FB0" w:rsidRPr="00B00D3B">
        <w:rPr>
          <w:noProof/>
        </w:rPr>
        <w:t xml:space="preserve"> расходима буџета од 2,57% може се</w:t>
      </w:r>
      <w:r w:rsidR="004713BA" w:rsidRPr="00B00D3B">
        <w:rPr>
          <w:noProof/>
        </w:rPr>
        <w:t xml:space="preserve"> закључити да, иста представља истакнути приоритет финансирања и</w:t>
      </w:r>
      <w:r w:rsidR="00301FB0" w:rsidRPr="00B00D3B">
        <w:rPr>
          <w:noProof/>
        </w:rPr>
        <w:t>з локалног буџета, сваке године</w:t>
      </w:r>
      <w:r w:rsidR="004713BA" w:rsidRPr="00B00D3B">
        <w:rPr>
          <w:noProof/>
        </w:rPr>
        <w:t xml:space="preserve">. Од </w:t>
      </w:r>
      <w:r w:rsidR="004713BA" w:rsidRPr="00B00D3B">
        <w:rPr>
          <w:noProof/>
        </w:rPr>
        <w:lastRenderedPageBreak/>
        <w:t>укупно планираних издвајања за ове сврхе већи део се односи на субвенције, док је други део у виду уговорених услуга.</w:t>
      </w:r>
    </w:p>
    <w:p w14:paraId="3A90E432" w14:textId="77777777" w:rsidR="00A35F36" w:rsidRPr="007A17CB" w:rsidRDefault="00343EBD" w:rsidP="00794460">
      <w:pPr>
        <w:pStyle w:val="Heading2"/>
      </w:pPr>
      <w:bookmarkStart w:id="26" w:name="_Toc113731302"/>
      <w:proofErr w:type="spellStart"/>
      <w:r w:rsidRPr="007A17CB">
        <w:t>Туризам</w:t>
      </w:r>
      <w:bookmarkEnd w:id="26"/>
      <w:proofErr w:type="spellEnd"/>
    </w:p>
    <w:p w14:paraId="638F2555" w14:textId="1CFE53F0" w:rsidR="00E82D81" w:rsidRPr="00B00D3B" w:rsidRDefault="00A67E96" w:rsidP="00B00D3B">
      <w:pPr>
        <w:spacing w:before="120"/>
        <w:jc w:val="both"/>
        <w:rPr>
          <w:noProof/>
        </w:rPr>
      </w:pPr>
      <w:r w:rsidRPr="00B00D3B">
        <w:rPr>
          <w:noProof/>
        </w:rPr>
        <w:t xml:space="preserve">Развојем и унапређењем туризма и очувањем туристичких вредности на територији општине </w:t>
      </w:r>
      <w:r w:rsidR="00A35F36" w:rsidRPr="00B00D3B">
        <w:rPr>
          <w:noProof/>
        </w:rPr>
        <w:t xml:space="preserve">Пријепоље </w:t>
      </w:r>
      <w:r w:rsidRPr="00B00D3B">
        <w:rPr>
          <w:noProof/>
        </w:rPr>
        <w:t>бави се Туристичка организација Пријепоља, у оквиру које од 2018. године ради и туристички информативни центар са сувенирницом.</w:t>
      </w:r>
      <w:r w:rsidR="00405090" w:rsidRPr="00B00D3B">
        <w:rPr>
          <w:noProof/>
        </w:rPr>
        <w:t xml:space="preserve"> Поред тога, развоју, промоцији и презентацији туристичких потенцијала и вредности </w:t>
      </w:r>
      <w:r w:rsidR="00016060">
        <w:rPr>
          <w:noProof/>
        </w:rPr>
        <w:t>пријепољског краја доприноси и T</w:t>
      </w:r>
      <w:r w:rsidR="00405090" w:rsidRPr="00B00D3B">
        <w:rPr>
          <w:noProof/>
        </w:rPr>
        <w:t xml:space="preserve">уристичка организација </w:t>
      </w:r>
      <w:r w:rsidR="00016060">
        <w:rPr>
          <w:noProof/>
          <w:lang w:val="sr-Cyrl-RS"/>
        </w:rPr>
        <w:t>р</w:t>
      </w:r>
      <w:r w:rsidR="00405090" w:rsidRPr="00B00D3B">
        <w:rPr>
          <w:noProof/>
        </w:rPr>
        <w:t xml:space="preserve">егије Западна Србија, чије је један од оснивача </w:t>
      </w:r>
      <w:r w:rsidR="0039136E" w:rsidRPr="00B00D3B">
        <w:rPr>
          <w:noProof/>
        </w:rPr>
        <w:t xml:space="preserve">и </w:t>
      </w:r>
      <w:r w:rsidR="00405090" w:rsidRPr="00B00D3B">
        <w:rPr>
          <w:noProof/>
        </w:rPr>
        <w:t>општина Пријепоље.</w:t>
      </w:r>
      <w:r w:rsidR="00E82D81" w:rsidRPr="00B00D3B">
        <w:rPr>
          <w:noProof/>
        </w:rPr>
        <w:t xml:space="preserve"> </w:t>
      </w:r>
      <w:r w:rsidR="0039136E" w:rsidRPr="00B00D3B">
        <w:rPr>
          <w:noProof/>
        </w:rPr>
        <w:t>Поред поменутих природних добара под заштитом државе,</w:t>
      </w:r>
      <w:r w:rsidR="00E82D81" w:rsidRPr="00B00D3B">
        <w:rPr>
          <w:noProof/>
        </w:rPr>
        <w:t xml:space="preserve"> и бројних манифестација,</w:t>
      </w:r>
      <w:r w:rsidR="0039136E" w:rsidRPr="00B00D3B">
        <w:rPr>
          <w:noProof/>
        </w:rPr>
        <w:t xml:space="preserve"> богату туристичку понуду општине употпуњују и </w:t>
      </w:r>
      <w:r w:rsidR="00E82D81" w:rsidRPr="00B00D3B">
        <w:rPr>
          <w:noProof/>
        </w:rPr>
        <w:t xml:space="preserve">културно-историјске знаменитости: Манастир Милешева као </w:t>
      </w:r>
      <w:r w:rsidR="0039136E" w:rsidRPr="00B00D3B">
        <w:rPr>
          <w:noProof/>
        </w:rPr>
        <w:t>споменик културе од изузетног значаја</w:t>
      </w:r>
      <w:r w:rsidR="00E82D81" w:rsidRPr="00B00D3B">
        <w:rPr>
          <w:noProof/>
        </w:rPr>
        <w:t>;</w:t>
      </w:r>
      <w:r w:rsidR="0039136E" w:rsidRPr="00B00D3B">
        <w:rPr>
          <w:noProof/>
        </w:rPr>
        <w:t xml:space="preserve"> </w:t>
      </w:r>
      <w:r w:rsidR="00E82D81" w:rsidRPr="00B00D3B">
        <w:rPr>
          <w:noProof/>
        </w:rPr>
        <w:t>Град Милешевац</w:t>
      </w:r>
      <w:r w:rsidR="0039136E" w:rsidRPr="00B00D3B">
        <w:rPr>
          <w:noProof/>
        </w:rPr>
        <w:t xml:space="preserve"> наслоњен на литице кањона Милешевке над манастиром, испод кога води планинарска стаза до пећине Светог Саве и Савине воде; Манастирска странопријемница, Црква Ружица, остаци средњевековног пута и села Хисарџик као евидентирана културна добра.</w:t>
      </w:r>
    </w:p>
    <w:p w14:paraId="39B6D29B" w14:textId="77777777" w:rsidR="00291ED4" w:rsidRPr="00016060" w:rsidRDefault="00291ED4" w:rsidP="00016060">
      <w:pPr>
        <w:pStyle w:val="Style1"/>
        <w:rPr>
          <w:rFonts w:ascii="Times New Roman" w:hAnsi="Times New Roman" w:cs="Times New Roman"/>
          <w:sz w:val="24"/>
          <w:szCs w:val="24"/>
        </w:rPr>
      </w:pPr>
      <w:bookmarkStart w:id="27" w:name="_Toc105523814"/>
      <w:r w:rsidRPr="00016060">
        <w:rPr>
          <w:rFonts w:ascii="Times New Roman" w:hAnsi="Times New Roman" w:cs="Times New Roman"/>
          <w:sz w:val="24"/>
          <w:szCs w:val="24"/>
        </w:rPr>
        <w:t>Графикон 6. Доласци и ноћења туриста</w:t>
      </w:r>
      <w:bookmarkEnd w:id="27"/>
      <w:r w:rsidRPr="00016060">
        <w:rPr>
          <w:rFonts w:ascii="Times New Roman" w:hAnsi="Times New Roman" w:cs="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1"/>
        <w:gridCol w:w="5049"/>
      </w:tblGrid>
      <w:tr w:rsidR="008959E1" w:rsidRPr="007A17CB" w14:paraId="2179E2B7" w14:textId="77777777" w:rsidTr="00291ED4">
        <w:tc>
          <w:tcPr>
            <w:tcW w:w="4618" w:type="dxa"/>
            <w:vAlign w:val="bottom"/>
          </w:tcPr>
          <w:p w14:paraId="35BA46D9" w14:textId="77777777" w:rsidR="008959E1" w:rsidRPr="007A17CB" w:rsidRDefault="008959E1" w:rsidP="008959E1">
            <w:pPr>
              <w:contextualSpacing/>
              <w:rPr>
                <w:rFonts w:ascii="Calibri Light" w:hAnsi="Calibri Light" w:cs="Calibri Light"/>
                <w:noProof/>
                <w:color w:val="1F3864" w:themeColor="accent1" w:themeShade="80"/>
                <w:sz w:val="22"/>
                <w:szCs w:val="22"/>
              </w:rPr>
            </w:pPr>
            <w:r w:rsidRPr="007A17CB">
              <w:rPr>
                <w:noProof/>
              </w:rPr>
              <w:drawing>
                <wp:inline distT="0" distB="0" distL="0" distR="0" wp14:anchorId="3C8EDCDF" wp14:editId="4FBC3D23">
                  <wp:extent cx="2524125" cy="207645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c>
          <w:tcPr>
            <w:tcW w:w="4618" w:type="dxa"/>
          </w:tcPr>
          <w:p w14:paraId="463CB1B2" w14:textId="77777777" w:rsidR="008959E1" w:rsidRPr="007A17CB" w:rsidRDefault="008959E1" w:rsidP="005D0AA7">
            <w:pPr>
              <w:contextualSpacing/>
              <w:jc w:val="center"/>
              <w:rPr>
                <w:rFonts w:ascii="Calibri Light" w:hAnsi="Calibri Light" w:cs="Calibri Light"/>
                <w:noProof/>
                <w:color w:val="1F3864" w:themeColor="accent1" w:themeShade="80"/>
                <w:sz w:val="22"/>
                <w:szCs w:val="22"/>
              </w:rPr>
            </w:pPr>
            <w:r w:rsidRPr="007A17CB">
              <w:rPr>
                <w:noProof/>
              </w:rPr>
              <w:drawing>
                <wp:inline distT="0" distB="0" distL="0" distR="0" wp14:anchorId="038257A9" wp14:editId="3A69B01B">
                  <wp:extent cx="3248025" cy="24003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14:paraId="5BFB5348" w14:textId="77777777" w:rsidR="00E82D81" w:rsidRPr="00016060" w:rsidRDefault="00453EF5" w:rsidP="00016060">
      <w:pPr>
        <w:jc w:val="center"/>
        <w:rPr>
          <w:i/>
          <w:noProof/>
          <w:color w:val="1F3864" w:themeColor="accent1" w:themeShade="80"/>
        </w:rPr>
      </w:pPr>
      <w:r w:rsidRPr="00016060">
        <w:rPr>
          <w:i/>
          <w:noProof/>
          <w:color w:val="1F3864" w:themeColor="accent1" w:themeShade="80"/>
        </w:rPr>
        <w:t>Извор: Републички завод за статистику</w:t>
      </w:r>
    </w:p>
    <w:p w14:paraId="0BD9016C" w14:textId="77777777" w:rsidR="004A3616" w:rsidRDefault="004A3616" w:rsidP="004A3616">
      <w:pPr>
        <w:spacing w:before="120"/>
        <w:jc w:val="both"/>
        <w:rPr>
          <w:noProof/>
        </w:rPr>
      </w:pPr>
      <w:r w:rsidRPr="00B00D3B">
        <w:rPr>
          <w:noProof/>
        </w:rPr>
        <w:t>Посматрајући пет година уназад број запослених у сектору услуга смештаја и исхране, као % укупног броја запослених</w:t>
      </w:r>
      <w:r>
        <w:rPr>
          <w:noProof/>
          <w:lang w:val="sr-Cyrl-RS"/>
        </w:rPr>
        <w:t>,</w:t>
      </w:r>
      <w:r w:rsidRPr="00B00D3B">
        <w:rPr>
          <w:noProof/>
        </w:rPr>
        <w:t xml:space="preserve"> опада за 0,5% кумулативно, и у 2020. години износи 3,6%, што је далеко испод  Златиборске области (5,58%) и просека РС (4,0%). У пери</w:t>
      </w:r>
      <w:r>
        <w:rPr>
          <w:noProof/>
          <w:lang w:val="sr-Cyrl-RS"/>
        </w:rPr>
        <w:t>о</w:t>
      </w:r>
      <w:r w:rsidRPr="00B00D3B">
        <w:rPr>
          <w:noProof/>
        </w:rPr>
        <w:t>ду 2018-2020. година присутан је тренд пада у доласцима и ноћењу туриста у Пријепоље, како домаћих, тако и страних. Поред релативно малог учешћа општине Пријепоље у укупном б</w:t>
      </w:r>
      <w:r>
        <w:rPr>
          <w:noProof/>
        </w:rPr>
        <w:t>роју долазака и ноћења туриста р</w:t>
      </w:r>
      <w:r w:rsidRPr="00B00D3B">
        <w:rPr>
          <w:noProof/>
        </w:rPr>
        <w:t>егије Западна Србија (испод 1%), посматрајући период 2015-2020</w:t>
      </w:r>
      <w:r>
        <w:rPr>
          <w:noProof/>
          <w:lang w:val="sr-Cyrl-RS"/>
        </w:rPr>
        <w:t>.</w:t>
      </w:r>
      <w:r w:rsidRPr="00B00D3B">
        <w:rPr>
          <w:noProof/>
        </w:rPr>
        <w:t xml:space="preserve"> може се констатовати кумулативни раст оба показатеља и то за 57,46% (домаћи) и 53,64% (страни) у доласцима туриста и 2,6 пута за домаће и 1,9 пута (88,98%) за стране туристе који остварују ноћења на територији општине Пријепоље. Просечан број ноћења домаћих туриста у 2020. години износи 1,8, док је просечан број ноћења страних туриста 1,4, што су веће вредности у односу на 2018. годину (1,4 за домаће и 1,3 за стране туристе). </w:t>
      </w:r>
    </w:p>
    <w:p w14:paraId="1F184D6D" w14:textId="77777777" w:rsidR="004A3616" w:rsidRPr="00B00D3B" w:rsidRDefault="004A3616" w:rsidP="004A3616">
      <w:pPr>
        <w:spacing w:before="120"/>
        <w:jc w:val="both"/>
        <w:rPr>
          <w:noProof/>
        </w:rPr>
      </w:pPr>
      <w:r w:rsidRPr="00B00D3B">
        <w:rPr>
          <w:noProof/>
        </w:rPr>
        <w:lastRenderedPageBreak/>
        <w:t xml:space="preserve">Основни изазови у развоју туризма на подручју општине Пријепоље, свакако је недостатак и лоше стање путне инфраструктуре, као и недовољан број смештајних јединица. </w:t>
      </w:r>
    </w:p>
    <w:p w14:paraId="27A1BE48" w14:textId="4DE3F3ED" w:rsidR="00F90571" w:rsidRPr="00016060" w:rsidRDefault="004713BA" w:rsidP="00016060">
      <w:pPr>
        <w:spacing w:before="120"/>
        <w:jc w:val="both"/>
        <w:rPr>
          <w:noProof/>
        </w:rPr>
      </w:pPr>
      <w:r w:rsidRPr="00016060">
        <w:rPr>
          <w:noProof/>
        </w:rPr>
        <w:t xml:space="preserve">Величина издвојених средстава </w:t>
      </w:r>
      <w:r w:rsidR="00306C3C" w:rsidRPr="00016060">
        <w:rPr>
          <w:noProof/>
        </w:rPr>
        <w:t xml:space="preserve">за функционисање ТО Пријепоље са циљем промоције туристичке понуде и управљања развојем туризма, </w:t>
      </w:r>
      <w:r w:rsidRPr="00016060">
        <w:rPr>
          <w:noProof/>
        </w:rPr>
        <w:t>надмашује просек средстава за финансирање надлежности ове установе у осталим општинама сличне величине.</w:t>
      </w:r>
      <w:r w:rsidR="00D572F9" w:rsidRPr="00016060">
        <w:rPr>
          <w:noProof/>
        </w:rPr>
        <w:t xml:space="preserve"> Проценат учешћа </w:t>
      </w:r>
      <w:r w:rsidR="00D572F9" w:rsidRPr="00016060">
        <w:rPr>
          <w:noProof/>
          <w:lang w:val="sr-Cyrl-RS"/>
        </w:rPr>
        <w:t>П</w:t>
      </w:r>
      <w:r w:rsidR="00306C3C" w:rsidRPr="00016060">
        <w:rPr>
          <w:noProof/>
        </w:rPr>
        <w:t>рограма 4 - т</w:t>
      </w:r>
      <w:r w:rsidR="00F126EC" w:rsidRPr="00016060">
        <w:rPr>
          <w:noProof/>
        </w:rPr>
        <w:t>уризам у односу на укупан износ извршења буџета у периоду 2016-2020</w:t>
      </w:r>
      <w:r w:rsidR="00016060">
        <w:rPr>
          <w:noProof/>
          <w:lang w:val="sr-Cyrl-RS"/>
        </w:rPr>
        <w:t>.</w:t>
      </w:r>
      <w:r w:rsidR="00F126EC" w:rsidRPr="00016060">
        <w:rPr>
          <w:noProof/>
        </w:rPr>
        <w:t xml:space="preserve"> износи 1,52%.</w:t>
      </w:r>
    </w:p>
    <w:p w14:paraId="030DA9ED" w14:textId="77777777" w:rsidR="00A21959" w:rsidRPr="007A17CB" w:rsidRDefault="00343EBD" w:rsidP="00794460">
      <w:pPr>
        <w:pStyle w:val="Heading2"/>
      </w:pPr>
      <w:bookmarkStart w:id="28" w:name="_Toc113731303"/>
      <w:proofErr w:type="spellStart"/>
      <w:r w:rsidRPr="007A17CB">
        <w:t>Комунална</w:t>
      </w:r>
      <w:proofErr w:type="spellEnd"/>
      <w:r w:rsidRPr="007A17CB">
        <w:t xml:space="preserve"> </w:t>
      </w:r>
      <w:proofErr w:type="spellStart"/>
      <w:r w:rsidRPr="007A17CB">
        <w:t>инфраструктура</w:t>
      </w:r>
      <w:bookmarkEnd w:id="28"/>
      <w:proofErr w:type="spellEnd"/>
    </w:p>
    <w:p w14:paraId="3E3C8D70" w14:textId="77777777" w:rsidR="002840A2" w:rsidRPr="00016060" w:rsidRDefault="00F33834" w:rsidP="00016060">
      <w:pPr>
        <w:spacing w:before="120"/>
        <w:jc w:val="both"/>
        <w:rPr>
          <w:noProof/>
        </w:rPr>
      </w:pPr>
      <w:r w:rsidRPr="00016060">
        <w:rPr>
          <w:noProof/>
          <w:lang w:val="sr-Cyrl-RS"/>
        </w:rPr>
        <w:t>Према подацима Аналитичког сервиса ЈЛС за 2020. годину в</w:t>
      </w:r>
      <w:r w:rsidR="00A21959" w:rsidRPr="00016060">
        <w:rPr>
          <w:noProof/>
        </w:rPr>
        <w:t xml:space="preserve">оду из јавног водоводног система </w:t>
      </w:r>
      <w:r w:rsidRPr="00016060">
        <w:rPr>
          <w:noProof/>
          <w:lang w:val="sr-Cyrl-RS"/>
        </w:rPr>
        <w:t xml:space="preserve">користи 48,1% домаћинстава од укупног броја домаћинстава на територији општине Пријепоље. </w:t>
      </w:r>
      <w:r w:rsidR="00A21959" w:rsidRPr="00016060">
        <w:rPr>
          <w:noProof/>
        </w:rPr>
        <w:t>Такође, воду из водоводног система користи око 800 правних лица.</w:t>
      </w:r>
      <w:r w:rsidR="00B8582B" w:rsidRPr="00016060">
        <w:rPr>
          <w:noProof/>
        </w:rPr>
        <w:t xml:space="preserve"> За водоснабдевање се користе воде карстне издани. </w:t>
      </w:r>
      <w:r w:rsidRPr="00016060">
        <w:rPr>
          <w:noProof/>
        </w:rPr>
        <w:t>Извориште Сељашница састоји се од два стална и неколико повремених извора, лоцираних у уској клисури истоименог водотока. Један стални извор је на левој обали реке, каптиран је и има капацитет од 92 л/сек. Други стални извор је на десној обали, каптиран је, а његова вода се користи за покретање МХЕ „Сељашни</w:t>
      </w:r>
      <w:r w:rsidR="00783F29" w:rsidRPr="00016060">
        <w:rPr>
          <w:noProof/>
        </w:rPr>
        <w:t>ца“ и делом за градски водовод</w:t>
      </w:r>
      <w:r w:rsidR="00783F29" w:rsidRPr="00016060">
        <w:rPr>
          <w:noProof/>
          <w:lang w:val="sr-Cyrl-RS"/>
        </w:rPr>
        <w:t xml:space="preserve"> (</w:t>
      </w:r>
      <w:r w:rsidR="00783F29" w:rsidRPr="00016060">
        <w:rPr>
          <w:bCs/>
          <w:iCs/>
          <w:noProof/>
        </w:rPr>
        <w:t>150</w:t>
      </w:r>
      <w:r w:rsidR="00783F29" w:rsidRPr="00016060">
        <w:rPr>
          <w:bCs/>
          <w:iCs/>
          <w:noProof/>
          <w:lang w:val="sr-Cyrl-RS"/>
        </w:rPr>
        <w:t xml:space="preserve"> л/сек</w:t>
      </w:r>
      <w:r w:rsidR="00783F29" w:rsidRPr="00016060">
        <w:rPr>
          <w:bCs/>
          <w:iCs/>
          <w:noProof/>
        </w:rPr>
        <w:t xml:space="preserve"> директно намењено за водоснабдевање</w:t>
      </w:r>
      <w:r w:rsidR="00783F29" w:rsidRPr="00016060">
        <w:rPr>
          <w:bCs/>
          <w:iCs/>
          <w:noProof/>
          <w:lang w:val="sr-Cyrl-RS"/>
        </w:rPr>
        <w:t xml:space="preserve">). </w:t>
      </w:r>
      <w:r w:rsidR="005F3385" w:rsidRPr="00016060">
        <w:rPr>
          <w:noProof/>
        </w:rPr>
        <w:t>Вода са извора</w:t>
      </w:r>
      <w:r w:rsidR="005F3385" w:rsidRPr="00016060">
        <w:rPr>
          <w:bCs/>
          <w:iCs/>
          <w:noProof/>
        </w:rPr>
        <w:t xml:space="preserve"> се доводи уз помоћ два цевовода гравитационо на Постројење за прераду воде у насељу Сељашница (ППВ „Сељашница“</w:t>
      </w:r>
      <w:r w:rsidR="002840A2" w:rsidRPr="00016060">
        <w:rPr>
          <w:bCs/>
          <w:iCs/>
          <w:noProof/>
        </w:rPr>
        <w:t xml:space="preserve">). </w:t>
      </w:r>
      <w:r w:rsidR="005F3385" w:rsidRPr="00016060">
        <w:rPr>
          <w:bCs/>
          <w:iCs/>
          <w:noProof/>
        </w:rPr>
        <w:t xml:space="preserve">Пројектовани капацитет овог постројења је 250 </w:t>
      </w:r>
      <w:r w:rsidR="002840A2" w:rsidRPr="00016060">
        <w:rPr>
          <w:bCs/>
          <w:iCs/>
          <w:noProof/>
        </w:rPr>
        <w:t>л/сек</w:t>
      </w:r>
      <w:r w:rsidR="005F3385" w:rsidRPr="00016060">
        <w:rPr>
          <w:bCs/>
          <w:iCs/>
          <w:noProof/>
        </w:rPr>
        <w:t xml:space="preserve">, док је радни капацитет променљив (од 140 до 190 </w:t>
      </w:r>
      <w:r w:rsidR="002840A2" w:rsidRPr="00016060">
        <w:rPr>
          <w:bCs/>
          <w:iCs/>
          <w:noProof/>
        </w:rPr>
        <w:t>л/сек</w:t>
      </w:r>
      <w:r w:rsidR="005F3385" w:rsidRPr="00016060">
        <w:rPr>
          <w:bCs/>
          <w:iCs/>
          <w:noProof/>
        </w:rPr>
        <w:t xml:space="preserve">) и зависи од хидролошких прилика. </w:t>
      </w:r>
      <w:r w:rsidR="002840A2" w:rsidRPr="00016060">
        <w:rPr>
          <w:bCs/>
          <w:iCs/>
          <w:noProof/>
        </w:rPr>
        <w:t>Са ППВ чиста вода се дистрибуира ка потрошачима гравитационо, п</w:t>
      </w:r>
      <w:bookmarkStart w:id="29" w:name="_Hlk102738579"/>
      <w:r w:rsidR="002840A2" w:rsidRPr="00016060">
        <w:rPr>
          <w:bCs/>
          <w:iCs/>
          <w:noProof/>
        </w:rPr>
        <w:t xml:space="preserve">утем </w:t>
      </w:r>
      <w:r w:rsidR="002840A2" w:rsidRPr="00016060">
        <w:rPr>
          <w:noProof/>
        </w:rPr>
        <w:t xml:space="preserve">два одводна цевовода ДН300. </w:t>
      </w:r>
      <w:bookmarkEnd w:id="29"/>
    </w:p>
    <w:p w14:paraId="340ADF34" w14:textId="77777777" w:rsidR="003F6101" w:rsidRPr="00016060" w:rsidRDefault="002840A2" w:rsidP="00016060">
      <w:pPr>
        <w:spacing w:before="120"/>
        <w:jc w:val="both"/>
        <w:rPr>
          <w:noProof/>
        </w:rPr>
      </w:pPr>
      <w:r w:rsidRPr="00016060">
        <w:rPr>
          <w:noProof/>
        </w:rPr>
        <w:t xml:space="preserve">У водоводном систему Пријепоље постоје четири резервора: „Јездовића коса“ (2.000 </w:t>
      </w:r>
      <w:bookmarkStart w:id="30" w:name="_Hlk102058621"/>
      <w:r w:rsidRPr="00016060">
        <w:rPr>
          <w:noProof/>
        </w:rPr>
        <w:t>м</w:t>
      </w:r>
      <w:r w:rsidRPr="00016060">
        <w:rPr>
          <w:noProof/>
          <w:vertAlign w:val="superscript"/>
        </w:rPr>
        <w:t>3</w:t>
      </w:r>
      <w:bookmarkEnd w:id="30"/>
      <w:r w:rsidRPr="00016060">
        <w:rPr>
          <w:noProof/>
        </w:rPr>
        <w:t>), „Градина“ (350 м</w:t>
      </w:r>
      <w:r w:rsidRPr="00016060">
        <w:rPr>
          <w:noProof/>
          <w:vertAlign w:val="superscript"/>
        </w:rPr>
        <w:t>3</w:t>
      </w:r>
      <w:r w:rsidRPr="00016060">
        <w:rPr>
          <w:noProof/>
        </w:rPr>
        <w:t>) „Пушина“ (350 м</w:t>
      </w:r>
      <w:r w:rsidRPr="00016060">
        <w:rPr>
          <w:noProof/>
          <w:vertAlign w:val="superscript"/>
        </w:rPr>
        <w:t>3</w:t>
      </w:r>
      <w:r w:rsidRPr="00016060">
        <w:rPr>
          <w:noProof/>
        </w:rPr>
        <w:t>) и резервоар на ППВ (525 м</w:t>
      </w:r>
      <w:r w:rsidRPr="00016060">
        <w:rPr>
          <w:noProof/>
          <w:vertAlign w:val="superscript"/>
        </w:rPr>
        <w:t>3</w:t>
      </w:r>
      <w:r w:rsidRPr="00016060">
        <w:rPr>
          <w:noProof/>
        </w:rPr>
        <w:t xml:space="preserve">). </w:t>
      </w:r>
      <w:r w:rsidR="00A21959" w:rsidRPr="00016060">
        <w:rPr>
          <w:noProof/>
        </w:rPr>
        <w:t xml:space="preserve">Водоводна мрежа Пријепоља је изграђена већим делом седамдесетих година прошлог века и </w:t>
      </w:r>
      <w:r w:rsidR="00C06E3A" w:rsidRPr="00016060">
        <w:rPr>
          <w:noProof/>
        </w:rPr>
        <w:t>ширила се у правцима развоја града, што је проузроковало велику разгранатост водоводног система. У надлежности ЈКП „Лим“</w:t>
      </w:r>
      <w:r w:rsidR="00A21959" w:rsidRPr="00016060">
        <w:rPr>
          <w:noProof/>
        </w:rPr>
        <w:t xml:space="preserve"> </w:t>
      </w:r>
      <w:r w:rsidR="00C06E3A" w:rsidRPr="00016060">
        <w:rPr>
          <w:noProof/>
        </w:rPr>
        <w:t>је</w:t>
      </w:r>
      <w:r w:rsidR="00A21959" w:rsidRPr="00016060">
        <w:rPr>
          <w:noProof/>
        </w:rPr>
        <w:t xml:space="preserve"> око 145 </w:t>
      </w:r>
      <w:r w:rsidR="00C06E3A" w:rsidRPr="00016060">
        <w:rPr>
          <w:noProof/>
        </w:rPr>
        <w:t>км</w:t>
      </w:r>
      <w:r w:rsidR="00A21959" w:rsidRPr="00016060">
        <w:rPr>
          <w:noProof/>
        </w:rPr>
        <w:t xml:space="preserve"> водоводне мреже у Пријепољу и околним насељима и око 15 </w:t>
      </w:r>
      <w:r w:rsidR="00C06E3A" w:rsidRPr="00016060">
        <w:rPr>
          <w:noProof/>
        </w:rPr>
        <w:t>км</w:t>
      </w:r>
      <w:r w:rsidR="00A21959" w:rsidRPr="00016060">
        <w:rPr>
          <w:noProof/>
        </w:rPr>
        <w:t xml:space="preserve"> у МЗ Бродарево. </w:t>
      </w:r>
      <w:r w:rsidR="005F3385" w:rsidRPr="00016060">
        <w:rPr>
          <w:bCs/>
          <w:iCs/>
          <w:noProof/>
        </w:rPr>
        <w:t>Јавни водоводи у Пријепољу и Бродареву су независни, са независним извориштима</w:t>
      </w:r>
      <w:r w:rsidRPr="00016060">
        <w:rPr>
          <w:bCs/>
          <w:iCs/>
          <w:noProof/>
        </w:rPr>
        <w:t xml:space="preserve"> и посебном водоводном мрежом. </w:t>
      </w:r>
      <w:r w:rsidR="00A21959" w:rsidRPr="00016060">
        <w:rPr>
          <w:noProof/>
        </w:rPr>
        <w:t xml:space="preserve">У већем делу мреже, </w:t>
      </w:r>
      <w:r w:rsidR="009936D9" w:rsidRPr="00016060">
        <w:rPr>
          <w:noProof/>
        </w:rPr>
        <w:t xml:space="preserve">у складу </w:t>
      </w:r>
      <w:r w:rsidR="00A21959" w:rsidRPr="00016060">
        <w:rPr>
          <w:noProof/>
        </w:rPr>
        <w:t xml:space="preserve">са порастом потреба за водом, </w:t>
      </w:r>
      <w:r w:rsidR="009936D9" w:rsidRPr="00016060">
        <w:rPr>
          <w:noProof/>
        </w:rPr>
        <w:t xml:space="preserve">вршена је </w:t>
      </w:r>
      <w:r w:rsidR="00A21959" w:rsidRPr="00016060">
        <w:rPr>
          <w:noProof/>
        </w:rPr>
        <w:t xml:space="preserve">доградња водоводне мреже цевима већег пречника, али не </w:t>
      </w:r>
      <w:r w:rsidR="009936D9" w:rsidRPr="00016060">
        <w:rPr>
          <w:noProof/>
        </w:rPr>
        <w:t>у целости</w:t>
      </w:r>
      <w:r w:rsidR="00A21959" w:rsidRPr="00016060">
        <w:rPr>
          <w:noProof/>
        </w:rPr>
        <w:t xml:space="preserve">. </w:t>
      </w:r>
      <w:r w:rsidR="009936D9" w:rsidRPr="00016060">
        <w:rPr>
          <w:noProof/>
        </w:rPr>
        <w:t>Ц</w:t>
      </w:r>
      <w:r w:rsidR="00A21959" w:rsidRPr="00016060">
        <w:rPr>
          <w:noProof/>
        </w:rPr>
        <w:t>евоводи мањег</w:t>
      </w:r>
      <w:r w:rsidR="009936D9" w:rsidRPr="00016060">
        <w:rPr>
          <w:noProof/>
        </w:rPr>
        <w:t xml:space="preserve"> профила и велика потрошња воде узрокују и недостатак притиска у појединим деловима мреже.</w:t>
      </w:r>
      <w:r w:rsidR="007079F3" w:rsidRPr="00016060">
        <w:rPr>
          <w:noProof/>
        </w:rPr>
        <w:t xml:space="preserve"> Б</w:t>
      </w:r>
      <w:r w:rsidRPr="00016060">
        <w:rPr>
          <w:noProof/>
        </w:rPr>
        <w:t xml:space="preserve">уџетски расходи за реализацију пројеката из области водоснабдевања </w:t>
      </w:r>
      <w:r w:rsidR="007079F3" w:rsidRPr="00016060">
        <w:rPr>
          <w:noProof/>
        </w:rPr>
        <w:t xml:space="preserve">у протеклих пет година </w:t>
      </w:r>
      <w:r w:rsidRPr="00016060">
        <w:rPr>
          <w:noProof/>
        </w:rPr>
        <w:t xml:space="preserve">кретали </w:t>
      </w:r>
      <w:r w:rsidR="007079F3" w:rsidRPr="00016060">
        <w:rPr>
          <w:noProof/>
        </w:rPr>
        <w:t xml:space="preserve">су се </w:t>
      </w:r>
      <w:r w:rsidRPr="00016060">
        <w:rPr>
          <w:noProof/>
        </w:rPr>
        <w:t xml:space="preserve">у опсегу од 0,56% до 3,47% </w:t>
      </w:r>
      <w:r w:rsidR="002122EF" w:rsidRPr="00016060">
        <w:rPr>
          <w:noProof/>
        </w:rPr>
        <w:t xml:space="preserve">(2020. година) </w:t>
      </w:r>
      <w:r w:rsidRPr="00016060">
        <w:rPr>
          <w:noProof/>
        </w:rPr>
        <w:t xml:space="preserve">укупног буџета општине. </w:t>
      </w:r>
      <w:r w:rsidR="007079F3" w:rsidRPr="00016060">
        <w:rPr>
          <w:noProof/>
        </w:rPr>
        <w:t>И</w:t>
      </w:r>
      <w:r w:rsidR="000C137D" w:rsidRPr="00016060">
        <w:rPr>
          <w:noProof/>
        </w:rPr>
        <w:t xml:space="preserve">здвајање за управљање и снабдевање водом за пиће </w:t>
      </w:r>
      <w:r w:rsidR="007079F3" w:rsidRPr="00016060">
        <w:rPr>
          <w:noProof/>
        </w:rPr>
        <w:t>у 2021. години износило је 33,970 милиона</w:t>
      </w:r>
      <w:r w:rsidR="000C137D" w:rsidRPr="00016060">
        <w:rPr>
          <w:noProof/>
        </w:rPr>
        <w:t xml:space="preserve"> динара, што је 2,55 % укупних буџетских средстава, планираних за 2021. годину.</w:t>
      </w:r>
      <w:r w:rsidR="000C137D" w:rsidRPr="00016060">
        <w:rPr>
          <w:noProof/>
          <w:vertAlign w:val="superscript"/>
        </w:rPr>
        <w:footnoteReference w:id="12"/>
      </w:r>
      <w:r w:rsidR="007079F3" w:rsidRPr="00016060">
        <w:rPr>
          <w:noProof/>
        </w:rPr>
        <w:t xml:space="preserve"> </w:t>
      </w:r>
    </w:p>
    <w:p w14:paraId="20218C62" w14:textId="77777777" w:rsidR="007079F3" w:rsidRPr="00016060" w:rsidRDefault="007079F3" w:rsidP="00016060">
      <w:pPr>
        <w:spacing w:before="120"/>
        <w:jc w:val="both"/>
        <w:rPr>
          <w:noProof/>
        </w:rPr>
      </w:pPr>
      <w:r w:rsidRPr="00016060">
        <w:rPr>
          <w:noProof/>
        </w:rPr>
        <w:t>Број домаћинстава прикључених на канализациону мрежу (Аналитички сервис ЈЛС) се није значајно мењао  у периоду од 2016. до 2020. године и износио је oкo 25%</w:t>
      </w:r>
      <w:r w:rsidR="00B4422C" w:rsidRPr="00016060">
        <w:rPr>
          <w:noProof/>
        </w:rPr>
        <w:t xml:space="preserve">, што је далеко ниже од просека Републике (62,6%), и Златиборске области (60,3%). </w:t>
      </w:r>
      <w:r w:rsidRPr="00016060">
        <w:rPr>
          <w:noProof/>
        </w:rPr>
        <w:t>У 2020. години дужина канализационог система је износила 120 км, укупна количина испуштених отпадних вода износила је 1.224.000 м</w:t>
      </w:r>
      <w:r w:rsidRPr="00016060">
        <w:rPr>
          <w:noProof/>
          <w:vertAlign w:val="superscript"/>
        </w:rPr>
        <w:t>3</w:t>
      </w:r>
      <w:r w:rsidRPr="00016060">
        <w:rPr>
          <w:noProof/>
        </w:rPr>
        <w:t xml:space="preserve"> док је у систем канализације испуштено свега 593.000 м</w:t>
      </w:r>
      <w:r w:rsidRPr="00016060">
        <w:rPr>
          <w:noProof/>
          <w:vertAlign w:val="superscript"/>
        </w:rPr>
        <w:t>3</w:t>
      </w:r>
      <w:r w:rsidRPr="00016060">
        <w:rPr>
          <w:noProof/>
        </w:rPr>
        <w:t>.</w:t>
      </w:r>
    </w:p>
    <w:p w14:paraId="421351CF" w14:textId="77777777" w:rsidR="00A21959" w:rsidRPr="007A17CB" w:rsidRDefault="00A21959" w:rsidP="00794460">
      <w:pPr>
        <w:pStyle w:val="Heading2"/>
      </w:pPr>
      <w:bookmarkStart w:id="32" w:name="_Toc113731304"/>
      <w:proofErr w:type="spellStart"/>
      <w:r w:rsidRPr="007A17CB">
        <w:lastRenderedPageBreak/>
        <w:t>Саобраћајна</w:t>
      </w:r>
      <w:proofErr w:type="spellEnd"/>
      <w:r w:rsidRPr="007A17CB">
        <w:t xml:space="preserve"> </w:t>
      </w:r>
      <w:proofErr w:type="spellStart"/>
      <w:r w:rsidRPr="007A17CB">
        <w:t>инфраструктура</w:t>
      </w:r>
      <w:bookmarkEnd w:id="32"/>
      <w:proofErr w:type="spellEnd"/>
    </w:p>
    <w:p w14:paraId="7A36539A" w14:textId="39362CEC" w:rsidR="003F6101" w:rsidRPr="00016060" w:rsidRDefault="00A21959" w:rsidP="00016060">
      <w:pPr>
        <w:spacing w:before="120"/>
        <w:jc w:val="both"/>
        <w:rPr>
          <w:noProof/>
        </w:rPr>
      </w:pPr>
      <w:r w:rsidRPr="00016060">
        <w:rPr>
          <w:noProof/>
        </w:rPr>
        <w:t xml:space="preserve">Кроз општину Пријепоље пролазе државни путеви IБ реда, као и државни путеви IIА реда.  Државни пут I реда бр. Б23 </w:t>
      </w:r>
      <w:r w:rsidR="00A75FEC" w:rsidRPr="00016060">
        <w:rPr>
          <w:noProof/>
        </w:rPr>
        <w:t xml:space="preserve">(45,306 км дужина кроз Пријепоље) </w:t>
      </w:r>
      <w:r w:rsidRPr="00016060">
        <w:rPr>
          <w:noProof/>
        </w:rPr>
        <w:t xml:space="preserve">у постојећој путној мрежи има приоритет као примарна веза Пријепоља са осталим регионима наше земље, а уједно је и веза са </w:t>
      </w:r>
      <w:r w:rsidR="00A75FEC" w:rsidRPr="00016060">
        <w:rPr>
          <w:noProof/>
        </w:rPr>
        <w:t>Црном Гором (гранични прелаз „Гостун“</w:t>
      </w:r>
      <w:r w:rsidRPr="00016060">
        <w:rPr>
          <w:noProof/>
        </w:rPr>
        <w:t xml:space="preserve"> ка Бијелом Пољу). Државни пут I реда бр. Б29, са једне стране Пријепоље п</w:t>
      </w:r>
      <w:r w:rsidR="00A75FEC" w:rsidRPr="00016060">
        <w:rPr>
          <w:noProof/>
        </w:rPr>
        <w:t>овезује са границом Црне Горе (гранични прелаз „Јабука“</w:t>
      </w:r>
      <w:r w:rsidRPr="00016060">
        <w:rPr>
          <w:noProof/>
        </w:rPr>
        <w:t xml:space="preserve"> ка Пљевљима), а са друге стране се пружа до Аљиновића, преко Нове Вароши до границе са општином С</w:t>
      </w:r>
      <w:r w:rsidR="00005641" w:rsidRPr="00016060">
        <w:rPr>
          <w:noProof/>
        </w:rPr>
        <w:t>јеница. Д</w:t>
      </w:r>
      <w:r w:rsidRPr="00016060">
        <w:rPr>
          <w:noProof/>
        </w:rPr>
        <w:t xml:space="preserve">ужина државног пута првог реда бр. Б29 на </w:t>
      </w:r>
      <w:r w:rsidR="00005641" w:rsidRPr="00016060">
        <w:rPr>
          <w:noProof/>
        </w:rPr>
        <w:t>ове две деонице кроз општину Пријепоље</w:t>
      </w:r>
      <w:r w:rsidRPr="00016060">
        <w:rPr>
          <w:noProof/>
        </w:rPr>
        <w:t xml:space="preserve"> је </w:t>
      </w:r>
      <w:r w:rsidR="00005641" w:rsidRPr="00016060">
        <w:rPr>
          <w:noProof/>
        </w:rPr>
        <w:t>26,63</w:t>
      </w:r>
      <w:r w:rsidR="00E32C78" w:rsidRPr="00016060">
        <w:rPr>
          <w:noProof/>
        </w:rPr>
        <w:t xml:space="preserve"> км</w:t>
      </w:r>
      <w:r w:rsidRPr="00016060">
        <w:rPr>
          <w:noProof/>
        </w:rPr>
        <w:t>. Плани</w:t>
      </w:r>
      <w:r w:rsidR="00005641" w:rsidRPr="00016060">
        <w:rPr>
          <w:noProof/>
        </w:rPr>
        <w:t>рана је изградња нове деонице (</w:t>
      </w:r>
      <w:r w:rsidRPr="00016060">
        <w:rPr>
          <w:noProof/>
        </w:rPr>
        <w:t xml:space="preserve">наставка) </w:t>
      </w:r>
      <w:r w:rsidR="00005641" w:rsidRPr="00016060">
        <w:rPr>
          <w:noProof/>
        </w:rPr>
        <w:t>државног пута II реда бр. А200 од</w:t>
      </w:r>
      <w:r w:rsidRPr="00016060">
        <w:rPr>
          <w:noProof/>
        </w:rPr>
        <w:t xml:space="preserve"> </w:t>
      </w:r>
      <w:r w:rsidR="00016060">
        <w:rPr>
          <w:noProof/>
          <w:lang w:val="sr-Cyrl-RS"/>
        </w:rPr>
        <w:t>м</w:t>
      </w:r>
      <w:r w:rsidRPr="00016060">
        <w:rPr>
          <w:noProof/>
        </w:rPr>
        <w:t>анастир</w:t>
      </w:r>
      <w:r w:rsidR="00005641" w:rsidRPr="00016060">
        <w:rPr>
          <w:noProof/>
        </w:rPr>
        <w:t>а</w:t>
      </w:r>
      <w:r w:rsidRPr="00016060">
        <w:rPr>
          <w:noProof/>
        </w:rPr>
        <w:t xml:space="preserve"> Милешева</w:t>
      </w:r>
      <w:r w:rsidR="00005641" w:rsidRPr="00016060">
        <w:rPr>
          <w:noProof/>
        </w:rPr>
        <w:t xml:space="preserve"> до</w:t>
      </w:r>
      <w:r w:rsidRPr="00016060">
        <w:rPr>
          <w:noProof/>
        </w:rPr>
        <w:t xml:space="preserve"> Аљиновић</w:t>
      </w:r>
      <w:r w:rsidR="00005641" w:rsidRPr="00016060">
        <w:rPr>
          <w:noProof/>
        </w:rPr>
        <w:t xml:space="preserve">а дужине </w:t>
      </w:r>
      <w:r w:rsidRPr="00016060">
        <w:rPr>
          <w:noProof/>
        </w:rPr>
        <w:t xml:space="preserve">14,34 </w:t>
      </w:r>
      <w:r w:rsidR="00005641" w:rsidRPr="00016060">
        <w:rPr>
          <w:noProof/>
        </w:rPr>
        <w:t>км</w:t>
      </w:r>
      <w:r w:rsidRPr="00016060">
        <w:rPr>
          <w:noProof/>
        </w:rPr>
        <w:t>.</w:t>
      </w:r>
      <w:r w:rsidRPr="00016060">
        <w:rPr>
          <w:noProof/>
          <w:vertAlign w:val="superscript"/>
        </w:rPr>
        <w:footnoteReference w:id="13"/>
      </w:r>
      <w:r w:rsidR="00445A8C" w:rsidRPr="00016060">
        <w:rPr>
          <w:noProof/>
        </w:rPr>
        <w:t xml:space="preserve"> </w:t>
      </w:r>
      <w:r w:rsidR="003F6101" w:rsidRPr="00016060">
        <w:rPr>
          <w:noProof/>
        </w:rPr>
        <w:t>У укупној дужини категорисаних путева који пролазе кроз територију општине Пријепоље 55,6% је под савременим коловозом. Целокупна дужина државних путева I реда на подручју општине је под савременим коловозом, док је на државним путевима II реда савремени коловоз заступљен са 80,45%, а на општинским путевима са 45,26%.</w:t>
      </w:r>
    </w:p>
    <w:p w14:paraId="1132403F" w14:textId="64C0FE17" w:rsidR="00A75FEC" w:rsidRPr="00016060" w:rsidRDefault="00A75FEC" w:rsidP="00016060">
      <w:pPr>
        <w:pStyle w:val="Style1"/>
        <w:jc w:val="left"/>
        <w:rPr>
          <w:rFonts w:ascii="Times New Roman" w:hAnsi="Times New Roman" w:cs="Times New Roman"/>
          <w:iCs/>
          <w:sz w:val="24"/>
          <w:szCs w:val="24"/>
        </w:rPr>
      </w:pPr>
      <w:bookmarkStart w:id="33" w:name="_Toc105523815"/>
      <w:r w:rsidRPr="00016060">
        <w:rPr>
          <w:rFonts w:ascii="Times New Roman" w:hAnsi="Times New Roman" w:cs="Times New Roman"/>
          <w:sz w:val="24"/>
          <w:szCs w:val="24"/>
        </w:rPr>
        <w:t xml:space="preserve">Табела </w:t>
      </w:r>
      <w:r w:rsidR="00112B9B" w:rsidRPr="00016060">
        <w:rPr>
          <w:rFonts w:ascii="Times New Roman" w:hAnsi="Times New Roman" w:cs="Times New Roman"/>
          <w:sz w:val="24"/>
          <w:szCs w:val="24"/>
          <w:lang w:val="sr-Cyrl-RS"/>
        </w:rPr>
        <w:t>2</w:t>
      </w:r>
      <w:r w:rsidRPr="00016060">
        <w:rPr>
          <w:rFonts w:ascii="Times New Roman" w:hAnsi="Times New Roman" w:cs="Times New Roman"/>
          <w:sz w:val="24"/>
          <w:szCs w:val="24"/>
        </w:rPr>
        <w:t xml:space="preserve">. Дужина путева општине Пријепоље у 2020. </w:t>
      </w:r>
      <w:r w:rsidR="00112B9B" w:rsidRPr="00016060">
        <w:rPr>
          <w:rFonts w:ascii="Times New Roman" w:hAnsi="Times New Roman" w:cs="Times New Roman"/>
          <w:sz w:val="24"/>
          <w:szCs w:val="24"/>
          <w:lang w:val="sr-Cyrl-RS"/>
        </w:rPr>
        <w:t>г</w:t>
      </w:r>
      <w:r w:rsidRPr="00016060">
        <w:rPr>
          <w:rFonts w:ascii="Times New Roman" w:hAnsi="Times New Roman" w:cs="Times New Roman"/>
          <w:sz w:val="24"/>
          <w:szCs w:val="24"/>
        </w:rPr>
        <w:t>одини (у километрима)</w:t>
      </w:r>
      <w:bookmarkEnd w:id="33"/>
    </w:p>
    <w:tbl>
      <w:tblPr>
        <w:tblStyle w:val="GridTable4-Accent11"/>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079"/>
        <w:gridCol w:w="1325"/>
        <w:gridCol w:w="974"/>
        <w:gridCol w:w="1228"/>
        <w:gridCol w:w="974"/>
        <w:gridCol w:w="1228"/>
        <w:gridCol w:w="974"/>
        <w:gridCol w:w="1228"/>
      </w:tblGrid>
      <w:tr w:rsidR="00016060" w:rsidRPr="00016060" w14:paraId="2670FC5E" w14:textId="77777777" w:rsidTr="00A75F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dxa"/>
            <w:vMerge w:val="restart"/>
            <w:shd w:val="clear" w:color="auto" w:fill="F2F2F2" w:themeFill="background1" w:themeFillShade="F2"/>
            <w:vAlign w:val="center"/>
          </w:tcPr>
          <w:p w14:paraId="4FD769C2" w14:textId="77777777" w:rsidR="00A75FEC" w:rsidRPr="00016060" w:rsidRDefault="00A75FEC" w:rsidP="001D7378">
            <w:pPr>
              <w:contextualSpacing/>
              <w:jc w:val="center"/>
              <w:rPr>
                <w:color w:val="auto"/>
              </w:rPr>
            </w:pPr>
            <w:proofErr w:type="spellStart"/>
            <w:r w:rsidRPr="00016060">
              <w:rPr>
                <w:color w:val="auto"/>
              </w:rPr>
              <w:t>Укупно</w:t>
            </w:r>
            <w:proofErr w:type="spellEnd"/>
          </w:p>
        </w:tc>
        <w:tc>
          <w:tcPr>
            <w:tcW w:w="1289" w:type="dxa"/>
            <w:vMerge w:val="restart"/>
            <w:shd w:val="clear" w:color="auto" w:fill="F2F2F2" w:themeFill="background1" w:themeFillShade="F2"/>
            <w:vAlign w:val="center"/>
          </w:tcPr>
          <w:p w14:paraId="16010C26" w14:textId="77777777" w:rsidR="00A75FEC" w:rsidRPr="00016060" w:rsidRDefault="00A75FEC" w:rsidP="001D7378">
            <w:pPr>
              <w:contextualSpacing/>
              <w:jc w:val="center"/>
              <w:cnfStyle w:val="100000000000" w:firstRow="1" w:lastRow="0" w:firstColumn="0" w:lastColumn="0" w:oddVBand="0" w:evenVBand="0" w:oddHBand="0" w:evenHBand="0" w:firstRowFirstColumn="0" w:firstRowLastColumn="0" w:lastRowFirstColumn="0" w:lastRowLastColumn="0"/>
              <w:rPr>
                <w:color w:val="auto"/>
              </w:rPr>
            </w:pPr>
            <w:proofErr w:type="spellStart"/>
            <w:r w:rsidRPr="00016060">
              <w:rPr>
                <w:color w:val="auto"/>
              </w:rPr>
              <w:t>Савремени</w:t>
            </w:r>
            <w:proofErr w:type="spellEnd"/>
            <w:r w:rsidRPr="00016060">
              <w:rPr>
                <w:color w:val="auto"/>
              </w:rPr>
              <w:t xml:space="preserve"> </w:t>
            </w:r>
            <w:proofErr w:type="spellStart"/>
            <w:r w:rsidRPr="00016060">
              <w:rPr>
                <w:color w:val="auto"/>
              </w:rPr>
              <w:t>коловоз</w:t>
            </w:r>
            <w:proofErr w:type="spellEnd"/>
          </w:p>
        </w:tc>
        <w:tc>
          <w:tcPr>
            <w:tcW w:w="2314" w:type="dxa"/>
            <w:gridSpan w:val="2"/>
            <w:shd w:val="clear" w:color="auto" w:fill="F2F2F2" w:themeFill="background1" w:themeFillShade="F2"/>
            <w:vAlign w:val="center"/>
          </w:tcPr>
          <w:p w14:paraId="413BCB05" w14:textId="77777777" w:rsidR="00A75FEC" w:rsidRPr="00016060" w:rsidRDefault="00A75FEC" w:rsidP="001D7378">
            <w:pPr>
              <w:contextualSpacing/>
              <w:jc w:val="center"/>
              <w:cnfStyle w:val="100000000000" w:firstRow="1" w:lastRow="0" w:firstColumn="0" w:lastColumn="0" w:oddVBand="0" w:evenVBand="0" w:oddHBand="0" w:evenHBand="0" w:firstRowFirstColumn="0" w:firstRowLastColumn="0" w:lastRowFirstColumn="0" w:lastRowLastColumn="0"/>
              <w:rPr>
                <w:color w:val="auto"/>
              </w:rPr>
            </w:pPr>
            <w:proofErr w:type="spellStart"/>
            <w:r w:rsidRPr="00016060">
              <w:rPr>
                <w:color w:val="auto"/>
              </w:rPr>
              <w:t>Државни</w:t>
            </w:r>
            <w:proofErr w:type="spellEnd"/>
            <w:r w:rsidRPr="00016060">
              <w:rPr>
                <w:color w:val="auto"/>
              </w:rPr>
              <w:t xml:space="preserve"> </w:t>
            </w:r>
            <w:proofErr w:type="spellStart"/>
            <w:r w:rsidRPr="00016060">
              <w:rPr>
                <w:color w:val="auto"/>
              </w:rPr>
              <w:t>путеви</w:t>
            </w:r>
            <w:proofErr w:type="spellEnd"/>
            <w:r w:rsidRPr="00016060">
              <w:rPr>
                <w:color w:val="auto"/>
              </w:rPr>
              <w:t xml:space="preserve"> I </w:t>
            </w:r>
            <w:proofErr w:type="spellStart"/>
            <w:r w:rsidRPr="00016060">
              <w:rPr>
                <w:color w:val="auto"/>
              </w:rPr>
              <w:t>реда</w:t>
            </w:r>
            <w:proofErr w:type="spellEnd"/>
          </w:p>
        </w:tc>
        <w:tc>
          <w:tcPr>
            <w:tcW w:w="2314" w:type="dxa"/>
            <w:gridSpan w:val="2"/>
            <w:shd w:val="clear" w:color="auto" w:fill="F2F2F2" w:themeFill="background1" w:themeFillShade="F2"/>
            <w:vAlign w:val="center"/>
          </w:tcPr>
          <w:p w14:paraId="2DE86804" w14:textId="77777777" w:rsidR="00A75FEC" w:rsidRPr="00016060" w:rsidRDefault="00A75FEC" w:rsidP="001D7378">
            <w:pPr>
              <w:contextualSpacing/>
              <w:jc w:val="center"/>
              <w:cnfStyle w:val="100000000000" w:firstRow="1" w:lastRow="0" w:firstColumn="0" w:lastColumn="0" w:oddVBand="0" w:evenVBand="0" w:oddHBand="0" w:evenHBand="0" w:firstRowFirstColumn="0" w:firstRowLastColumn="0" w:lastRowFirstColumn="0" w:lastRowLastColumn="0"/>
              <w:rPr>
                <w:color w:val="auto"/>
              </w:rPr>
            </w:pPr>
            <w:proofErr w:type="spellStart"/>
            <w:r w:rsidRPr="00016060">
              <w:rPr>
                <w:color w:val="auto"/>
              </w:rPr>
              <w:t>Државни</w:t>
            </w:r>
            <w:proofErr w:type="spellEnd"/>
            <w:r w:rsidRPr="00016060">
              <w:rPr>
                <w:color w:val="auto"/>
              </w:rPr>
              <w:t xml:space="preserve"> </w:t>
            </w:r>
            <w:proofErr w:type="spellStart"/>
            <w:r w:rsidRPr="00016060">
              <w:rPr>
                <w:color w:val="auto"/>
              </w:rPr>
              <w:t>путеви</w:t>
            </w:r>
            <w:proofErr w:type="spellEnd"/>
            <w:r w:rsidRPr="00016060">
              <w:rPr>
                <w:color w:val="auto"/>
              </w:rPr>
              <w:t xml:space="preserve"> II </w:t>
            </w:r>
            <w:proofErr w:type="spellStart"/>
            <w:r w:rsidRPr="00016060">
              <w:rPr>
                <w:color w:val="auto"/>
              </w:rPr>
              <w:t>реда</w:t>
            </w:r>
            <w:proofErr w:type="spellEnd"/>
          </w:p>
        </w:tc>
        <w:tc>
          <w:tcPr>
            <w:tcW w:w="2314" w:type="dxa"/>
            <w:gridSpan w:val="2"/>
            <w:shd w:val="clear" w:color="auto" w:fill="F2F2F2" w:themeFill="background1" w:themeFillShade="F2"/>
            <w:vAlign w:val="center"/>
          </w:tcPr>
          <w:p w14:paraId="47EB3C31" w14:textId="77777777" w:rsidR="00A75FEC" w:rsidRPr="00016060" w:rsidRDefault="00A75FEC" w:rsidP="001D7378">
            <w:pPr>
              <w:contextualSpacing/>
              <w:jc w:val="center"/>
              <w:cnfStyle w:val="100000000000" w:firstRow="1" w:lastRow="0" w:firstColumn="0" w:lastColumn="0" w:oddVBand="0" w:evenVBand="0" w:oddHBand="0" w:evenHBand="0" w:firstRowFirstColumn="0" w:firstRowLastColumn="0" w:lastRowFirstColumn="0" w:lastRowLastColumn="0"/>
              <w:rPr>
                <w:color w:val="auto"/>
              </w:rPr>
            </w:pPr>
            <w:proofErr w:type="spellStart"/>
            <w:r w:rsidRPr="00016060">
              <w:rPr>
                <w:color w:val="auto"/>
              </w:rPr>
              <w:t>Општински</w:t>
            </w:r>
            <w:proofErr w:type="spellEnd"/>
            <w:r w:rsidRPr="00016060">
              <w:rPr>
                <w:color w:val="auto"/>
              </w:rPr>
              <w:t xml:space="preserve"> </w:t>
            </w:r>
            <w:proofErr w:type="spellStart"/>
            <w:r w:rsidRPr="00016060">
              <w:rPr>
                <w:color w:val="auto"/>
              </w:rPr>
              <w:t>путеви</w:t>
            </w:r>
            <w:proofErr w:type="spellEnd"/>
          </w:p>
        </w:tc>
      </w:tr>
      <w:tr w:rsidR="00016060" w:rsidRPr="00016060" w14:paraId="50A349F3" w14:textId="77777777" w:rsidTr="00A75F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9" w:type="dxa"/>
            <w:vMerge/>
            <w:shd w:val="clear" w:color="auto" w:fill="F2F2F2" w:themeFill="background1" w:themeFillShade="F2"/>
            <w:vAlign w:val="center"/>
          </w:tcPr>
          <w:p w14:paraId="578E7073" w14:textId="77777777" w:rsidR="00A75FEC" w:rsidRPr="00016060" w:rsidRDefault="00A75FEC" w:rsidP="001D7378">
            <w:pPr>
              <w:contextualSpacing/>
              <w:jc w:val="center"/>
            </w:pPr>
          </w:p>
        </w:tc>
        <w:tc>
          <w:tcPr>
            <w:tcW w:w="1289" w:type="dxa"/>
            <w:vMerge/>
            <w:shd w:val="clear" w:color="auto" w:fill="F2F2F2" w:themeFill="background1" w:themeFillShade="F2"/>
            <w:vAlign w:val="center"/>
          </w:tcPr>
          <w:p w14:paraId="0E7CBE80"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
        </w:tc>
        <w:tc>
          <w:tcPr>
            <w:tcW w:w="1074" w:type="dxa"/>
            <w:shd w:val="clear" w:color="auto" w:fill="F2F2F2" w:themeFill="background1" w:themeFillShade="F2"/>
            <w:vAlign w:val="center"/>
          </w:tcPr>
          <w:p w14:paraId="62A4FC5B"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свега</w:t>
            </w:r>
            <w:proofErr w:type="spellEnd"/>
          </w:p>
        </w:tc>
        <w:tc>
          <w:tcPr>
            <w:tcW w:w="1240" w:type="dxa"/>
            <w:shd w:val="clear" w:color="auto" w:fill="F2F2F2" w:themeFill="background1" w:themeFillShade="F2"/>
            <w:vAlign w:val="center"/>
          </w:tcPr>
          <w:p w14:paraId="6E721050"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савремени</w:t>
            </w:r>
            <w:proofErr w:type="spellEnd"/>
            <w:r w:rsidRPr="00016060">
              <w:t xml:space="preserve"> </w:t>
            </w:r>
            <w:proofErr w:type="spellStart"/>
            <w:r w:rsidRPr="00016060">
              <w:t>коловоз</w:t>
            </w:r>
            <w:proofErr w:type="spellEnd"/>
          </w:p>
        </w:tc>
        <w:tc>
          <w:tcPr>
            <w:tcW w:w="1074" w:type="dxa"/>
            <w:shd w:val="clear" w:color="auto" w:fill="F2F2F2" w:themeFill="background1" w:themeFillShade="F2"/>
            <w:vAlign w:val="center"/>
          </w:tcPr>
          <w:p w14:paraId="28E8C46D"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свега</w:t>
            </w:r>
            <w:proofErr w:type="spellEnd"/>
          </w:p>
        </w:tc>
        <w:tc>
          <w:tcPr>
            <w:tcW w:w="1240" w:type="dxa"/>
            <w:shd w:val="clear" w:color="auto" w:fill="F2F2F2" w:themeFill="background1" w:themeFillShade="F2"/>
            <w:vAlign w:val="center"/>
          </w:tcPr>
          <w:p w14:paraId="04C44AB7"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савремени</w:t>
            </w:r>
            <w:proofErr w:type="spellEnd"/>
            <w:r w:rsidRPr="00016060">
              <w:t xml:space="preserve"> </w:t>
            </w:r>
            <w:proofErr w:type="spellStart"/>
            <w:r w:rsidRPr="00016060">
              <w:t>коловоз</w:t>
            </w:r>
            <w:proofErr w:type="spellEnd"/>
          </w:p>
        </w:tc>
        <w:tc>
          <w:tcPr>
            <w:tcW w:w="1074" w:type="dxa"/>
            <w:shd w:val="clear" w:color="auto" w:fill="F2F2F2" w:themeFill="background1" w:themeFillShade="F2"/>
            <w:vAlign w:val="center"/>
          </w:tcPr>
          <w:p w14:paraId="7972FC09"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свега</w:t>
            </w:r>
            <w:proofErr w:type="spellEnd"/>
          </w:p>
        </w:tc>
        <w:tc>
          <w:tcPr>
            <w:tcW w:w="1240" w:type="dxa"/>
            <w:shd w:val="clear" w:color="auto" w:fill="F2F2F2" w:themeFill="background1" w:themeFillShade="F2"/>
            <w:vAlign w:val="center"/>
          </w:tcPr>
          <w:p w14:paraId="4B3BCFE4" w14:textId="77777777" w:rsidR="00A75FEC" w:rsidRPr="00016060" w:rsidRDefault="00A75FEC" w:rsidP="001D7378">
            <w:pPr>
              <w:contextualSpacing/>
              <w:jc w:val="center"/>
              <w:cnfStyle w:val="000000100000" w:firstRow="0" w:lastRow="0" w:firstColumn="0" w:lastColumn="0" w:oddVBand="0" w:evenVBand="0" w:oddHBand="1" w:evenHBand="0" w:firstRowFirstColumn="0" w:firstRowLastColumn="0" w:lastRowFirstColumn="0" w:lastRowLastColumn="0"/>
            </w:pPr>
            <w:proofErr w:type="spellStart"/>
            <w:r w:rsidRPr="00016060">
              <w:t>савремени</w:t>
            </w:r>
            <w:proofErr w:type="spellEnd"/>
            <w:r w:rsidRPr="00016060">
              <w:t xml:space="preserve"> </w:t>
            </w:r>
            <w:proofErr w:type="spellStart"/>
            <w:r w:rsidRPr="00016060">
              <w:t>коловоз</w:t>
            </w:r>
            <w:proofErr w:type="spellEnd"/>
          </w:p>
        </w:tc>
      </w:tr>
      <w:tr w:rsidR="00016060" w:rsidRPr="00016060" w14:paraId="6296C68A" w14:textId="77777777" w:rsidTr="00A75FEC">
        <w:tc>
          <w:tcPr>
            <w:cnfStyle w:val="001000000000" w:firstRow="0" w:lastRow="0" w:firstColumn="1" w:lastColumn="0" w:oddVBand="0" w:evenVBand="0" w:oddHBand="0" w:evenHBand="0" w:firstRowFirstColumn="0" w:firstRowLastColumn="0" w:lastRowFirstColumn="0" w:lastRowLastColumn="0"/>
            <w:tcW w:w="1119" w:type="dxa"/>
            <w:shd w:val="clear" w:color="auto" w:fill="auto"/>
            <w:vAlign w:val="center"/>
          </w:tcPr>
          <w:p w14:paraId="2358CD3D" w14:textId="77777777" w:rsidR="00A75FEC" w:rsidRPr="00016060" w:rsidRDefault="00A75FEC" w:rsidP="001D7378">
            <w:pPr>
              <w:contextualSpacing/>
              <w:jc w:val="center"/>
            </w:pPr>
            <w:r w:rsidRPr="00016060">
              <w:t>446,37</w:t>
            </w:r>
          </w:p>
        </w:tc>
        <w:tc>
          <w:tcPr>
            <w:tcW w:w="1289" w:type="dxa"/>
            <w:shd w:val="clear" w:color="auto" w:fill="auto"/>
            <w:vAlign w:val="center"/>
          </w:tcPr>
          <w:p w14:paraId="20C66E76"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248,12</w:t>
            </w:r>
          </w:p>
        </w:tc>
        <w:tc>
          <w:tcPr>
            <w:tcW w:w="1074" w:type="dxa"/>
            <w:shd w:val="clear" w:color="auto" w:fill="auto"/>
            <w:vAlign w:val="center"/>
          </w:tcPr>
          <w:p w14:paraId="77885B69"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71,58</w:t>
            </w:r>
          </w:p>
        </w:tc>
        <w:tc>
          <w:tcPr>
            <w:tcW w:w="1240" w:type="dxa"/>
            <w:shd w:val="clear" w:color="auto" w:fill="auto"/>
            <w:vAlign w:val="center"/>
          </w:tcPr>
          <w:p w14:paraId="4527D457"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71,58</w:t>
            </w:r>
          </w:p>
        </w:tc>
        <w:tc>
          <w:tcPr>
            <w:tcW w:w="1074" w:type="dxa"/>
            <w:shd w:val="clear" w:color="auto" w:fill="auto"/>
            <w:vAlign w:val="center"/>
          </w:tcPr>
          <w:p w14:paraId="2409D790"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19,59</w:t>
            </w:r>
          </w:p>
        </w:tc>
        <w:tc>
          <w:tcPr>
            <w:tcW w:w="1240" w:type="dxa"/>
            <w:shd w:val="clear" w:color="auto" w:fill="auto"/>
            <w:vAlign w:val="center"/>
          </w:tcPr>
          <w:p w14:paraId="289F6D81"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15,76</w:t>
            </w:r>
          </w:p>
        </w:tc>
        <w:tc>
          <w:tcPr>
            <w:tcW w:w="1074" w:type="dxa"/>
            <w:shd w:val="clear" w:color="auto" w:fill="auto"/>
            <w:vAlign w:val="center"/>
          </w:tcPr>
          <w:p w14:paraId="0738BE91"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355,2</w:t>
            </w:r>
          </w:p>
        </w:tc>
        <w:tc>
          <w:tcPr>
            <w:tcW w:w="1240" w:type="dxa"/>
            <w:shd w:val="clear" w:color="auto" w:fill="auto"/>
            <w:vAlign w:val="center"/>
          </w:tcPr>
          <w:p w14:paraId="26F365D8" w14:textId="77777777" w:rsidR="00A75FEC" w:rsidRPr="00016060" w:rsidRDefault="00A75FEC" w:rsidP="001D7378">
            <w:pPr>
              <w:contextualSpacing/>
              <w:jc w:val="center"/>
              <w:cnfStyle w:val="000000000000" w:firstRow="0" w:lastRow="0" w:firstColumn="0" w:lastColumn="0" w:oddVBand="0" w:evenVBand="0" w:oddHBand="0" w:evenHBand="0" w:firstRowFirstColumn="0" w:firstRowLastColumn="0" w:lastRowFirstColumn="0" w:lastRowLastColumn="0"/>
            </w:pPr>
            <w:r w:rsidRPr="00016060">
              <w:t>160,78</w:t>
            </w:r>
          </w:p>
        </w:tc>
      </w:tr>
    </w:tbl>
    <w:p w14:paraId="4D4B8961" w14:textId="77777777" w:rsidR="006379AE" w:rsidRPr="00016060" w:rsidRDefault="006379AE" w:rsidP="00016060">
      <w:pPr>
        <w:rPr>
          <w:i/>
          <w:noProof/>
          <w:color w:val="1F3864" w:themeColor="accent1" w:themeShade="80"/>
        </w:rPr>
      </w:pPr>
      <w:r w:rsidRPr="00016060">
        <w:rPr>
          <w:i/>
          <w:noProof/>
          <w:color w:val="1F3864" w:themeColor="accent1" w:themeShade="80"/>
        </w:rPr>
        <w:t>Извор: Аналитички сервис ЈЛС</w:t>
      </w:r>
    </w:p>
    <w:p w14:paraId="65E221A2" w14:textId="77777777" w:rsidR="006379AE" w:rsidRPr="00016060" w:rsidRDefault="00005641" w:rsidP="00016060">
      <w:pPr>
        <w:spacing w:before="120"/>
        <w:jc w:val="both"/>
        <w:rPr>
          <w:noProof/>
        </w:rPr>
      </w:pPr>
      <w:r w:rsidRPr="00016060">
        <w:rPr>
          <w:noProof/>
        </w:rPr>
        <w:t xml:space="preserve">Трошкови одржавања постојеће путне мреже и изградње нових саобраћајница имају велико учешће </w:t>
      </w:r>
      <w:r w:rsidR="00C65CAE" w:rsidRPr="00016060">
        <w:rPr>
          <w:noProof/>
        </w:rPr>
        <w:t xml:space="preserve">у укупним буџетским трошковима и </w:t>
      </w:r>
      <w:r w:rsidRPr="00016060">
        <w:rPr>
          <w:noProof/>
        </w:rPr>
        <w:t xml:space="preserve">у протеклих пет година, </w:t>
      </w:r>
      <w:r w:rsidR="00C65CAE" w:rsidRPr="00016060">
        <w:rPr>
          <w:noProof/>
        </w:rPr>
        <w:t xml:space="preserve">се крећу </w:t>
      </w:r>
      <w:r w:rsidRPr="00016060">
        <w:rPr>
          <w:noProof/>
        </w:rPr>
        <w:t xml:space="preserve">од 7,67 % </w:t>
      </w:r>
      <w:r w:rsidR="00C65CAE" w:rsidRPr="00016060">
        <w:rPr>
          <w:noProof/>
        </w:rPr>
        <w:t xml:space="preserve">(2017. година) </w:t>
      </w:r>
      <w:r w:rsidRPr="00016060">
        <w:rPr>
          <w:noProof/>
        </w:rPr>
        <w:t xml:space="preserve">до 27,69 % </w:t>
      </w:r>
      <w:r w:rsidR="00C65CAE" w:rsidRPr="00016060">
        <w:rPr>
          <w:noProof/>
        </w:rPr>
        <w:t xml:space="preserve">(2019. година) </w:t>
      </w:r>
      <w:r w:rsidRPr="00016060">
        <w:rPr>
          <w:noProof/>
        </w:rPr>
        <w:t xml:space="preserve">од укупних буџетских средстава. </w:t>
      </w:r>
      <w:r w:rsidR="00C65CAE" w:rsidRPr="00016060">
        <w:rPr>
          <w:noProof/>
        </w:rPr>
        <w:t>Издвајања за организацију саобраћаја и саобраћајне инфраструктуре у 2021. години су износила 312 милиона динара, што је 27,08 % укупних буџетских средстава, планираних за 2021. годину.</w:t>
      </w:r>
      <w:r w:rsidR="00C65CAE" w:rsidRPr="00016060">
        <w:rPr>
          <w:noProof/>
          <w:vertAlign w:val="superscript"/>
        </w:rPr>
        <w:footnoteReference w:id="14"/>
      </w:r>
      <w:r w:rsidR="006379AE" w:rsidRPr="00016060">
        <w:rPr>
          <w:noProof/>
        </w:rPr>
        <w:t xml:space="preserve"> </w:t>
      </w:r>
      <w:r w:rsidR="00B10625" w:rsidRPr="00016060">
        <w:rPr>
          <w:noProof/>
        </w:rPr>
        <w:t xml:space="preserve">На подручју општине Пријепоље налази се део трасе међународне, једноколосечне, електрифициране железничке пруге Београд </w:t>
      </w:r>
      <w:r w:rsidR="006379AE" w:rsidRPr="00016060">
        <w:rPr>
          <w:noProof/>
        </w:rPr>
        <w:t>-</w:t>
      </w:r>
      <w:r w:rsidR="00B10625" w:rsidRPr="00016060">
        <w:rPr>
          <w:noProof/>
        </w:rPr>
        <w:t xml:space="preserve"> Бар, на којој се одвија мешовити саобраћај возова за превоз путника и робе, на релацијама у унутрашњем и међународном саобраћају.</w:t>
      </w:r>
    </w:p>
    <w:p w14:paraId="2F312410" w14:textId="77777777" w:rsidR="00A21959" w:rsidRPr="007A17CB" w:rsidRDefault="00E32F18" w:rsidP="00794460">
      <w:pPr>
        <w:pStyle w:val="Heading2"/>
      </w:pPr>
      <w:bookmarkStart w:id="35" w:name="_Toc113731305"/>
      <w:proofErr w:type="spellStart"/>
      <w:r w:rsidRPr="007A17CB">
        <w:t>Енергетска</w:t>
      </w:r>
      <w:proofErr w:type="spellEnd"/>
      <w:r w:rsidRPr="007A17CB">
        <w:t xml:space="preserve"> </w:t>
      </w:r>
      <w:proofErr w:type="spellStart"/>
      <w:r w:rsidRPr="007A17CB">
        <w:t>ефикасност</w:t>
      </w:r>
      <w:proofErr w:type="spellEnd"/>
      <w:r w:rsidRPr="007A17CB">
        <w:t xml:space="preserve"> и </w:t>
      </w:r>
      <w:proofErr w:type="spellStart"/>
      <w:r w:rsidRPr="007A17CB">
        <w:t>обновљиви</w:t>
      </w:r>
      <w:proofErr w:type="spellEnd"/>
      <w:r w:rsidRPr="007A17CB">
        <w:t xml:space="preserve"> </w:t>
      </w:r>
      <w:proofErr w:type="spellStart"/>
      <w:r w:rsidRPr="007A17CB">
        <w:t>извори</w:t>
      </w:r>
      <w:proofErr w:type="spellEnd"/>
      <w:r w:rsidRPr="007A17CB">
        <w:t xml:space="preserve"> </w:t>
      </w:r>
      <w:proofErr w:type="spellStart"/>
      <w:r w:rsidRPr="007A17CB">
        <w:t>енергије</w:t>
      </w:r>
      <w:bookmarkEnd w:id="35"/>
      <w:proofErr w:type="spellEnd"/>
    </w:p>
    <w:p w14:paraId="0B4135FC" w14:textId="4924EDFF" w:rsidR="00E32F18" w:rsidRPr="00016060" w:rsidRDefault="00E32F18" w:rsidP="00016060">
      <w:pPr>
        <w:spacing w:before="120"/>
        <w:jc w:val="both"/>
        <w:rPr>
          <w:noProof/>
        </w:rPr>
      </w:pPr>
      <w:r w:rsidRPr="00016060">
        <w:rPr>
          <w:noProof/>
        </w:rPr>
        <w:t>На основу података надлежних у локалној самоуправи, на подручју општине Пријепоље укупно је угр</w:t>
      </w:r>
      <w:r w:rsidR="007079F3" w:rsidRPr="00016060">
        <w:rPr>
          <w:noProof/>
        </w:rPr>
        <w:t>ађено 2.650 нових ЛЕД светиљки, чиме су у 2019. години остварене уштеде у буџету од око 10 милиона динара.</w:t>
      </w:r>
      <w:r w:rsidR="007079F3" w:rsidRPr="00016060">
        <w:t xml:space="preserve"> </w:t>
      </w:r>
      <w:r w:rsidR="007079F3" w:rsidRPr="00016060">
        <w:rPr>
          <w:noProof/>
        </w:rPr>
        <w:t>Поред замене преосталих</w:t>
      </w:r>
      <w:r w:rsidRPr="00016060">
        <w:rPr>
          <w:noProof/>
        </w:rPr>
        <w:t xml:space="preserve"> 300 живиних светиљки, </w:t>
      </w:r>
      <w:r w:rsidR="007079F3" w:rsidRPr="00016060">
        <w:rPr>
          <w:noProof/>
        </w:rPr>
        <w:t xml:space="preserve">неопходна </w:t>
      </w:r>
      <w:r w:rsidRPr="00016060">
        <w:rPr>
          <w:noProof/>
        </w:rPr>
        <w:t xml:space="preserve">је и поправка и замена стубова јавне расвете. </w:t>
      </w:r>
      <w:r w:rsidR="002122EF" w:rsidRPr="00016060">
        <w:rPr>
          <w:noProof/>
        </w:rPr>
        <w:t>На подручју општине по</w:t>
      </w:r>
      <w:r w:rsidRPr="00016060">
        <w:rPr>
          <w:noProof/>
        </w:rPr>
        <w:t xml:space="preserve">стоји одређен број улица и јавних површина које </w:t>
      </w:r>
      <w:r w:rsidR="002122EF" w:rsidRPr="00016060">
        <w:rPr>
          <w:noProof/>
        </w:rPr>
        <w:t xml:space="preserve">још увек </w:t>
      </w:r>
      <w:r w:rsidRPr="00016060">
        <w:rPr>
          <w:noProof/>
        </w:rPr>
        <w:t xml:space="preserve">нису покривене јавним осветљењем. </w:t>
      </w:r>
      <w:r w:rsidRPr="00016060">
        <w:rPr>
          <w:noProof/>
          <w:vertAlign w:val="superscript"/>
        </w:rPr>
        <w:footnoteReference w:id="15"/>
      </w:r>
    </w:p>
    <w:p w14:paraId="34BAA726" w14:textId="77777777" w:rsidR="00A4070D" w:rsidRDefault="00A21959" w:rsidP="00016060">
      <w:pPr>
        <w:spacing w:before="120"/>
        <w:jc w:val="both"/>
        <w:rPr>
          <w:noProof/>
        </w:rPr>
      </w:pPr>
      <w:r w:rsidRPr="00016060">
        <w:rPr>
          <w:noProof/>
        </w:rPr>
        <w:lastRenderedPageBreak/>
        <w:t>Општина Пријепоље ни</w:t>
      </w:r>
      <w:r w:rsidR="00E32F18" w:rsidRPr="00016060">
        <w:rPr>
          <w:noProof/>
        </w:rPr>
        <w:t xml:space="preserve">је покривена гасоводном мрежом, с тим да је </w:t>
      </w:r>
      <w:r w:rsidR="00A4070D">
        <w:rPr>
          <w:noProof/>
          <w:lang w:val="sr-Cyrl-RS"/>
        </w:rPr>
        <w:t>н</w:t>
      </w:r>
      <w:r w:rsidRPr="00016060">
        <w:rPr>
          <w:noProof/>
        </w:rPr>
        <w:t>ацрт</w:t>
      </w:r>
      <w:r w:rsidR="00E32F18" w:rsidRPr="00016060">
        <w:rPr>
          <w:noProof/>
        </w:rPr>
        <w:t>ом</w:t>
      </w:r>
      <w:r w:rsidR="00A4070D">
        <w:rPr>
          <w:noProof/>
        </w:rPr>
        <w:t xml:space="preserve"> </w:t>
      </w:r>
      <w:r w:rsidR="00A4070D">
        <w:rPr>
          <w:noProof/>
          <w:lang w:val="sr-Cyrl-RS"/>
        </w:rPr>
        <w:t>П</w:t>
      </w:r>
      <w:r w:rsidRPr="00016060">
        <w:rPr>
          <w:noProof/>
        </w:rPr>
        <w:t xml:space="preserve">росторног плана Републике Србије од 2021. до 2035. године, планирана изградња разводног гасовода Златибор </w:t>
      </w:r>
      <w:r w:rsidR="00E32F18" w:rsidRPr="00016060">
        <w:rPr>
          <w:noProof/>
        </w:rPr>
        <w:t>-</w:t>
      </w:r>
      <w:r w:rsidRPr="00016060">
        <w:rPr>
          <w:noProof/>
        </w:rPr>
        <w:t xml:space="preserve"> Прибој </w:t>
      </w:r>
      <w:r w:rsidR="00E32F18" w:rsidRPr="00016060">
        <w:rPr>
          <w:noProof/>
        </w:rPr>
        <w:t>-</w:t>
      </w:r>
      <w:r w:rsidRPr="00016060">
        <w:rPr>
          <w:noProof/>
        </w:rPr>
        <w:t xml:space="preserve"> Бистрица </w:t>
      </w:r>
      <w:r w:rsidR="00E32F18" w:rsidRPr="00016060">
        <w:rPr>
          <w:noProof/>
        </w:rPr>
        <w:t>-</w:t>
      </w:r>
      <w:r w:rsidRPr="00016060">
        <w:rPr>
          <w:noProof/>
        </w:rPr>
        <w:t xml:space="preserve"> Пријепоље </w:t>
      </w:r>
      <w:r w:rsidR="00E32F18" w:rsidRPr="00016060">
        <w:rPr>
          <w:noProof/>
        </w:rPr>
        <w:t>-</w:t>
      </w:r>
      <w:r w:rsidR="007079F3" w:rsidRPr="00016060">
        <w:rPr>
          <w:noProof/>
        </w:rPr>
        <w:t xml:space="preserve"> Сјеница. </w:t>
      </w:r>
    </w:p>
    <w:p w14:paraId="5FC0B28D" w14:textId="0421D58A" w:rsidR="00A21959" w:rsidRPr="00016060" w:rsidRDefault="00A21959" w:rsidP="00016060">
      <w:pPr>
        <w:spacing w:before="120"/>
        <w:jc w:val="both"/>
        <w:rPr>
          <w:noProof/>
        </w:rPr>
      </w:pPr>
      <w:r w:rsidRPr="00016060">
        <w:rPr>
          <w:noProof/>
        </w:rPr>
        <w:t xml:space="preserve">У општини постоји изузетно висока заступљеност шума са процентом од </w:t>
      </w:r>
      <w:r w:rsidR="0020427B" w:rsidRPr="004A3616">
        <w:rPr>
          <w:rFonts w:eastAsia="Calibri"/>
          <w:lang w:val="sr-Cyrl-RS"/>
        </w:rPr>
        <w:t>56,4%</w:t>
      </w:r>
      <w:r w:rsidRPr="004A3616">
        <w:rPr>
          <w:noProof/>
        </w:rPr>
        <w:t xml:space="preserve"> </w:t>
      </w:r>
      <w:r w:rsidRPr="00016060">
        <w:rPr>
          <w:noProof/>
        </w:rPr>
        <w:t xml:space="preserve">учешћа у укупној површини, што представља потенцијал у области могуће примене енергије биомасе. </w:t>
      </w:r>
    </w:p>
    <w:p w14:paraId="7E8EB94A" w14:textId="77777777" w:rsidR="006379AE" w:rsidRPr="00016060" w:rsidRDefault="00A21959" w:rsidP="00016060">
      <w:pPr>
        <w:spacing w:before="120"/>
        <w:jc w:val="both"/>
        <w:rPr>
          <w:noProof/>
        </w:rPr>
      </w:pPr>
      <w:r w:rsidRPr="00016060">
        <w:rPr>
          <w:noProof/>
        </w:rPr>
        <w:t>Систем даљинског грејања не постоји на територији општине Пријепоље. Становништво обезбеђује грејање индивидуалним ложиштима уз коришћење првенствено чврстих горива и то угља и дрва.</w:t>
      </w:r>
      <w:r w:rsidRPr="00016060">
        <w:rPr>
          <w:noProof/>
          <w:vertAlign w:val="superscript"/>
        </w:rPr>
        <w:footnoteReference w:id="16"/>
      </w:r>
      <w:r w:rsidR="006379AE" w:rsidRPr="00016060">
        <w:rPr>
          <w:noProof/>
        </w:rPr>
        <w:t xml:space="preserve"> </w:t>
      </w:r>
      <w:r w:rsidRPr="00016060">
        <w:rPr>
          <w:noProof/>
        </w:rPr>
        <w:t>На територији општине Пријпоље централним етажним грејање</w:t>
      </w:r>
      <w:r w:rsidR="006379AE" w:rsidRPr="00016060">
        <w:rPr>
          <w:noProof/>
        </w:rPr>
        <w:t xml:space="preserve">м покривено је 2.594 стамбених </w:t>
      </w:r>
      <w:r w:rsidRPr="00016060">
        <w:rPr>
          <w:noProof/>
        </w:rPr>
        <w:t>објекта, што представља 17,5% укупног броја стамбених јединица.</w:t>
      </w:r>
      <w:r w:rsidR="006379AE" w:rsidRPr="00016060">
        <w:rPr>
          <w:noProof/>
        </w:rPr>
        <w:t xml:space="preserve"> Т</w:t>
      </w:r>
      <w:r w:rsidRPr="00016060">
        <w:rPr>
          <w:noProof/>
        </w:rPr>
        <w:t xml:space="preserve">опловодном мрежом обухваћено је </w:t>
      </w:r>
      <w:r w:rsidR="006379AE" w:rsidRPr="00016060">
        <w:rPr>
          <w:noProof/>
        </w:rPr>
        <w:t xml:space="preserve">свега </w:t>
      </w:r>
      <w:r w:rsidRPr="00016060">
        <w:rPr>
          <w:noProof/>
        </w:rPr>
        <w:t xml:space="preserve">око 600 прикључака. </w:t>
      </w:r>
      <w:r w:rsidR="006379AE" w:rsidRPr="00016060">
        <w:rPr>
          <w:noProof/>
        </w:rPr>
        <w:t>Током 2020. године статус енергетски заштићеног купца имало је 1.468 корисника, од тога највише на основу примања дечијег додатка, затим на основу ниских примања и најмање на основу добијања новчане социјалне помоћи. У 2021. години овај статус је добило 1.482 корисника.</w:t>
      </w:r>
      <w:r w:rsidR="006379AE" w:rsidRPr="00016060">
        <w:rPr>
          <w:noProof/>
          <w:vertAlign w:val="superscript"/>
        </w:rPr>
        <w:footnoteReference w:id="17"/>
      </w:r>
    </w:p>
    <w:p w14:paraId="44674591" w14:textId="77777777" w:rsidR="00F1716F" w:rsidRPr="007A17CB" w:rsidRDefault="00E32F18" w:rsidP="00794460">
      <w:pPr>
        <w:pStyle w:val="Heading2"/>
        <w:rPr>
          <w:rFonts w:cstheme="minorHAnsi"/>
          <w:color w:val="000000" w:themeColor="text1"/>
        </w:rPr>
      </w:pPr>
      <w:bookmarkStart w:id="38" w:name="_Toc113731306"/>
      <w:proofErr w:type="spellStart"/>
      <w:r w:rsidRPr="007A17CB">
        <w:t>Заштита</w:t>
      </w:r>
      <w:proofErr w:type="spellEnd"/>
      <w:r w:rsidRPr="007A17CB">
        <w:t xml:space="preserve"> </w:t>
      </w:r>
      <w:proofErr w:type="spellStart"/>
      <w:r w:rsidRPr="007A17CB">
        <w:t>животне</w:t>
      </w:r>
      <w:proofErr w:type="spellEnd"/>
      <w:r w:rsidRPr="007A17CB">
        <w:t xml:space="preserve"> </w:t>
      </w:r>
      <w:proofErr w:type="spellStart"/>
      <w:r w:rsidRPr="007A17CB">
        <w:t>средине</w:t>
      </w:r>
      <w:bookmarkEnd w:id="38"/>
      <w:proofErr w:type="spellEnd"/>
    </w:p>
    <w:p w14:paraId="06978BAA" w14:textId="77777777" w:rsidR="00F1716F" w:rsidRPr="00A4070D" w:rsidRDefault="007079F3" w:rsidP="00A4070D">
      <w:pPr>
        <w:spacing w:before="120"/>
        <w:jc w:val="both"/>
        <w:rPr>
          <w:noProof/>
        </w:rPr>
      </w:pPr>
      <w:r w:rsidRPr="00A4070D">
        <w:rPr>
          <w:noProof/>
        </w:rPr>
        <w:t>На основу података Института за јавно здравље Републике Србије о здравственој исправности воде за пиће јавних водовода и водних објеката за 2020. годину, у општини Пријепоље је 9,4% анализираних узорака физичко-хемијски неисправно, док је код 4,5% узорака констатована микробиолошка неисправност. Најчешћи узрок микробиолошке неисправности у водоводима у Златиборском округу је прекомерно присуство аеробних мезофилних и колиформних бактерија, а најчешћи узрок физичко-хемијске неисправности јесу повећанe вредности за мутноћу.</w:t>
      </w:r>
      <w:r w:rsidR="00163417" w:rsidRPr="00A4070D">
        <w:rPr>
          <w:noProof/>
        </w:rPr>
        <w:t xml:space="preserve"> </w:t>
      </w:r>
      <w:r w:rsidR="00F1716F" w:rsidRPr="00A4070D">
        <w:rPr>
          <w:noProof/>
        </w:rPr>
        <w:t>С обзиром на стање животне средине у општини Пријепоље, могуће је закључити да су главни извори</w:t>
      </w:r>
      <w:r w:rsidR="00EE5E62" w:rsidRPr="00A4070D">
        <w:rPr>
          <w:noProof/>
        </w:rPr>
        <w:t xml:space="preserve"> загађења река</w:t>
      </w:r>
      <w:r w:rsidR="00F1716F" w:rsidRPr="00A4070D">
        <w:rPr>
          <w:noProof/>
        </w:rPr>
        <w:t xml:space="preserve"> дивље депоније, као и процедне депонијске воде које се директно уливају у речни ток. Додатно, квалитет воде је нарушен испуштањем фекалних отпадних вода, септичким јамама, као и неконтролисаном применом хемијских средстава у пољопривреди. На територији општине Пријепоље </w:t>
      </w:r>
      <w:r w:rsidR="004B628F" w:rsidRPr="00A4070D">
        <w:rPr>
          <w:noProof/>
        </w:rPr>
        <w:t xml:space="preserve">не постоји </w:t>
      </w:r>
      <w:r w:rsidR="00F1716F" w:rsidRPr="00A4070D">
        <w:rPr>
          <w:noProof/>
        </w:rPr>
        <w:t>постројење за пречи</w:t>
      </w:r>
      <w:r w:rsidR="004B628F" w:rsidRPr="00A4070D">
        <w:rPr>
          <w:noProof/>
        </w:rPr>
        <w:t>шћавање отпадних вода</w:t>
      </w:r>
      <w:r w:rsidR="00F1716F" w:rsidRPr="00A4070D">
        <w:rPr>
          <w:noProof/>
        </w:rPr>
        <w:t>. У циљу решавања проблема отпадних вода, урађен је Генерални пројекат сакупљања, одвођења и пречишћавања отпадних вода општине Пријепоље.</w:t>
      </w:r>
    </w:p>
    <w:p w14:paraId="7ED5A663" w14:textId="765045A9" w:rsidR="00F1716F" w:rsidRPr="004A3616" w:rsidRDefault="00EE5E62" w:rsidP="00A4070D">
      <w:pPr>
        <w:spacing w:before="120"/>
        <w:jc w:val="both"/>
        <w:rPr>
          <w:noProof/>
          <w:lang w:val="sr-Cyrl-RS"/>
        </w:rPr>
      </w:pPr>
      <w:r w:rsidRPr="00A4070D">
        <w:rPr>
          <w:noProof/>
        </w:rPr>
        <w:t xml:space="preserve">На подручју општине, од укупно 80 насељених места, услугама организованог сакупљања отпада, које је у надлежности ЈКП „Лим“, обухваћено је свега 17 насеља. С обзиром на веома мали обухват сакупљања комуналног отпада, постоји велики број дивљих депонија. </w:t>
      </w:r>
      <w:r w:rsidR="002122EF" w:rsidRPr="00A4070D">
        <w:rPr>
          <w:noProof/>
        </w:rPr>
        <w:t>Током</w:t>
      </w:r>
      <w:r w:rsidRPr="00A4070D">
        <w:rPr>
          <w:noProof/>
        </w:rPr>
        <w:t xml:space="preserve"> 2021. годин</w:t>
      </w:r>
      <w:r w:rsidR="006C01A2" w:rsidRPr="00A4070D">
        <w:rPr>
          <w:noProof/>
        </w:rPr>
        <w:t>е</w:t>
      </w:r>
      <w:r w:rsidRPr="00A4070D">
        <w:rPr>
          <w:noProof/>
        </w:rPr>
        <w:t xml:space="preserve"> евидентиран</w:t>
      </w:r>
      <w:r w:rsidR="006C01A2" w:rsidRPr="00A4070D">
        <w:rPr>
          <w:noProof/>
        </w:rPr>
        <w:t>е су</w:t>
      </w:r>
      <w:r w:rsidRPr="00A4070D">
        <w:rPr>
          <w:noProof/>
        </w:rPr>
        <w:t xml:space="preserve"> 43 дивље депоније. </w:t>
      </w:r>
      <w:r w:rsidR="00F1716F" w:rsidRPr="00A4070D">
        <w:rPr>
          <w:noProof/>
        </w:rPr>
        <w:t>Комунални</w:t>
      </w:r>
      <w:r w:rsidRPr="00A4070D">
        <w:rPr>
          <w:noProof/>
        </w:rPr>
        <w:t xml:space="preserve"> </w:t>
      </w:r>
      <w:r w:rsidRPr="004A3616">
        <w:rPr>
          <w:noProof/>
        </w:rPr>
        <w:t xml:space="preserve">отпад се до 1999. године одлагао на локацији „Дубоки </w:t>
      </w:r>
      <w:r w:rsidR="00B827E7" w:rsidRPr="004A3616">
        <w:rPr>
          <w:noProof/>
          <w:lang w:val="sr-Cyrl-RS"/>
        </w:rPr>
        <w:t>Поток – Друглићи</w:t>
      </w:r>
      <w:r w:rsidRPr="004A3616">
        <w:rPr>
          <w:noProof/>
        </w:rPr>
        <w:t>“</w:t>
      </w:r>
      <w:r w:rsidR="00F1716F" w:rsidRPr="004A3616">
        <w:rPr>
          <w:noProof/>
        </w:rPr>
        <w:t>, након чега је отпочета</w:t>
      </w:r>
      <w:r w:rsidRPr="004A3616">
        <w:rPr>
          <w:noProof/>
        </w:rPr>
        <w:t xml:space="preserve"> употреба привремене локације „Стањевине“</w:t>
      </w:r>
      <w:r w:rsidR="00F1716F" w:rsidRPr="004A3616">
        <w:rPr>
          <w:noProof/>
        </w:rPr>
        <w:t>, која се налази у близини реке Лим и на самом улазу у град.</w:t>
      </w:r>
      <w:r w:rsidRPr="004A3616">
        <w:rPr>
          <w:noProof/>
        </w:rPr>
        <w:t xml:space="preserve"> </w:t>
      </w:r>
      <w:r w:rsidR="00F1716F" w:rsidRPr="004A3616">
        <w:rPr>
          <w:noProof/>
        </w:rPr>
        <w:t xml:space="preserve">Општина Пријепоље је потписала споразум о приступању изради регионалног плана управљања отпадом </w:t>
      </w:r>
      <w:r w:rsidR="006C01A2" w:rsidRPr="004A3616">
        <w:rPr>
          <w:noProof/>
        </w:rPr>
        <w:t>заједно са општинама</w:t>
      </w:r>
      <w:r w:rsidRPr="004A3616">
        <w:rPr>
          <w:noProof/>
        </w:rPr>
        <w:t xml:space="preserve"> Прибој, Нова Варош и Сјеница, којим је предвиђена</w:t>
      </w:r>
      <w:r w:rsidR="00F1716F" w:rsidRPr="004A3616">
        <w:rPr>
          <w:noProof/>
        </w:rPr>
        <w:t xml:space="preserve"> изградња регионалнe с</w:t>
      </w:r>
      <w:r w:rsidRPr="004A3616">
        <w:rPr>
          <w:noProof/>
        </w:rPr>
        <w:t>анитарнe депоније на локацији „Бањица“ (</w:t>
      </w:r>
      <w:r w:rsidR="00F1716F" w:rsidRPr="004A3616">
        <w:rPr>
          <w:noProof/>
        </w:rPr>
        <w:t>Нов</w:t>
      </w:r>
      <w:r w:rsidR="006C01A2" w:rsidRPr="004A3616">
        <w:rPr>
          <w:noProof/>
        </w:rPr>
        <w:t>а</w:t>
      </w:r>
      <w:r w:rsidR="00F1716F" w:rsidRPr="004A3616">
        <w:rPr>
          <w:noProof/>
        </w:rPr>
        <w:t xml:space="preserve"> Варо</w:t>
      </w:r>
      <w:r w:rsidRPr="004A3616">
        <w:rPr>
          <w:noProof/>
        </w:rPr>
        <w:t xml:space="preserve">ш). </w:t>
      </w:r>
      <w:r w:rsidR="00F1716F" w:rsidRPr="004A3616">
        <w:rPr>
          <w:noProof/>
        </w:rPr>
        <w:t xml:space="preserve">С тим у вези, урађена је пројектно техничка документација за санацију и рекултивацију постојеће депоније </w:t>
      </w:r>
      <w:r w:rsidRPr="004A3616">
        <w:rPr>
          <w:noProof/>
        </w:rPr>
        <w:t>„</w:t>
      </w:r>
      <w:r w:rsidR="00F1716F" w:rsidRPr="004A3616">
        <w:rPr>
          <w:noProof/>
        </w:rPr>
        <w:t>Стањевине</w:t>
      </w:r>
      <w:r w:rsidRPr="004A3616">
        <w:rPr>
          <w:noProof/>
        </w:rPr>
        <w:t>“</w:t>
      </w:r>
      <w:r w:rsidR="00F1716F" w:rsidRPr="004A3616">
        <w:rPr>
          <w:noProof/>
        </w:rPr>
        <w:t xml:space="preserve">, као и </w:t>
      </w:r>
      <w:r w:rsidR="00F1716F" w:rsidRPr="004A3616">
        <w:rPr>
          <w:noProof/>
        </w:rPr>
        <w:lastRenderedPageBreak/>
        <w:t>пројектно техничка докуме</w:t>
      </w:r>
      <w:r w:rsidRPr="004A3616">
        <w:rPr>
          <w:noProof/>
        </w:rPr>
        <w:t>нтација за регионалну санитарну</w:t>
      </w:r>
      <w:r w:rsidR="00F1716F" w:rsidRPr="004A3616">
        <w:rPr>
          <w:noProof/>
        </w:rPr>
        <w:t xml:space="preserve"> депонију </w:t>
      </w:r>
      <w:r w:rsidRPr="004A3616">
        <w:rPr>
          <w:noProof/>
        </w:rPr>
        <w:t>„Бањица“</w:t>
      </w:r>
      <w:r w:rsidR="00F1716F" w:rsidRPr="004A3616">
        <w:rPr>
          <w:noProof/>
        </w:rPr>
        <w:t>.</w:t>
      </w:r>
      <w:r w:rsidR="00382C73" w:rsidRPr="004A3616">
        <w:rPr>
          <w:noProof/>
        </w:rPr>
        <w:t xml:space="preserve">  </w:t>
      </w:r>
      <w:r w:rsidR="00382C73" w:rsidRPr="004A3616">
        <w:rPr>
          <w:noProof/>
          <w:lang w:val="sr-Cyrl-RS"/>
        </w:rPr>
        <w:t xml:space="preserve">Током 2021. године </w:t>
      </w:r>
      <w:r w:rsidR="009E772E" w:rsidRPr="004A3616">
        <w:rPr>
          <w:noProof/>
          <w:lang w:val="sr-Cyrl-RS"/>
        </w:rPr>
        <w:t>с</w:t>
      </w:r>
      <w:r w:rsidR="00382C73" w:rsidRPr="004A3616">
        <w:rPr>
          <w:noProof/>
          <w:lang w:val="sr-Cyrl-RS"/>
        </w:rPr>
        <w:t>анирана и рекултивисана је несанитарна депонија Стањевине . Од тада  комунална отпад из Пријепоља се одлаже на  депонију Друглићи , на основу споразума општина Прибој, Пријепоље и Нова Варош .</w:t>
      </w:r>
    </w:p>
    <w:p w14:paraId="655D158E" w14:textId="77777777" w:rsidR="00811D28" w:rsidRPr="00A4070D" w:rsidRDefault="00811D28" w:rsidP="00A4070D">
      <w:pPr>
        <w:spacing w:before="120"/>
        <w:jc w:val="both"/>
        <w:rPr>
          <w:noProof/>
        </w:rPr>
      </w:pPr>
      <w:r w:rsidRPr="00A4070D">
        <w:rPr>
          <w:noProof/>
        </w:rPr>
        <w:t xml:space="preserve">Велика дужина и површина слива реке Лим у општини Пријепоље, као и бујични карактер његових притока, постојећи геолошки састав и </w:t>
      </w:r>
      <w:r w:rsidR="006F0E08" w:rsidRPr="00A4070D">
        <w:rPr>
          <w:noProof/>
        </w:rPr>
        <w:t>рељефни склоп</w:t>
      </w:r>
      <w:r w:rsidRPr="00A4070D">
        <w:rPr>
          <w:noProof/>
        </w:rPr>
        <w:t xml:space="preserve"> јесу фактори који указују на опасност од дејства елементарних непогода тј. атмосферских непогода, ерозивних процеса, поплава и бујица.</w:t>
      </w:r>
      <w:r w:rsidRPr="00A4070D">
        <w:rPr>
          <w:noProof/>
          <w:vertAlign w:val="superscript"/>
        </w:rPr>
        <w:footnoteReference w:id="18"/>
      </w:r>
      <w:r w:rsidRPr="00A4070D">
        <w:rPr>
          <w:noProof/>
        </w:rPr>
        <w:t xml:space="preserve"> Остале опасности којима је угрожена територија општине, према Стратегији одрживог раз</w:t>
      </w:r>
      <w:r w:rsidR="006C01A2" w:rsidRPr="00A4070D">
        <w:rPr>
          <w:noProof/>
        </w:rPr>
        <w:t>воја општине Прејпоље 2016-2020.</w:t>
      </w:r>
      <w:r w:rsidRPr="00A4070D">
        <w:rPr>
          <w:noProof/>
        </w:rPr>
        <w:t xml:space="preserve"> су суше, високи снежни наноси, земљотреси, клизишта, као и пожари на великим шумским комплексима.</w:t>
      </w:r>
      <w:r w:rsidRPr="00A4070D">
        <w:rPr>
          <w:noProof/>
          <w:vertAlign w:val="superscript"/>
        </w:rPr>
        <w:footnoteReference w:id="19"/>
      </w:r>
      <w:r w:rsidR="006C01A2" w:rsidRPr="00A4070D">
        <w:rPr>
          <w:noProof/>
        </w:rPr>
        <w:t xml:space="preserve"> На територији општине, </w:t>
      </w:r>
      <w:r w:rsidRPr="00A4070D">
        <w:rPr>
          <w:noProof/>
        </w:rPr>
        <w:t xml:space="preserve">у периоду од 2010. године до данас ванредна ситуација </w:t>
      </w:r>
      <w:r w:rsidR="00C749CB" w:rsidRPr="00A4070D">
        <w:rPr>
          <w:noProof/>
        </w:rPr>
        <w:t xml:space="preserve">је </w:t>
      </w:r>
      <w:r w:rsidRPr="00A4070D">
        <w:rPr>
          <w:noProof/>
        </w:rPr>
        <w:t>проглашена укупно 12 пута.</w:t>
      </w:r>
      <w:r w:rsidRPr="00A4070D">
        <w:rPr>
          <w:noProof/>
          <w:vertAlign w:val="superscript"/>
        </w:rPr>
        <w:footnoteReference w:id="20"/>
      </w:r>
      <w:r w:rsidRPr="00A4070D">
        <w:rPr>
          <w:noProof/>
        </w:rPr>
        <w:t xml:space="preserve"> Услед климатских промена за очекивати је да ће се ове појаве учесталије јављати и у складу са тим је потребно предузети одређене заштитне мере.</w:t>
      </w:r>
    </w:p>
    <w:p w14:paraId="3F10D083" w14:textId="77777777" w:rsidR="004E3175" w:rsidRPr="00A4070D" w:rsidRDefault="00811D28" w:rsidP="00A4070D">
      <w:pPr>
        <w:spacing w:before="120"/>
        <w:jc w:val="both"/>
        <w:rPr>
          <w:noProof/>
        </w:rPr>
      </w:pPr>
      <w:r w:rsidRPr="00A4070D">
        <w:rPr>
          <w:noProof/>
        </w:rPr>
        <w:t>П</w:t>
      </w:r>
      <w:r w:rsidR="00EE5E62" w:rsidRPr="00A4070D">
        <w:rPr>
          <w:noProof/>
        </w:rPr>
        <w:t xml:space="preserve">роценат расхода из буџета општине Пријепоље за област заштите животне средине </w:t>
      </w:r>
      <w:r w:rsidR="00163417" w:rsidRPr="00A4070D">
        <w:rPr>
          <w:noProof/>
        </w:rPr>
        <w:t>је</w:t>
      </w:r>
      <w:r w:rsidR="00EE5E62" w:rsidRPr="00A4070D">
        <w:rPr>
          <w:noProof/>
        </w:rPr>
        <w:t xml:space="preserve"> у посл</w:t>
      </w:r>
      <w:r w:rsidRPr="00A4070D">
        <w:rPr>
          <w:noProof/>
        </w:rPr>
        <w:t xml:space="preserve">едњих пет година </w:t>
      </w:r>
      <w:r w:rsidR="00163417" w:rsidRPr="00A4070D">
        <w:rPr>
          <w:noProof/>
        </w:rPr>
        <w:t xml:space="preserve">имао удео мањи од 0,1% у укупним буџетским средствима, са изузетком 2019 (0,62%). </w:t>
      </w:r>
      <w:r w:rsidR="00EE5E62" w:rsidRPr="00A4070D">
        <w:rPr>
          <w:noProof/>
        </w:rPr>
        <w:t>Значајно је напоменути да је у 2021. години за област заштите животне средине планирано далеко више с</w:t>
      </w:r>
      <w:r w:rsidRPr="00A4070D">
        <w:rPr>
          <w:noProof/>
        </w:rPr>
        <w:t>редстава него претходних година (</w:t>
      </w:r>
      <w:r w:rsidR="00EE5E62" w:rsidRPr="00A4070D">
        <w:rPr>
          <w:noProof/>
        </w:rPr>
        <w:t>12%</w:t>
      </w:r>
      <w:r w:rsidRPr="00A4070D">
        <w:rPr>
          <w:noProof/>
        </w:rPr>
        <w:t xml:space="preserve">), највише </w:t>
      </w:r>
      <w:r w:rsidR="00EE5E62" w:rsidRPr="00A4070D">
        <w:rPr>
          <w:noProof/>
        </w:rPr>
        <w:t xml:space="preserve">за праћење квалитета животне средине.  </w:t>
      </w:r>
    </w:p>
    <w:p w14:paraId="031C08F6" w14:textId="77777777" w:rsidR="00163417" w:rsidRPr="007A17CB" w:rsidRDefault="00343EBD" w:rsidP="00794460">
      <w:pPr>
        <w:pStyle w:val="Heading2"/>
      </w:pPr>
      <w:bookmarkStart w:id="39" w:name="_Toc113731307"/>
      <w:proofErr w:type="spellStart"/>
      <w:r w:rsidRPr="007A17CB">
        <w:t>Образовање</w:t>
      </w:r>
      <w:bookmarkEnd w:id="39"/>
      <w:proofErr w:type="spellEnd"/>
    </w:p>
    <w:p w14:paraId="659070E6" w14:textId="29EBF7B6" w:rsidR="004A3481" w:rsidRPr="00A4070D" w:rsidRDefault="00A4070D" w:rsidP="00A4070D">
      <w:pPr>
        <w:spacing w:before="120"/>
        <w:jc w:val="both"/>
        <w:rPr>
          <w:noProof/>
        </w:rPr>
      </w:pPr>
      <w:r>
        <w:rPr>
          <w:noProof/>
        </w:rPr>
        <w:t>У школској 2019-2020.</w:t>
      </w:r>
      <w:r>
        <w:rPr>
          <w:noProof/>
          <w:lang w:val="sr-Cyrl-RS"/>
        </w:rPr>
        <w:t xml:space="preserve"> П</w:t>
      </w:r>
      <w:r w:rsidR="00163417" w:rsidRPr="00A4070D">
        <w:rPr>
          <w:noProof/>
        </w:rPr>
        <w:t>редшколска установа „Миша Цвијовић“ ради у четири објек</w:t>
      </w:r>
      <w:r w:rsidR="005F74E5" w:rsidRPr="00A4070D">
        <w:rPr>
          <w:noProof/>
        </w:rPr>
        <w:t>та укупног капацитета 29 група (</w:t>
      </w:r>
      <w:r w:rsidR="00163417" w:rsidRPr="00A4070D">
        <w:rPr>
          <w:noProof/>
        </w:rPr>
        <w:t>6 јаслених, 12 васпитних и 11 припремних предшколских  група</w:t>
      </w:r>
      <w:r w:rsidR="005F74E5" w:rsidRPr="00A4070D">
        <w:rPr>
          <w:noProof/>
        </w:rPr>
        <w:t>-</w:t>
      </w:r>
      <w:r w:rsidR="004A3481" w:rsidRPr="00A4070D">
        <w:rPr>
          <w:noProof/>
        </w:rPr>
        <w:t>6 група целодневног ППП и 5 група минималног ППП</w:t>
      </w:r>
      <w:r w:rsidR="005F74E5" w:rsidRPr="00A4070D">
        <w:rPr>
          <w:noProof/>
        </w:rPr>
        <w:t>)</w:t>
      </w:r>
      <w:r w:rsidR="004A3481" w:rsidRPr="00A4070D">
        <w:rPr>
          <w:noProof/>
        </w:rPr>
        <w:t>. Укупан број деце у ПУ током године кретао се од 820 до 859. Када се укупан број деце посматра са аспекта дужине боравка, уочава се да 64,4% деце борави у установи 9-12 сати дневно, док је 55,6% у припремном пре</w:t>
      </w:r>
      <w:r w:rsidR="00F257CB" w:rsidRPr="00A4070D">
        <w:rPr>
          <w:noProof/>
        </w:rPr>
        <w:t>д</w:t>
      </w:r>
      <w:r w:rsidR="004A3481" w:rsidRPr="00A4070D">
        <w:rPr>
          <w:noProof/>
        </w:rPr>
        <w:t xml:space="preserve">школском програму. У припремним групама је уписано 309 деце (од чега је 55,8% деце у целодневном ППП програму, док је 44,2% у ППП који траје 4 сата дневно). Број деце у свим васпитним групама је много већи од законског норматива и самим тим </w:t>
      </w:r>
      <w:r>
        <w:rPr>
          <w:noProof/>
          <w:lang w:val="sr-Cyrl-RS"/>
        </w:rPr>
        <w:t>П</w:t>
      </w:r>
      <w:r w:rsidR="004A3481" w:rsidRPr="00A4070D">
        <w:rPr>
          <w:noProof/>
        </w:rPr>
        <w:t>редшколска установа има проблем у смештајним капацитетима и недостатку васпитног особља</w:t>
      </w:r>
      <w:r w:rsidR="004A3481" w:rsidRPr="00A4070D">
        <w:rPr>
          <w:noProof/>
          <w:vertAlign w:val="superscript"/>
        </w:rPr>
        <w:footnoteReference w:id="21"/>
      </w:r>
      <w:r w:rsidR="00EB1086" w:rsidRPr="00A4070D">
        <w:rPr>
          <w:noProof/>
        </w:rPr>
        <w:t>. У ПУ „Миша Цвијовић“</w:t>
      </w:r>
      <w:r w:rsidR="004A3481" w:rsidRPr="00A4070D">
        <w:rPr>
          <w:noProof/>
        </w:rPr>
        <w:t xml:space="preserve"> у радној 2019/2020. години уписано је 856 деце у 34 групе. Све јаслене и васпитне групе су са уписаном децом 20-100% преко норматива. Самим тим рад се одвија отежано због</w:t>
      </w:r>
      <w:r w:rsidR="00EB1086" w:rsidRPr="00A4070D">
        <w:rPr>
          <w:noProof/>
        </w:rPr>
        <w:t xml:space="preserve"> недостатка простора и васпитно</w:t>
      </w:r>
      <w:r w:rsidR="004A3481" w:rsidRPr="00A4070D">
        <w:rPr>
          <w:noProof/>
        </w:rPr>
        <w:t>г</w:t>
      </w:r>
      <w:r w:rsidR="00EB1086" w:rsidRPr="00A4070D">
        <w:rPr>
          <w:noProof/>
        </w:rPr>
        <w:t xml:space="preserve"> </w:t>
      </w:r>
      <w:r w:rsidR="004A3481" w:rsidRPr="00A4070D">
        <w:rPr>
          <w:noProof/>
        </w:rPr>
        <w:t>особља. По расписивању конкурса за упис деце у ПУ на листи чекања је остало 242 деце.</w:t>
      </w:r>
    </w:p>
    <w:p w14:paraId="757B250F" w14:textId="74C3B5CF" w:rsidR="004A3481" w:rsidRPr="00A4070D" w:rsidRDefault="004A3481" w:rsidP="00A4070D">
      <w:pPr>
        <w:pStyle w:val="Style1"/>
        <w:jc w:val="left"/>
        <w:rPr>
          <w:rFonts w:ascii="Times New Roman" w:hAnsi="Times New Roman" w:cs="Times New Roman"/>
          <w:sz w:val="24"/>
          <w:szCs w:val="24"/>
        </w:rPr>
      </w:pPr>
      <w:bookmarkStart w:id="40" w:name="_Toc105523816"/>
      <w:r w:rsidRPr="00A4070D">
        <w:rPr>
          <w:rFonts w:ascii="Times New Roman" w:hAnsi="Times New Roman" w:cs="Times New Roman"/>
          <w:sz w:val="24"/>
          <w:szCs w:val="24"/>
        </w:rPr>
        <w:t xml:space="preserve">Табела </w:t>
      </w:r>
      <w:r w:rsidR="00112B9B" w:rsidRPr="00A4070D">
        <w:rPr>
          <w:rFonts w:ascii="Times New Roman" w:hAnsi="Times New Roman" w:cs="Times New Roman"/>
          <w:sz w:val="24"/>
          <w:szCs w:val="24"/>
          <w:lang w:val="sr-Cyrl-RS"/>
        </w:rPr>
        <w:t>3</w:t>
      </w:r>
      <w:r w:rsidR="001D4E11" w:rsidRPr="00A4070D">
        <w:rPr>
          <w:rFonts w:ascii="Times New Roman" w:hAnsi="Times New Roman" w:cs="Times New Roman"/>
          <w:sz w:val="24"/>
          <w:szCs w:val="24"/>
        </w:rPr>
        <w:t xml:space="preserve">. </w:t>
      </w:r>
      <w:r w:rsidRPr="00A4070D">
        <w:rPr>
          <w:rFonts w:ascii="Times New Roman" w:hAnsi="Times New Roman" w:cs="Times New Roman"/>
          <w:sz w:val="24"/>
          <w:szCs w:val="24"/>
        </w:rPr>
        <w:t>Предшколско образовање</w:t>
      </w:r>
      <w:bookmarkEnd w:id="40"/>
    </w:p>
    <w:tbl>
      <w:tblPr>
        <w:tblW w:w="5000" w:type="pct"/>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hemeFill="background1"/>
        <w:tblLook w:val="04A0" w:firstRow="1" w:lastRow="0" w:firstColumn="1" w:lastColumn="0" w:noHBand="0" w:noVBand="1"/>
      </w:tblPr>
      <w:tblGrid>
        <w:gridCol w:w="4182"/>
        <w:gridCol w:w="818"/>
        <w:gridCol w:w="1004"/>
        <w:gridCol w:w="1004"/>
        <w:gridCol w:w="1002"/>
        <w:gridCol w:w="1000"/>
      </w:tblGrid>
      <w:tr w:rsidR="00F257CB" w:rsidRPr="00A4070D" w14:paraId="68A3AEC3" w14:textId="77777777" w:rsidTr="00F257CB">
        <w:trPr>
          <w:trHeight w:val="263"/>
        </w:trPr>
        <w:tc>
          <w:tcPr>
            <w:tcW w:w="2321" w:type="pct"/>
            <w:shd w:val="clear" w:color="auto" w:fill="F2F2F2" w:themeFill="background1" w:themeFillShade="F2"/>
            <w:noWrap/>
            <w:hideMark/>
          </w:tcPr>
          <w:p w14:paraId="10499AC7" w14:textId="77777777" w:rsidR="00F257CB" w:rsidRPr="00A4070D" w:rsidRDefault="00F257CB" w:rsidP="00F257CB">
            <w:pPr>
              <w:jc w:val="center"/>
              <w:rPr>
                <w:b/>
                <w:bCs/>
                <w:sz w:val="22"/>
                <w:szCs w:val="22"/>
              </w:rPr>
            </w:pPr>
            <w:proofErr w:type="spellStart"/>
            <w:r w:rsidRPr="00A4070D">
              <w:rPr>
                <w:b/>
                <w:bCs/>
                <w:sz w:val="22"/>
                <w:szCs w:val="22"/>
              </w:rPr>
              <w:t>Назив</w:t>
            </w:r>
            <w:proofErr w:type="spellEnd"/>
            <w:r w:rsidRPr="00A4070D">
              <w:rPr>
                <w:b/>
                <w:bCs/>
                <w:sz w:val="22"/>
                <w:szCs w:val="22"/>
              </w:rPr>
              <w:t xml:space="preserve"> </w:t>
            </w:r>
            <w:proofErr w:type="spellStart"/>
            <w:r w:rsidRPr="00A4070D">
              <w:rPr>
                <w:b/>
                <w:bCs/>
                <w:sz w:val="22"/>
                <w:szCs w:val="22"/>
              </w:rPr>
              <w:t>индикатора</w:t>
            </w:r>
            <w:proofErr w:type="spellEnd"/>
          </w:p>
        </w:tc>
        <w:tc>
          <w:tcPr>
            <w:tcW w:w="454" w:type="pct"/>
            <w:shd w:val="clear" w:color="auto" w:fill="F2F2F2" w:themeFill="background1" w:themeFillShade="F2"/>
            <w:noWrap/>
            <w:hideMark/>
          </w:tcPr>
          <w:p w14:paraId="72C36E2D" w14:textId="77777777" w:rsidR="00F257CB" w:rsidRPr="00A4070D" w:rsidRDefault="00F257CB" w:rsidP="001D7378">
            <w:pPr>
              <w:jc w:val="center"/>
              <w:rPr>
                <w:b/>
                <w:bCs/>
                <w:sz w:val="22"/>
                <w:szCs w:val="22"/>
              </w:rPr>
            </w:pPr>
            <w:r w:rsidRPr="00A4070D">
              <w:rPr>
                <w:b/>
                <w:bCs/>
                <w:sz w:val="22"/>
                <w:szCs w:val="22"/>
              </w:rPr>
              <w:t>2016.</w:t>
            </w:r>
          </w:p>
        </w:tc>
        <w:tc>
          <w:tcPr>
            <w:tcW w:w="557" w:type="pct"/>
            <w:shd w:val="clear" w:color="auto" w:fill="F2F2F2" w:themeFill="background1" w:themeFillShade="F2"/>
            <w:noWrap/>
            <w:hideMark/>
          </w:tcPr>
          <w:p w14:paraId="4E66A2CB" w14:textId="77777777" w:rsidR="00F257CB" w:rsidRPr="00A4070D" w:rsidRDefault="00F257CB" w:rsidP="001D7378">
            <w:pPr>
              <w:jc w:val="center"/>
              <w:rPr>
                <w:b/>
                <w:bCs/>
                <w:sz w:val="22"/>
                <w:szCs w:val="22"/>
              </w:rPr>
            </w:pPr>
            <w:r w:rsidRPr="00A4070D">
              <w:rPr>
                <w:b/>
                <w:bCs/>
                <w:sz w:val="22"/>
                <w:szCs w:val="22"/>
              </w:rPr>
              <w:t>2017.</w:t>
            </w:r>
          </w:p>
        </w:tc>
        <w:tc>
          <w:tcPr>
            <w:tcW w:w="557" w:type="pct"/>
            <w:shd w:val="clear" w:color="auto" w:fill="F2F2F2" w:themeFill="background1" w:themeFillShade="F2"/>
            <w:noWrap/>
            <w:hideMark/>
          </w:tcPr>
          <w:p w14:paraId="528015B2" w14:textId="77777777" w:rsidR="00F257CB" w:rsidRPr="00A4070D" w:rsidRDefault="00F257CB" w:rsidP="001D7378">
            <w:pPr>
              <w:jc w:val="center"/>
              <w:rPr>
                <w:b/>
                <w:bCs/>
                <w:sz w:val="22"/>
                <w:szCs w:val="22"/>
              </w:rPr>
            </w:pPr>
            <w:r w:rsidRPr="00A4070D">
              <w:rPr>
                <w:b/>
                <w:bCs/>
                <w:sz w:val="22"/>
                <w:szCs w:val="22"/>
              </w:rPr>
              <w:t>2018.</w:t>
            </w:r>
          </w:p>
        </w:tc>
        <w:tc>
          <w:tcPr>
            <w:tcW w:w="556" w:type="pct"/>
            <w:shd w:val="clear" w:color="auto" w:fill="F2F2F2" w:themeFill="background1" w:themeFillShade="F2"/>
            <w:noWrap/>
            <w:hideMark/>
          </w:tcPr>
          <w:p w14:paraId="16CD203D" w14:textId="77777777" w:rsidR="00F257CB" w:rsidRPr="00A4070D" w:rsidRDefault="00F257CB" w:rsidP="001D7378">
            <w:pPr>
              <w:jc w:val="center"/>
              <w:rPr>
                <w:b/>
                <w:bCs/>
                <w:sz w:val="22"/>
                <w:szCs w:val="22"/>
              </w:rPr>
            </w:pPr>
            <w:r w:rsidRPr="00A4070D">
              <w:rPr>
                <w:b/>
                <w:bCs/>
                <w:sz w:val="22"/>
                <w:szCs w:val="22"/>
              </w:rPr>
              <w:t>2019.</w:t>
            </w:r>
          </w:p>
        </w:tc>
        <w:tc>
          <w:tcPr>
            <w:tcW w:w="555" w:type="pct"/>
            <w:shd w:val="clear" w:color="auto" w:fill="F2F2F2" w:themeFill="background1" w:themeFillShade="F2"/>
            <w:noWrap/>
            <w:hideMark/>
          </w:tcPr>
          <w:p w14:paraId="565A7E14" w14:textId="77777777" w:rsidR="00F257CB" w:rsidRPr="00A4070D" w:rsidRDefault="00F257CB" w:rsidP="001D7378">
            <w:pPr>
              <w:jc w:val="center"/>
              <w:rPr>
                <w:b/>
                <w:bCs/>
                <w:sz w:val="22"/>
                <w:szCs w:val="22"/>
              </w:rPr>
            </w:pPr>
            <w:r w:rsidRPr="00A4070D">
              <w:rPr>
                <w:b/>
                <w:bCs/>
                <w:sz w:val="22"/>
                <w:szCs w:val="22"/>
              </w:rPr>
              <w:t>2020.</w:t>
            </w:r>
          </w:p>
        </w:tc>
      </w:tr>
      <w:tr w:rsidR="00F257CB" w:rsidRPr="00A4070D" w14:paraId="15C1BC8E" w14:textId="77777777" w:rsidTr="00F257CB">
        <w:trPr>
          <w:trHeight w:val="263"/>
        </w:trPr>
        <w:tc>
          <w:tcPr>
            <w:tcW w:w="2321" w:type="pct"/>
            <w:shd w:val="clear" w:color="auto" w:fill="FFFFFF" w:themeFill="background1"/>
            <w:hideMark/>
          </w:tcPr>
          <w:p w14:paraId="6A746573" w14:textId="77777777" w:rsidR="00F257CB" w:rsidRPr="00A4070D" w:rsidRDefault="00F257CB" w:rsidP="001D7378">
            <w:pPr>
              <w:rPr>
                <w:bCs/>
                <w:noProof/>
                <w:sz w:val="22"/>
                <w:szCs w:val="22"/>
              </w:rPr>
            </w:pPr>
            <w:r w:rsidRPr="00A4070D">
              <w:rPr>
                <w:bCs/>
                <w:noProof/>
                <w:sz w:val="22"/>
                <w:szCs w:val="22"/>
              </w:rPr>
              <w:t>Број објеката предшколског образовања</w:t>
            </w:r>
          </w:p>
        </w:tc>
        <w:tc>
          <w:tcPr>
            <w:tcW w:w="454" w:type="pct"/>
            <w:shd w:val="clear" w:color="auto" w:fill="FFFFFF" w:themeFill="background1"/>
            <w:hideMark/>
          </w:tcPr>
          <w:p w14:paraId="0E64DB3A" w14:textId="77777777" w:rsidR="00F257CB" w:rsidRPr="00A4070D" w:rsidRDefault="00F257CB" w:rsidP="001D7378">
            <w:pPr>
              <w:jc w:val="right"/>
              <w:rPr>
                <w:sz w:val="22"/>
                <w:szCs w:val="22"/>
              </w:rPr>
            </w:pPr>
            <w:r w:rsidRPr="00A4070D">
              <w:rPr>
                <w:sz w:val="22"/>
                <w:szCs w:val="22"/>
              </w:rPr>
              <w:t>11</w:t>
            </w:r>
          </w:p>
        </w:tc>
        <w:tc>
          <w:tcPr>
            <w:tcW w:w="557" w:type="pct"/>
            <w:shd w:val="clear" w:color="auto" w:fill="FFFFFF" w:themeFill="background1"/>
            <w:hideMark/>
          </w:tcPr>
          <w:p w14:paraId="4E3AE981" w14:textId="77777777" w:rsidR="00F257CB" w:rsidRPr="00A4070D" w:rsidRDefault="00F257CB" w:rsidP="001D7378">
            <w:pPr>
              <w:jc w:val="right"/>
              <w:rPr>
                <w:sz w:val="22"/>
                <w:szCs w:val="22"/>
              </w:rPr>
            </w:pPr>
            <w:r w:rsidRPr="00A4070D">
              <w:rPr>
                <w:sz w:val="22"/>
                <w:szCs w:val="22"/>
              </w:rPr>
              <w:t>12</w:t>
            </w:r>
          </w:p>
        </w:tc>
        <w:tc>
          <w:tcPr>
            <w:tcW w:w="557" w:type="pct"/>
            <w:shd w:val="clear" w:color="auto" w:fill="FFFFFF" w:themeFill="background1"/>
            <w:hideMark/>
          </w:tcPr>
          <w:p w14:paraId="451CE4DC" w14:textId="77777777" w:rsidR="00F257CB" w:rsidRPr="00A4070D" w:rsidRDefault="00F257CB" w:rsidP="001D7378">
            <w:pPr>
              <w:jc w:val="right"/>
              <w:rPr>
                <w:sz w:val="22"/>
                <w:szCs w:val="22"/>
              </w:rPr>
            </w:pPr>
            <w:r w:rsidRPr="00A4070D">
              <w:rPr>
                <w:sz w:val="22"/>
                <w:szCs w:val="22"/>
              </w:rPr>
              <w:t>9</w:t>
            </w:r>
          </w:p>
        </w:tc>
        <w:tc>
          <w:tcPr>
            <w:tcW w:w="556" w:type="pct"/>
            <w:shd w:val="clear" w:color="auto" w:fill="FFFFFF" w:themeFill="background1"/>
            <w:hideMark/>
          </w:tcPr>
          <w:p w14:paraId="0084B473" w14:textId="77777777" w:rsidR="00F257CB" w:rsidRPr="00A4070D" w:rsidRDefault="00F257CB" w:rsidP="001D7378">
            <w:pPr>
              <w:jc w:val="right"/>
              <w:rPr>
                <w:sz w:val="22"/>
                <w:szCs w:val="22"/>
              </w:rPr>
            </w:pPr>
            <w:r w:rsidRPr="00A4070D">
              <w:rPr>
                <w:sz w:val="22"/>
                <w:szCs w:val="22"/>
              </w:rPr>
              <w:t>9</w:t>
            </w:r>
          </w:p>
        </w:tc>
        <w:tc>
          <w:tcPr>
            <w:tcW w:w="555" w:type="pct"/>
            <w:shd w:val="clear" w:color="auto" w:fill="FFFFFF" w:themeFill="background1"/>
            <w:hideMark/>
          </w:tcPr>
          <w:p w14:paraId="7E0B6229" w14:textId="77777777" w:rsidR="00F257CB" w:rsidRPr="00A4070D" w:rsidRDefault="00F257CB" w:rsidP="001D7378">
            <w:pPr>
              <w:jc w:val="right"/>
              <w:rPr>
                <w:sz w:val="22"/>
                <w:szCs w:val="22"/>
              </w:rPr>
            </w:pPr>
            <w:r w:rsidRPr="00A4070D">
              <w:rPr>
                <w:sz w:val="22"/>
                <w:szCs w:val="22"/>
              </w:rPr>
              <w:t>9</w:t>
            </w:r>
          </w:p>
        </w:tc>
      </w:tr>
      <w:tr w:rsidR="00F257CB" w:rsidRPr="00A4070D" w14:paraId="07C8F22A" w14:textId="77777777" w:rsidTr="00F257CB">
        <w:trPr>
          <w:trHeight w:val="263"/>
        </w:trPr>
        <w:tc>
          <w:tcPr>
            <w:tcW w:w="2321" w:type="pct"/>
            <w:shd w:val="clear" w:color="auto" w:fill="FFFFFF" w:themeFill="background1"/>
            <w:hideMark/>
          </w:tcPr>
          <w:p w14:paraId="446B43C4" w14:textId="77777777" w:rsidR="00F257CB" w:rsidRPr="00A4070D" w:rsidRDefault="00F257CB" w:rsidP="001D7378">
            <w:pPr>
              <w:rPr>
                <w:bCs/>
                <w:noProof/>
                <w:sz w:val="22"/>
                <w:szCs w:val="22"/>
              </w:rPr>
            </w:pPr>
            <w:r w:rsidRPr="00A4070D">
              <w:rPr>
                <w:bCs/>
                <w:noProof/>
                <w:sz w:val="22"/>
                <w:szCs w:val="22"/>
              </w:rPr>
              <w:t>Број деце у предшколском образовању</w:t>
            </w:r>
          </w:p>
        </w:tc>
        <w:tc>
          <w:tcPr>
            <w:tcW w:w="454" w:type="pct"/>
            <w:shd w:val="clear" w:color="auto" w:fill="FFFFFF" w:themeFill="background1"/>
            <w:hideMark/>
          </w:tcPr>
          <w:p w14:paraId="6213882C" w14:textId="77777777" w:rsidR="00F257CB" w:rsidRPr="00A4070D" w:rsidRDefault="00F257CB" w:rsidP="001D7378">
            <w:pPr>
              <w:jc w:val="right"/>
              <w:rPr>
                <w:sz w:val="22"/>
                <w:szCs w:val="22"/>
              </w:rPr>
            </w:pPr>
            <w:r w:rsidRPr="00A4070D">
              <w:rPr>
                <w:sz w:val="22"/>
                <w:szCs w:val="22"/>
              </w:rPr>
              <w:t>728</w:t>
            </w:r>
          </w:p>
        </w:tc>
        <w:tc>
          <w:tcPr>
            <w:tcW w:w="557" w:type="pct"/>
            <w:shd w:val="clear" w:color="auto" w:fill="FFFFFF" w:themeFill="background1"/>
            <w:hideMark/>
          </w:tcPr>
          <w:p w14:paraId="225BF540" w14:textId="77777777" w:rsidR="00F257CB" w:rsidRPr="00A4070D" w:rsidRDefault="00F257CB" w:rsidP="001D7378">
            <w:pPr>
              <w:jc w:val="right"/>
              <w:rPr>
                <w:sz w:val="22"/>
                <w:szCs w:val="22"/>
              </w:rPr>
            </w:pPr>
            <w:r w:rsidRPr="00A4070D">
              <w:rPr>
                <w:sz w:val="22"/>
                <w:szCs w:val="22"/>
              </w:rPr>
              <w:t>804</w:t>
            </w:r>
          </w:p>
        </w:tc>
        <w:tc>
          <w:tcPr>
            <w:tcW w:w="557" w:type="pct"/>
            <w:shd w:val="clear" w:color="auto" w:fill="FFFFFF" w:themeFill="background1"/>
            <w:hideMark/>
          </w:tcPr>
          <w:p w14:paraId="3CDC55FE" w14:textId="77777777" w:rsidR="00F257CB" w:rsidRPr="00A4070D" w:rsidRDefault="00F257CB" w:rsidP="001D7378">
            <w:pPr>
              <w:jc w:val="right"/>
              <w:rPr>
                <w:sz w:val="22"/>
                <w:szCs w:val="22"/>
              </w:rPr>
            </w:pPr>
            <w:r w:rsidRPr="00A4070D">
              <w:rPr>
                <w:sz w:val="22"/>
                <w:szCs w:val="22"/>
              </w:rPr>
              <w:t>830</w:t>
            </w:r>
          </w:p>
        </w:tc>
        <w:tc>
          <w:tcPr>
            <w:tcW w:w="556" w:type="pct"/>
            <w:shd w:val="clear" w:color="auto" w:fill="FFFFFF" w:themeFill="background1"/>
            <w:hideMark/>
          </w:tcPr>
          <w:p w14:paraId="6BDBBE86" w14:textId="77777777" w:rsidR="00F257CB" w:rsidRPr="00A4070D" w:rsidRDefault="00F257CB" w:rsidP="001D7378">
            <w:pPr>
              <w:jc w:val="right"/>
              <w:rPr>
                <w:sz w:val="22"/>
                <w:szCs w:val="22"/>
              </w:rPr>
            </w:pPr>
            <w:r w:rsidRPr="00A4070D">
              <w:rPr>
                <w:sz w:val="22"/>
                <w:szCs w:val="22"/>
              </w:rPr>
              <w:t>836</w:t>
            </w:r>
          </w:p>
        </w:tc>
        <w:tc>
          <w:tcPr>
            <w:tcW w:w="555" w:type="pct"/>
            <w:shd w:val="clear" w:color="auto" w:fill="FFFFFF" w:themeFill="background1"/>
            <w:hideMark/>
          </w:tcPr>
          <w:p w14:paraId="6828FEEE" w14:textId="77777777" w:rsidR="00F257CB" w:rsidRPr="00A4070D" w:rsidRDefault="00F257CB" w:rsidP="001D7378">
            <w:pPr>
              <w:jc w:val="right"/>
              <w:rPr>
                <w:sz w:val="22"/>
                <w:szCs w:val="22"/>
              </w:rPr>
            </w:pPr>
            <w:r w:rsidRPr="00A4070D">
              <w:rPr>
                <w:sz w:val="22"/>
                <w:szCs w:val="22"/>
              </w:rPr>
              <w:t>866</w:t>
            </w:r>
          </w:p>
        </w:tc>
      </w:tr>
      <w:tr w:rsidR="00F257CB" w:rsidRPr="00A4070D" w14:paraId="6BE9E3D0" w14:textId="77777777" w:rsidTr="00F257CB">
        <w:trPr>
          <w:trHeight w:val="263"/>
        </w:trPr>
        <w:tc>
          <w:tcPr>
            <w:tcW w:w="2321" w:type="pct"/>
            <w:shd w:val="clear" w:color="auto" w:fill="FFFFFF" w:themeFill="background1"/>
            <w:hideMark/>
          </w:tcPr>
          <w:p w14:paraId="42FEF8D8" w14:textId="77777777" w:rsidR="00F257CB" w:rsidRPr="00A4070D" w:rsidRDefault="00F257CB" w:rsidP="001D7378">
            <w:pPr>
              <w:rPr>
                <w:bCs/>
                <w:noProof/>
                <w:sz w:val="22"/>
                <w:szCs w:val="22"/>
              </w:rPr>
            </w:pPr>
            <w:r w:rsidRPr="00A4070D">
              <w:rPr>
                <w:bCs/>
                <w:noProof/>
                <w:sz w:val="22"/>
                <w:szCs w:val="22"/>
              </w:rPr>
              <w:t>Обухват деце ППП, %</w:t>
            </w:r>
          </w:p>
        </w:tc>
        <w:tc>
          <w:tcPr>
            <w:tcW w:w="454" w:type="pct"/>
            <w:shd w:val="clear" w:color="auto" w:fill="FFFFFF" w:themeFill="background1"/>
            <w:hideMark/>
          </w:tcPr>
          <w:p w14:paraId="4A9D4A2A" w14:textId="77777777" w:rsidR="00F257CB" w:rsidRPr="00A4070D" w:rsidRDefault="00F257CB" w:rsidP="001D7378">
            <w:pPr>
              <w:jc w:val="right"/>
              <w:rPr>
                <w:sz w:val="22"/>
                <w:szCs w:val="22"/>
              </w:rPr>
            </w:pPr>
            <w:r w:rsidRPr="00A4070D">
              <w:rPr>
                <w:sz w:val="22"/>
                <w:szCs w:val="22"/>
              </w:rPr>
              <w:t>89,8</w:t>
            </w:r>
          </w:p>
        </w:tc>
        <w:tc>
          <w:tcPr>
            <w:tcW w:w="557" w:type="pct"/>
            <w:shd w:val="clear" w:color="auto" w:fill="FFFFFF" w:themeFill="background1"/>
            <w:hideMark/>
          </w:tcPr>
          <w:p w14:paraId="0F3302FB" w14:textId="77777777" w:rsidR="00F257CB" w:rsidRPr="00A4070D" w:rsidRDefault="00F257CB" w:rsidP="001D7378">
            <w:pPr>
              <w:jc w:val="right"/>
              <w:rPr>
                <w:sz w:val="22"/>
                <w:szCs w:val="22"/>
              </w:rPr>
            </w:pPr>
            <w:r w:rsidRPr="00A4070D">
              <w:rPr>
                <w:sz w:val="22"/>
                <w:szCs w:val="22"/>
              </w:rPr>
              <w:t>90,8</w:t>
            </w:r>
          </w:p>
        </w:tc>
        <w:tc>
          <w:tcPr>
            <w:tcW w:w="557" w:type="pct"/>
            <w:shd w:val="clear" w:color="auto" w:fill="FFFFFF" w:themeFill="background1"/>
            <w:hideMark/>
          </w:tcPr>
          <w:p w14:paraId="330602DE" w14:textId="77777777" w:rsidR="00F257CB" w:rsidRPr="00A4070D" w:rsidRDefault="00F257CB" w:rsidP="001D7378">
            <w:pPr>
              <w:jc w:val="right"/>
              <w:rPr>
                <w:sz w:val="22"/>
                <w:szCs w:val="22"/>
              </w:rPr>
            </w:pPr>
            <w:r w:rsidRPr="00A4070D">
              <w:rPr>
                <w:sz w:val="22"/>
                <w:szCs w:val="22"/>
              </w:rPr>
              <w:t>92</w:t>
            </w:r>
          </w:p>
        </w:tc>
        <w:tc>
          <w:tcPr>
            <w:tcW w:w="556" w:type="pct"/>
            <w:shd w:val="clear" w:color="auto" w:fill="FFFFFF" w:themeFill="background1"/>
            <w:hideMark/>
          </w:tcPr>
          <w:p w14:paraId="08A8D485" w14:textId="77777777" w:rsidR="00F257CB" w:rsidRPr="00A4070D" w:rsidRDefault="00F257CB" w:rsidP="001D7378">
            <w:pPr>
              <w:jc w:val="right"/>
              <w:rPr>
                <w:sz w:val="22"/>
                <w:szCs w:val="22"/>
              </w:rPr>
            </w:pPr>
            <w:r w:rsidRPr="00A4070D">
              <w:rPr>
                <w:sz w:val="22"/>
                <w:szCs w:val="22"/>
              </w:rPr>
              <w:t>88,5</w:t>
            </w:r>
          </w:p>
        </w:tc>
        <w:tc>
          <w:tcPr>
            <w:tcW w:w="555" w:type="pct"/>
            <w:shd w:val="clear" w:color="auto" w:fill="FFFFFF" w:themeFill="background1"/>
            <w:hideMark/>
          </w:tcPr>
          <w:p w14:paraId="4FEDABF0" w14:textId="77777777" w:rsidR="00F257CB" w:rsidRPr="00A4070D" w:rsidRDefault="00F257CB" w:rsidP="001D7378">
            <w:pPr>
              <w:jc w:val="right"/>
              <w:rPr>
                <w:sz w:val="22"/>
                <w:szCs w:val="22"/>
              </w:rPr>
            </w:pPr>
            <w:r w:rsidRPr="00A4070D">
              <w:rPr>
                <w:sz w:val="22"/>
                <w:szCs w:val="22"/>
              </w:rPr>
              <w:t>80,9</w:t>
            </w:r>
          </w:p>
        </w:tc>
      </w:tr>
    </w:tbl>
    <w:p w14:paraId="06D5834C" w14:textId="77777777" w:rsidR="006C01A2" w:rsidRPr="00A4070D" w:rsidRDefault="00F257CB" w:rsidP="00A4070D">
      <w:pPr>
        <w:jc w:val="both"/>
        <w:rPr>
          <w:i/>
          <w:noProof/>
          <w:color w:val="1F3864" w:themeColor="accent1" w:themeShade="80"/>
        </w:rPr>
      </w:pPr>
      <w:r w:rsidRPr="00A4070D">
        <w:rPr>
          <w:i/>
          <w:noProof/>
          <w:color w:val="1F3864" w:themeColor="accent1" w:themeShade="80"/>
        </w:rPr>
        <w:lastRenderedPageBreak/>
        <w:t>Из</w:t>
      </w:r>
      <w:r w:rsidR="004A3481" w:rsidRPr="00A4070D">
        <w:rPr>
          <w:i/>
          <w:noProof/>
          <w:color w:val="1F3864" w:themeColor="accent1" w:themeShade="80"/>
        </w:rPr>
        <w:t xml:space="preserve">вор: </w:t>
      </w:r>
      <w:r w:rsidRPr="00A4070D">
        <w:rPr>
          <w:i/>
          <w:noProof/>
          <w:color w:val="1F3864" w:themeColor="accent1" w:themeShade="80"/>
        </w:rPr>
        <w:t>Аналитички сервис ЈЛС</w:t>
      </w:r>
    </w:p>
    <w:p w14:paraId="34ACC05F" w14:textId="1625D1ED" w:rsidR="00A4070D" w:rsidRPr="00A4070D" w:rsidRDefault="00A4070D" w:rsidP="00A4070D">
      <w:pPr>
        <w:spacing w:before="120"/>
        <w:jc w:val="both"/>
        <w:rPr>
          <w:noProof/>
        </w:rPr>
      </w:pPr>
      <w:r w:rsidRPr="00A4070D">
        <w:rPr>
          <w:noProof/>
        </w:rPr>
        <w:t xml:space="preserve">Када се подаци о предшколском образовању посматрају за републички ниво, Златиборску област и Пријепоље,  разлике се уочавају код обухвата деце узраста 0-3 године предшколским васпитањем и образовањем, који је у општини Пријепоље 17,8%, док је на републичком нивоу 31,8%, а на нивоу Области 25,9%. Ситуација је слична и у погледу обухвата деце узраста од 3 године до поласка у ППП </w:t>
      </w:r>
      <w:r>
        <w:rPr>
          <w:noProof/>
          <w:lang w:val="sr-Cyrl-RS"/>
        </w:rPr>
        <w:t xml:space="preserve"> - обухват је </w:t>
      </w:r>
      <w:r>
        <w:rPr>
          <w:noProof/>
        </w:rPr>
        <w:t>најнижи</w:t>
      </w:r>
      <w:r w:rsidRPr="00A4070D">
        <w:rPr>
          <w:noProof/>
        </w:rPr>
        <w:t xml:space="preserve"> у Пријепољу (42,8%), а на републичком нивоу износи 62,6%, док је на нивоу Области виши и износи 64,1%.</w:t>
      </w:r>
    </w:p>
    <w:p w14:paraId="06B3AD80" w14:textId="071B7362" w:rsidR="00BA2711" w:rsidRPr="00BA2711" w:rsidRDefault="004A3481" w:rsidP="00BA2711">
      <w:pPr>
        <w:jc w:val="both"/>
        <w:rPr>
          <w:rFonts w:eastAsia="Calibri"/>
          <w:noProof/>
          <w:sz w:val="22"/>
          <w:szCs w:val="22"/>
          <w:lang w:val="sr-Cyrl-RS"/>
        </w:rPr>
      </w:pPr>
      <w:r w:rsidRPr="00A4070D">
        <w:rPr>
          <w:noProof/>
        </w:rPr>
        <w:t xml:space="preserve">У општини Пријепоље </w:t>
      </w:r>
      <w:r w:rsidR="00BA2711">
        <w:rPr>
          <w:noProof/>
          <w:lang w:val="sr-Cyrl-RS"/>
        </w:rPr>
        <w:t xml:space="preserve">на основу </w:t>
      </w:r>
      <w:r w:rsidR="00BA2711" w:rsidRPr="00BA2711">
        <w:rPr>
          <w:noProof/>
          <w:lang w:val="sr-Cyrl-RS"/>
        </w:rPr>
        <w:t>Одлуке о мрежи јавних школа на територији општине Пријепоље ( Сл. Гласник општине Пријепоље бр. 5/19 )</w:t>
      </w:r>
      <w:r w:rsidR="00BA2711" w:rsidRPr="00BA2711">
        <w:rPr>
          <w:noProof/>
          <w:lang w:val="sr-Cyrl-RS"/>
        </w:rPr>
        <w:t xml:space="preserve"> </w:t>
      </w:r>
      <w:r w:rsidRPr="00BA2711">
        <w:rPr>
          <w:noProof/>
        </w:rPr>
        <w:t xml:space="preserve">постоји </w:t>
      </w:r>
      <w:r w:rsidR="00C81BA5" w:rsidRPr="00BA2711">
        <w:rPr>
          <w:noProof/>
        </w:rPr>
        <w:t>8</w:t>
      </w:r>
      <w:r w:rsidRPr="00BA2711">
        <w:rPr>
          <w:noProof/>
        </w:rPr>
        <w:t xml:space="preserve"> основних школа од којих се </w:t>
      </w:r>
      <w:r w:rsidR="00C81BA5" w:rsidRPr="00BA2711">
        <w:rPr>
          <w:noProof/>
          <w:lang w:val="sr-Cyrl-RS"/>
        </w:rPr>
        <w:t>сед</w:t>
      </w:r>
      <w:r w:rsidRPr="00BA2711">
        <w:rPr>
          <w:noProof/>
        </w:rPr>
        <w:t>ам бави општим, а једна музичким образовањ</w:t>
      </w:r>
      <w:r w:rsidR="00A4070D" w:rsidRPr="00BA2711">
        <w:rPr>
          <w:noProof/>
          <w:lang w:val="sr-Cyrl-RS"/>
        </w:rPr>
        <w:t>ем</w:t>
      </w:r>
      <w:r w:rsidRPr="00BA2711">
        <w:rPr>
          <w:noProof/>
        </w:rPr>
        <w:t xml:space="preserve">. </w:t>
      </w:r>
      <w:r w:rsidR="00BA2711" w:rsidRPr="00BA2711">
        <w:rPr>
          <w:rFonts w:eastAsia="Calibri"/>
          <w:noProof/>
          <w:sz w:val="22"/>
          <w:szCs w:val="22"/>
          <w:lang w:val="sr-Cyrl-RS"/>
        </w:rPr>
        <w:t xml:space="preserve">У основним јавним школама има 30 издвојених одељења . Мрежу основних школа на територији општине Пријепоље чине : </w:t>
      </w:r>
    </w:p>
    <w:p w14:paraId="3613B44F"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 xml:space="preserve">ОШ „Владимир Перић Валтер“ – Пријепоље са издвојеним одељењима Залуг, Думанићи , Кучин и Џурово ; </w:t>
      </w:r>
    </w:p>
    <w:p w14:paraId="2CF90601"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Основна музичка школа Пријепоље</w:t>
      </w:r>
      <w:r w:rsidRPr="00BA2711">
        <w:rPr>
          <w:rFonts w:eastAsia="Calibri"/>
          <w:noProof/>
          <w:sz w:val="22"/>
          <w:szCs w:val="22"/>
        </w:rPr>
        <w:t xml:space="preserve"> -  </w:t>
      </w:r>
      <w:r w:rsidRPr="00BA2711">
        <w:rPr>
          <w:rFonts w:eastAsia="Calibri"/>
          <w:noProof/>
          <w:sz w:val="22"/>
          <w:szCs w:val="22"/>
          <w:lang w:val="sr-Cyrl-RS"/>
        </w:rPr>
        <w:t xml:space="preserve">са издвојеним одељењима у Прибоју и Новој Вароши ; </w:t>
      </w:r>
    </w:p>
    <w:p w14:paraId="68681CE4"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 xml:space="preserve">ОШ „Милосав Стиковић“ – Пријепоље са издвојеним одељењем Ратајска ; </w:t>
      </w:r>
    </w:p>
    <w:p w14:paraId="7D29506F"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ОШ „Душан Томашевић Ћирко“</w:t>
      </w:r>
      <w:r w:rsidRPr="00BA2711">
        <w:rPr>
          <w:rFonts w:eastAsia="Calibri"/>
          <w:noProof/>
          <w:sz w:val="22"/>
          <w:szCs w:val="22"/>
          <w:lang w:val="sr-Latn-RS"/>
        </w:rPr>
        <w:t xml:space="preserve"> – </w:t>
      </w:r>
      <w:r w:rsidRPr="00BA2711">
        <w:rPr>
          <w:rFonts w:eastAsia="Calibri"/>
          <w:noProof/>
          <w:sz w:val="22"/>
          <w:szCs w:val="22"/>
          <w:lang w:val="sr-Cyrl-RS"/>
        </w:rPr>
        <w:t>Велика Жупа са издвојеним одељењима Хрта и Камена Гора;</w:t>
      </w:r>
    </w:p>
    <w:p w14:paraId="34FFAAF6"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 xml:space="preserve">ОШ „Бошко Буха“ – Ивање са издвојеним одељењима Лучице, Дивци и Сопотница ; </w:t>
      </w:r>
    </w:p>
    <w:p w14:paraId="4F4E63ED"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 xml:space="preserve">ОШ „Михајло Баковић“ – Сељашница са издвојеним одељењима Јабука , Карошевине, Звјезд , Доње и Горње Бабине ; </w:t>
      </w:r>
    </w:p>
    <w:p w14:paraId="0D5C5CA8"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ОШ „Светозар Марковић“ – Бродарево са издвојеним одељењима Комаран , Завинограђе, Поток , Ивезићи , Гојаковићи , Слатина , Заступ , Гостун , Матаруге , Брајковац ;</w:t>
      </w:r>
    </w:p>
    <w:p w14:paraId="2B5B5F8A" w14:textId="77777777" w:rsidR="00BA2711" w:rsidRPr="00BA2711" w:rsidRDefault="00BA2711" w:rsidP="00BA2711">
      <w:pPr>
        <w:numPr>
          <w:ilvl w:val="0"/>
          <w:numId w:val="63"/>
        </w:numPr>
        <w:ind w:left="284" w:hanging="142"/>
        <w:contextualSpacing/>
        <w:jc w:val="both"/>
        <w:rPr>
          <w:rFonts w:eastAsia="Calibri"/>
          <w:noProof/>
          <w:sz w:val="22"/>
          <w:szCs w:val="22"/>
          <w:lang w:val="sr-Cyrl-RS"/>
        </w:rPr>
      </w:pPr>
      <w:r w:rsidRPr="00BA2711">
        <w:rPr>
          <w:rFonts w:eastAsia="Calibri"/>
          <w:noProof/>
          <w:sz w:val="22"/>
          <w:szCs w:val="22"/>
          <w:lang w:val="sr-Cyrl-RS"/>
        </w:rPr>
        <w:t>ОШ „Свети Сава“ – Бостани са издвојеним одељењима Хисарџик, Каћево , Ташево , Аљиновићи , Косатица .</w:t>
      </w:r>
    </w:p>
    <w:p w14:paraId="481AC144" w14:textId="6B6D080C" w:rsidR="006C01A2" w:rsidRPr="00A4070D" w:rsidRDefault="004A3481" w:rsidP="00A4070D">
      <w:pPr>
        <w:pStyle w:val="NoSpacing"/>
        <w:spacing w:before="120"/>
        <w:jc w:val="both"/>
        <w:rPr>
          <w:rFonts w:ascii="Times New Roman" w:eastAsia="Times New Roman" w:hAnsi="Times New Roman" w:cs="Times New Roman"/>
          <w:noProof/>
          <w:sz w:val="24"/>
          <w:szCs w:val="24"/>
        </w:rPr>
      </w:pPr>
      <w:r w:rsidRPr="00A4070D">
        <w:rPr>
          <w:rFonts w:ascii="Times New Roman" w:eastAsia="Times New Roman" w:hAnsi="Times New Roman" w:cs="Times New Roman"/>
          <w:noProof/>
          <w:sz w:val="24"/>
          <w:szCs w:val="24"/>
        </w:rPr>
        <w:t xml:space="preserve">Основне школе </w:t>
      </w:r>
      <w:r w:rsidR="006C01A2" w:rsidRPr="00A4070D">
        <w:rPr>
          <w:rFonts w:ascii="Times New Roman" w:eastAsia="Times New Roman" w:hAnsi="Times New Roman" w:cs="Times New Roman"/>
          <w:noProof/>
          <w:sz w:val="24"/>
          <w:szCs w:val="24"/>
        </w:rPr>
        <w:t xml:space="preserve">се </w:t>
      </w:r>
      <w:r w:rsidRPr="00A4070D">
        <w:rPr>
          <w:rFonts w:ascii="Times New Roman" w:eastAsia="Times New Roman" w:hAnsi="Times New Roman" w:cs="Times New Roman"/>
          <w:noProof/>
          <w:sz w:val="24"/>
          <w:szCs w:val="24"/>
        </w:rPr>
        <w:t>налазе и у местима Доње Бабине, Ивање, Велика Жупа, Сељашница и Бродарево и Бостани.</w:t>
      </w:r>
      <w:r w:rsidR="00EB1086" w:rsidRPr="00A4070D">
        <w:rPr>
          <w:rFonts w:ascii="Times New Roman" w:eastAsia="Times New Roman" w:hAnsi="Times New Roman" w:cs="Times New Roman"/>
          <w:noProof/>
          <w:sz w:val="24"/>
          <w:szCs w:val="24"/>
        </w:rPr>
        <w:t xml:space="preserve"> </w:t>
      </w:r>
      <w:r w:rsidRPr="00A4070D">
        <w:rPr>
          <w:rFonts w:ascii="Times New Roman" w:eastAsia="Times New Roman" w:hAnsi="Times New Roman" w:cs="Times New Roman"/>
          <w:noProof/>
          <w:sz w:val="24"/>
          <w:szCs w:val="24"/>
        </w:rPr>
        <w:t xml:space="preserve">Укупан број ученика који су у школској 2019/2020. години похађали основно образовање износи 2.862 и у поређењу са 2016. годином, број ученика је опао за 6,8%. Укупна стопа обухвата основним образовањем је у целокупном периоду 2016-2020. </w:t>
      </w:r>
      <w:r w:rsidR="00EB1086" w:rsidRPr="00A4070D">
        <w:rPr>
          <w:rFonts w:ascii="Times New Roman" w:eastAsia="Times New Roman" w:hAnsi="Times New Roman" w:cs="Times New Roman"/>
          <w:noProof/>
          <w:sz w:val="24"/>
          <w:szCs w:val="24"/>
        </w:rPr>
        <w:t xml:space="preserve">година имала </w:t>
      </w:r>
      <w:r w:rsidRPr="00A4070D">
        <w:rPr>
          <w:rFonts w:ascii="Times New Roman" w:eastAsia="Times New Roman" w:hAnsi="Times New Roman" w:cs="Times New Roman"/>
          <w:noProof/>
          <w:sz w:val="24"/>
          <w:szCs w:val="24"/>
        </w:rPr>
        <w:t>опада</w:t>
      </w:r>
      <w:r w:rsidR="00EB1086" w:rsidRPr="00A4070D">
        <w:rPr>
          <w:rFonts w:ascii="Times New Roman" w:eastAsia="Times New Roman" w:hAnsi="Times New Roman" w:cs="Times New Roman"/>
          <w:noProof/>
          <w:sz w:val="24"/>
          <w:szCs w:val="24"/>
        </w:rPr>
        <w:t xml:space="preserve">јући тренд (са 94,5% у 2016. години на </w:t>
      </w:r>
      <w:r w:rsidRPr="00A4070D">
        <w:rPr>
          <w:rFonts w:ascii="Times New Roman" w:eastAsia="Times New Roman" w:hAnsi="Times New Roman" w:cs="Times New Roman"/>
          <w:noProof/>
          <w:sz w:val="24"/>
          <w:szCs w:val="24"/>
        </w:rPr>
        <w:t>91,3%</w:t>
      </w:r>
      <w:r w:rsidR="00EB1086" w:rsidRPr="00A4070D">
        <w:rPr>
          <w:rFonts w:ascii="Times New Roman" w:eastAsia="Times New Roman" w:hAnsi="Times New Roman" w:cs="Times New Roman"/>
          <w:noProof/>
          <w:sz w:val="24"/>
          <w:szCs w:val="24"/>
        </w:rPr>
        <w:t xml:space="preserve"> у 2020. години)</w:t>
      </w:r>
      <w:r w:rsidRPr="00A4070D">
        <w:rPr>
          <w:rFonts w:ascii="Times New Roman" w:eastAsia="Times New Roman" w:hAnsi="Times New Roman" w:cs="Times New Roman"/>
          <w:noProof/>
          <w:sz w:val="24"/>
          <w:szCs w:val="24"/>
        </w:rPr>
        <w:t xml:space="preserve">. </w:t>
      </w:r>
      <w:r w:rsidR="00DC21ED" w:rsidRPr="00A4070D">
        <w:rPr>
          <w:rFonts w:ascii="Times New Roman" w:eastAsia="Times New Roman" w:hAnsi="Times New Roman" w:cs="Times New Roman"/>
          <w:noProof/>
          <w:sz w:val="24"/>
          <w:szCs w:val="24"/>
        </w:rPr>
        <w:t xml:space="preserve">У погледу полне структуре, нето стопа обухвата дечака основним образовањем у 2020. години износи 92,9% и виша је од стопе обухвата девојчица која износи 89,6%. Наведено је у складу и са индексом родног паритета у основном образовању који износи 0,92 што указује да је већи обухват дечака основним образовањем. Стопа завршавања основне школе износи 97,1% (за дечаке 98,4%, док је за девојчице 95,7%). Стопа одустајања од школовања у основном образовању износи 0,1% и за дечаке и за девојчице. </w:t>
      </w:r>
      <w:r w:rsidRPr="00A4070D">
        <w:rPr>
          <w:rFonts w:ascii="Times New Roman" w:eastAsia="Times New Roman" w:hAnsi="Times New Roman" w:cs="Times New Roman"/>
          <w:noProof/>
          <w:sz w:val="24"/>
          <w:szCs w:val="24"/>
        </w:rPr>
        <w:t xml:space="preserve">Може се претпоставити да деца која се не упишу школу са својим узрастом, односно која нису обухваћена основним образовањем, припадају осетљивим групама, а да су њихове породице у сиромаштву. </w:t>
      </w:r>
    </w:p>
    <w:p w14:paraId="4575328E" w14:textId="1A529FCC" w:rsidR="003F6101" w:rsidRPr="00A4070D" w:rsidRDefault="004A3481" w:rsidP="00A4070D">
      <w:pPr>
        <w:spacing w:before="120"/>
        <w:jc w:val="both"/>
        <w:rPr>
          <w:noProof/>
        </w:rPr>
      </w:pPr>
      <w:r w:rsidRPr="00A4070D">
        <w:rPr>
          <w:noProof/>
        </w:rPr>
        <w:t>Поред Пријепољске гимназије, у општини постоје Економско</w:t>
      </w:r>
      <w:r w:rsidR="00DC21ED" w:rsidRPr="00A4070D">
        <w:rPr>
          <w:noProof/>
        </w:rPr>
        <w:t>-</w:t>
      </w:r>
      <w:r w:rsidRPr="00A4070D">
        <w:rPr>
          <w:noProof/>
        </w:rPr>
        <w:t>трговинска шк</w:t>
      </w:r>
      <w:r w:rsidR="00DC21ED" w:rsidRPr="00A4070D">
        <w:rPr>
          <w:noProof/>
        </w:rPr>
        <w:t>ола и Техничка школа Пријепоље, са укупно 43 одељења (нема</w:t>
      </w:r>
      <w:r w:rsidRPr="00A4070D">
        <w:rPr>
          <w:noProof/>
        </w:rPr>
        <w:t xml:space="preserve"> издвојених одељења). Највеће интересовање ученика  је за смерове Гимназије, док су у средњим стручним школама најинтересантнији смерови</w:t>
      </w:r>
      <w:r w:rsidR="00DC21ED" w:rsidRPr="00A4070D">
        <w:rPr>
          <w:noProof/>
        </w:rPr>
        <w:t xml:space="preserve"> </w:t>
      </w:r>
      <w:r w:rsidRPr="00A4070D">
        <w:rPr>
          <w:noProof/>
        </w:rPr>
        <w:t>машински техничар за компјутерско конструисање и економски техничар. Организација образовних профила се сваке уписне године усклађује са потребама идентификованим у Националној служби за запошљавање.</w:t>
      </w:r>
      <w:r w:rsidR="00F74AA1" w:rsidRPr="00A4070D">
        <w:rPr>
          <w:noProof/>
        </w:rPr>
        <w:t xml:space="preserve"> У школској 2019/2020. години укупан број ученика који су похађали средње школе у Пријепољу износи</w:t>
      </w:r>
      <w:r w:rsidR="0090137C">
        <w:rPr>
          <w:noProof/>
          <w:lang w:val="sr-Cyrl-RS"/>
        </w:rPr>
        <w:t>о је</w:t>
      </w:r>
      <w:r w:rsidR="00F74AA1" w:rsidRPr="00A4070D">
        <w:rPr>
          <w:noProof/>
        </w:rPr>
        <w:t xml:space="preserve"> 1.091 (ученици гимназије 31,5%, ученици четворогодишње </w:t>
      </w:r>
      <w:r w:rsidR="00F74AA1" w:rsidRPr="00A4070D">
        <w:rPr>
          <w:noProof/>
        </w:rPr>
        <w:lastRenderedPageBreak/>
        <w:t>стручне школе 48,7%, а ученици трогодишње стручне школе 19,8%). Стопа одустајања од школовања износи 0,1% што је уједно и најнижа вредност у последњих пет година.</w:t>
      </w:r>
    </w:p>
    <w:p w14:paraId="3C215E28" w14:textId="3BEF32D6" w:rsidR="00DC21ED" w:rsidRPr="00A4070D" w:rsidRDefault="00DC21ED" w:rsidP="00A4070D">
      <w:pPr>
        <w:pStyle w:val="NoSpacing"/>
        <w:spacing w:before="120"/>
        <w:jc w:val="both"/>
        <w:rPr>
          <w:rFonts w:ascii="Times New Roman" w:eastAsia="Times New Roman" w:hAnsi="Times New Roman" w:cs="Times New Roman"/>
          <w:noProof/>
          <w:sz w:val="24"/>
          <w:szCs w:val="24"/>
        </w:rPr>
      </w:pPr>
      <w:r w:rsidRPr="00A4070D">
        <w:rPr>
          <w:rFonts w:ascii="Times New Roman" w:eastAsia="Times New Roman" w:hAnsi="Times New Roman" w:cs="Times New Roman"/>
          <w:noProof/>
          <w:sz w:val="24"/>
          <w:szCs w:val="24"/>
        </w:rPr>
        <w:t xml:space="preserve">Посматрајући област предшколског васпитања и образовања кроз призму вишегодишњих издвајања у тој области, уочљиво је избалансирано буџетирање. Проценат учешћа од 11,22% од укупно утрошених буџетских средстава одговара просеку издвајања у односу на општине исте величине у Републици Србији. </w:t>
      </w:r>
      <w:r w:rsidR="00F74AA1" w:rsidRPr="00A4070D">
        <w:rPr>
          <w:rFonts w:ascii="Times New Roman" w:eastAsia="Times New Roman" w:hAnsi="Times New Roman" w:cs="Times New Roman"/>
          <w:noProof/>
          <w:sz w:val="24"/>
          <w:szCs w:val="24"/>
        </w:rPr>
        <w:t>Р</w:t>
      </w:r>
      <w:r w:rsidRPr="00A4070D">
        <w:rPr>
          <w:rFonts w:ascii="Times New Roman" w:eastAsia="Times New Roman" w:hAnsi="Times New Roman" w:cs="Times New Roman"/>
          <w:noProof/>
          <w:sz w:val="24"/>
          <w:szCs w:val="24"/>
        </w:rPr>
        <w:t xml:space="preserve">елативно учешће расхода </w:t>
      </w:r>
      <w:r w:rsidR="00F74AA1" w:rsidRPr="00A4070D">
        <w:rPr>
          <w:rFonts w:ascii="Times New Roman" w:eastAsia="Times New Roman" w:hAnsi="Times New Roman" w:cs="Times New Roman"/>
          <w:noProof/>
          <w:sz w:val="24"/>
          <w:szCs w:val="24"/>
        </w:rPr>
        <w:t xml:space="preserve">за област основног образовања </w:t>
      </w:r>
      <w:r w:rsidRPr="00A4070D">
        <w:rPr>
          <w:rFonts w:ascii="Times New Roman" w:eastAsia="Times New Roman" w:hAnsi="Times New Roman" w:cs="Times New Roman"/>
          <w:noProof/>
          <w:sz w:val="24"/>
          <w:szCs w:val="24"/>
        </w:rPr>
        <w:t xml:space="preserve">у укупним расходима и издацима од 10,59% представља изузетно велику квоту буџета општине у односу на просек издвајања </w:t>
      </w:r>
      <w:r w:rsidR="00F74AA1" w:rsidRPr="00A4070D">
        <w:rPr>
          <w:rFonts w:ascii="Times New Roman" w:eastAsia="Times New Roman" w:hAnsi="Times New Roman" w:cs="Times New Roman"/>
          <w:noProof/>
          <w:sz w:val="24"/>
          <w:szCs w:val="24"/>
        </w:rPr>
        <w:t>за</w:t>
      </w:r>
      <w:r w:rsidRPr="00A4070D">
        <w:rPr>
          <w:rFonts w:ascii="Times New Roman" w:eastAsia="Times New Roman" w:hAnsi="Times New Roman" w:cs="Times New Roman"/>
          <w:noProof/>
          <w:sz w:val="24"/>
          <w:szCs w:val="24"/>
        </w:rPr>
        <w:t xml:space="preserve"> </w:t>
      </w:r>
      <w:r w:rsidR="006C01A2" w:rsidRPr="00A4070D">
        <w:rPr>
          <w:rFonts w:ascii="Times New Roman" w:eastAsia="Times New Roman" w:hAnsi="Times New Roman" w:cs="Times New Roman"/>
          <w:noProof/>
          <w:sz w:val="24"/>
          <w:szCs w:val="24"/>
        </w:rPr>
        <w:t>П</w:t>
      </w:r>
      <w:r w:rsidRPr="00A4070D">
        <w:rPr>
          <w:rFonts w:ascii="Times New Roman" w:eastAsia="Times New Roman" w:hAnsi="Times New Roman" w:cs="Times New Roman"/>
          <w:noProof/>
          <w:sz w:val="24"/>
          <w:szCs w:val="24"/>
        </w:rPr>
        <w:t xml:space="preserve">рограм 9, што износи 4,13% код осталих ЈЛС у Србији. Величина расхода од 4,04% намењених финансирању средњег образовања у односу на укупне расходе и издатке буџета општине Пријепоље, такође представља позитивно одступање у односу на просек (2,34%). </w:t>
      </w:r>
    </w:p>
    <w:p w14:paraId="672605F0" w14:textId="77777777" w:rsidR="001D4E11" w:rsidRPr="00A4070D" w:rsidRDefault="00DC21ED" w:rsidP="00A4070D">
      <w:pPr>
        <w:spacing w:before="120"/>
        <w:jc w:val="both"/>
        <w:rPr>
          <w:noProof/>
        </w:rPr>
      </w:pPr>
      <w:r w:rsidRPr="00A4070D">
        <w:rPr>
          <w:noProof/>
        </w:rPr>
        <w:t>У општини Пријепоље не постоје институције високог образовања</w:t>
      </w:r>
      <w:r w:rsidR="00F74AA1" w:rsidRPr="00A4070D">
        <w:rPr>
          <w:noProof/>
        </w:rPr>
        <w:t>.</w:t>
      </w:r>
    </w:p>
    <w:p w14:paraId="38BEA71F" w14:textId="77777777" w:rsidR="001D4E11" w:rsidRPr="007A17CB" w:rsidRDefault="001D4E11" w:rsidP="00794460">
      <w:pPr>
        <w:pStyle w:val="Heading2"/>
      </w:pPr>
      <w:bookmarkStart w:id="41" w:name="_Toc113731308"/>
      <w:proofErr w:type="spellStart"/>
      <w:r w:rsidRPr="007A17CB">
        <w:t>Здравствена</w:t>
      </w:r>
      <w:proofErr w:type="spellEnd"/>
      <w:r w:rsidRPr="007A17CB">
        <w:t xml:space="preserve"> </w:t>
      </w:r>
      <w:proofErr w:type="spellStart"/>
      <w:r w:rsidRPr="007A17CB">
        <w:t>заштита</w:t>
      </w:r>
      <w:bookmarkEnd w:id="41"/>
      <w:proofErr w:type="spellEnd"/>
    </w:p>
    <w:p w14:paraId="71999770" w14:textId="77777777" w:rsidR="00414B39" w:rsidRPr="00414B39" w:rsidRDefault="00414B39" w:rsidP="00414B39">
      <w:pPr>
        <w:spacing w:before="120"/>
        <w:jc w:val="both"/>
        <w:rPr>
          <w:noProof/>
          <w:lang w:val="sr-Cyrl-RS"/>
        </w:rPr>
      </w:pPr>
      <w:r w:rsidRPr="00414B39">
        <w:rPr>
          <w:noProof/>
          <w:lang w:val="sr-Cyrl-RS"/>
        </w:rPr>
        <w:t>Уредбом о плани мрежа здравствених радника ( "Сл.гласник РС ", бр. 5/2020, 11/2020, 52/2020, 88/2020, 62/2021, 69/2021, 74/2021 i 95/2021 предвиђено је оснивање  Здравственог центара Пријепоље (  ОЈ Дом  здравља Пријепоље и ОЈ Општа болница Пријепоље) , а Влада Републике Србије донела је Одлуку о оснивању Здравственог центра Пријепоље.</w:t>
      </w:r>
    </w:p>
    <w:p w14:paraId="7B7C3016" w14:textId="034EA260" w:rsidR="0090137C" w:rsidRPr="0090137C" w:rsidRDefault="00414B39" w:rsidP="00414B39">
      <w:pPr>
        <w:spacing w:before="120"/>
        <w:jc w:val="both"/>
        <w:rPr>
          <w:lang w:val="sr-Cyrl-RS"/>
        </w:rPr>
      </w:pPr>
      <w:r w:rsidRPr="00414B39">
        <w:rPr>
          <w:noProof/>
          <w:lang w:val="sr-Cyrl-RS"/>
        </w:rPr>
        <w:t>Тренутно, носиоци</w:t>
      </w:r>
      <w:r w:rsidR="0090137C" w:rsidRPr="0090137C">
        <w:rPr>
          <w:noProof/>
          <w:lang w:val="sr-Cyrl-RS"/>
        </w:rPr>
        <w:t xml:space="preserve"> здравствене заштите у општини Пријепоље</w:t>
      </w:r>
      <w:r w:rsidR="0090137C" w:rsidRPr="003379F9">
        <w:rPr>
          <w:noProof/>
          <w:lang w:val="sr-Cyrl-RS"/>
        </w:rPr>
        <w:t xml:space="preserve"> </w:t>
      </w:r>
      <w:r w:rsidRPr="003379F9">
        <w:rPr>
          <w:noProof/>
          <w:lang w:val="sr-Cyrl-RS"/>
        </w:rPr>
        <w:t xml:space="preserve">су </w:t>
      </w:r>
      <w:r w:rsidR="0090137C" w:rsidRPr="0090137C">
        <w:rPr>
          <w:noProof/>
          <w:lang w:val="sr-Cyrl-RS"/>
        </w:rPr>
        <w:t>ОЈ Општа болница Пријепоље и ОЈ Дом здравља Пријепоље</w:t>
      </w:r>
      <w:r>
        <w:rPr>
          <w:noProof/>
          <w:lang w:val="sr-Cyrl-RS"/>
        </w:rPr>
        <w:t xml:space="preserve"> </w:t>
      </w:r>
      <w:r w:rsidRPr="00414B39">
        <w:rPr>
          <w:bCs/>
          <w:noProof/>
          <w:lang w:val="sr-Cyrl-RS"/>
        </w:rPr>
        <w:t>у оквиру Здравственог центра Ужице</w:t>
      </w:r>
      <w:r w:rsidR="0090137C" w:rsidRPr="0090137C">
        <w:rPr>
          <w:bCs/>
          <w:noProof/>
          <w:lang w:val="sr-Cyrl-RS"/>
        </w:rPr>
        <w:t>.</w:t>
      </w:r>
      <w:r w:rsidR="0090137C" w:rsidRPr="0090137C">
        <w:rPr>
          <w:noProof/>
          <w:lang w:val="sr-Cyrl-RS"/>
        </w:rPr>
        <w:t xml:space="preserve"> Болница функционише на регионалном нивоу (покрива суседне општине Нову Варош и Сјеницу) са капацитетом од 170 кревета. Дом здравља Пријепоље на осам локација пружа примарну здравствену заштиту (постоје две здравствене станице и 6 амбуланти у сеоским насељима). Показатељи који одређују здравствену бригу и негу локалног становништва на подручју општине нису на адекватном нивоу. У укупном броју здравствених радника</w:t>
      </w:r>
      <w:r w:rsidR="0090137C" w:rsidRPr="0090137C">
        <w:rPr>
          <w:noProof/>
        </w:rPr>
        <w:t xml:space="preserve"> </w:t>
      </w:r>
      <w:r w:rsidR="0090137C" w:rsidRPr="0090137C">
        <w:rPr>
          <w:noProof/>
          <w:lang w:val="sr-Cyrl-RS"/>
        </w:rPr>
        <w:t>и сарадника у здравственим установама општине Пријепоље у 2020. години, највише је лекара (98), затим стоматолога (7) и један фармацеут. У укупном броју лекара доминирају специјалисти (62,2%), затим лекари опште медицине (22,4%) и лекари на специјализацији (15,3%).</w:t>
      </w:r>
      <w:r w:rsidR="0090137C" w:rsidRPr="0090137C">
        <w:rPr>
          <w:lang w:val="sr-Cyrl-RS"/>
        </w:rPr>
        <w:t xml:space="preserve"> </w:t>
      </w:r>
    </w:p>
    <w:p w14:paraId="720E0FEF" w14:textId="77777777" w:rsidR="001D4E11" w:rsidRPr="007A17CB" w:rsidRDefault="001D4E11" w:rsidP="00794460">
      <w:pPr>
        <w:pStyle w:val="Heading2"/>
      </w:pPr>
      <w:bookmarkStart w:id="42" w:name="_Toc113731309"/>
      <w:proofErr w:type="spellStart"/>
      <w:r w:rsidRPr="007A17CB">
        <w:t>Социјална</w:t>
      </w:r>
      <w:proofErr w:type="spellEnd"/>
      <w:r w:rsidRPr="007A17CB">
        <w:t xml:space="preserve"> </w:t>
      </w:r>
      <w:proofErr w:type="spellStart"/>
      <w:r w:rsidRPr="007A17CB">
        <w:t>заштита</w:t>
      </w:r>
      <w:bookmarkEnd w:id="42"/>
      <w:proofErr w:type="spellEnd"/>
    </w:p>
    <w:p w14:paraId="20862B87" w14:textId="77777777" w:rsidR="00933996" w:rsidRPr="009C79F5" w:rsidRDefault="00E7271B" w:rsidP="009C79F5">
      <w:pPr>
        <w:spacing w:before="120"/>
        <w:jc w:val="both"/>
        <w:rPr>
          <w:noProof/>
        </w:rPr>
      </w:pPr>
      <w:r w:rsidRPr="009C79F5">
        <w:rPr>
          <w:noProof/>
        </w:rPr>
        <w:t xml:space="preserve">Најзначајнија јавна институција при општини Пријепоље која се бави социјалним питањима и пружањем социјалних услуга је Центар за социјални рад. ЦСР Пријепоље ради на пружању 3 услуге социјалне заштите: помоћ у кући старим и инвалидним особама (једина лиценцирана услуга), дневни центар и социјално становање у заштићеним условима. Укупан број корисника Центра за социјални рад износи 4.009, при чему тај број представља 11,76% укупног броја становника Пријепоља. Када се посматра полна структура корисника, жене у укупном броју учествују са нешто вишим процентом (50,5%) у односу на мушкарце. У 2021. години на евиденцији ЦСР је било укупно 752 особе са инвалидитетом, од чега 358 мушкараца и 394 жена. </w:t>
      </w:r>
    </w:p>
    <w:p w14:paraId="56409C81" w14:textId="77777777" w:rsidR="008F68CE" w:rsidRPr="009C79F5" w:rsidRDefault="00933996" w:rsidP="009C79F5">
      <w:pPr>
        <w:pStyle w:val="NoSpacing"/>
        <w:spacing w:before="120"/>
        <w:jc w:val="both"/>
        <w:rPr>
          <w:rFonts w:ascii="Times New Roman" w:eastAsia="Times New Roman" w:hAnsi="Times New Roman" w:cs="Times New Roman"/>
          <w:noProof/>
          <w:sz w:val="24"/>
          <w:szCs w:val="24"/>
        </w:rPr>
      </w:pPr>
      <w:r w:rsidRPr="009C79F5">
        <w:rPr>
          <w:rFonts w:ascii="Times New Roman" w:eastAsia="Times New Roman" w:hAnsi="Times New Roman" w:cs="Times New Roman"/>
          <w:noProof/>
          <w:sz w:val="24"/>
          <w:szCs w:val="24"/>
        </w:rPr>
        <w:t xml:space="preserve">Ако се узме у обзир </w:t>
      </w:r>
      <w:r w:rsidR="00E7271B" w:rsidRPr="009C79F5">
        <w:rPr>
          <w:rFonts w:ascii="Times New Roman" w:eastAsia="Times New Roman" w:hAnsi="Times New Roman" w:cs="Times New Roman"/>
          <w:noProof/>
          <w:sz w:val="24"/>
          <w:szCs w:val="24"/>
        </w:rPr>
        <w:t>подшка са националног ни</w:t>
      </w:r>
      <w:r w:rsidR="005B2C5B" w:rsidRPr="009C79F5">
        <w:rPr>
          <w:rFonts w:ascii="Times New Roman" w:eastAsia="Times New Roman" w:hAnsi="Times New Roman" w:cs="Times New Roman"/>
          <w:noProof/>
          <w:sz w:val="24"/>
          <w:szCs w:val="24"/>
        </w:rPr>
        <w:t>в</w:t>
      </w:r>
      <w:r w:rsidR="00E7271B" w:rsidRPr="009C79F5">
        <w:rPr>
          <w:rFonts w:ascii="Times New Roman" w:eastAsia="Times New Roman" w:hAnsi="Times New Roman" w:cs="Times New Roman"/>
          <w:noProof/>
          <w:sz w:val="24"/>
          <w:szCs w:val="24"/>
        </w:rPr>
        <w:t>оа</w:t>
      </w:r>
      <w:r w:rsidR="005B2C5B" w:rsidRPr="009C79F5">
        <w:rPr>
          <w:rFonts w:ascii="Times New Roman" w:eastAsia="Times New Roman" w:hAnsi="Times New Roman" w:cs="Times New Roman"/>
          <w:noProof/>
          <w:sz w:val="24"/>
          <w:szCs w:val="24"/>
        </w:rPr>
        <w:t>, б</w:t>
      </w:r>
      <w:r w:rsidR="004A3481" w:rsidRPr="009C79F5">
        <w:rPr>
          <w:rFonts w:ascii="Times New Roman" w:eastAsia="Times New Roman" w:hAnsi="Times New Roman" w:cs="Times New Roman"/>
          <w:noProof/>
          <w:sz w:val="24"/>
          <w:szCs w:val="24"/>
        </w:rPr>
        <w:t xml:space="preserve">рој корисника новчане социјалне помоћи у Пријепољу износи 149, што представља 0,4% укупне популације локалне самоуправе. Број корисника дечијег додатка за децу старости до 17 година износи 2.681 </w:t>
      </w:r>
      <w:r w:rsidR="004A3481" w:rsidRPr="009C79F5">
        <w:rPr>
          <w:rFonts w:ascii="Times New Roman" w:eastAsia="Times New Roman" w:hAnsi="Times New Roman" w:cs="Times New Roman"/>
          <w:noProof/>
          <w:sz w:val="24"/>
          <w:szCs w:val="24"/>
        </w:rPr>
        <w:lastRenderedPageBreak/>
        <w:t xml:space="preserve">и представља 41,1% укупне популације деце. </w:t>
      </w:r>
      <w:r w:rsidR="005B2C5B" w:rsidRPr="009C79F5">
        <w:rPr>
          <w:rFonts w:ascii="Times New Roman" w:eastAsia="Times New Roman" w:hAnsi="Times New Roman" w:cs="Times New Roman"/>
          <w:noProof/>
          <w:sz w:val="24"/>
          <w:szCs w:val="24"/>
        </w:rPr>
        <w:t>У</w:t>
      </w:r>
      <w:r w:rsidR="004A3481" w:rsidRPr="009C79F5">
        <w:rPr>
          <w:rFonts w:ascii="Times New Roman" w:eastAsia="Times New Roman" w:hAnsi="Times New Roman" w:cs="Times New Roman"/>
          <w:noProof/>
          <w:sz w:val="24"/>
          <w:szCs w:val="24"/>
        </w:rPr>
        <w:t xml:space="preserve">очава се да је и број корисника увећаног додатка за негу и помоћ другог лица значајан и да износи 209 лица, односно 0,6% укупне популације. </w:t>
      </w:r>
    </w:p>
    <w:p w14:paraId="07C0DF20" w14:textId="77777777" w:rsidR="00933996" w:rsidRPr="009C79F5" w:rsidRDefault="00194932" w:rsidP="009C79F5">
      <w:pPr>
        <w:spacing w:before="120"/>
        <w:jc w:val="both"/>
        <w:rPr>
          <w:noProof/>
        </w:rPr>
      </w:pPr>
      <w:r w:rsidRPr="009C79F5">
        <w:rPr>
          <w:noProof/>
        </w:rPr>
        <w:t xml:space="preserve">Током 2021. године донета је </w:t>
      </w:r>
      <w:r w:rsidR="008F68CE" w:rsidRPr="009C79F5">
        <w:rPr>
          <w:noProof/>
        </w:rPr>
        <w:t xml:space="preserve">Одлука о усвајању Стратегије развоја социјалне заштите у општини Пријепоље за </w:t>
      </w:r>
      <w:r w:rsidR="00933996" w:rsidRPr="009C79F5">
        <w:rPr>
          <w:noProof/>
        </w:rPr>
        <w:t xml:space="preserve">период 2021-2025. године, </w:t>
      </w:r>
      <w:r w:rsidR="008F68CE" w:rsidRPr="009C79F5">
        <w:rPr>
          <w:noProof/>
        </w:rPr>
        <w:t>Одлука о социјалн</w:t>
      </w:r>
      <w:r w:rsidRPr="009C79F5">
        <w:rPr>
          <w:noProof/>
        </w:rPr>
        <w:t xml:space="preserve">ој заштити општине Пријепоље и </w:t>
      </w:r>
      <w:r w:rsidR="008F68CE" w:rsidRPr="009C79F5">
        <w:rPr>
          <w:noProof/>
        </w:rPr>
        <w:t>Правилник о једнократним новчаним давањима које финансира локална самоуправа. Одлуком о правима и услугама из области социјалне заштите на територији општине Пријепоље реализује се услуга помоћ у кући с</w:t>
      </w:r>
      <w:r w:rsidR="00933996" w:rsidRPr="009C79F5">
        <w:rPr>
          <w:noProof/>
        </w:rPr>
        <w:t xml:space="preserve">тарим и инвалидним особама. </w:t>
      </w:r>
      <w:r w:rsidR="008F68CE" w:rsidRPr="009C79F5">
        <w:rPr>
          <w:noProof/>
        </w:rPr>
        <w:t xml:space="preserve">На </w:t>
      </w:r>
      <w:r w:rsidRPr="009C79F5">
        <w:rPr>
          <w:noProof/>
        </w:rPr>
        <w:t xml:space="preserve">евиденцији Центра се налази </w:t>
      </w:r>
      <w:r w:rsidR="008F68CE" w:rsidRPr="009C79F5">
        <w:rPr>
          <w:noProof/>
        </w:rPr>
        <w:t>153 корисник</w:t>
      </w:r>
      <w:r w:rsidR="00933996" w:rsidRPr="009C79F5">
        <w:rPr>
          <w:noProof/>
        </w:rPr>
        <w:t xml:space="preserve">а помоћи у кући које опслужује </w:t>
      </w:r>
      <w:r w:rsidR="008F68CE" w:rsidRPr="009C79F5">
        <w:rPr>
          <w:noProof/>
        </w:rPr>
        <w:t xml:space="preserve">18 лиценцираних геронтодомаћица.  </w:t>
      </w:r>
      <w:r w:rsidR="00933996" w:rsidRPr="009C79F5">
        <w:rPr>
          <w:noProof/>
        </w:rPr>
        <w:t>Социо-едукативни програм рада са децом, младима и родитељима се након паузе од четири године реализује у Дневном центру Пријепоље под називом Адолесцентни клуб „Френд“. Број корисника ове услуге је 45 (20 деце млађе од 14 година, 15 деце 15-18 година и 10 родите</w:t>
      </w:r>
      <w:r w:rsidRPr="009C79F5">
        <w:rPr>
          <w:noProof/>
        </w:rPr>
        <w:t>љ</w:t>
      </w:r>
      <w:r w:rsidR="00933996" w:rsidRPr="009C79F5">
        <w:rPr>
          <w:noProof/>
        </w:rPr>
        <w:t xml:space="preserve">а). Центар за социјални рад Пријепоље управља објектом намењеним избеглим, интерно расељеним и социјално угроженим особама, </w:t>
      </w:r>
      <w:r w:rsidRPr="009C79F5">
        <w:rPr>
          <w:noProof/>
        </w:rPr>
        <w:t>са</w:t>
      </w:r>
      <w:r w:rsidR="00933996" w:rsidRPr="009C79F5">
        <w:rPr>
          <w:noProof/>
        </w:rPr>
        <w:t xml:space="preserve"> 13 стамбених јединица у којима живи 19 особа. Центар прати реализацију социјалног становања у заштићеним условима и пружа подршку породицама, које имају проблеме. </w:t>
      </w:r>
    </w:p>
    <w:p w14:paraId="0D3C9570" w14:textId="77777777" w:rsidR="004A3481" w:rsidRPr="009C79F5" w:rsidRDefault="005B2C5B" w:rsidP="009C79F5">
      <w:pPr>
        <w:spacing w:before="120"/>
        <w:jc w:val="both"/>
        <w:rPr>
          <w:noProof/>
        </w:rPr>
      </w:pPr>
      <w:r w:rsidRPr="009C79F5">
        <w:rPr>
          <w:noProof/>
        </w:rPr>
        <w:t>Процентуално учешће расхода за социјалну заштиту</w:t>
      </w:r>
      <w:r w:rsidR="008F68CE" w:rsidRPr="009C79F5">
        <w:rPr>
          <w:noProof/>
        </w:rPr>
        <w:t xml:space="preserve"> износи 5,73% од укупних расход</w:t>
      </w:r>
      <w:r w:rsidRPr="009C79F5">
        <w:rPr>
          <w:noProof/>
        </w:rPr>
        <w:t>а и издатака буџета општине, што одговара просеку тих расхода када се посматрају остале ЈЛС у Републици Србији.</w:t>
      </w:r>
    </w:p>
    <w:p w14:paraId="683D8FC0" w14:textId="77777777" w:rsidR="004A3481" w:rsidRPr="007A17CB" w:rsidRDefault="004A3481" w:rsidP="00794460">
      <w:pPr>
        <w:pStyle w:val="Heading2"/>
      </w:pPr>
      <w:bookmarkStart w:id="43" w:name="_Toc113731310"/>
      <w:proofErr w:type="spellStart"/>
      <w:r w:rsidRPr="007A17CB">
        <w:t>Култура</w:t>
      </w:r>
      <w:proofErr w:type="spellEnd"/>
      <w:r w:rsidRPr="007A17CB">
        <w:t xml:space="preserve">, </w:t>
      </w:r>
      <w:proofErr w:type="spellStart"/>
      <w:r w:rsidRPr="007A17CB">
        <w:t>спорт</w:t>
      </w:r>
      <w:proofErr w:type="spellEnd"/>
      <w:r w:rsidRPr="007A17CB">
        <w:t xml:space="preserve"> и </w:t>
      </w:r>
      <w:proofErr w:type="spellStart"/>
      <w:r w:rsidRPr="007A17CB">
        <w:t>омладинска</w:t>
      </w:r>
      <w:proofErr w:type="spellEnd"/>
      <w:r w:rsidRPr="007A17CB">
        <w:t xml:space="preserve"> </w:t>
      </w:r>
      <w:proofErr w:type="spellStart"/>
      <w:r w:rsidRPr="007A17CB">
        <w:t>политика</w:t>
      </w:r>
      <w:bookmarkEnd w:id="43"/>
      <w:proofErr w:type="spellEnd"/>
    </w:p>
    <w:p w14:paraId="1CC09D15" w14:textId="4BC3DE08" w:rsidR="000F14E3" w:rsidRPr="009C79F5" w:rsidRDefault="004A3481" w:rsidP="009C79F5">
      <w:pPr>
        <w:spacing w:before="120"/>
        <w:jc w:val="both"/>
        <w:rPr>
          <w:noProof/>
        </w:rPr>
      </w:pPr>
      <w:r w:rsidRPr="009C79F5">
        <w:rPr>
          <w:noProof/>
        </w:rPr>
        <w:t>Најважније институције културе у општини Пријепоље су Дом културе</w:t>
      </w:r>
      <w:r w:rsidR="001D7378" w:rsidRPr="009C79F5">
        <w:rPr>
          <w:noProof/>
        </w:rPr>
        <w:t xml:space="preserve"> капацитета 800 места у Великој и Малој сали</w:t>
      </w:r>
      <w:r w:rsidRPr="009C79F5">
        <w:rPr>
          <w:noProof/>
        </w:rPr>
        <w:t xml:space="preserve">, Матична библиотека „Вук Караџић“ </w:t>
      </w:r>
      <w:r w:rsidR="001D7378" w:rsidRPr="009C79F5">
        <w:rPr>
          <w:noProof/>
        </w:rPr>
        <w:t>са 120.000 јединица грађе која пружа услу</w:t>
      </w:r>
      <w:r w:rsidR="00793081" w:rsidRPr="009C79F5">
        <w:rPr>
          <w:noProof/>
        </w:rPr>
        <w:t>г</w:t>
      </w:r>
      <w:r w:rsidR="001D7378" w:rsidRPr="009C79F5">
        <w:rPr>
          <w:noProof/>
        </w:rPr>
        <w:t xml:space="preserve">е за 4.500 читалаца </w:t>
      </w:r>
      <w:r w:rsidRPr="009C79F5">
        <w:rPr>
          <w:noProof/>
        </w:rPr>
        <w:t>и Музеј</w:t>
      </w:r>
      <w:r w:rsidR="001D7378" w:rsidRPr="009C79F5">
        <w:rPr>
          <w:noProof/>
        </w:rPr>
        <w:t xml:space="preserve"> који има статус регионалне установе за општине Прибој и Пријепоље.</w:t>
      </w:r>
      <w:r w:rsidR="00793081" w:rsidRPr="009C79F5">
        <w:rPr>
          <w:noProof/>
        </w:rPr>
        <w:t xml:space="preserve"> </w:t>
      </w:r>
      <w:r w:rsidR="000F14E3" w:rsidRPr="009C79F5">
        <w:rPr>
          <w:noProof/>
        </w:rPr>
        <w:t>Дом културе служи за организовање научних скупова, књижевних вечери, трибина, позоришних представа, филмских, оперских, балетских, концерата забавне и народне музике, хорских и клавирских програма...</w:t>
      </w:r>
      <w:r w:rsidR="009C79F5">
        <w:rPr>
          <w:noProof/>
          <w:lang w:val="sr-Cyrl-RS"/>
        </w:rPr>
        <w:t xml:space="preserve"> </w:t>
      </w:r>
      <w:r w:rsidR="000F14E3" w:rsidRPr="009C79F5">
        <w:rPr>
          <w:noProof/>
        </w:rPr>
        <w:t xml:space="preserve">При Дому </w:t>
      </w:r>
      <w:r w:rsidR="009C79F5">
        <w:rPr>
          <w:noProof/>
        </w:rPr>
        <w:t>културе ради фолклорни ансамбл Дома културе, а</w:t>
      </w:r>
      <w:r w:rsidR="000F14E3" w:rsidRPr="009C79F5">
        <w:rPr>
          <w:noProof/>
        </w:rPr>
        <w:t>матерско позориште (дечја, омладинска и вечерња сцена),  школа цртања и сликања, и сл.</w:t>
      </w:r>
    </w:p>
    <w:p w14:paraId="2456EA6C" w14:textId="77777777" w:rsidR="000F14E3" w:rsidRPr="009C79F5" w:rsidRDefault="000F14E3" w:rsidP="009C79F5">
      <w:pPr>
        <w:spacing w:before="120"/>
        <w:jc w:val="both"/>
        <w:rPr>
          <w:noProof/>
        </w:rPr>
      </w:pPr>
      <w:r w:rsidRPr="009C79F5">
        <w:rPr>
          <w:noProof/>
        </w:rPr>
        <w:t xml:space="preserve">Рад библиотеке организован је кроз Опште одељење за одрасле кориснике и Одељење стручне књиге, Дечије одељење, Одељење завичајних, посебних фондова и периодике. У њеном саставу је огранак </w:t>
      </w:r>
      <w:r w:rsidR="00E62F9B" w:rsidRPr="009C79F5">
        <w:rPr>
          <w:noProof/>
        </w:rPr>
        <w:t xml:space="preserve">библиотеке </w:t>
      </w:r>
      <w:r w:rsidRPr="009C79F5">
        <w:rPr>
          <w:noProof/>
        </w:rPr>
        <w:t>у Бродареву и Мобилни информациони</w:t>
      </w:r>
      <w:r w:rsidR="00E62F9B" w:rsidRPr="009C79F5">
        <w:rPr>
          <w:noProof/>
        </w:rPr>
        <w:t xml:space="preserve"> и комуникациони центар Инфобус</w:t>
      </w:r>
      <w:r w:rsidRPr="009C79F5">
        <w:rPr>
          <w:noProof/>
        </w:rPr>
        <w:t>.</w:t>
      </w:r>
      <w:r w:rsidR="00C068CB" w:rsidRPr="009C79F5">
        <w:rPr>
          <w:noProof/>
        </w:rPr>
        <w:t xml:space="preserve"> </w:t>
      </w:r>
      <w:r w:rsidRPr="009C79F5">
        <w:rPr>
          <w:noProof/>
        </w:rPr>
        <w:t>Са циљем да се омогући што шира доступност грађе Завичајног одељења, у складу са развојем савремених технологија и дигитализације културног наслеђа, формирана је Дигитална библиотека завичаја. Посебна пажња поклања се раду са децом и ученицима, који су најбројнији корисници услуга Инфобуса, и сарадњи са предшколским институцијама и школама</w:t>
      </w:r>
    </w:p>
    <w:p w14:paraId="356C0920" w14:textId="55219253" w:rsidR="00761BDD" w:rsidRPr="009C79F5" w:rsidRDefault="00E62F9B" w:rsidP="009C79F5">
      <w:pPr>
        <w:spacing w:before="120"/>
        <w:jc w:val="both"/>
        <w:rPr>
          <w:noProof/>
        </w:rPr>
      </w:pPr>
      <w:r w:rsidRPr="009C79F5">
        <w:rPr>
          <w:noProof/>
        </w:rPr>
        <w:t>Поред ових установа културе, у граду постоји и Ансамбл народних игара, Клуб „Свети Сава“ и Друштво за науку, култ</w:t>
      </w:r>
      <w:r w:rsidR="005D0AA7" w:rsidRPr="009C79F5">
        <w:rPr>
          <w:noProof/>
        </w:rPr>
        <w:t xml:space="preserve">уру и историју Бошњака „Икре“.  </w:t>
      </w:r>
      <w:r w:rsidR="001D7378" w:rsidRPr="009C79F5">
        <w:rPr>
          <w:noProof/>
        </w:rPr>
        <w:t>Пријепоље је подручје богато културно-историјским споменицима и знаменитостима раз</w:t>
      </w:r>
      <w:r w:rsidR="00761BDD" w:rsidRPr="009C79F5">
        <w:rPr>
          <w:noProof/>
        </w:rPr>
        <w:t xml:space="preserve">личитих култура почев од старог </w:t>
      </w:r>
      <w:r w:rsidR="001D7378" w:rsidRPr="009C79F5">
        <w:rPr>
          <w:noProof/>
        </w:rPr>
        <w:t>Рима па до данашњих дана</w:t>
      </w:r>
      <w:r w:rsidR="00761BDD" w:rsidRPr="009C79F5">
        <w:rPr>
          <w:noProof/>
        </w:rPr>
        <w:t>, са бројним</w:t>
      </w:r>
      <w:r w:rsidR="001D7378" w:rsidRPr="009C79F5">
        <w:rPr>
          <w:noProof/>
        </w:rPr>
        <w:t xml:space="preserve"> културни</w:t>
      </w:r>
      <w:r w:rsidR="00761BDD" w:rsidRPr="009C79F5">
        <w:rPr>
          <w:noProof/>
        </w:rPr>
        <w:t>м</w:t>
      </w:r>
      <w:r w:rsidR="001D7378" w:rsidRPr="009C79F5">
        <w:rPr>
          <w:noProof/>
        </w:rPr>
        <w:t xml:space="preserve"> доб</w:t>
      </w:r>
      <w:r w:rsidR="00761BDD" w:rsidRPr="009C79F5">
        <w:rPr>
          <w:noProof/>
        </w:rPr>
        <w:t>рима</w:t>
      </w:r>
      <w:r w:rsidR="001D7378" w:rsidRPr="009C79F5">
        <w:rPr>
          <w:noProof/>
        </w:rPr>
        <w:t xml:space="preserve"> под заштитом државе </w:t>
      </w:r>
      <w:r w:rsidR="00761BDD" w:rsidRPr="009C79F5">
        <w:rPr>
          <w:noProof/>
        </w:rPr>
        <w:t>и бројним културним манифестацијама. У Пријепољу тренутно постоји једна локална ТВ станица (ТВ Форум)</w:t>
      </w:r>
      <w:r w:rsidR="00EA0479">
        <w:rPr>
          <w:noProof/>
        </w:rPr>
        <w:t xml:space="preserve">. </w:t>
      </w:r>
      <w:r w:rsidR="00761BDD" w:rsidRPr="009C79F5">
        <w:rPr>
          <w:noProof/>
        </w:rPr>
        <w:t>Активна је једна радио станица (Радио  Милешева) и једне локалне новине (</w:t>
      </w:r>
      <w:r w:rsidR="00793081" w:rsidRPr="009C79F5">
        <w:rPr>
          <w:noProof/>
        </w:rPr>
        <w:t>Полимље</w:t>
      </w:r>
      <w:r w:rsidR="000A281C" w:rsidRPr="009C79F5">
        <w:rPr>
          <w:noProof/>
        </w:rPr>
        <w:t>).</w:t>
      </w:r>
    </w:p>
    <w:p w14:paraId="0CA6ECF1" w14:textId="77777777" w:rsidR="00793081" w:rsidRPr="009C79F5" w:rsidRDefault="00761BDD" w:rsidP="009C79F5">
      <w:pPr>
        <w:pStyle w:val="NoSpacing"/>
        <w:spacing w:before="120"/>
        <w:jc w:val="both"/>
        <w:rPr>
          <w:rFonts w:ascii="Times New Roman" w:eastAsia="Times New Roman" w:hAnsi="Times New Roman" w:cs="Times New Roman"/>
          <w:noProof/>
          <w:sz w:val="24"/>
          <w:szCs w:val="24"/>
        </w:rPr>
      </w:pPr>
      <w:r w:rsidRPr="009C79F5">
        <w:rPr>
          <w:rFonts w:ascii="Times New Roman" w:eastAsia="Times New Roman" w:hAnsi="Times New Roman" w:cs="Times New Roman"/>
          <w:noProof/>
          <w:sz w:val="24"/>
          <w:szCs w:val="24"/>
        </w:rPr>
        <w:lastRenderedPageBreak/>
        <w:t>Област културе обухвата избалансирано финансирање културних установа основа</w:t>
      </w:r>
      <w:r w:rsidR="00793081" w:rsidRPr="009C79F5">
        <w:rPr>
          <w:rFonts w:ascii="Times New Roman" w:eastAsia="Times New Roman" w:hAnsi="Times New Roman" w:cs="Times New Roman"/>
          <w:noProof/>
          <w:sz w:val="24"/>
          <w:szCs w:val="24"/>
        </w:rPr>
        <w:t>них од стране општине Пријепоље</w:t>
      </w:r>
      <w:r w:rsidRPr="009C79F5">
        <w:rPr>
          <w:rFonts w:ascii="Times New Roman" w:eastAsia="Times New Roman" w:hAnsi="Times New Roman" w:cs="Times New Roman"/>
          <w:noProof/>
          <w:sz w:val="24"/>
          <w:szCs w:val="24"/>
        </w:rPr>
        <w:t xml:space="preserve">. У случају јавног информисања, присутан је тренд раста издвајања </w:t>
      </w:r>
      <w:r w:rsidR="00793081" w:rsidRPr="009C79F5">
        <w:rPr>
          <w:rFonts w:ascii="Times New Roman" w:eastAsia="Times New Roman" w:hAnsi="Times New Roman" w:cs="Times New Roman"/>
          <w:noProof/>
          <w:sz w:val="24"/>
          <w:szCs w:val="24"/>
        </w:rPr>
        <w:t xml:space="preserve">од </w:t>
      </w:r>
      <w:r w:rsidRPr="009C79F5">
        <w:rPr>
          <w:rFonts w:ascii="Times New Roman" w:eastAsia="Times New Roman" w:hAnsi="Times New Roman" w:cs="Times New Roman"/>
          <w:noProof/>
          <w:sz w:val="24"/>
          <w:szCs w:val="24"/>
        </w:rPr>
        <w:t>2,8 до 9 милиона динара годишње. Област културе по величини буџетских расхода (релативно износи 8,05% у односу на укупне расходе и издатке буџета) може се сврстати у категорију посебног приоритета у општини Пријепоље.</w:t>
      </w:r>
    </w:p>
    <w:p w14:paraId="7ADC84A2" w14:textId="3201DE37" w:rsidR="00933996" w:rsidRPr="009C79F5" w:rsidRDefault="008C5148" w:rsidP="009C79F5">
      <w:pPr>
        <w:pStyle w:val="NoSpacing"/>
        <w:spacing w:before="120"/>
        <w:jc w:val="both"/>
        <w:rPr>
          <w:rFonts w:ascii="Times New Roman" w:eastAsia="Times New Roman" w:hAnsi="Times New Roman" w:cs="Times New Roman"/>
          <w:noProof/>
          <w:sz w:val="24"/>
          <w:szCs w:val="24"/>
        </w:rPr>
      </w:pPr>
      <w:r w:rsidRPr="00EB1D37">
        <w:rPr>
          <w:rFonts w:ascii="Times New Roman" w:eastAsia="Times New Roman" w:hAnsi="Times New Roman" w:cs="Times New Roman"/>
          <w:noProof/>
          <w:sz w:val="24"/>
          <w:szCs w:val="24"/>
        </w:rPr>
        <w:t xml:space="preserve">Послове везане за спорт у општини Пријепоље делимично спроводи Спортски савез Пријепоље 2020, који је основан 2020. године и регистрован као асоцијација спортских клубова, друштава и удружења. </w:t>
      </w:r>
      <w:r w:rsidR="004A3481" w:rsidRPr="00EB1D37">
        <w:rPr>
          <w:rFonts w:ascii="Times New Roman" w:eastAsia="Times New Roman" w:hAnsi="Times New Roman" w:cs="Times New Roman"/>
          <w:noProof/>
          <w:sz w:val="24"/>
          <w:szCs w:val="24"/>
        </w:rPr>
        <w:t xml:space="preserve">Спортски савез Пријепоље </w:t>
      </w:r>
      <w:r w:rsidRPr="00EB1D37">
        <w:rPr>
          <w:rFonts w:ascii="Times New Roman" w:eastAsia="Times New Roman" w:hAnsi="Times New Roman" w:cs="Times New Roman"/>
          <w:noProof/>
          <w:sz w:val="24"/>
          <w:szCs w:val="24"/>
          <w:lang w:val="sr-Cyrl-RS"/>
        </w:rPr>
        <w:t xml:space="preserve">2020 </w:t>
      </w:r>
      <w:r w:rsidR="004A3481" w:rsidRPr="00EB1D37">
        <w:rPr>
          <w:rFonts w:ascii="Times New Roman" w:eastAsia="Times New Roman" w:hAnsi="Times New Roman" w:cs="Times New Roman"/>
          <w:noProof/>
          <w:sz w:val="24"/>
          <w:szCs w:val="24"/>
        </w:rPr>
        <w:t xml:space="preserve">има у свом чланству 24 спортска клуба и удружења. Од укупног броја чланова, једанаест </w:t>
      </w:r>
      <w:r w:rsidR="004A3481" w:rsidRPr="009C79F5">
        <w:rPr>
          <w:rFonts w:ascii="Times New Roman" w:eastAsia="Times New Roman" w:hAnsi="Times New Roman" w:cs="Times New Roman"/>
          <w:noProof/>
          <w:sz w:val="24"/>
          <w:szCs w:val="24"/>
        </w:rPr>
        <w:t>спортских клубова се такмичи у лигама. Остали клубови и удружења своје активности обављају на разним турнирима и спортским манифестацијама. У Пријепољу постоји 20 отворених спортск</w:t>
      </w:r>
      <w:r w:rsidR="00793081" w:rsidRPr="009C79F5">
        <w:rPr>
          <w:rFonts w:ascii="Times New Roman" w:eastAsia="Times New Roman" w:hAnsi="Times New Roman" w:cs="Times New Roman"/>
          <w:noProof/>
          <w:sz w:val="24"/>
          <w:szCs w:val="24"/>
        </w:rPr>
        <w:t>их терена и 2 велика стадиона (</w:t>
      </w:r>
      <w:r w:rsidR="004A3481" w:rsidRPr="009C79F5">
        <w:rPr>
          <w:rFonts w:ascii="Times New Roman" w:eastAsia="Times New Roman" w:hAnsi="Times New Roman" w:cs="Times New Roman"/>
          <w:noProof/>
          <w:sz w:val="24"/>
          <w:szCs w:val="24"/>
        </w:rPr>
        <w:t>Градски стадион Пријепоље и Фудбалски стадион „Росуље“ Бродарево</w:t>
      </w:r>
      <w:r w:rsidR="00793081" w:rsidRPr="009C79F5">
        <w:rPr>
          <w:rFonts w:ascii="Times New Roman" w:eastAsia="Times New Roman" w:hAnsi="Times New Roman" w:cs="Times New Roman"/>
          <w:noProof/>
          <w:sz w:val="24"/>
          <w:szCs w:val="24"/>
        </w:rPr>
        <w:t xml:space="preserve">). Поред стадиона </w:t>
      </w:r>
      <w:r w:rsidR="004A3481" w:rsidRPr="009C79F5">
        <w:rPr>
          <w:rFonts w:ascii="Times New Roman" w:eastAsia="Times New Roman" w:hAnsi="Times New Roman" w:cs="Times New Roman"/>
          <w:noProof/>
          <w:sz w:val="24"/>
          <w:szCs w:val="24"/>
        </w:rPr>
        <w:t xml:space="preserve">постоји и 5 спортских сала од којих је највише у функцији сала градске Гимназије. Две велике спортске манифестације на којима учествују спортисти из Пријепоља су Санџачке и Међуопштинске спортске игре (МОСИ), које окупљају по неколико хиљада спортиста. </w:t>
      </w:r>
      <w:r w:rsidR="005D0AA7" w:rsidRPr="009C79F5">
        <w:rPr>
          <w:rFonts w:ascii="Times New Roman" w:eastAsia="Times New Roman" w:hAnsi="Times New Roman" w:cs="Times New Roman"/>
          <w:noProof/>
          <w:sz w:val="24"/>
          <w:szCs w:val="24"/>
        </w:rPr>
        <w:t>Годишње финансирање рада и функционисања око 25-28 спортских удружења се у претходних пет година кретало у распону од 17-25 милиона динара, мада је присутан опадајући тренд издвајања у ове сврхе.</w:t>
      </w:r>
    </w:p>
    <w:p w14:paraId="78D925B2" w14:textId="362F3DA7" w:rsidR="00E62F9B" w:rsidRDefault="004A3481" w:rsidP="009C79F5">
      <w:pPr>
        <w:spacing w:before="120"/>
        <w:jc w:val="both"/>
        <w:rPr>
          <w:noProof/>
        </w:rPr>
      </w:pPr>
      <w:r w:rsidRPr="009C79F5">
        <w:rPr>
          <w:noProof/>
        </w:rPr>
        <w:t>Канцеларија за младе општине Пријепоље основана је међу првим у Србији, 2008. године уз подршку Министарства омладине и спорта. Основни задатак Канцеларије за младе  је да кроз своје активности следи стратешке циљеве Националне стратегије за младе Републике Србије</w:t>
      </w:r>
      <w:r w:rsidR="00E62F9B" w:rsidRPr="009C79F5">
        <w:rPr>
          <w:noProof/>
        </w:rPr>
        <w:t>, а кроз подстицање младих да се организују, удружују и учествују у друштвеним токовима.</w:t>
      </w:r>
      <w:r w:rsidR="005D0AA7" w:rsidRPr="009C79F5">
        <w:rPr>
          <w:noProof/>
        </w:rPr>
        <w:t xml:space="preserve"> Л</w:t>
      </w:r>
      <w:r w:rsidR="00B96141" w:rsidRPr="009C79F5">
        <w:rPr>
          <w:noProof/>
        </w:rPr>
        <w:t xml:space="preserve">окалним </w:t>
      </w:r>
      <w:r w:rsidR="00E62F9B" w:rsidRPr="009C79F5">
        <w:rPr>
          <w:noProof/>
        </w:rPr>
        <w:t>буџетом се планирају и извршавају расходи у вредности од 1,6 милиона динара</w:t>
      </w:r>
      <w:r w:rsidR="00B96141" w:rsidRPr="009C79F5">
        <w:rPr>
          <w:noProof/>
        </w:rPr>
        <w:t xml:space="preserve"> за спровођење омладинске политике </w:t>
      </w:r>
      <w:r w:rsidR="00E62F9B" w:rsidRPr="009C79F5">
        <w:rPr>
          <w:noProof/>
        </w:rPr>
        <w:t>Канцелариј</w:t>
      </w:r>
      <w:r w:rsidR="00B96141" w:rsidRPr="009C79F5">
        <w:rPr>
          <w:noProof/>
        </w:rPr>
        <w:t>е</w:t>
      </w:r>
      <w:r w:rsidR="00E62F9B" w:rsidRPr="009C79F5">
        <w:rPr>
          <w:noProof/>
        </w:rPr>
        <w:t xml:space="preserve"> за младе. Величина издвојених средстава за </w:t>
      </w:r>
      <w:r w:rsidR="00752CF4" w:rsidRPr="009C79F5">
        <w:rPr>
          <w:noProof/>
        </w:rPr>
        <w:t>П</w:t>
      </w:r>
      <w:r w:rsidR="00E62F9B" w:rsidRPr="009C79F5">
        <w:rPr>
          <w:noProof/>
        </w:rPr>
        <w:t xml:space="preserve">рограм 14 </w:t>
      </w:r>
      <w:r w:rsidR="00B96141" w:rsidRPr="009C79F5">
        <w:rPr>
          <w:noProof/>
        </w:rPr>
        <w:t xml:space="preserve">- развој спорта и омладине </w:t>
      </w:r>
      <w:r w:rsidR="00E62F9B" w:rsidRPr="009C79F5">
        <w:rPr>
          <w:noProof/>
        </w:rPr>
        <w:t>одговара просеку</w:t>
      </w:r>
      <w:r w:rsidR="00B32BCE">
        <w:rPr>
          <w:noProof/>
          <w:lang w:val="sr-Cyrl-RS"/>
        </w:rPr>
        <w:t xml:space="preserve"> за ЈЛС у Србији</w:t>
      </w:r>
      <w:r w:rsidR="00B96141" w:rsidRPr="009C79F5">
        <w:rPr>
          <w:noProof/>
        </w:rPr>
        <w:t>.</w:t>
      </w:r>
    </w:p>
    <w:p w14:paraId="5D9B0A9F" w14:textId="0EBA78DC" w:rsidR="00B32BCE" w:rsidRDefault="00B32BCE" w:rsidP="00794460">
      <w:pPr>
        <w:pStyle w:val="Heading2"/>
        <w:rPr>
          <w:lang w:val="sr-Cyrl-RS"/>
        </w:rPr>
      </w:pPr>
      <w:bookmarkStart w:id="44" w:name="_Toc113731311"/>
      <w:r w:rsidRPr="00D91458">
        <w:rPr>
          <w:lang w:val="sr-Cyrl-RS"/>
        </w:rPr>
        <w:t>SWOT анализа</w:t>
      </w:r>
      <w:bookmarkEnd w:id="44"/>
    </w:p>
    <w:p w14:paraId="591DF7BA" w14:textId="68D3CFBF" w:rsidR="00B32BCE" w:rsidRPr="00B32BCE" w:rsidRDefault="00B32BCE" w:rsidP="00B32BCE">
      <w:pPr>
        <w:spacing w:before="120"/>
        <w:jc w:val="both"/>
        <w:rPr>
          <w:lang w:val="sr-Cyrl-RS"/>
        </w:rPr>
      </w:pPr>
      <w:r w:rsidRPr="00B32BCE">
        <w:rPr>
          <w:lang w:val="sr-Cyrl-RS"/>
        </w:rPr>
        <w:t>SWOT анализа представља кључну алатку у дијагнози тренутног стања</w:t>
      </w:r>
      <w:r>
        <w:rPr>
          <w:lang w:val="sr-Cyrl-RS"/>
        </w:rPr>
        <w:t xml:space="preserve"> у општини</w:t>
      </w:r>
      <w:r w:rsidRPr="00B32BCE">
        <w:rPr>
          <w:lang w:val="sr-Cyrl-RS"/>
        </w:rPr>
        <w:t xml:space="preserve">. Преко анализе интерних и екстерних фактора, врши се идентификација главних снага и слабости, препознају се шансе које се пружају на путу до успеха и препреке остварењу унапред дефинисаних циљева. </w:t>
      </w:r>
    </w:p>
    <w:p w14:paraId="6DB57E3A" w14:textId="004B2959" w:rsidR="00B32BCE" w:rsidRPr="00B32BCE" w:rsidRDefault="00B32BCE" w:rsidP="00B32BCE">
      <w:pPr>
        <w:spacing w:before="120"/>
        <w:jc w:val="both"/>
        <w:rPr>
          <w:lang w:val="sr-Cyrl-RS"/>
        </w:rPr>
      </w:pPr>
      <w:r w:rsidRPr="00B32BCE">
        <w:rPr>
          <w:lang w:val="sr-Cyrl-RS"/>
        </w:rPr>
        <w:t>Још једна суштински важна улога SWOT анализе јесте мапирање проблема који спутавају одрживи развој општине. Анализом проблема идентиф</w:t>
      </w:r>
      <w:r>
        <w:rPr>
          <w:lang w:val="sr-Cyrl-RS"/>
        </w:rPr>
        <w:t>и</w:t>
      </w:r>
      <w:r w:rsidRPr="00B32BCE">
        <w:rPr>
          <w:lang w:val="sr-Cyrl-RS"/>
        </w:rPr>
        <w:t>кују се негативни аспекти постојећег стања и утврђују односи „узрока и последице“ који постоје међу идентиф</w:t>
      </w:r>
      <w:r w:rsidR="00E60CFB">
        <w:rPr>
          <w:lang w:val="sr-Cyrl-RS"/>
        </w:rPr>
        <w:t>и</w:t>
      </w:r>
      <w:r w:rsidRPr="00B32BCE">
        <w:rPr>
          <w:lang w:val="sr-Cyrl-RS"/>
        </w:rPr>
        <w:t xml:space="preserve">кованим проблемима. Анализа проблема је најкритичнија фаза планирања, јер се на основу ње доносе одлуке о приоритетима. </w:t>
      </w:r>
    </w:p>
    <w:p w14:paraId="66B857E0" w14:textId="6AF69510" w:rsidR="00B32BCE" w:rsidRPr="00B32BCE" w:rsidRDefault="00B32BCE" w:rsidP="00B32BCE">
      <w:pPr>
        <w:spacing w:before="120"/>
        <w:jc w:val="both"/>
        <w:rPr>
          <w:lang w:val="sr-Cyrl-RS"/>
        </w:rPr>
      </w:pPr>
      <w:r w:rsidRPr="00B32BCE">
        <w:rPr>
          <w:lang w:val="sr-Cyrl-RS"/>
        </w:rPr>
        <w:t>Анализа је усмерена ка идентиф</w:t>
      </w:r>
      <w:r w:rsidR="00E60CFB">
        <w:rPr>
          <w:lang w:val="sr-Cyrl-RS"/>
        </w:rPr>
        <w:t>и</w:t>
      </w:r>
      <w:r w:rsidRPr="00B32BCE">
        <w:rPr>
          <w:lang w:val="sr-Cyrl-RS"/>
        </w:rPr>
        <w:t>ковању реалних „уских грла“ којима се придаје важност и који се желе превазићи. Јасна анализа проблема, обезбеђује основу на којој се развија скуп релевантних и усмерених циљева, што се врши на крајње једноставан начин, коришћењем метода инверзије, пошто се из негативне конотације преображ</w:t>
      </w:r>
      <w:r>
        <w:rPr>
          <w:lang w:val="sr-Cyrl-RS"/>
        </w:rPr>
        <w:t>у</w:t>
      </w:r>
      <w:r w:rsidRPr="00B32BCE">
        <w:rPr>
          <w:lang w:val="sr-Cyrl-RS"/>
        </w:rPr>
        <w:t>ј</w:t>
      </w:r>
      <w:r>
        <w:rPr>
          <w:lang w:val="sr-Cyrl-RS"/>
        </w:rPr>
        <w:t>у</w:t>
      </w:r>
      <w:r w:rsidRPr="00B32BCE">
        <w:rPr>
          <w:lang w:val="sr-Cyrl-RS"/>
        </w:rPr>
        <w:t xml:space="preserve"> у позитиван одраз. </w:t>
      </w:r>
    </w:p>
    <w:p w14:paraId="4910204A" w14:textId="77777777" w:rsidR="00B32BCE" w:rsidRPr="00B32BCE" w:rsidRDefault="00B32BCE" w:rsidP="00B32BCE">
      <w:pPr>
        <w:autoSpaceDE w:val="0"/>
        <w:autoSpaceDN w:val="0"/>
        <w:adjustRightInd w:val="0"/>
        <w:spacing w:before="120"/>
        <w:jc w:val="both"/>
        <w:rPr>
          <w:rFonts w:eastAsia="Calibri"/>
          <w:lang w:val="sr-Cyrl-RS"/>
        </w:rPr>
      </w:pPr>
      <w:r w:rsidRPr="00B32BCE">
        <w:rPr>
          <w:rFonts w:eastAsia="Calibri"/>
          <w:lang w:val="sr-Latn-RS"/>
        </w:rPr>
        <w:t xml:space="preserve">SWOT анализа је обављена на сесијама у којима су учествовали представници </w:t>
      </w:r>
      <w:r w:rsidRPr="00B32BCE">
        <w:rPr>
          <w:rFonts w:eastAsia="Calibri"/>
          <w:lang w:val="sr-Cyrl-RS"/>
        </w:rPr>
        <w:t xml:space="preserve">тематских </w:t>
      </w:r>
      <w:r w:rsidRPr="00B32BCE">
        <w:rPr>
          <w:rFonts w:eastAsia="Calibri"/>
          <w:lang w:val="sr-Latn-RS"/>
        </w:rPr>
        <w:t>радних</w:t>
      </w:r>
      <w:r w:rsidRPr="00B32BCE">
        <w:rPr>
          <w:rFonts w:eastAsia="Calibri"/>
          <w:lang w:val="sr-Cyrl-RS"/>
        </w:rPr>
        <w:t xml:space="preserve"> </w:t>
      </w:r>
      <w:r w:rsidRPr="00B32BCE">
        <w:rPr>
          <w:rFonts w:eastAsia="Calibri"/>
          <w:lang w:val="sr-Latn-RS"/>
        </w:rPr>
        <w:t xml:space="preserve">група. Анализа је обухватила следеће области: </w:t>
      </w:r>
    </w:p>
    <w:p w14:paraId="6DFF112C" w14:textId="77777777" w:rsidR="00B32BCE" w:rsidRPr="00B32BCE" w:rsidRDefault="00B32BCE" w:rsidP="0095131F">
      <w:pPr>
        <w:pStyle w:val="ListParagraph"/>
        <w:numPr>
          <w:ilvl w:val="0"/>
          <w:numId w:val="3"/>
        </w:numPr>
        <w:autoSpaceDE w:val="0"/>
        <w:autoSpaceDN w:val="0"/>
        <w:adjustRightInd w:val="0"/>
        <w:spacing w:before="120"/>
        <w:contextualSpacing w:val="0"/>
        <w:jc w:val="both"/>
        <w:rPr>
          <w:rFonts w:eastAsia="Calibri"/>
          <w:lang w:val="sr-Cyrl-RS"/>
        </w:rPr>
      </w:pPr>
      <w:r w:rsidRPr="00B32BCE">
        <w:rPr>
          <w:rFonts w:eastAsia="Calibri"/>
          <w:lang w:val="sr-Cyrl-RS"/>
        </w:rPr>
        <w:lastRenderedPageBreak/>
        <w:t>Економски развој</w:t>
      </w:r>
    </w:p>
    <w:p w14:paraId="0AB390A7" w14:textId="77981DD2" w:rsidR="00B32BCE" w:rsidRPr="00B32BCE" w:rsidRDefault="00B32BCE" w:rsidP="0095131F">
      <w:pPr>
        <w:pStyle w:val="ListParagraph"/>
        <w:numPr>
          <w:ilvl w:val="0"/>
          <w:numId w:val="3"/>
        </w:numPr>
        <w:autoSpaceDE w:val="0"/>
        <w:autoSpaceDN w:val="0"/>
        <w:adjustRightInd w:val="0"/>
        <w:spacing w:before="120"/>
        <w:contextualSpacing w:val="0"/>
        <w:jc w:val="both"/>
        <w:rPr>
          <w:rFonts w:eastAsia="Calibri"/>
          <w:lang w:val="sr-Cyrl-RS"/>
        </w:rPr>
      </w:pPr>
      <w:r>
        <w:rPr>
          <w:rFonts w:eastAsia="Calibri"/>
          <w:lang w:val="sr-Cyrl-RS"/>
        </w:rPr>
        <w:t>З</w:t>
      </w:r>
      <w:r w:rsidRPr="00B32BCE">
        <w:rPr>
          <w:rFonts w:eastAsia="Calibri"/>
          <w:lang w:val="sr-Cyrl-RS"/>
        </w:rPr>
        <w:t>аштита животне средине</w:t>
      </w:r>
      <w:r>
        <w:rPr>
          <w:rFonts w:eastAsia="Calibri"/>
          <w:lang w:val="sr-Cyrl-RS"/>
        </w:rPr>
        <w:t>, саобраћајни и и</w:t>
      </w:r>
      <w:r w:rsidRPr="00B32BCE">
        <w:rPr>
          <w:rFonts w:eastAsia="Calibri"/>
          <w:lang w:val="sr-Cyrl-RS"/>
        </w:rPr>
        <w:t xml:space="preserve">нфраструктурни развој  </w:t>
      </w:r>
    </w:p>
    <w:p w14:paraId="776A593C" w14:textId="77777777" w:rsidR="00B32BCE" w:rsidRPr="00B32BCE" w:rsidRDefault="00B32BCE" w:rsidP="0095131F">
      <w:pPr>
        <w:pStyle w:val="ListParagraph"/>
        <w:numPr>
          <w:ilvl w:val="0"/>
          <w:numId w:val="3"/>
        </w:numPr>
        <w:autoSpaceDE w:val="0"/>
        <w:autoSpaceDN w:val="0"/>
        <w:adjustRightInd w:val="0"/>
        <w:spacing w:before="120"/>
        <w:contextualSpacing w:val="0"/>
        <w:jc w:val="both"/>
        <w:rPr>
          <w:rFonts w:eastAsia="Calibri"/>
          <w:lang w:val="sr-Cyrl-RS"/>
        </w:rPr>
      </w:pPr>
      <w:r w:rsidRPr="00B32BCE">
        <w:rPr>
          <w:rFonts w:eastAsia="Calibri"/>
          <w:lang w:val="sr-Cyrl-RS"/>
        </w:rPr>
        <w:t>Друштвени развој</w:t>
      </w:r>
    </w:p>
    <w:p w14:paraId="5D30C165" w14:textId="77777777" w:rsidR="00B32BCE" w:rsidRPr="00B32BCE" w:rsidRDefault="00B32BCE" w:rsidP="00B32BCE">
      <w:pPr>
        <w:spacing w:before="120" w:after="120"/>
        <w:rPr>
          <w:b/>
          <w:lang w:val="sr-Cyrl-RS"/>
        </w:rPr>
      </w:pPr>
      <w:r w:rsidRPr="00B32BCE">
        <w:rPr>
          <w:b/>
          <w:lang w:val="sr-Cyrl-RS"/>
        </w:rPr>
        <w:t>Област: Економски развој</w:t>
      </w:r>
    </w:p>
    <w:tbl>
      <w:tblPr>
        <w:tblStyle w:val="TableGrid"/>
        <w:tblW w:w="0" w:type="auto"/>
        <w:tblLook w:val="04A0" w:firstRow="1" w:lastRow="0" w:firstColumn="1" w:lastColumn="0" w:noHBand="0" w:noVBand="1"/>
      </w:tblPr>
      <w:tblGrid>
        <w:gridCol w:w="4506"/>
        <w:gridCol w:w="4504"/>
      </w:tblGrid>
      <w:tr w:rsidR="00B32BCE" w:rsidRPr="00B32BCE" w14:paraId="39F7BC03" w14:textId="77777777" w:rsidTr="00B32BCE">
        <w:tc>
          <w:tcPr>
            <w:tcW w:w="4675" w:type="dxa"/>
            <w:shd w:val="clear" w:color="auto" w:fill="F2F2F2" w:themeFill="background1" w:themeFillShade="F2"/>
          </w:tcPr>
          <w:p w14:paraId="327815DC" w14:textId="77777777" w:rsidR="00B32BCE" w:rsidRPr="00B32BCE" w:rsidRDefault="00B32BCE" w:rsidP="00B32BCE">
            <w:pPr>
              <w:rPr>
                <w:b/>
                <w:sz w:val="22"/>
                <w:szCs w:val="22"/>
                <w:lang w:val="sr-Cyrl-RS"/>
              </w:rPr>
            </w:pPr>
            <w:r w:rsidRPr="00B32BCE">
              <w:rPr>
                <w:b/>
                <w:sz w:val="22"/>
                <w:szCs w:val="22"/>
                <w:lang w:val="sr-Cyrl-RS"/>
              </w:rPr>
              <w:t>Снаге</w:t>
            </w:r>
          </w:p>
        </w:tc>
        <w:tc>
          <w:tcPr>
            <w:tcW w:w="4675" w:type="dxa"/>
            <w:shd w:val="clear" w:color="auto" w:fill="F2F2F2" w:themeFill="background1" w:themeFillShade="F2"/>
          </w:tcPr>
          <w:p w14:paraId="43EB6E6A" w14:textId="77777777" w:rsidR="00B32BCE" w:rsidRPr="00B32BCE" w:rsidRDefault="00B32BCE" w:rsidP="00B32BCE">
            <w:pPr>
              <w:rPr>
                <w:b/>
                <w:sz w:val="22"/>
                <w:szCs w:val="22"/>
                <w:lang w:val="sr-Cyrl-RS"/>
              </w:rPr>
            </w:pPr>
            <w:r w:rsidRPr="00B32BCE">
              <w:rPr>
                <w:b/>
                <w:sz w:val="22"/>
                <w:szCs w:val="22"/>
                <w:lang w:val="sr-Cyrl-RS"/>
              </w:rPr>
              <w:t>Слабости</w:t>
            </w:r>
          </w:p>
        </w:tc>
      </w:tr>
      <w:tr w:rsidR="00B32BCE" w:rsidRPr="00B32BCE" w14:paraId="134BDC60" w14:textId="77777777" w:rsidTr="00B32BCE">
        <w:tc>
          <w:tcPr>
            <w:tcW w:w="4675" w:type="dxa"/>
          </w:tcPr>
          <w:p w14:paraId="6FF4A151" w14:textId="77777777" w:rsidR="00B32BCE" w:rsidRPr="00B32BCE" w:rsidRDefault="00B32BCE" w:rsidP="001A22D0">
            <w:pPr>
              <w:numPr>
                <w:ilvl w:val="0"/>
                <w:numId w:val="1"/>
              </w:numPr>
              <w:ind w:left="360"/>
              <w:jc w:val="both"/>
              <w:rPr>
                <w:sz w:val="22"/>
                <w:szCs w:val="22"/>
              </w:rPr>
            </w:pPr>
            <w:r w:rsidRPr="00B32BCE">
              <w:rPr>
                <w:sz w:val="22"/>
                <w:szCs w:val="22"/>
                <w:lang w:val="sr-Cyrl-RS"/>
              </w:rPr>
              <w:t>Институције подршке (Одељење за привреду и ЛЕР; ТО Пријепоље (са туристичким информативним центром са сувенирницом); ТО Западне Србије; Пољопривредна служба, РРА Златибор)</w:t>
            </w:r>
          </w:p>
          <w:p w14:paraId="16DDA5A7"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Изражен биодиверзитет, богат шумски фонд </w:t>
            </w:r>
          </w:p>
          <w:p w14:paraId="5028A9A5" w14:textId="77777777" w:rsidR="00B32BCE" w:rsidRPr="00B32BCE" w:rsidRDefault="00B32BCE" w:rsidP="001A22D0">
            <w:pPr>
              <w:numPr>
                <w:ilvl w:val="0"/>
                <w:numId w:val="1"/>
              </w:numPr>
              <w:ind w:left="360"/>
              <w:jc w:val="both"/>
              <w:rPr>
                <w:sz w:val="22"/>
                <w:szCs w:val="22"/>
              </w:rPr>
            </w:pPr>
            <w:r w:rsidRPr="00B32BCE">
              <w:rPr>
                <w:sz w:val="22"/>
                <w:szCs w:val="22"/>
                <w:lang w:val="sr-Cyrl-RS"/>
              </w:rPr>
              <w:t>25% заштићена природна подручја</w:t>
            </w:r>
          </w:p>
          <w:p w14:paraId="4300FEB3"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Повољни агроеколошки услови за равој сточарства, воћарства, повртарства; </w:t>
            </w:r>
          </w:p>
          <w:p w14:paraId="1837F81D" w14:textId="77777777" w:rsidR="00B32BCE" w:rsidRPr="00B32BCE" w:rsidRDefault="00B32BCE" w:rsidP="001A22D0">
            <w:pPr>
              <w:numPr>
                <w:ilvl w:val="0"/>
                <w:numId w:val="1"/>
              </w:numPr>
              <w:ind w:left="360"/>
              <w:jc w:val="both"/>
              <w:rPr>
                <w:sz w:val="22"/>
                <w:szCs w:val="22"/>
              </w:rPr>
            </w:pPr>
            <w:r w:rsidRPr="00B32BCE">
              <w:rPr>
                <w:sz w:val="22"/>
                <w:szCs w:val="22"/>
                <w:lang w:val="sr-Cyrl-RS"/>
              </w:rPr>
              <w:t>Природни потенцијал за наводњавање (Лим и Сељашница)</w:t>
            </w:r>
          </w:p>
          <w:p w14:paraId="36363745" w14:textId="19B2D888" w:rsidR="00B32BCE" w:rsidRPr="00B32BCE" w:rsidRDefault="00B32BCE" w:rsidP="001A22D0">
            <w:pPr>
              <w:numPr>
                <w:ilvl w:val="0"/>
                <w:numId w:val="1"/>
              </w:numPr>
              <w:ind w:left="360"/>
              <w:jc w:val="both"/>
              <w:rPr>
                <w:sz w:val="22"/>
                <w:szCs w:val="22"/>
              </w:rPr>
            </w:pPr>
            <w:r w:rsidRPr="00B32BCE">
              <w:rPr>
                <w:sz w:val="22"/>
                <w:szCs w:val="22"/>
                <w:lang w:val="sr-Cyrl-RS"/>
              </w:rPr>
              <w:t>П</w:t>
            </w:r>
            <w:proofErr w:type="spellStart"/>
            <w:r w:rsidRPr="00B32BCE">
              <w:rPr>
                <w:sz w:val="22"/>
                <w:szCs w:val="22"/>
              </w:rPr>
              <w:t>редели</w:t>
            </w:r>
            <w:proofErr w:type="spellEnd"/>
            <w:r w:rsidRPr="00B32BCE">
              <w:rPr>
                <w:sz w:val="22"/>
                <w:szCs w:val="22"/>
              </w:rPr>
              <w:t xml:space="preserve"> </w:t>
            </w:r>
            <w:proofErr w:type="spellStart"/>
            <w:r w:rsidRPr="00B32BCE">
              <w:rPr>
                <w:sz w:val="22"/>
                <w:szCs w:val="22"/>
              </w:rPr>
              <w:t>нетакнуте</w:t>
            </w:r>
            <w:proofErr w:type="spellEnd"/>
            <w:r w:rsidRPr="00B32BCE">
              <w:rPr>
                <w:sz w:val="22"/>
                <w:szCs w:val="22"/>
              </w:rPr>
              <w:t xml:space="preserve"> </w:t>
            </w:r>
            <w:proofErr w:type="spellStart"/>
            <w:r w:rsidRPr="00B32BCE">
              <w:rPr>
                <w:sz w:val="22"/>
                <w:szCs w:val="22"/>
              </w:rPr>
              <w:t>природе</w:t>
            </w:r>
            <w:proofErr w:type="spellEnd"/>
            <w:r w:rsidRPr="00B32BCE">
              <w:rPr>
                <w:sz w:val="22"/>
                <w:szCs w:val="22"/>
              </w:rPr>
              <w:t xml:space="preserve">: </w:t>
            </w:r>
            <w:r w:rsidRPr="00B32BCE">
              <w:rPr>
                <w:sz w:val="22"/>
                <w:szCs w:val="22"/>
                <w:lang w:val="sr-Cyrl-RS"/>
              </w:rPr>
              <w:t>к</w:t>
            </w:r>
            <w:proofErr w:type="spellStart"/>
            <w:r w:rsidRPr="00B32BCE">
              <w:rPr>
                <w:sz w:val="22"/>
                <w:szCs w:val="22"/>
              </w:rPr>
              <w:t>лисуре</w:t>
            </w:r>
            <w:proofErr w:type="spellEnd"/>
            <w:r w:rsidRPr="00B32BCE">
              <w:rPr>
                <w:sz w:val="22"/>
                <w:szCs w:val="22"/>
              </w:rPr>
              <w:t xml:space="preserve"> </w:t>
            </w:r>
            <w:proofErr w:type="spellStart"/>
            <w:r w:rsidRPr="00B32BCE">
              <w:rPr>
                <w:sz w:val="22"/>
                <w:szCs w:val="22"/>
              </w:rPr>
              <w:t>Милешевке</w:t>
            </w:r>
            <w:proofErr w:type="spellEnd"/>
            <w:r w:rsidRPr="00B32BCE">
              <w:rPr>
                <w:sz w:val="22"/>
                <w:szCs w:val="22"/>
              </w:rPr>
              <w:t xml:space="preserve"> и </w:t>
            </w:r>
            <w:proofErr w:type="spellStart"/>
            <w:r w:rsidRPr="00B32BCE">
              <w:rPr>
                <w:sz w:val="22"/>
                <w:szCs w:val="22"/>
              </w:rPr>
              <w:t>Дубочице</w:t>
            </w:r>
            <w:proofErr w:type="spellEnd"/>
            <w:r w:rsidRPr="00B32BCE">
              <w:rPr>
                <w:sz w:val="22"/>
                <w:szCs w:val="22"/>
              </w:rPr>
              <w:t xml:space="preserve">, </w:t>
            </w:r>
            <w:proofErr w:type="spellStart"/>
            <w:r w:rsidRPr="00B32BCE">
              <w:rPr>
                <w:sz w:val="22"/>
                <w:szCs w:val="22"/>
              </w:rPr>
              <w:t>Тичије</w:t>
            </w:r>
            <w:proofErr w:type="spellEnd"/>
            <w:r w:rsidRPr="00B32BCE">
              <w:rPr>
                <w:sz w:val="22"/>
                <w:szCs w:val="22"/>
              </w:rPr>
              <w:t xml:space="preserve"> </w:t>
            </w:r>
            <w:proofErr w:type="spellStart"/>
            <w:r w:rsidRPr="00B32BCE">
              <w:rPr>
                <w:sz w:val="22"/>
                <w:szCs w:val="22"/>
              </w:rPr>
              <w:t>Поље</w:t>
            </w:r>
            <w:proofErr w:type="spellEnd"/>
            <w:r w:rsidRPr="00B32BCE">
              <w:rPr>
                <w:sz w:val="22"/>
                <w:szCs w:val="22"/>
              </w:rPr>
              <w:t xml:space="preserve">, </w:t>
            </w:r>
            <w:proofErr w:type="spellStart"/>
            <w:r w:rsidRPr="00B32BCE">
              <w:rPr>
                <w:sz w:val="22"/>
                <w:szCs w:val="22"/>
              </w:rPr>
              <w:t>Камена</w:t>
            </w:r>
            <w:proofErr w:type="spellEnd"/>
            <w:r w:rsidRPr="00B32BCE">
              <w:rPr>
                <w:sz w:val="22"/>
                <w:szCs w:val="22"/>
              </w:rPr>
              <w:t xml:space="preserve"> </w:t>
            </w:r>
            <w:proofErr w:type="spellStart"/>
            <w:r w:rsidRPr="00B32BCE">
              <w:rPr>
                <w:sz w:val="22"/>
                <w:szCs w:val="22"/>
              </w:rPr>
              <w:t>Гора</w:t>
            </w:r>
            <w:proofErr w:type="spellEnd"/>
            <w:r w:rsidRPr="00B32BCE">
              <w:rPr>
                <w:sz w:val="22"/>
                <w:szCs w:val="22"/>
              </w:rPr>
              <w:t xml:space="preserve">, </w:t>
            </w:r>
            <w:proofErr w:type="spellStart"/>
            <w:r w:rsidRPr="00B32BCE">
              <w:rPr>
                <w:sz w:val="22"/>
                <w:szCs w:val="22"/>
              </w:rPr>
              <w:t>Јабука</w:t>
            </w:r>
            <w:proofErr w:type="spellEnd"/>
            <w:r w:rsidRPr="00B32BCE">
              <w:rPr>
                <w:sz w:val="22"/>
                <w:szCs w:val="22"/>
              </w:rPr>
              <w:t xml:space="preserve"> и </w:t>
            </w:r>
            <w:proofErr w:type="spellStart"/>
            <w:r w:rsidRPr="00B32BCE">
              <w:rPr>
                <w:sz w:val="22"/>
                <w:szCs w:val="22"/>
              </w:rPr>
              <w:t>водопади</w:t>
            </w:r>
            <w:proofErr w:type="spellEnd"/>
            <w:r w:rsidRPr="00B32BCE">
              <w:rPr>
                <w:sz w:val="22"/>
                <w:szCs w:val="22"/>
              </w:rPr>
              <w:t xml:space="preserve"> </w:t>
            </w:r>
            <w:proofErr w:type="spellStart"/>
            <w:r w:rsidRPr="00B32BCE">
              <w:rPr>
                <w:sz w:val="22"/>
                <w:szCs w:val="22"/>
              </w:rPr>
              <w:t>Сопотнице</w:t>
            </w:r>
            <w:proofErr w:type="spellEnd"/>
            <w:r>
              <w:rPr>
                <w:sz w:val="22"/>
                <w:szCs w:val="22"/>
                <w:lang w:val="sr-Cyrl-RS"/>
              </w:rPr>
              <w:t xml:space="preserve"> и др.</w:t>
            </w:r>
          </w:p>
          <w:p w14:paraId="58F31786" w14:textId="2F66A671" w:rsidR="00B32BCE" w:rsidRPr="00B32BCE" w:rsidRDefault="00B32BCE" w:rsidP="001A22D0">
            <w:pPr>
              <w:numPr>
                <w:ilvl w:val="0"/>
                <w:numId w:val="1"/>
              </w:numPr>
              <w:ind w:left="360"/>
              <w:jc w:val="both"/>
              <w:rPr>
                <w:sz w:val="22"/>
                <w:szCs w:val="22"/>
              </w:rPr>
            </w:pPr>
            <w:r w:rsidRPr="00B32BCE">
              <w:rPr>
                <w:sz w:val="22"/>
                <w:szCs w:val="22"/>
                <w:lang w:val="sr-Cyrl-RS"/>
              </w:rPr>
              <w:t xml:space="preserve">Културно-историјско наслеђе (манастири </w:t>
            </w:r>
            <w:r w:rsidRPr="00B32BCE">
              <w:rPr>
                <w:sz w:val="22"/>
                <w:szCs w:val="22"/>
              </w:rPr>
              <w:t>М</w:t>
            </w:r>
            <w:r w:rsidRPr="00B32BCE">
              <w:rPr>
                <w:sz w:val="22"/>
                <w:szCs w:val="22"/>
                <w:lang w:val="sr-Cyrl-RS"/>
              </w:rPr>
              <w:t xml:space="preserve">илешева, </w:t>
            </w:r>
            <w:r w:rsidRPr="00B32BCE">
              <w:rPr>
                <w:sz w:val="22"/>
                <w:szCs w:val="22"/>
              </w:rPr>
              <w:t xml:space="preserve"> Д</w:t>
            </w:r>
            <w:r w:rsidRPr="00B32BCE">
              <w:rPr>
                <w:sz w:val="22"/>
                <w:szCs w:val="22"/>
                <w:lang w:val="sr-Cyrl-RS"/>
              </w:rPr>
              <w:t>авидовица</w:t>
            </w:r>
            <w:r w:rsidRPr="00B32BCE">
              <w:rPr>
                <w:sz w:val="22"/>
                <w:szCs w:val="22"/>
              </w:rPr>
              <w:t xml:space="preserve"> , </w:t>
            </w:r>
            <w:proofErr w:type="spellStart"/>
            <w:r w:rsidRPr="00B32BCE">
              <w:rPr>
                <w:sz w:val="22"/>
                <w:szCs w:val="22"/>
              </w:rPr>
              <w:t>споменици</w:t>
            </w:r>
            <w:proofErr w:type="spellEnd"/>
            <w:r w:rsidRPr="00B32BCE">
              <w:rPr>
                <w:sz w:val="22"/>
                <w:szCs w:val="22"/>
              </w:rPr>
              <w:t xml:space="preserve"> </w:t>
            </w:r>
            <w:proofErr w:type="spellStart"/>
            <w:r w:rsidRPr="00B32BCE">
              <w:rPr>
                <w:sz w:val="22"/>
                <w:szCs w:val="22"/>
              </w:rPr>
              <w:t>исламске</w:t>
            </w:r>
            <w:proofErr w:type="spellEnd"/>
            <w:r w:rsidRPr="00B32BCE">
              <w:rPr>
                <w:sz w:val="22"/>
                <w:szCs w:val="22"/>
              </w:rPr>
              <w:t xml:space="preserve"> </w:t>
            </w:r>
            <w:proofErr w:type="spellStart"/>
            <w:r w:rsidRPr="00B32BCE">
              <w:rPr>
                <w:sz w:val="22"/>
                <w:szCs w:val="22"/>
              </w:rPr>
              <w:t>културе</w:t>
            </w:r>
            <w:proofErr w:type="spellEnd"/>
            <w:r w:rsidRPr="00B32BCE">
              <w:rPr>
                <w:sz w:val="22"/>
                <w:szCs w:val="22"/>
              </w:rPr>
              <w:t xml:space="preserve"> - И</w:t>
            </w:r>
            <w:r w:rsidRPr="00B32BCE">
              <w:rPr>
                <w:sz w:val="22"/>
                <w:szCs w:val="22"/>
                <w:lang w:val="sr-Cyrl-RS"/>
              </w:rPr>
              <w:t>брахим</w:t>
            </w:r>
            <w:r w:rsidRPr="00B32BCE">
              <w:rPr>
                <w:sz w:val="22"/>
                <w:szCs w:val="22"/>
              </w:rPr>
              <w:t xml:space="preserve"> - П</w:t>
            </w:r>
            <w:r w:rsidRPr="00B32BCE">
              <w:rPr>
                <w:sz w:val="22"/>
                <w:szCs w:val="22"/>
                <w:lang w:val="sr-Cyrl-RS"/>
              </w:rPr>
              <w:t>ашина</w:t>
            </w:r>
            <w:r w:rsidRPr="00B32BCE">
              <w:rPr>
                <w:sz w:val="22"/>
                <w:szCs w:val="22"/>
              </w:rPr>
              <w:t xml:space="preserve"> Џ</w:t>
            </w:r>
            <w:r w:rsidRPr="00B32BCE">
              <w:rPr>
                <w:sz w:val="22"/>
                <w:szCs w:val="22"/>
                <w:lang w:val="sr-Cyrl-RS"/>
              </w:rPr>
              <w:t>амија</w:t>
            </w:r>
            <w:r w:rsidRPr="00B32BCE">
              <w:rPr>
                <w:sz w:val="22"/>
                <w:szCs w:val="22"/>
              </w:rPr>
              <w:t xml:space="preserve"> у </w:t>
            </w:r>
            <w:proofErr w:type="spellStart"/>
            <w:r w:rsidRPr="00B32BCE">
              <w:rPr>
                <w:sz w:val="22"/>
                <w:szCs w:val="22"/>
              </w:rPr>
              <w:t>Шарампову</w:t>
            </w:r>
            <w:proofErr w:type="spellEnd"/>
            <w:r w:rsidRPr="00B32BCE">
              <w:rPr>
                <w:sz w:val="22"/>
                <w:szCs w:val="22"/>
              </w:rPr>
              <w:t xml:space="preserve"> и С</w:t>
            </w:r>
            <w:r w:rsidRPr="00B32BCE">
              <w:rPr>
                <w:sz w:val="22"/>
                <w:szCs w:val="22"/>
                <w:lang w:val="sr-Cyrl-RS"/>
              </w:rPr>
              <w:t>ахат</w:t>
            </w:r>
            <w:r w:rsidRPr="00B32BCE">
              <w:rPr>
                <w:sz w:val="22"/>
                <w:szCs w:val="22"/>
              </w:rPr>
              <w:t xml:space="preserve"> К</w:t>
            </w:r>
            <w:r w:rsidRPr="00B32BCE">
              <w:rPr>
                <w:sz w:val="22"/>
                <w:szCs w:val="22"/>
                <w:lang w:val="sr-Cyrl-RS"/>
              </w:rPr>
              <w:t>ула</w:t>
            </w:r>
            <w:r w:rsidRPr="00B32BCE">
              <w:rPr>
                <w:sz w:val="22"/>
                <w:szCs w:val="22"/>
              </w:rPr>
              <w:t xml:space="preserve"> у </w:t>
            </w:r>
            <w:proofErr w:type="spellStart"/>
            <w:r w:rsidRPr="00B32BCE">
              <w:rPr>
                <w:sz w:val="22"/>
                <w:szCs w:val="22"/>
              </w:rPr>
              <w:t>Вакуфу</w:t>
            </w:r>
            <w:proofErr w:type="spellEnd"/>
            <w:r w:rsidRPr="00B32BCE">
              <w:rPr>
                <w:sz w:val="22"/>
                <w:szCs w:val="22"/>
              </w:rPr>
              <w:t xml:space="preserve"> и К</w:t>
            </w:r>
            <w:r w:rsidRPr="00B32BCE">
              <w:rPr>
                <w:sz w:val="22"/>
                <w:szCs w:val="22"/>
                <w:lang w:val="sr-Cyrl-RS"/>
              </w:rPr>
              <w:t>атоличка црква</w:t>
            </w:r>
            <w:r w:rsidRPr="00B32BCE">
              <w:rPr>
                <w:sz w:val="22"/>
                <w:szCs w:val="22"/>
              </w:rPr>
              <w:t xml:space="preserve">, </w:t>
            </w:r>
            <w:proofErr w:type="spellStart"/>
            <w:r w:rsidRPr="00B32BCE">
              <w:rPr>
                <w:sz w:val="22"/>
                <w:szCs w:val="22"/>
              </w:rPr>
              <w:t>на</w:t>
            </w:r>
            <w:proofErr w:type="spellEnd"/>
            <w:r w:rsidRPr="00B32BCE">
              <w:rPr>
                <w:sz w:val="22"/>
                <w:szCs w:val="22"/>
              </w:rPr>
              <w:t xml:space="preserve"> </w:t>
            </w:r>
            <w:proofErr w:type="spellStart"/>
            <w:r w:rsidRPr="00B32BCE">
              <w:rPr>
                <w:sz w:val="22"/>
                <w:szCs w:val="22"/>
              </w:rPr>
              <w:t>обали</w:t>
            </w:r>
            <w:proofErr w:type="spellEnd"/>
            <w:r w:rsidRPr="00B32BCE">
              <w:rPr>
                <w:sz w:val="22"/>
                <w:szCs w:val="22"/>
              </w:rPr>
              <w:t xml:space="preserve"> </w:t>
            </w:r>
            <w:proofErr w:type="spellStart"/>
            <w:r w:rsidRPr="00B32BCE">
              <w:rPr>
                <w:sz w:val="22"/>
                <w:szCs w:val="22"/>
              </w:rPr>
              <w:t>Лима</w:t>
            </w:r>
            <w:proofErr w:type="spellEnd"/>
            <w:r w:rsidRPr="00B32BCE">
              <w:rPr>
                <w:sz w:val="22"/>
                <w:szCs w:val="22"/>
                <w:lang w:val="sr-Cyrl-RS"/>
              </w:rPr>
              <w:t xml:space="preserve"> и др.</w:t>
            </w:r>
          </w:p>
          <w:p w14:paraId="00DA5822" w14:textId="77777777" w:rsidR="00B32BCE" w:rsidRPr="00B32BCE" w:rsidRDefault="00B32BCE" w:rsidP="001A22D0">
            <w:pPr>
              <w:numPr>
                <w:ilvl w:val="0"/>
                <w:numId w:val="1"/>
              </w:numPr>
              <w:ind w:left="360"/>
              <w:jc w:val="both"/>
              <w:rPr>
                <w:sz w:val="22"/>
                <w:szCs w:val="22"/>
              </w:rPr>
            </w:pPr>
            <w:r w:rsidRPr="00B32BCE">
              <w:rPr>
                <w:sz w:val="22"/>
                <w:szCs w:val="22"/>
                <w:lang w:val="sr-Cyrl-RS"/>
              </w:rPr>
              <w:t>Пословна зона Коловрат</w:t>
            </w:r>
          </w:p>
          <w:p w14:paraId="5373CBC5" w14:textId="77777777" w:rsidR="00B32BCE" w:rsidRPr="00B32BCE" w:rsidRDefault="00B32BCE" w:rsidP="001A22D0">
            <w:pPr>
              <w:numPr>
                <w:ilvl w:val="0"/>
                <w:numId w:val="1"/>
              </w:numPr>
              <w:ind w:left="360"/>
              <w:jc w:val="both"/>
              <w:rPr>
                <w:sz w:val="22"/>
                <w:szCs w:val="22"/>
              </w:rPr>
            </w:pPr>
            <w:r w:rsidRPr="00B32BCE">
              <w:rPr>
                <w:sz w:val="22"/>
                <w:szCs w:val="22"/>
                <w:lang w:val="sr-Cyrl-RS"/>
              </w:rPr>
              <w:t>Број предузетника на 1000 становника изнад просека РС и упоредивих општина</w:t>
            </w:r>
          </w:p>
          <w:p w14:paraId="1C5D1FFC" w14:textId="77777777" w:rsidR="00B32BCE" w:rsidRPr="00B32BCE" w:rsidRDefault="00B32BCE" w:rsidP="001A22D0">
            <w:pPr>
              <w:numPr>
                <w:ilvl w:val="0"/>
                <w:numId w:val="1"/>
              </w:numPr>
              <w:ind w:left="360"/>
              <w:jc w:val="both"/>
              <w:rPr>
                <w:sz w:val="22"/>
                <w:szCs w:val="22"/>
              </w:rPr>
            </w:pPr>
            <w:r w:rsidRPr="00B32BCE">
              <w:rPr>
                <w:sz w:val="22"/>
                <w:szCs w:val="22"/>
                <w:lang w:val="sr-Cyrl-RS"/>
              </w:rPr>
              <w:t>Извозно оријентисани већи привредни субјекти међу МСПП</w:t>
            </w:r>
          </w:p>
          <w:p w14:paraId="3BA0B634" w14:textId="77777777" w:rsidR="00B32BCE" w:rsidRPr="00B32BCE" w:rsidRDefault="00B32BCE" w:rsidP="001A22D0">
            <w:pPr>
              <w:numPr>
                <w:ilvl w:val="0"/>
                <w:numId w:val="1"/>
              </w:numPr>
              <w:ind w:left="360"/>
              <w:jc w:val="both"/>
              <w:rPr>
                <w:sz w:val="22"/>
                <w:szCs w:val="22"/>
              </w:rPr>
            </w:pPr>
            <w:r w:rsidRPr="00B32BCE">
              <w:rPr>
                <w:sz w:val="22"/>
                <w:szCs w:val="22"/>
                <w:lang w:val="sr-Cyrl-RS"/>
              </w:rPr>
              <w:t>Велики број манифестација</w:t>
            </w:r>
          </w:p>
          <w:p w14:paraId="1F7AB073"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Клуб привредника, удружења пољопривредника, кластер текстилаца </w:t>
            </w:r>
          </w:p>
          <w:p w14:paraId="40CFF129" w14:textId="77777777" w:rsidR="00B32BCE" w:rsidRPr="00B32BCE" w:rsidRDefault="00B32BCE" w:rsidP="001A22D0">
            <w:pPr>
              <w:ind w:left="360" w:hanging="360"/>
              <w:jc w:val="both"/>
              <w:rPr>
                <w:sz w:val="22"/>
                <w:szCs w:val="22"/>
                <w:lang w:val="sr-Cyrl-RS"/>
              </w:rPr>
            </w:pPr>
          </w:p>
        </w:tc>
        <w:tc>
          <w:tcPr>
            <w:tcW w:w="4675" w:type="dxa"/>
          </w:tcPr>
          <w:p w14:paraId="04639361" w14:textId="77777777" w:rsidR="00B32BCE" w:rsidRPr="00B32BCE" w:rsidRDefault="00B32BCE" w:rsidP="001A22D0">
            <w:pPr>
              <w:numPr>
                <w:ilvl w:val="0"/>
                <w:numId w:val="1"/>
              </w:numPr>
              <w:ind w:left="360"/>
              <w:jc w:val="both"/>
              <w:rPr>
                <w:sz w:val="22"/>
                <w:szCs w:val="22"/>
              </w:rPr>
            </w:pPr>
            <w:r w:rsidRPr="00B32BCE">
              <w:rPr>
                <w:sz w:val="22"/>
                <w:szCs w:val="22"/>
                <w:lang w:val="sr-Latn-RS"/>
              </w:rPr>
              <w:t xml:space="preserve">IV </w:t>
            </w:r>
            <w:r w:rsidRPr="00B32BCE">
              <w:rPr>
                <w:sz w:val="22"/>
                <w:szCs w:val="22"/>
                <w:lang w:val="sr-Cyrl-RS"/>
              </w:rPr>
              <w:t>група према степену развијености – девастирана ЈЛС (испод 50% републичког просека)</w:t>
            </w:r>
          </w:p>
          <w:p w14:paraId="7B19AFC6" w14:textId="77777777" w:rsidR="00B32BCE" w:rsidRPr="00B32BCE" w:rsidRDefault="00B32BCE" w:rsidP="001A22D0">
            <w:pPr>
              <w:numPr>
                <w:ilvl w:val="0"/>
                <w:numId w:val="1"/>
              </w:numPr>
              <w:ind w:left="360"/>
              <w:jc w:val="both"/>
              <w:rPr>
                <w:sz w:val="22"/>
                <w:szCs w:val="22"/>
              </w:rPr>
            </w:pPr>
            <w:r w:rsidRPr="00B32BCE">
              <w:rPr>
                <w:sz w:val="22"/>
                <w:szCs w:val="22"/>
                <w:lang w:val="sr-Cyrl-RS"/>
              </w:rPr>
              <w:t>Просечне зараде су испод републичког просека, испод просека Златиборске области и упоредивих општина</w:t>
            </w:r>
          </w:p>
          <w:p w14:paraId="23794055" w14:textId="77777777" w:rsidR="00B32BCE" w:rsidRPr="00B32BCE" w:rsidRDefault="00B32BCE" w:rsidP="001A22D0">
            <w:pPr>
              <w:numPr>
                <w:ilvl w:val="0"/>
                <w:numId w:val="1"/>
              </w:numPr>
              <w:ind w:left="360"/>
              <w:jc w:val="both"/>
              <w:rPr>
                <w:sz w:val="22"/>
                <w:szCs w:val="22"/>
              </w:rPr>
            </w:pPr>
            <w:r w:rsidRPr="00B32BCE">
              <w:rPr>
                <w:sz w:val="22"/>
                <w:szCs w:val="22"/>
                <w:lang w:val="sr-Cyrl-RS"/>
              </w:rPr>
              <w:t>Незапосленост изнад републичког просека и просека Златиборске области (испод упоредивих општина)</w:t>
            </w:r>
          </w:p>
          <w:p w14:paraId="7DA5CB07" w14:textId="77777777" w:rsidR="00B32BCE" w:rsidRPr="00B32BCE" w:rsidRDefault="00B32BCE" w:rsidP="001A22D0">
            <w:pPr>
              <w:numPr>
                <w:ilvl w:val="0"/>
                <w:numId w:val="1"/>
              </w:numPr>
              <w:ind w:left="360"/>
              <w:jc w:val="both"/>
              <w:rPr>
                <w:sz w:val="22"/>
                <w:szCs w:val="22"/>
              </w:rPr>
            </w:pPr>
            <w:r w:rsidRPr="00B32BCE">
              <w:rPr>
                <w:sz w:val="22"/>
                <w:szCs w:val="22"/>
                <w:lang w:val="sr-Cyrl-BA"/>
              </w:rPr>
              <w:t xml:space="preserve">Висок удео дугорочно незапослених лица од укупног броја незапослених (64,8%) </w:t>
            </w:r>
          </w:p>
          <w:p w14:paraId="5C6AB6B0" w14:textId="77777777" w:rsidR="00B32BCE" w:rsidRPr="00B32BCE" w:rsidRDefault="00B32BCE" w:rsidP="001A22D0">
            <w:pPr>
              <w:numPr>
                <w:ilvl w:val="0"/>
                <w:numId w:val="1"/>
              </w:numPr>
              <w:ind w:left="360"/>
              <w:jc w:val="both"/>
              <w:rPr>
                <w:sz w:val="22"/>
                <w:szCs w:val="22"/>
              </w:rPr>
            </w:pPr>
            <w:r w:rsidRPr="00B32BCE">
              <w:rPr>
                <w:sz w:val="22"/>
                <w:szCs w:val="22"/>
                <w:lang w:val="sr-Cyrl-BA"/>
              </w:rPr>
              <w:t>Негативне стопе раста увоза и извоза од 2018.</w:t>
            </w:r>
          </w:p>
          <w:p w14:paraId="04EF748E" w14:textId="77777777" w:rsidR="00B32BCE" w:rsidRPr="00B32BCE" w:rsidRDefault="00B32BCE" w:rsidP="001A22D0">
            <w:pPr>
              <w:numPr>
                <w:ilvl w:val="0"/>
                <w:numId w:val="1"/>
              </w:numPr>
              <w:ind w:left="360"/>
              <w:jc w:val="both"/>
              <w:rPr>
                <w:sz w:val="22"/>
                <w:szCs w:val="22"/>
              </w:rPr>
            </w:pPr>
            <w:r w:rsidRPr="00B32BCE">
              <w:rPr>
                <w:sz w:val="22"/>
                <w:szCs w:val="22"/>
                <w:lang w:val="sr-Cyrl-BA"/>
              </w:rPr>
              <w:t xml:space="preserve">Удео запослених у туризму мањи од просека РС и Златиборске области </w:t>
            </w:r>
          </w:p>
          <w:p w14:paraId="71570D4D"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Пољопривредна газдинства сматрају се малим (4,6 </w:t>
            </w:r>
            <w:r w:rsidRPr="00B32BCE">
              <w:rPr>
                <w:sz w:val="22"/>
                <w:szCs w:val="22"/>
              </w:rPr>
              <w:t>ha)</w:t>
            </w:r>
          </w:p>
          <w:p w14:paraId="33A63923" w14:textId="77777777" w:rsidR="00B32BCE" w:rsidRPr="00B32BCE" w:rsidRDefault="00B32BCE" w:rsidP="001A22D0">
            <w:pPr>
              <w:numPr>
                <w:ilvl w:val="0"/>
                <w:numId w:val="1"/>
              </w:numPr>
              <w:ind w:left="360"/>
              <w:jc w:val="both"/>
              <w:rPr>
                <w:sz w:val="22"/>
                <w:szCs w:val="22"/>
              </w:rPr>
            </w:pPr>
            <w:r w:rsidRPr="00B32BCE">
              <w:rPr>
                <w:sz w:val="22"/>
                <w:szCs w:val="22"/>
                <w:lang w:val="sr-Cyrl-BA"/>
              </w:rPr>
              <w:t>17% жена – носилаца пољопривредног газдинства</w:t>
            </w:r>
          </w:p>
          <w:p w14:paraId="0AEAB86D"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Низак </w:t>
            </w:r>
            <w:r w:rsidRPr="00B32BCE">
              <w:rPr>
                <w:sz w:val="22"/>
                <w:szCs w:val="22"/>
              </w:rPr>
              <w:t xml:space="preserve">% </w:t>
            </w:r>
            <w:r w:rsidRPr="00B32BCE">
              <w:rPr>
                <w:sz w:val="22"/>
                <w:szCs w:val="22"/>
                <w:lang w:val="sr-Cyrl-RS"/>
              </w:rPr>
              <w:t>коришћеног пољопривредног земљишта се наводњава</w:t>
            </w:r>
          </w:p>
          <w:p w14:paraId="69B1F6BA" w14:textId="77777777" w:rsidR="00B32BCE" w:rsidRPr="00B32BCE" w:rsidRDefault="00B32BCE" w:rsidP="001A22D0">
            <w:pPr>
              <w:numPr>
                <w:ilvl w:val="0"/>
                <w:numId w:val="1"/>
              </w:numPr>
              <w:ind w:left="360"/>
              <w:jc w:val="both"/>
              <w:rPr>
                <w:sz w:val="22"/>
                <w:szCs w:val="22"/>
              </w:rPr>
            </w:pPr>
            <w:r w:rsidRPr="00B32BCE">
              <w:rPr>
                <w:sz w:val="22"/>
                <w:szCs w:val="22"/>
                <w:lang w:val="sr-Cyrl-RS"/>
              </w:rPr>
              <w:t>Недостатак и лоше стање путне инфраструктуре  у руралном подручју</w:t>
            </w:r>
          </w:p>
          <w:p w14:paraId="6B532232"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Недовољан ниво компетенција формално квалификално радне снаге средњих стручних школа </w:t>
            </w:r>
          </w:p>
          <w:p w14:paraId="6F53D631" w14:textId="77777777" w:rsidR="00B32BCE" w:rsidRPr="00B32BCE" w:rsidRDefault="00B32BCE" w:rsidP="001A22D0">
            <w:pPr>
              <w:numPr>
                <w:ilvl w:val="0"/>
                <w:numId w:val="1"/>
              </w:numPr>
              <w:ind w:left="360"/>
              <w:jc w:val="both"/>
              <w:rPr>
                <w:sz w:val="22"/>
                <w:szCs w:val="22"/>
              </w:rPr>
            </w:pPr>
            <w:r w:rsidRPr="00B32BCE">
              <w:rPr>
                <w:sz w:val="22"/>
                <w:szCs w:val="22"/>
                <w:lang w:val="sr-Cyrl-RS"/>
              </w:rPr>
              <w:t>Образовни профили у средњим стручним школамане прате потребе привреде</w:t>
            </w:r>
          </w:p>
          <w:p w14:paraId="7E4D03B8"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Географски положај </w:t>
            </w:r>
            <w:r w:rsidRPr="00B32BCE">
              <w:rPr>
                <w:sz w:val="22"/>
                <w:szCs w:val="22"/>
              </w:rPr>
              <w:t>(</w:t>
            </w:r>
            <w:r w:rsidRPr="00B32BCE">
              <w:rPr>
                <w:sz w:val="22"/>
                <w:szCs w:val="22"/>
                <w:lang w:val="sr-Cyrl-RS"/>
              </w:rPr>
              <w:t>удаљеност од центара и саобраћајних коридора</w:t>
            </w:r>
            <w:r w:rsidRPr="00B32BCE">
              <w:rPr>
                <w:sz w:val="22"/>
                <w:szCs w:val="22"/>
              </w:rPr>
              <w:t>)</w:t>
            </w:r>
          </w:p>
          <w:p w14:paraId="6B9495AA"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Недостатак планске документације </w:t>
            </w:r>
            <w:r w:rsidRPr="00B32BCE">
              <w:rPr>
                <w:sz w:val="22"/>
                <w:szCs w:val="22"/>
              </w:rPr>
              <w:t>(</w:t>
            </w:r>
            <w:r w:rsidRPr="00B32BCE">
              <w:rPr>
                <w:sz w:val="22"/>
                <w:szCs w:val="22"/>
                <w:lang w:val="sr-Cyrl-RS"/>
              </w:rPr>
              <w:t>просторни план,ПДР</w:t>
            </w:r>
            <w:r w:rsidRPr="00B32BCE">
              <w:rPr>
                <w:sz w:val="22"/>
                <w:szCs w:val="22"/>
              </w:rPr>
              <w:t>)</w:t>
            </w:r>
          </w:p>
          <w:p w14:paraId="3E3E8349" w14:textId="77777777" w:rsidR="00B32BCE" w:rsidRPr="00B32BCE" w:rsidRDefault="00B32BCE" w:rsidP="001A22D0">
            <w:pPr>
              <w:numPr>
                <w:ilvl w:val="0"/>
                <w:numId w:val="1"/>
              </w:numPr>
              <w:ind w:left="360"/>
              <w:jc w:val="both"/>
              <w:rPr>
                <w:sz w:val="22"/>
                <w:szCs w:val="22"/>
              </w:rPr>
            </w:pPr>
            <w:r w:rsidRPr="00B32BCE">
              <w:rPr>
                <w:sz w:val="22"/>
                <w:szCs w:val="22"/>
                <w:lang w:val="sr-Cyrl-RS"/>
              </w:rPr>
              <w:t>Недостатак пројектне документације и нерешени имовинско правни односи</w:t>
            </w:r>
          </w:p>
          <w:p w14:paraId="7F3F49FA" w14:textId="77777777" w:rsidR="00B32BCE" w:rsidRPr="00B32BCE" w:rsidRDefault="00B32BCE" w:rsidP="001A22D0">
            <w:pPr>
              <w:numPr>
                <w:ilvl w:val="0"/>
                <w:numId w:val="1"/>
              </w:numPr>
              <w:ind w:left="360"/>
              <w:jc w:val="both"/>
              <w:rPr>
                <w:sz w:val="22"/>
                <w:szCs w:val="22"/>
              </w:rPr>
            </w:pPr>
            <w:r w:rsidRPr="00B32BCE">
              <w:rPr>
                <w:sz w:val="22"/>
                <w:szCs w:val="22"/>
                <w:lang w:val="sr-Cyrl-RS"/>
              </w:rPr>
              <w:t xml:space="preserve">Лоша комунална инфраструктура </w:t>
            </w:r>
          </w:p>
          <w:p w14:paraId="036FF9BD" w14:textId="77777777" w:rsidR="00B32BCE" w:rsidRPr="00072252" w:rsidRDefault="00B32BCE" w:rsidP="001A22D0">
            <w:pPr>
              <w:numPr>
                <w:ilvl w:val="0"/>
                <w:numId w:val="1"/>
              </w:numPr>
              <w:ind w:left="360"/>
              <w:jc w:val="both"/>
              <w:rPr>
                <w:sz w:val="22"/>
                <w:szCs w:val="22"/>
              </w:rPr>
            </w:pPr>
            <w:r w:rsidRPr="00B32BCE">
              <w:rPr>
                <w:sz w:val="22"/>
                <w:szCs w:val="22"/>
                <w:lang w:val="sr-Cyrl-RS"/>
              </w:rPr>
              <w:t>Недостатак смештајних капацитета</w:t>
            </w:r>
          </w:p>
          <w:p w14:paraId="3A060072" w14:textId="7556B716" w:rsidR="00072252" w:rsidRPr="00B32BCE" w:rsidRDefault="00072252" w:rsidP="001A22D0">
            <w:pPr>
              <w:numPr>
                <w:ilvl w:val="0"/>
                <w:numId w:val="1"/>
              </w:numPr>
              <w:ind w:left="360"/>
              <w:jc w:val="both"/>
              <w:rPr>
                <w:sz w:val="22"/>
                <w:szCs w:val="22"/>
              </w:rPr>
            </w:pPr>
            <w:r w:rsidRPr="00110144">
              <w:rPr>
                <w:sz w:val="22"/>
                <w:szCs w:val="22"/>
              </w:rPr>
              <w:t>Н</w:t>
            </w:r>
            <w:r w:rsidRPr="00110144">
              <w:rPr>
                <w:sz w:val="22"/>
                <w:szCs w:val="22"/>
                <w:lang w:val="sr-Cyrl-RS"/>
              </w:rPr>
              <w:t>е</w:t>
            </w:r>
            <w:r w:rsidRPr="00110144">
              <w:rPr>
                <w:sz w:val="22"/>
                <w:szCs w:val="22"/>
              </w:rPr>
              <w:t xml:space="preserve"> </w:t>
            </w:r>
            <w:r w:rsidRPr="00110144">
              <w:rPr>
                <w:sz w:val="22"/>
                <w:szCs w:val="22"/>
                <w:lang w:val="sr-Cyrl-RS"/>
              </w:rPr>
              <w:t>постоје површине земљишта</w:t>
            </w:r>
            <w:r w:rsidRPr="00110144">
              <w:rPr>
                <w:sz w:val="22"/>
                <w:szCs w:val="22"/>
              </w:rPr>
              <w:t xml:space="preserve"> </w:t>
            </w:r>
            <w:r w:rsidRPr="00110144">
              <w:rPr>
                <w:sz w:val="22"/>
                <w:szCs w:val="22"/>
                <w:lang w:val="sr-Cyrl-RS"/>
              </w:rPr>
              <w:t>у јавној својини</w:t>
            </w:r>
            <w:r w:rsidRPr="00110144">
              <w:rPr>
                <w:sz w:val="22"/>
                <w:szCs w:val="22"/>
              </w:rPr>
              <w:t xml:space="preserve"> О</w:t>
            </w:r>
            <w:r w:rsidRPr="00110144">
              <w:rPr>
                <w:sz w:val="22"/>
                <w:szCs w:val="22"/>
                <w:lang w:val="sr-Cyrl-RS"/>
              </w:rPr>
              <w:t>пштине</w:t>
            </w:r>
            <w:r w:rsidRPr="00110144">
              <w:rPr>
                <w:sz w:val="22"/>
                <w:szCs w:val="22"/>
              </w:rPr>
              <w:t xml:space="preserve"> П</w:t>
            </w:r>
            <w:r w:rsidRPr="00110144">
              <w:rPr>
                <w:sz w:val="22"/>
                <w:szCs w:val="22"/>
                <w:lang w:val="sr-Cyrl-RS"/>
              </w:rPr>
              <w:t>ријепоље</w:t>
            </w:r>
            <w:r w:rsidRPr="00110144">
              <w:rPr>
                <w:sz w:val="22"/>
                <w:szCs w:val="22"/>
              </w:rPr>
              <w:t xml:space="preserve"> </w:t>
            </w:r>
            <w:r w:rsidRPr="00110144">
              <w:rPr>
                <w:sz w:val="22"/>
                <w:szCs w:val="22"/>
                <w:lang w:val="sr-Cyrl-RS"/>
              </w:rPr>
              <w:t>које су погодне</w:t>
            </w:r>
            <w:r w:rsidRPr="00110144">
              <w:rPr>
                <w:sz w:val="22"/>
                <w:szCs w:val="22"/>
              </w:rPr>
              <w:t xml:space="preserve"> </w:t>
            </w:r>
            <w:r w:rsidRPr="00110144">
              <w:rPr>
                <w:sz w:val="22"/>
                <w:szCs w:val="22"/>
                <w:lang w:val="sr-Cyrl-RS"/>
              </w:rPr>
              <w:t>за</w:t>
            </w:r>
            <w:r w:rsidRPr="00110144">
              <w:rPr>
                <w:sz w:val="22"/>
                <w:szCs w:val="22"/>
              </w:rPr>
              <w:t xml:space="preserve"> </w:t>
            </w:r>
            <w:r w:rsidRPr="00110144">
              <w:rPr>
                <w:sz w:val="22"/>
                <w:szCs w:val="22"/>
                <w:lang w:val="sr-Cyrl-RS"/>
              </w:rPr>
              <w:t>привредну активност</w:t>
            </w:r>
          </w:p>
        </w:tc>
      </w:tr>
      <w:tr w:rsidR="00B32BCE" w:rsidRPr="00B32BCE" w14:paraId="0907BCC7" w14:textId="77777777" w:rsidTr="002C6422">
        <w:tc>
          <w:tcPr>
            <w:tcW w:w="4675" w:type="dxa"/>
            <w:shd w:val="clear" w:color="auto" w:fill="F2F2F2" w:themeFill="background1" w:themeFillShade="F2"/>
          </w:tcPr>
          <w:p w14:paraId="605202E0" w14:textId="77777777" w:rsidR="00B32BCE" w:rsidRPr="00B32BCE" w:rsidRDefault="00B32BCE" w:rsidP="001A22D0">
            <w:pPr>
              <w:jc w:val="both"/>
              <w:rPr>
                <w:b/>
                <w:sz w:val="22"/>
                <w:szCs w:val="22"/>
                <w:lang w:val="sr-Cyrl-RS"/>
              </w:rPr>
            </w:pPr>
            <w:r w:rsidRPr="00B32BCE">
              <w:rPr>
                <w:b/>
                <w:sz w:val="22"/>
                <w:szCs w:val="22"/>
                <w:lang w:val="sr-Cyrl-RS"/>
              </w:rPr>
              <w:t>Шансе</w:t>
            </w:r>
          </w:p>
        </w:tc>
        <w:tc>
          <w:tcPr>
            <w:tcW w:w="4675" w:type="dxa"/>
            <w:shd w:val="clear" w:color="auto" w:fill="F2F2F2" w:themeFill="background1" w:themeFillShade="F2"/>
          </w:tcPr>
          <w:p w14:paraId="45452776" w14:textId="77777777" w:rsidR="00B32BCE" w:rsidRPr="00B32BCE" w:rsidRDefault="00B32BCE" w:rsidP="001A22D0">
            <w:pPr>
              <w:jc w:val="both"/>
              <w:rPr>
                <w:b/>
                <w:sz w:val="22"/>
                <w:szCs w:val="22"/>
                <w:lang w:val="sr-Cyrl-RS"/>
              </w:rPr>
            </w:pPr>
            <w:r w:rsidRPr="00B32BCE">
              <w:rPr>
                <w:b/>
                <w:sz w:val="22"/>
                <w:szCs w:val="22"/>
                <w:lang w:val="sr-Cyrl-RS"/>
              </w:rPr>
              <w:t>Претње</w:t>
            </w:r>
          </w:p>
        </w:tc>
      </w:tr>
      <w:tr w:rsidR="00B32BCE" w:rsidRPr="00B32BCE" w14:paraId="6839D810" w14:textId="77777777" w:rsidTr="00B32BCE">
        <w:tc>
          <w:tcPr>
            <w:tcW w:w="4675" w:type="dxa"/>
          </w:tcPr>
          <w:p w14:paraId="08E1C8C8" w14:textId="77777777" w:rsidR="00B32BCE" w:rsidRPr="00B32BCE" w:rsidRDefault="00B32BCE" w:rsidP="001A22D0">
            <w:pPr>
              <w:numPr>
                <w:ilvl w:val="0"/>
                <w:numId w:val="4"/>
              </w:numPr>
              <w:ind w:left="360"/>
              <w:jc w:val="both"/>
              <w:rPr>
                <w:sz w:val="22"/>
                <w:szCs w:val="22"/>
              </w:rPr>
            </w:pPr>
            <w:r w:rsidRPr="00B32BCE">
              <w:rPr>
                <w:sz w:val="22"/>
                <w:szCs w:val="22"/>
                <w:lang w:val="sr-Cyrl-RS"/>
              </w:rPr>
              <w:t>Погранични положај (ЦГ и БиХ)</w:t>
            </w:r>
          </w:p>
          <w:p w14:paraId="58E053C2" w14:textId="77777777" w:rsidR="00B32BCE" w:rsidRPr="00B32BCE" w:rsidRDefault="00B32BCE" w:rsidP="001A22D0">
            <w:pPr>
              <w:numPr>
                <w:ilvl w:val="0"/>
                <w:numId w:val="4"/>
              </w:numPr>
              <w:ind w:left="360"/>
              <w:jc w:val="both"/>
              <w:rPr>
                <w:sz w:val="22"/>
                <w:szCs w:val="22"/>
              </w:rPr>
            </w:pPr>
            <w:r w:rsidRPr="00B32BCE">
              <w:rPr>
                <w:sz w:val="22"/>
                <w:szCs w:val="22"/>
                <w:lang w:val="sr-Cyrl-RS"/>
              </w:rPr>
              <w:t>Државни пут М-21 ка Јадранском мору</w:t>
            </w:r>
          </w:p>
          <w:p w14:paraId="30FA0EAC" w14:textId="77777777" w:rsidR="00B32BCE" w:rsidRPr="00B32BCE" w:rsidRDefault="00B32BCE" w:rsidP="001A22D0">
            <w:pPr>
              <w:numPr>
                <w:ilvl w:val="0"/>
                <w:numId w:val="4"/>
              </w:numPr>
              <w:ind w:left="360"/>
              <w:jc w:val="both"/>
              <w:rPr>
                <w:sz w:val="22"/>
                <w:szCs w:val="22"/>
              </w:rPr>
            </w:pPr>
            <w:r w:rsidRPr="00B32BCE">
              <w:rPr>
                <w:sz w:val="22"/>
                <w:szCs w:val="22"/>
                <w:lang w:val="sr-Cyrl-RS"/>
              </w:rPr>
              <w:lastRenderedPageBreak/>
              <w:t>Пруга Београд-Бар (очекује се реконструкција)</w:t>
            </w:r>
          </w:p>
          <w:p w14:paraId="0411A41F" w14:textId="77777777" w:rsidR="00B32BCE" w:rsidRPr="00B32BCE" w:rsidRDefault="00B32BCE" w:rsidP="001A22D0">
            <w:pPr>
              <w:numPr>
                <w:ilvl w:val="0"/>
                <w:numId w:val="4"/>
              </w:numPr>
              <w:ind w:left="360"/>
              <w:jc w:val="both"/>
              <w:rPr>
                <w:sz w:val="22"/>
                <w:szCs w:val="22"/>
              </w:rPr>
            </w:pPr>
            <w:proofErr w:type="spellStart"/>
            <w:r w:rsidRPr="00B32BCE">
              <w:rPr>
                <w:sz w:val="22"/>
                <w:szCs w:val="22"/>
              </w:rPr>
              <w:t>Национални</w:t>
            </w:r>
            <w:proofErr w:type="spellEnd"/>
            <w:r w:rsidRPr="00B32BCE">
              <w:rPr>
                <w:sz w:val="22"/>
                <w:szCs w:val="22"/>
              </w:rPr>
              <w:t xml:space="preserve"> и </w:t>
            </w:r>
            <w:proofErr w:type="spellStart"/>
            <w:r w:rsidRPr="00B32BCE">
              <w:rPr>
                <w:sz w:val="22"/>
                <w:szCs w:val="22"/>
              </w:rPr>
              <w:t>међународни</w:t>
            </w:r>
            <w:proofErr w:type="spellEnd"/>
            <w:r w:rsidRPr="00B32BCE">
              <w:rPr>
                <w:sz w:val="22"/>
                <w:szCs w:val="22"/>
              </w:rPr>
              <w:t xml:space="preserve"> </w:t>
            </w:r>
            <w:proofErr w:type="spellStart"/>
            <w:r w:rsidRPr="00B32BCE">
              <w:rPr>
                <w:sz w:val="22"/>
                <w:szCs w:val="22"/>
              </w:rPr>
              <w:t>програми</w:t>
            </w:r>
            <w:proofErr w:type="spellEnd"/>
            <w:r w:rsidRPr="00B32BCE">
              <w:rPr>
                <w:sz w:val="22"/>
                <w:szCs w:val="22"/>
              </w:rPr>
              <w:t xml:space="preserve"> </w:t>
            </w:r>
            <w:proofErr w:type="spellStart"/>
            <w:r w:rsidRPr="00B32BCE">
              <w:rPr>
                <w:sz w:val="22"/>
                <w:szCs w:val="22"/>
              </w:rPr>
              <w:t>подршке</w:t>
            </w:r>
            <w:proofErr w:type="spellEnd"/>
            <w:r w:rsidRPr="00B32BCE">
              <w:rPr>
                <w:sz w:val="22"/>
                <w:szCs w:val="22"/>
              </w:rPr>
              <w:t xml:space="preserve"> </w:t>
            </w:r>
            <w:proofErr w:type="spellStart"/>
            <w:r w:rsidRPr="00B32BCE">
              <w:rPr>
                <w:sz w:val="22"/>
                <w:szCs w:val="22"/>
              </w:rPr>
              <w:t>развоју</w:t>
            </w:r>
            <w:proofErr w:type="spellEnd"/>
            <w:r w:rsidRPr="00B32BCE">
              <w:rPr>
                <w:sz w:val="22"/>
                <w:szCs w:val="22"/>
              </w:rPr>
              <w:t xml:space="preserve"> </w:t>
            </w:r>
            <w:proofErr w:type="spellStart"/>
            <w:r w:rsidRPr="00B32BCE">
              <w:rPr>
                <w:sz w:val="22"/>
                <w:szCs w:val="22"/>
              </w:rPr>
              <w:t>предузетништва</w:t>
            </w:r>
            <w:proofErr w:type="spellEnd"/>
            <w:r w:rsidRPr="00B32BCE">
              <w:rPr>
                <w:sz w:val="22"/>
                <w:szCs w:val="22"/>
              </w:rPr>
              <w:t xml:space="preserve">, </w:t>
            </w:r>
            <w:proofErr w:type="spellStart"/>
            <w:r w:rsidRPr="00B32BCE">
              <w:rPr>
                <w:sz w:val="22"/>
                <w:szCs w:val="22"/>
              </w:rPr>
              <w:t>пољопривреде</w:t>
            </w:r>
            <w:proofErr w:type="spellEnd"/>
            <w:r w:rsidRPr="00B32BCE">
              <w:rPr>
                <w:sz w:val="22"/>
                <w:szCs w:val="22"/>
              </w:rPr>
              <w:t xml:space="preserve"> и </w:t>
            </w:r>
            <w:proofErr w:type="spellStart"/>
            <w:r w:rsidRPr="00B32BCE">
              <w:rPr>
                <w:sz w:val="22"/>
                <w:szCs w:val="22"/>
              </w:rPr>
              <w:t>туризма</w:t>
            </w:r>
            <w:proofErr w:type="spellEnd"/>
            <w:r w:rsidRPr="00B32BCE">
              <w:rPr>
                <w:sz w:val="22"/>
                <w:szCs w:val="22"/>
                <w:lang w:val="sr-Cyrl-RS"/>
              </w:rPr>
              <w:t xml:space="preserve"> (нпр. ИПАРД ЕУ фондови)</w:t>
            </w:r>
          </w:p>
          <w:p w14:paraId="33D1DF40" w14:textId="77777777" w:rsidR="00B32BCE" w:rsidRPr="00B32BCE" w:rsidRDefault="00B32BCE" w:rsidP="001A22D0">
            <w:pPr>
              <w:numPr>
                <w:ilvl w:val="0"/>
                <w:numId w:val="4"/>
              </w:numPr>
              <w:ind w:left="360"/>
              <w:jc w:val="both"/>
              <w:rPr>
                <w:sz w:val="22"/>
                <w:szCs w:val="22"/>
              </w:rPr>
            </w:pPr>
            <w:r w:rsidRPr="00B32BCE">
              <w:rPr>
                <w:sz w:val="22"/>
                <w:szCs w:val="22"/>
                <w:lang w:val="sr-Cyrl-RS"/>
              </w:rPr>
              <w:t xml:space="preserve">Национални програми подршке неразвијеним општинама </w:t>
            </w:r>
          </w:p>
          <w:p w14:paraId="156E779D" w14:textId="77777777" w:rsidR="00B32BCE" w:rsidRPr="00B32BCE" w:rsidRDefault="00B32BCE" w:rsidP="001A22D0">
            <w:pPr>
              <w:numPr>
                <w:ilvl w:val="0"/>
                <w:numId w:val="4"/>
              </w:numPr>
              <w:ind w:left="360"/>
              <w:jc w:val="both"/>
              <w:rPr>
                <w:sz w:val="22"/>
                <w:szCs w:val="22"/>
              </w:rPr>
            </w:pPr>
            <w:proofErr w:type="spellStart"/>
            <w:r w:rsidRPr="00B32BCE">
              <w:rPr>
                <w:sz w:val="22"/>
                <w:szCs w:val="22"/>
              </w:rPr>
              <w:t>Програми</w:t>
            </w:r>
            <w:proofErr w:type="spellEnd"/>
            <w:r w:rsidRPr="00B32BCE">
              <w:rPr>
                <w:sz w:val="22"/>
                <w:szCs w:val="22"/>
              </w:rPr>
              <w:t xml:space="preserve"> </w:t>
            </w:r>
            <w:proofErr w:type="spellStart"/>
            <w:r w:rsidRPr="00B32BCE">
              <w:rPr>
                <w:sz w:val="22"/>
                <w:szCs w:val="22"/>
              </w:rPr>
              <w:t>који</w:t>
            </w:r>
            <w:proofErr w:type="spellEnd"/>
            <w:r w:rsidRPr="00B32BCE">
              <w:rPr>
                <w:sz w:val="22"/>
                <w:szCs w:val="22"/>
              </w:rPr>
              <w:t xml:space="preserve"> </w:t>
            </w:r>
            <w:proofErr w:type="spellStart"/>
            <w:r w:rsidRPr="00B32BCE">
              <w:rPr>
                <w:sz w:val="22"/>
                <w:szCs w:val="22"/>
              </w:rPr>
              <w:t>подстичу</w:t>
            </w:r>
            <w:proofErr w:type="spellEnd"/>
            <w:r w:rsidRPr="00B32BCE">
              <w:rPr>
                <w:sz w:val="22"/>
                <w:szCs w:val="22"/>
              </w:rPr>
              <w:t xml:space="preserve"> </w:t>
            </w:r>
            <w:proofErr w:type="spellStart"/>
            <w:r w:rsidRPr="00B32BCE">
              <w:rPr>
                <w:sz w:val="22"/>
                <w:szCs w:val="22"/>
              </w:rPr>
              <w:t>међуопштинску</w:t>
            </w:r>
            <w:proofErr w:type="spellEnd"/>
            <w:r w:rsidRPr="00B32BCE">
              <w:rPr>
                <w:sz w:val="22"/>
                <w:szCs w:val="22"/>
              </w:rPr>
              <w:t xml:space="preserve">, </w:t>
            </w:r>
            <w:proofErr w:type="spellStart"/>
            <w:r w:rsidRPr="00B32BCE">
              <w:rPr>
                <w:sz w:val="22"/>
                <w:szCs w:val="22"/>
              </w:rPr>
              <w:t>регионалну</w:t>
            </w:r>
            <w:proofErr w:type="spellEnd"/>
            <w:r w:rsidRPr="00B32BCE">
              <w:rPr>
                <w:sz w:val="22"/>
                <w:szCs w:val="22"/>
              </w:rPr>
              <w:t xml:space="preserve"> и </w:t>
            </w:r>
            <w:proofErr w:type="spellStart"/>
            <w:r w:rsidRPr="00B32BCE">
              <w:rPr>
                <w:sz w:val="22"/>
                <w:szCs w:val="22"/>
              </w:rPr>
              <w:t>прекограничну</w:t>
            </w:r>
            <w:proofErr w:type="spellEnd"/>
            <w:r w:rsidRPr="00B32BCE">
              <w:rPr>
                <w:sz w:val="22"/>
                <w:szCs w:val="22"/>
              </w:rPr>
              <w:t xml:space="preserve"> </w:t>
            </w:r>
            <w:proofErr w:type="spellStart"/>
            <w:r w:rsidRPr="00B32BCE">
              <w:rPr>
                <w:sz w:val="22"/>
                <w:szCs w:val="22"/>
              </w:rPr>
              <w:t>сарадњу</w:t>
            </w:r>
            <w:proofErr w:type="spellEnd"/>
          </w:p>
          <w:p w14:paraId="49EF81F3" w14:textId="77777777" w:rsidR="00B32BCE" w:rsidRPr="00B32BCE" w:rsidRDefault="00B32BCE" w:rsidP="001A22D0">
            <w:pPr>
              <w:numPr>
                <w:ilvl w:val="0"/>
                <w:numId w:val="4"/>
              </w:numPr>
              <w:ind w:left="360"/>
              <w:jc w:val="both"/>
              <w:rPr>
                <w:sz w:val="22"/>
                <w:szCs w:val="22"/>
              </w:rPr>
            </w:pPr>
            <w:proofErr w:type="spellStart"/>
            <w:r w:rsidRPr="00B32BCE">
              <w:rPr>
                <w:sz w:val="22"/>
                <w:szCs w:val="22"/>
              </w:rPr>
              <w:t>Унапређење</w:t>
            </w:r>
            <w:proofErr w:type="spellEnd"/>
            <w:r w:rsidRPr="00B32BCE">
              <w:rPr>
                <w:sz w:val="22"/>
                <w:szCs w:val="22"/>
              </w:rPr>
              <w:t xml:space="preserve"> </w:t>
            </w:r>
            <w:proofErr w:type="spellStart"/>
            <w:r w:rsidRPr="00B32BCE">
              <w:rPr>
                <w:sz w:val="22"/>
                <w:szCs w:val="22"/>
              </w:rPr>
              <w:t>законске</w:t>
            </w:r>
            <w:proofErr w:type="spellEnd"/>
            <w:r w:rsidRPr="00B32BCE">
              <w:rPr>
                <w:sz w:val="22"/>
                <w:szCs w:val="22"/>
              </w:rPr>
              <w:t xml:space="preserve"> </w:t>
            </w:r>
            <w:proofErr w:type="spellStart"/>
            <w:r w:rsidRPr="00B32BCE">
              <w:rPr>
                <w:sz w:val="22"/>
                <w:szCs w:val="22"/>
              </w:rPr>
              <w:t>регулативе</w:t>
            </w:r>
            <w:proofErr w:type="spellEnd"/>
            <w:r w:rsidRPr="00B32BCE">
              <w:rPr>
                <w:sz w:val="22"/>
                <w:szCs w:val="22"/>
              </w:rPr>
              <w:t xml:space="preserve"> у </w:t>
            </w:r>
            <w:proofErr w:type="spellStart"/>
            <w:r w:rsidRPr="00B32BCE">
              <w:rPr>
                <w:sz w:val="22"/>
                <w:szCs w:val="22"/>
              </w:rPr>
              <w:t>погледу</w:t>
            </w:r>
            <w:proofErr w:type="spellEnd"/>
            <w:r w:rsidRPr="00B32BCE">
              <w:rPr>
                <w:sz w:val="22"/>
                <w:szCs w:val="22"/>
              </w:rPr>
              <w:t xml:space="preserve"> </w:t>
            </w:r>
            <w:proofErr w:type="spellStart"/>
            <w:r w:rsidRPr="00B32BCE">
              <w:rPr>
                <w:sz w:val="22"/>
                <w:szCs w:val="22"/>
              </w:rPr>
              <w:t>финансирања</w:t>
            </w:r>
            <w:proofErr w:type="spellEnd"/>
            <w:r w:rsidRPr="00B32BCE">
              <w:rPr>
                <w:sz w:val="22"/>
                <w:szCs w:val="22"/>
              </w:rPr>
              <w:t xml:space="preserve"> ЛС, </w:t>
            </w:r>
            <w:proofErr w:type="spellStart"/>
            <w:r w:rsidRPr="00B32BCE">
              <w:rPr>
                <w:sz w:val="22"/>
                <w:szCs w:val="22"/>
              </w:rPr>
              <w:t>јавне</w:t>
            </w:r>
            <w:proofErr w:type="spellEnd"/>
            <w:r w:rsidRPr="00B32BCE">
              <w:rPr>
                <w:sz w:val="22"/>
                <w:szCs w:val="22"/>
              </w:rPr>
              <w:t xml:space="preserve"> </w:t>
            </w:r>
            <w:proofErr w:type="spellStart"/>
            <w:r w:rsidRPr="00B32BCE">
              <w:rPr>
                <w:sz w:val="22"/>
                <w:szCs w:val="22"/>
              </w:rPr>
              <w:t>својине</w:t>
            </w:r>
            <w:proofErr w:type="spellEnd"/>
            <w:r w:rsidRPr="00B32BCE">
              <w:rPr>
                <w:sz w:val="22"/>
                <w:szCs w:val="22"/>
              </w:rPr>
              <w:t xml:space="preserve">, </w:t>
            </w:r>
            <w:proofErr w:type="spellStart"/>
            <w:r w:rsidRPr="00B32BCE">
              <w:rPr>
                <w:sz w:val="22"/>
                <w:szCs w:val="22"/>
              </w:rPr>
              <w:t>јавно-приватних</w:t>
            </w:r>
            <w:proofErr w:type="spellEnd"/>
            <w:r w:rsidRPr="00B32BCE">
              <w:rPr>
                <w:sz w:val="22"/>
                <w:szCs w:val="22"/>
              </w:rPr>
              <w:t xml:space="preserve"> </w:t>
            </w:r>
            <w:proofErr w:type="spellStart"/>
            <w:r w:rsidRPr="00B32BCE">
              <w:rPr>
                <w:sz w:val="22"/>
                <w:szCs w:val="22"/>
              </w:rPr>
              <w:t>партнерстава</w:t>
            </w:r>
            <w:proofErr w:type="spellEnd"/>
          </w:p>
          <w:p w14:paraId="04591ECC" w14:textId="77777777" w:rsidR="00B32BCE" w:rsidRPr="00B32BCE" w:rsidRDefault="00B32BCE" w:rsidP="001A22D0">
            <w:pPr>
              <w:numPr>
                <w:ilvl w:val="0"/>
                <w:numId w:val="4"/>
              </w:numPr>
              <w:ind w:left="360"/>
              <w:jc w:val="both"/>
              <w:rPr>
                <w:sz w:val="22"/>
                <w:szCs w:val="22"/>
              </w:rPr>
            </w:pPr>
            <w:r w:rsidRPr="00B32BCE">
              <w:rPr>
                <w:sz w:val="22"/>
                <w:szCs w:val="22"/>
                <w:lang w:val="sr-Cyrl-RS"/>
              </w:rPr>
              <w:t xml:space="preserve">Повољни трендови на страни туристичке тражње: одмор у очуваној природи, туризам специјалних интереса </w:t>
            </w:r>
          </w:p>
          <w:p w14:paraId="69FF3194" w14:textId="77777777" w:rsidR="00B32BCE" w:rsidRPr="00B32BCE" w:rsidRDefault="00B32BCE" w:rsidP="001A22D0">
            <w:pPr>
              <w:numPr>
                <w:ilvl w:val="0"/>
                <w:numId w:val="4"/>
              </w:numPr>
              <w:ind w:left="360"/>
              <w:jc w:val="both"/>
              <w:rPr>
                <w:sz w:val="22"/>
                <w:szCs w:val="22"/>
              </w:rPr>
            </w:pPr>
            <w:r w:rsidRPr="00B32BCE">
              <w:rPr>
                <w:sz w:val="22"/>
                <w:szCs w:val="22"/>
                <w:lang w:val="sr-Cyrl-RS"/>
              </w:rPr>
              <w:t>П</w:t>
            </w:r>
            <w:proofErr w:type="spellStart"/>
            <w:r w:rsidRPr="00B32BCE">
              <w:rPr>
                <w:sz w:val="22"/>
                <w:szCs w:val="22"/>
              </w:rPr>
              <w:t>овољн</w:t>
            </w:r>
            <w:proofErr w:type="spellEnd"/>
            <w:r w:rsidRPr="00B32BCE">
              <w:rPr>
                <w:sz w:val="22"/>
                <w:szCs w:val="22"/>
                <w:lang w:val="sr-Cyrl-RS"/>
              </w:rPr>
              <w:t>и</w:t>
            </w:r>
            <w:r w:rsidRPr="00B32BCE">
              <w:rPr>
                <w:sz w:val="22"/>
                <w:szCs w:val="22"/>
              </w:rPr>
              <w:t xml:space="preserve"> </w:t>
            </w:r>
            <w:proofErr w:type="spellStart"/>
            <w:r w:rsidRPr="00B32BCE">
              <w:rPr>
                <w:sz w:val="22"/>
                <w:szCs w:val="22"/>
              </w:rPr>
              <w:t>трговински</w:t>
            </w:r>
            <w:proofErr w:type="spellEnd"/>
            <w:r w:rsidRPr="00B32BCE">
              <w:rPr>
                <w:sz w:val="22"/>
                <w:szCs w:val="22"/>
              </w:rPr>
              <w:t xml:space="preserve"> и </w:t>
            </w:r>
            <w:proofErr w:type="spellStart"/>
            <w:r w:rsidRPr="00B32BCE">
              <w:rPr>
                <w:sz w:val="22"/>
                <w:szCs w:val="22"/>
              </w:rPr>
              <w:t>царински</w:t>
            </w:r>
            <w:proofErr w:type="spellEnd"/>
            <w:r w:rsidRPr="00B32BCE">
              <w:rPr>
                <w:sz w:val="22"/>
                <w:szCs w:val="22"/>
              </w:rPr>
              <w:t xml:space="preserve"> </w:t>
            </w:r>
            <w:proofErr w:type="spellStart"/>
            <w:r w:rsidRPr="00B32BCE">
              <w:rPr>
                <w:sz w:val="22"/>
                <w:szCs w:val="22"/>
              </w:rPr>
              <w:t>аранжмани</w:t>
            </w:r>
            <w:proofErr w:type="spellEnd"/>
            <w:r w:rsidRPr="00B32BCE">
              <w:rPr>
                <w:sz w:val="22"/>
                <w:szCs w:val="22"/>
              </w:rPr>
              <w:t xml:space="preserve"> </w:t>
            </w:r>
          </w:p>
          <w:p w14:paraId="7E1DE0D1" w14:textId="77777777" w:rsidR="00B32BCE" w:rsidRPr="00B32BCE" w:rsidRDefault="00B32BCE" w:rsidP="001A22D0">
            <w:pPr>
              <w:numPr>
                <w:ilvl w:val="0"/>
                <w:numId w:val="4"/>
              </w:numPr>
              <w:ind w:left="360"/>
              <w:jc w:val="both"/>
              <w:rPr>
                <w:sz w:val="22"/>
                <w:szCs w:val="22"/>
              </w:rPr>
            </w:pPr>
            <w:proofErr w:type="spellStart"/>
            <w:r w:rsidRPr="00B32BCE">
              <w:rPr>
                <w:sz w:val="22"/>
                <w:szCs w:val="22"/>
              </w:rPr>
              <w:t>Савремени</w:t>
            </w:r>
            <w:proofErr w:type="spellEnd"/>
            <w:r w:rsidRPr="00B32BCE">
              <w:rPr>
                <w:sz w:val="22"/>
                <w:szCs w:val="22"/>
              </w:rPr>
              <w:t xml:space="preserve"> </w:t>
            </w:r>
            <w:proofErr w:type="spellStart"/>
            <w:r w:rsidRPr="00B32BCE">
              <w:rPr>
                <w:sz w:val="22"/>
                <w:szCs w:val="22"/>
              </w:rPr>
              <w:t>стилови</w:t>
            </w:r>
            <w:proofErr w:type="spellEnd"/>
            <w:r w:rsidRPr="00B32BCE">
              <w:rPr>
                <w:sz w:val="22"/>
                <w:szCs w:val="22"/>
              </w:rPr>
              <w:t xml:space="preserve"> </w:t>
            </w:r>
            <w:proofErr w:type="spellStart"/>
            <w:r w:rsidRPr="00B32BCE">
              <w:rPr>
                <w:sz w:val="22"/>
                <w:szCs w:val="22"/>
              </w:rPr>
              <w:t>живота</w:t>
            </w:r>
            <w:proofErr w:type="spellEnd"/>
            <w:r w:rsidRPr="00B32BCE">
              <w:rPr>
                <w:sz w:val="22"/>
                <w:szCs w:val="22"/>
                <w:lang w:val="sr-Cyrl-RS"/>
              </w:rPr>
              <w:t xml:space="preserve"> и т</w:t>
            </w:r>
            <w:proofErr w:type="spellStart"/>
            <w:r w:rsidRPr="00B32BCE">
              <w:rPr>
                <w:sz w:val="22"/>
                <w:szCs w:val="22"/>
              </w:rPr>
              <w:t>ренд</w:t>
            </w:r>
            <w:proofErr w:type="spellEnd"/>
            <w:r w:rsidRPr="00B32BCE">
              <w:rPr>
                <w:sz w:val="22"/>
                <w:szCs w:val="22"/>
              </w:rPr>
              <w:t xml:space="preserve"> </w:t>
            </w:r>
            <w:proofErr w:type="spellStart"/>
            <w:r w:rsidRPr="00B32BCE">
              <w:rPr>
                <w:sz w:val="22"/>
                <w:szCs w:val="22"/>
              </w:rPr>
              <w:t>раста</w:t>
            </w:r>
            <w:proofErr w:type="spellEnd"/>
            <w:r w:rsidRPr="00B32BCE">
              <w:rPr>
                <w:sz w:val="22"/>
                <w:szCs w:val="22"/>
              </w:rPr>
              <w:t xml:space="preserve"> </w:t>
            </w:r>
            <w:proofErr w:type="spellStart"/>
            <w:r w:rsidRPr="00B32BCE">
              <w:rPr>
                <w:sz w:val="22"/>
                <w:szCs w:val="22"/>
              </w:rPr>
              <w:t>потражње</w:t>
            </w:r>
            <w:proofErr w:type="spellEnd"/>
            <w:r w:rsidRPr="00B32BCE">
              <w:rPr>
                <w:sz w:val="22"/>
                <w:szCs w:val="22"/>
              </w:rPr>
              <w:t xml:space="preserve"> </w:t>
            </w:r>
            <w:proofErr w:type="spellStart"/>
            <w:r w:rsidRPr="00B32BCE">
              <w:rPr>
                <w:sz w:val="22"/>
                <w:szCs w:val="22"/>
              </w:rPr>
              <w:t>за</w:t>
            </w:r>
            <w:proofErr w:type="spellEnd"/>
            <w:r w:rsidRPr="00B32BCE">
              <w:rPr>
                <w:sz w:val="22"/>
                <w:szCs w:val="22"/>
              </w:rPr>
              <w:t xml:space="preserve"> </w:t>
            </w:r>
            <w:proofErr w:type="spellStart"/>
            <w:r w:rsidRPr="00B32BCE">
              <w:rPr>
                <w:sz w:val="22"/>
                <w:szCs w:val="22"/>
              </w:rPr>
              <w:t>храном</w:t>
            </w:r>
            <w:proofErr w:type="spellEnd"/>
            <w:r w:rsidRPr="00B32BCE">
              <w:rPr>
                <w:sz w:val="22"/>
                <w:szCs w:val="22"/>
              </w:rPr>
              <w:t xml:space="preserve"> </w:t>
            </w:r>
            <w:proofErr w:type="spellStart"/>
            <w:r w:rsidRPr="00B32BCE">
              <w:rPr>
                <w:sz w:val="22"/>
                <w:szCs w:val="22"/>
              </w:rPr>
              <w:t>на</w:t>
            </w:r>
            <w:proofErr w:type="spellEnd"/>
            <w:r w:rsidRPr="00B32BCE">
              <w:rPr>
                <w:sz w:val="22"/>
                <w:szCs w:val="22"/>
              </w:rPr>
              <w:t xml:space="preserve"> </w:t>
            </w:r>
            <w:proofErr w:type="spellStart"/>
            <w:r w:rsidRPr="00B32BCE">
              <w:rPr>
                <w:sz w:val="22"/>
                <w:szCs w:val="22"/>
              </w:rPr>
              <w:t>светском</w:t>
            </w:r>
            <w:proofErr w:type="spellEnd"/>
            <w:r w:rsidRPr="00B32BCE">
              <w:rPr>
                <w:sz w:val="22"/>
                <w:szCs w:val="22"/>
              </w:rPr>
              <w:t xml:space="preserve"> </w:t>
            </w:r>
            <w:proofErr w:type="spellStart"/>
            <w:r w:rsidRPr="00B32BCE">
              <w:rPr>
                <w:sz w:val="22"/>
                <w:szCs w:val="22"/>
              </w:rPr>
              <w:t>тржишту</w:t>
            </w:r>
            <w:proofErr w:type="spellEnd"/>
          </w:p>
          <w:p w14:paraId="5B469AE6" w14:textId="77777777" w:rsidR="00B32BCE" w:rsidRPr="00B32BCE" w:rsidRDefault="00B32BCE" w:rsidP="001A22D0">
            <w:pPr>
              <w:numPr>
                <w:ilvl w:val="0"/>
                <w:numId w:val="4"/>
              </w:numPr>
              <w:ind w:left="360"/>
              <w:jc w:val="both"/>
              <w:rPr>
                <w:sz w:val="22"/>
                <w:szCs w:val="22"/>
              </w:rPr>
            </w:pPr>
            <w:r w:rsidRPr="00B32BCE">
              <w:rPr>
                <w:sz w:val="22"/>
                <w:szCs w:val="22"/>
                <w:lang w:val="sr-Cyrl-RS"/>
              </w:rPr>
              <w:t>НСЗ - Филијала Пријепоље</w:t>
            </w:r>
          </w:p>
          <w:p w14:paraId="3EB155D4" w14:textId="77777777" w:rsidR="00B32BCE" w:rsidRPr="00B32BCE" w:rsidRDefault="00B32BCE" w:rsidP="001A22D0">
            <w:pPr>
              <w:numPr>
                <w:ilvl w:val="0"/>
                <w:numId w:val="4"/>
              </w:numPr>
              <w:ind w:left="360"/>
              <w:jc w:val="both"/>
              <w:rPr>
                <w:sz w:val="22"/>
                <w:szCs w:val="22"/>
              </w:rPr>
            </w:pPr>
            <w:r w:rsidRPr="00B32BCE">
              <w:rPr>
                <w:sz w:val="22"/>
                <w:szCs w:val="22"/>
                <w:lang w:val="sr-Cyrl-RS"/>
              </w:rPr>
              <w:t xml:space="preserve">Прерађивачка индустрија </w:t>
            </w:r>
          </w:p>
          <w:p w14:paraId="34366B8D" w14:textId="77777777" w:rsidR="00B32BCE" w:rsidRPr="00B32BCE" w:rsidRDefault="00B32BCE" w:rsidP="001A22D0">
            <w:pPr>
              <w:numPr>
                <w:ilvl w:val="0"/>
                <w:numId w:val="4"/>
              </w:numPr>
              <w:ind w:left="360"/>
              <w:jc w:val="both"/>
              <w:rPr>
                <w:sz w:val="22"/>
                <w:szCs w:val="22"/>
              </w:rPr>
            </w:pPr>
            <w:r w:rsidRPr="00B32BCE">
              <w:rPr>
                <w:sz w:val="22"/>
                <w:szCs w:val="22"/>
                <w:lang w:val="sr-Cyrl-RS"/>
              </w:rPr>
              <w:t>Нова индустријска зона Ивање</w:t>
            </w:r>
          </w:p>
          <w:p w14:paraId="26C8C948" w14:textId="77777777" w:rsidR="00B32BCE" w:rsidRPr="00B32BCE" w:rsidRDefault="00B32BCE" w:rsidP="001A22D0">
            <w:pPr>
              <w:numPr>
                <w:ilvl w:val="0"/>
                <w:numId w:val="4"/>
              </w:numPr>
              <w:ind w:left="360"/>
              <w:jc w:val="both"/>
              <w:rPr>
                <w:sz w:val="22"/>
                <w:szCs w:val="22"/>
              </w:rPr>
            </w:pPr>
            <w:r w:rsidRPr="00B32BCE">
              <w:rPr>
                <w:sz w:val="22"/>
                <w:szCs w:val="22"/>
                <w:lang w:val="sr-Cyrl-RS"/>
              </w:rPr>
              <w:t>Изградња ППОВ Пријепоље и Бродарево</w:t>
            </w:r>
          </w:p>
          <w:p w14:paraId="109E74FB" w14:textId="77777777" w:rsidR="00B32BCE" w:rsidRPr="00260DF1" w:rsidRDefault="00B32BCE" w:rsidP="001A22D0">
            <w:pPr>
              <w:numPr>
                <w:ilvl w:val="0"/>
                <w:numId w:val="4"/>
              </w:numPr>
              <w:ind w:left="360"/>
              <w:jc w:val="both"/>
              <w:rPr>
                <w:sz w:val="22"/>
                <w:szCs w:val="22"/>
              </w:rPr>
            </w:pPr>
            <w:r w:rsidRPr="00B32BCE">
              <w:rPr>
                <w:sz w:val="22"/>
                <w:szCs w:val="22"/>
                <w:lang w:val="sr-Cyrl-RS"/>
              </w:rPr>
              <w:t>Планирана изградња трафо-станице Велика Жупа</w:t>
            </w:r>
          </w:p>
          <w:p w14:paraId="7FDE8673" w14:textId="317104CE" w:rsidR="00260DF1" w:rsidRPr="00B32BCE" w:rsidRDefault="00260DF1" w:rsidP="001A22D0">
            <w:pPr>
              <w:numPr>
                <w:ilvl w:val="0"/>
                <w:numId w:val="4"/>
              </w:numPr>
              <w:ind w:left="360"/>
              <w:jc w:val="both"/>
              <w:rPr>
                <w:sz w:val="22"/>
                <w:szCs w:val="22"/>
              </w:rPr>
            </w:pPr>
            <w:proofErr w:type="spellStart"/>
            <w:r w:rsidRPr="00EB1D37">
              <w:rPr>
                <w:sz w:val="22"/>
                <w:szCs w:val="22"/>
              </w:rPr>
              <w:t>Изградња</w:t>
            </w:r>
            <w:proofErr w:type="spellEnd"/>
            <w:r w:rsidRPr="00EB1D37">
              <w:rPr>
                <w:sz w:val="22"/>
                <w:szCs w:val="22"/>
              </w:rPr>
              <w:t xml:space="preserve"> </w:t>
            </w:r>
            <w:proofErr w:type="spellStart"/>
            <w:r w:rsidRPr="00EB1D37">
              <w:rPr>
                <w:sz w:val="22"/>
                <w:szCs w:val="22"/>
              </w:rPr>
              <w:t>Аеродрома</w:t>
            </w:r>
            <w:proofErr w:type="spellEnd"/>
            <w:r w:rsidRPr="00EB1D37">
              <w:rPr>
                <w:sz w:val="22"/>
                <w:szCs w:val="22"/>
              </w:rPr>
              <w:t xml:space="preserve"> </w:t>
            </w:r>
            <w:proofErr w:type="spellStart"/>
            <w:r w:rsidRPr="00EB1D37">
              <w:rPr>
                <w:sz w:val="22"/>
                <w:szCs w:val="22"/>
              </w:rPr>
              <w:t>Поникве</w:t>
            </w:r>
            <w:proofErr w:type="spellEnd"/>
            <w:r w:rsidRPr="00EB1D37">
              <w:rPr>
                <w:sz w:val="22"/>
                <w:szCs w:val="22"/>
              </w:rPr>
              <w:t xml:space="preserve"> у </w:t>
            </w:r>
            <w:proofErr w:type="spellStart"/>
            <w:r w:rsidRPr="00EB1D37">
              <w:rPr>
                <w:sz w:val="22"/>
                <w:szCs w:val="22"/>
              </w:rPr>
              <w:t>Ужицу</w:t>
            </w:r>
            <w:proofErr w:type="spellEnd"/>
          </w:p>
        </w:tc>
        <w:tc>
          <w:tcPr>
            <w:tcW w:w="4675" w:type="dxa"/>
          </w:tcPr>
          <w:p w14:paraId="16D8EBEE" w14:textId="77777777" w:rsidR="00B32BCE" w:rsidRPr="00B32BCE" w:rsidRDefault="00B32BCE" w:rsidP="001A22D0">
            <w:pPr>
              <w:numPr>
                <w:ilvl w:val="0"/>
                <w:numId w:val="5"/>
              </w:numPr>
              <w:ind w:left="360"/>
              <w:jc w:val="both"/>
              <w:rPr>
                <w:sz w:val="22"/>
                <w:szCs w:val="22"/>
              </w:rPr>
            </w:pPr>
            <w:r w:rsidRPr="00B32BCE">
              <w:rPr>
                <w:sz w:val="22"/>
                <w:szCs w:val="22"/>
                <w:lang w:val="sr-Cyrl-RS"/>
              </w:rPr>
              <w:lastRenderedPageBreak/>
              <w:t>Негативан утицај климатских промена</w:t>
            </w:r>
          </w:p>
          <w:p w14:paraId="1ADFD092" w14:textId="77777777" w:rsidR="00B32BCE" w:rsidRPr="00B32BCE" w:rsidRDefault="00B32BCE" w:rsidP="001A22D0">
            <w:pPr>
              <w:numPr>
                <w:ilvl w:val="0"/>
                <w:numId w:val="5"/>
              </w:numPr>
              <w:ind w:left="360"/>
              <w:jc w:val="both"/>
              <w:rPr>
                <w:sz w:val="22"/>
                <w:szCs w:val="22"/>
              </w:rPr>
            </w:pPr>
            <w:r w:rsidRPr="00B32BCE">
              <w:rPr>
                <w:sz w:val="22"/>
                <w:szCs w:val="22"/>
                <w:lang w:val="sr-Cyrl-RS"/>
              </w:rPr>
              <w:t>Негативне демографске тенденције</w:t>
            </w:r>
          </w:p>
          <w:p w14:paraId="175132FB" w14:textId="77777777" w:rsidR="00B32BCE" w:rsidRPr="00B32BCE" w:rsidRDefault="00B32BCE" w:rsidP="001A22D0">
            <w:pPr>
              <w:numPr>
                <w:ilvl w:val="0"/>
                <w:numId w:val="5"/>
              </w:numPr>
              <w:ind w:left="360"/>
              <w:jc w:val="both"/>
              <w:rPr>
                <w:sz w:val="22"/>
                <w:szCs w:val="22"/>
              </w:rPr>
            </w:pPr>
            <w:r w:rsidRPr="00B32BCE">
              <w:rPr>
                <w:sz w:val="22"/>
                <w:szCs w:val="22"/>
                <w:lang w:val="sr-Cyrl-RS"/>
              </w:rPr>
              <w:t>Пандемија</w:t>
            </w:r>
          </w:p>
          <w:p w14:paraId="211D74AB" w14:textId="77777777" w:rsidR="00B32BCE" w:rsidRPr="00B32BCE" w:rsidRDefault="00B32BCE" w:rsidP="001A22D0">
            <w:pPr>
              <w:numPr>
                <w:ilvl w:val="0"/>
                <w:numId w:val="5"/>
              </w:numPr>
              <w:ind w:left="360"/>
              <w:jc w:val="both"/>
              <w:rPr>
                <w:sz w:val="22"/>
                <w:szCs w:val="22"/>
              </w:rPr>
            </w:pPr>
            <w:r w:rsidRPr="00B32BCE">
              <w:rPr>
                <w:sz w:val="22"/>
                <w:szCs w:val="22"/>
                <w:lang w:val="sr-Cyrl-RS"/>
              </w:rPr>
              <w:lastRenderedPageBreak/>
              <w:t>Нестабилна политичка дешавања у Европи</w:t>
            </w:r>
          </w:p>
          <w:p w14:paraId="0211816B" w14:textId="77777777" w:rsidR="00B32BCE" w:rsidRPr="00B32BCE" w:rsidRDefault="00B32BCE" w:rsidP="001A22D0">
            <w:pPr>
              <w:numPr>
                <w:ilvl w:val="0"/>
                <w:numId w:val="5"/>
              </w:numPr>
              <w:ind w:left="360"/>
              <w:jc w:val="both"/>
              <w:rPr>
                <w:sz w:val="22"/>
                <w:szCs w:val="22"/>
              </w:rPr>
            </w:pPr>
            <w:r w:rsidRPr="00B32BCE">
              <w:rPr>
                <w:sz w:val="22"/>
                <w:szCs w:val="22"/>
                <w:lang w:val="sr-Cyrl-RS"/>
              </w:rPr>
              <w:t>Утицај политике на све сегменте живота</w:t>
            </w:r>
          </w:p>
          <w:p w14:paraId="749E894F" w14:textId="77777777" w:rsidR="00B32BCE" w:rsidRPr="00B32BCE" w:rsidRDefault="00B32BCE" w:rsidP="001A22D0">
            <w:pPr>
              <w:numPr>
                <w:ilvl w:val="0"/>
                <w:numId w:val="5"/>
              </w:numPr>
              <w:ind w:left="360"/>
              <w:jc w:val="both"/>
              <w:rPr>
                <w:sz w:val="22"/>
                <w:szCs w:val="22"/>
              </w:rPr>
            </w:pPr>
            <w:r w:rsidRPr="00B32BCE">
              <w:rPr>
                <w:sz w:val="22"/>
                <w:szCs w:val="22"/>
                <w:lang w:val="sr-Cyrl-RS"/>
              </w:rPr>
              <w:t>Енергетска криза</w:t>
            </w:r>
          </w:p>
          <w:p w14:paraId="010698B0" w14:textId="77777777" w:rsidR="00B32BCE" w:rsidRPr="00B32BCE" w:rsidRDefault="00B32BCE" w:rsidP="001A22D0">
            <w:pPr>
              <w:numPr>
                <w:ilvl w:val="0"/>
                <w:numId w:val="5"/>
              </w:numPr>
              <w:ind w:left="360"/>
              <w:jc w:val="both"/>
              <w:rPr>
                <w:sz w:val="22"/>
                <w:szCs w:val="22"/>
              </w:rPr>
            </w:pPr>
            <w:r w:rsidRPr="00B32BCE">
              <w:rPr>
                <w:sz w:val="22"/>
                <w:szCs w:val="22"/>
                <w:lang w:val="sr-Cyrl-RS"/>
              </w:rPr>
              <w:t>Глобална економска криза</w:t>
            </w:r>
          </w:p>
          <w:p w14:paraId="751C3B3A" w14:textId="77777777" w:rsidR="00B32BCE" w:rsidRPr="00B32BCE" w:rsidRDefault="00B32BCE" w:rsidP="001A22D0">
            <w:pPr>
              <w:numPr>
                <w:ilvl w:val="0"/>
                <w:numId w:val="5"/>
              </w:numPr>
              <w:ind w:left="360"/>
              <w:jc w:val="both"/>
              <w:rPr>
                <w:sz w:val="22"/>
                <w:szCs w:val="22"/>
              </w:rPr>
            </w:pPr>
            <w:proofErr w:type="spellStart"/>
            <w:r w:rsidRPr="00B32BCE">
              <w:rPr>
                <w:sz w:val="22"/>
                <w:szCs w:val="22"/>
              </w:rPr>
              <w:t>Миграција</w:t>
            </w:r>
            <w:proofErr w:type="spellEnd"/>
            <w:r w:rsidRPr="00B32BCE">
              <w:rPr>
                <w:sz w:val="22"/>
                <w:szCs w:val="22"/>
              </w:rPr>
              <w:t xml:space="preserve"> </w:t>
            </w:r>
            <w:proofErr w:type="spellStart"/>
            <w:r w:rsidRPr="00B32BCE">
              <w:rPr>
                <w:sz w:val="22"/>
                <w:szCs w:val="22"/>
              </w:rPr>
              <w:t>становништва</w:t>
            </w:r>
            <w:proofErr w:type="spellEnd"/>
            <w:r w:rsidRPr="00B32BCE">
              <w:rPr>
                <w:sz w:val="22"/>
                <w:szCs w:val="22"/>
              </w:rPr>
              <w:t xml:space="preserve"> (</w:t>
            </w:r>
            <w:proofErr w:type="spellStart"/>
            <w:r w:rsidRPr="00B32BCE">
              <w:rPr>
                <w:sz w:val="22"/>
                <w:szCs w:val="22"/>
              </w:rPr>
              <w:t>село-град</w:t>
            </w:r>
            <w:proofErr w:type="spellEnd"/>
            <w:r w:rsidRPr="00B32BCE">
              <w:rPr>
                <w:sz w:val="22"/>
                <w:szCs w:val="22"/>
              </w:rPr>
              <w:t xml:space="preserve">, </w:t>
            </w:r>
            <w:proofErr w:type="spellStart"/>
            <w:r w:rsidRPr="00B32BCE">
              <w:rPr>
                <w:sz w:val="22"/>
                <w:szCs w:val="22"/>
              </w:rPr>
              <w:t>ка</w:t>
            </w:r>
            <w:proofErr w:type="spellEnd"/>
            <w:r w:rsidRPr="00B32BCE">
              <w:rPr>
                <w:sz w:val="22"/>
                <w:szCs w:val="22"/>
              </w:rPr>
              <w:t xml:space="preserve"> </w:t>
            </w:r>
            <w:proofErr w:type="spellStart"/>
            <w:r w:rsidRPr="00B32BCE">
              <w:rPr>
                <w:sz w:val="22"/>
                <w:szCs w:val="22"/>
              </w:rPr>
              <w:t>већим</w:t>
            </w:r>
            <w:proofErr w:type="spellEnd"/>
            <w:r w:rsidRPr="00B32BCE">
              <w:rPr>
                <w:sz w:val="22"/>
                <w:szCs w:val="22"/>
              </w:rPr>
              <w:t xml:space="preserve"> </w:t>
            </w:r>
            <w:proofErr w:type="spellStart"/>
            <w:r w:rsidRPr="00B32BCE">
              <w:rPr>
                <w:sz w:val="22"/>
                <w:szCs w:val="22"/>
              </w:rPr>
              <w:t>градовима</w:t>
            </w:r>
            <w:proofErr w:type="spellEnd"/>
            <w:r w:rsidRPr="00B32BCE">
              <w:rPr>
                <w:sz w:val="22"/>
                <w:szCs w:val="22"/>
              </w:rPr>
              <w:t xml:space="preserve"> и </w:t>
            </w:r>
            <w:proofErr w:type="spellStart"/>
            <w:r w:rsidRPr="00B32BCE">
              <w:rPr>
                <w:sz w:val="22"/>
                <w:szCs w:val="22"/>
              </w:rPr>
              <w:t>иностранству</w:t>
            </w:r>
            <w:proofErr w:type="spellEnd"/>
            <w:r w:rsidRPr="00B32BCE">
              <w:rPr>
                <w:sz w:val="22"/>
                <w:szCs w:val="22"/>
              </w:rPr>
              <w:t>)</w:t>
            </w:r>
          </w:p>
          <w:p w14:paraId="57190F1D" w14:textId="77777777" w:rsidR="00B32BCE" w:rsidRPr="00B32BCE" w:rsidRDefault="00B32BCE" w:rsidP="001A22D0">
            <w:pPr>
              <w:numPr>
                <w:ilvl w:val="0"/>
                <w:numId w:val="5"/>
              </w:numPr>
              <w:ind w:left="360"/>
              <w:jc w:val="both"/>
              <w:rPr>
                <w:sz w:val="22"/>
                <w:szCs w:val="22"/>
              </w:rPr>
            </w:pPr>
            <w:proofErr w:type="spellStart"/>
            <w:r w:rsidRPr="00B32BCE">
              <w:rPr>
                <w:sz w:val="22"/>
                <w:szCs w:val="22"/>
              </w:rPr>
              <w:t>Спор</w:t>
            </w:r>
            <w:proofErr w:type="spellEnd"/>
            <w:r w:rsidRPr="00B32BCE">
              <w:rPr>
                <w:sz w:val="22"/>
                <w:szCs w:val="22"/>
              </w:rPr>
              <w:t xml:space="preserve"> </w:t>
            </w:r>
            <w:proofErr w:type="spellStart"/>
            <w:r w:rsidRPr="00B32BCE">
              <w:rPr>
                <w:sz w:val="22"/>
                <w:szCs w:val="22"/>
              </w:rPr>
              <w:t>процес</w:t>
            </w:r>
            <w:proofErr w:type="spellEnd"/>
            <w:r w:rsidRPr="00B32BCE">
              <w:rPr>
                <w:sz w:val="22"/>
                <w:szCs w:val="22"/>
              </w:rPr>
              <w:t xml:space="preserve"> </w:t>
            </w:r>
            <w:proofErr w:type="spellStart"/>
            <w:r w:rsidRPr="00B32BCE">
              <w:rPr>
                <w:sz w:val="22"/>
                <w:szCs w:val="22"/>
              </w:rPr>
              <w:t>децентрализације</w:t>
            </w:r>
            <w:proofErr w:type="spellEnd"/>
          </w:p>
          <w:p w14:paraId="7765B841" w14:textId="77777777" w:rsidR="00B32BCE" w:rsidRPr="00B32BCE" w:rsidRDefault="00B32BCE" w:rsidP="001A22D0">
            <w:pPr>
              <w:numPr>
                <w:ilvl w:val="0"/>
                <w:numId w:val="5"/>
              </w:numPr>
              <w:ind w:left="360"/>
              <w:jc w:val="both"/>
              <w:rPr>
                <w:sz w:val="22"/>
                <w:szCs w:val="22"/>
              </w:rPr>
            </w:pPr>
            <w:proofErr w:type="spellStart"/>
            <w:r w:rsidRPr="00B32BCE">
              <w:rPr>
                <w:sz w:val="22"/>
                <w:szCs w:val="22"/>
              </w:rPr>
              <w:t>Конкуренција</w:t>
            </w:r>
            <w:proofErr w:type="spellEnd"/>
            <w:r w:rsidRPr="00B32BCE">
              <w:rPr>
                <w:sz w:val="22"/>
                <w:szCs w:val="22"/>
              </w:rPr>
              <w:t xml:space="preserve"> и </w:t>
            </w:r>
            <w:proofErr w:type="spellStart"/>
            <w:r w:rsidRPr="00B32BCE">
              <w:rPr>
                <w:sz w:val="22"/>
                <w:szCs w:val="22"/>
              </w:rPr>
              <w:t>укидање</w:t>
            </w:r>
            <w:proofErr w:type="spellEnd"/>
            <w:r w:rsidRPr="00B32BCE">
              <w:rPr>
                <w:sz w:val="22"/>
                <w:szCs w:val="22"/>
              </w:rPr>
              <w:t xml:space="preserve"> </w:t>
            </w:r>
            <w:proofErr w:type="spellStart"/>
            <w:r w:rsidRPr="00B32BCE">
              <w:rPr>
                <w:sz w:val="22"/>
                <w:szCs w:val="22"/>
              </w:rPr>
              <w:t>царина</w:t>
            </w:r>
            <w:proofErr w:type="spellEnd"/>
          </w:p>
          <w:p w14:paraId="145A84F6" w14:textId="77777777" w:rsidR="00B32BCE" w:rsidRPr="00B32BCE" w:rsidRDefault="00B32BCE" w:rsidP="001A22D0">
            <w:pPr>
              <w:numPr>
                <w:ilvl w:val="0"/>
                <w:numId w:val="5"/>
              </w:numPr>
              <w:ind w:left="360"/>
              <w:jc w:val="both"/>
              <w:rPr>
                <w:sz w:val="22"/>
                <w:szCs w:val="22"/>
              </w:rPr>
            </w:pPr>
            <w:proofErr w:type="spellStart"/>
            <w:r w:rsidRPr="00B32BCE">
              <w:rPr>
                <w:sz w:val="22"/>
                <w:szCs w:val="22"/>
              </w:rPr>
              <w:t>Споро</w:t>
            </w:r>
            <w:proofErr w:type="spellEnd"/>
            <w:r w:rsidRPr="00B32BCE">
              <w:rPr>
                <w:sz w:val="22"/>
                <w:szCs w:val="22"/>
              </w:rPr>
              <w:t xml:space="preserve"> </w:t>
            </w:r>
            <w:proofErr w:type="spellStart"/>
            <w:r w:rsidRPr="00B32BCE">
              <w:rPr>
                <w:sz w:val="22"/>
                <w:szCs w:val="22"/>
              </w:rPr>
              <w:t>увођење</w:t>
            </w:r>
            <w:proofErr w:type="spellEnd"/>
            <w:r w:rsidRPr="00B32BCE">
              <w:rPr>
                <w:sz w:val="22"/>
                <w:szCs w:val="22"/>
              </w:rPr>
              <w:t xml:space="preserve"> </w:t>
            </w:r>
            <w:proofErr w:type="spellStart"/>
            <w:r w:rsidRPr="00B32BCE">
              <w:rPr>
                <w:sz w:val="22"/>
                <w:szCs w:val="22"/>
              </w:rPr>
              <w:t>европских</w:t>
            </w:r>
            <w:proofErr w:type="spellEnd"/>
            <w:r w:rsidRPr="00B32BCE">
              <w:rPr>
                <w:sz w:val="22"/>
                <w:szCs w:val="22"/>
              </w:rPr>
              <w:t xml:space="preserve"> </w:t>
            </w:r>
            <w:proofErr w:type="spellStart"/>
            <w:r w:rsidRPr="00B32BCE">
              <w:rPr>
                <w:sz w:val="22"/>
                <w:szCs w:val="22"/>
              </w:rPr>
              <w:t>стандарда</w:t>
            </w:r>
            <w:proofErr w:type="spellEnd"/>
          </w:p>
          <w:p w14:paraId="6FAB81D8" w14:textId="77777777" w:rsidR="00B32BCE" w:rsidRPr="00B32BCE" w:rsidRDefault="00B32BCE" w:rsidP="001A22D0">
            <w:pPr>
              <w:numPr>
                <w:ilvl w:val="0"/>
                <w:numId w:val="5"/>
              </w:numPr>
              <w:ind w:left="360"/>
              <w:jc w:val="both"/>
              <w:rPr>
                <w:sz w:val="22"/>
                <w:szCs w:val="22"/>
              </w:rPr>
            </w:pPr>
            <w:r w:rsidRPr="00B32BCE">
              <w:rPr>
                <w:sz w:val="22"/>
                <w:szCs w:val="22"/>
                <w:lang w:val="sr-Cyrl-RS"/>
              </w:rPr>
              <w:t>Пословну зону Коловрат пресеца пруга Београд-Бар и државни путеви</w:t>
            </w:r>
          </w:p>
          <w:p w14:paraId="21A12951" w14:textId="77777777" w:rsidR="00B32BCE" w:rsidRPr="00B32BCE" w:rsidRDefault="00B32BCE" w:rsidP="001A22D0">
            <w:pPr>
              <w:numPr>
                <w:ilvl w:val="0"/>
                <w:numId w:val="5"/>
              </w:numPr>
              <w:ind w:left="360"/>
              <w:jc w:val="both"/>
              <w:rPr>
                <w:sz w:val="22"/>
                <w:szCs w:val="22"/>
              </w:rPr>
            </w:pPr>
            <w:r w:rsidRPr="00B32BCE">
              <w:rPr>
                <w:sz w:val="22"/>
                <w:szCs w:val="22"/>
                <w:lang w:val="sr-Cyrl-RS"/>
              </w:rPr>
              <w:t>Уситњене парцеле на пословној зони Коловрат</w:t>
            </w:r>
          </w:p>
          <w:p w14:paraId="3EBAC6FE" w14:textId="77777777" w:rsidR="00B32BCE" w:rsidRPr="00B32BCE" w:rsidRDefault="00B32BCE" w:rsidP="001A22D0">
            <w:pPr>
              <w:numPr>
                <w:ilvl w:val="0"/>
                <w:numId w:val="5"/>
              </w:numPr>
              <w:ind w:left="360"/>
              <w:jc w:val="both"/>
              <w:rPr>
                <w:sz w:val="22"/>
                <w:szCs w:val="22"/>
              </w:rPr>
            </w:pPr>
            <w:r w:rsidRPr="00B32BCE">
              <w:rPr>
                <w:sz w:val="22"/>
                <w:szCs w:val="22"/>
                <w:lang w:val="sr-Cyrl-RS"/>
              </w:rPr>
              <w:t>Недовољно развијена електроенергетска инфраструктура</w:t>
            </w:r>
          </w:p>
          <w:p w14:paraId="1E70CB74" w14:textId="77777777" w:rsidR="00B32BCE" w:rsidRPr="00B32BCE" w:rsidRDefault="00B32BCE" w:rsidP="001A22D0">
            <w:pPr>
              <w:ind w:left="360" w:hanging="360"/>
              <w:jc w:val="both"/>
              <w:rPr>
                <w:sz w:val="22"/>
                <w:szCs w:val="22"/>
                <w:lang w:val="sr-Cyrl-RS"/>
              </w:rPr>
            </w:pPr>
          </w:p>
        </w:tc>
      </w:tr>
    </w:tbl>
    <w:p w14:paraId="65BE29E6" w14:textId="77777777" w:rsidR="00B32BCE" w:rsidRPr="00B32BCE" w:rsidRDefault="00B32BCE" w:rsidP="0085221D">
      <w:pPr>
        <w:keepNext/>
        <w:spacing w:before="120" w:after="120"/>
        <w:rPr>
          <w:b/>
          <w:lang w:val="sr-Cyrl-RS"/>
        </w:rPr>
      </w:pPr>
      <w:r w:rsidRPr="00B32BCE">
        <w:rPr>
          <w:b/>
          <w:lang w:val="sr-Cyrl-RS"/>
        </w:rPr>
        <w:lastRenderedPageBreak/>
        <w:t>Област: Заштита животне средине, саобраћајни и инфраструктурни развој</w:t>
      </w:r>
    </w:p>
    <w:tbl>
      <w:tblPr>
        <w:tblStyle w:val="TableGrid"/>
        <w:tblW w:w="0" w:type="auto"/>
        <w:tblLook w:val="04A0" w:firstRow="1" w:lastRow="0" w:firstColumn="1" w:lastColumn="0" w:noHBand="0" w:noVBand="1"/>
      </w:tblPr>
      <w:tblGrid>
        <w:gridCol w:w="4509"/>
        <w:gridCol w:w="4501"/>
      </w:tblGrid>
      <w:tr w:rsidR="00B32BCE" w:rsidRPr="0085221D" w14:paraId="76CDD8F9" w14:textId="77777777" w:rsidTr="002C6422">
        <w:tc>
          <w:tcPr>
            <w:tcW w:w="4675" w:type="dxa"/>
            <w:shd w:val="clear" w:color="auto" w:fill="F2F2F2" w:themeFill="background1" w:themeFillShade="F2"/>
          </w:tcPr>
          <w:p w14:paraId="4B5A3C03" w14:textId="77777777" w:rsidR="00B32BCE" w:rsidRPr="0085221D" w:rsidRDefault="00B32BCE" w:rsidP="0085221D">
            <w:pPr>
              <w:keepNext/>
              <w:rPr>
                <w:b/>
                <w:sz w:val="22"/>
                <w:szCs w:val="22"/>
                <w:lang w:val="sr-Cyrl-RS"/>
              </w:rPr>
            </w:pPr>
            <w:r w:rsidRPr="0085221D">
              <w:rPr>
                <w:b/>
                <w:sz w:val="22"/>
                <w:szCs w:val="22"/>
                <w:lang w:val="sr-Cyrl-RS"/>
              </w:rPr>
              <w:t>Снаге</w:t>
            </w:r>
          </w:p>
        </w:tc>
        <w:tc>
          <w:tcPr>
            <w:tcW w:w="4675" w:type="dxa"/>
            <w:shd w:val="clear" w:color="auto" w:fill="F2F2F2" w:themeFill="background1" w:themeFillShade="F2"/>
          </w:tcPr>
          <w:p w14:paraId="5FBD28AA" w14:textId="77777777" w:rsidR="00B32BCE" w:rsidRPr="0085221D" w:rsidRDefault="00B32BCE" w:rsidP="0085221D">
            <w:pPr>
              <w:keepNext/>
              <w:rPr>
                <w:b/>
                <w:sz w:val="22"/>
                <w:szCs w:val="22"/>
                <w:lang w:val="sr-Cyrl-RS"/>
              </w:rPr>
            </w:pPr>
            <w:r w:rsidRPr="0085221D">
              <w:rPr>
                <w:b/>
                <w:sz w:val="22"/>
                <w:szCs w:val="22"/>
                <w:lang w:val="sr-Cyrl-RS"/>
              </w:rPr>
              <w:t>Слабости</w:t>
            </w:r>
          </w:p>
        </w:tc>
      </w:tr>
      <w:tr w:rsidR="00B32BCE" w:rsidRPr="0085221D" w14:paraId="44DA53B8" w14:textId="77777777" w:rsidTr="00B32BCE">
        <w:tc>
          <w:tcPr>
            <w:tcW w:w="4675" w:type="dxa"/>
          </w:tcPr>
          <w:p w14:paraId="5209B2C8" w14:textId="77777777" w:rsidR="00B32BCE" w:rsidRPr="004A3616" w:rsidRDefault="00B32BCE" w:rsidP="001A22D0">
            <w:pPr>
              <w:numPr>
                <w:ilvl w:val="0"/>
                <w:numId w:val="6"/>
              </w:numPr>
              <w:ind w:left="360"/>
              <w:jc w:val="both"/>
              <w:rPr>
                <w:sz w:val="22"/>
                <w:szCs w:val="22"/>
              </w:rPr>
            </w:pPr>
            <w:r w:rsidRPr="004A3616">
              <w:rPr>
                <w:sz w:val="22"/>
                <w:szCs w:val="22"/>
                <w:lang w:val="sr-Cyrl-RS"/>
              </w:rPr>
              <w:t xml:space="preserve">Значајни комплекси шума (велики потенцијал биомасе) </w:t>
            </w:r>
          </w:p>
          <w:p w14:paraId="591C72E7" w14:textId="50B91E6A" w:rsidR="00B32BCE" w:rsidRPr="004A3616" w:rsidRDefault="00B32BCE" w:rsidP="001A22D0">
            <w:pPr>
              <w:numPr>
                <w:ilvl w:val="0"/>
                <w:numId w:val="6"/>
              </w:numPr>
              <w:ind w:left="360"/>
              <w:jc w:val="both"/>
              <w:rPr>
                <w:sz w:val="22"/>
                <w:szCs w:val="22"/>
              </w:rPr>
            </w:pPr>
            <w:r w:rsidRPr="004A3616">
              <w:rPr>
                <w:sz w:val="22"/>
                <w:szCs w:val="22"/>
                <w:lang w:val="sr-Cyrl-RS"/>
              </w:rPr>
              <w:t>З</w:t>
            </w:r>
            <w:r w:rsidRPr="004A3616">
              <w:rPr>
                <w:sz w:val="22"/>
                <w:szCs w:val="22"/>
                <w:lang w:val="sr-Latn-BA"/>
              </w:rPr>
              <w:t>аштићена подручја (природна добра)</w:t>
            </w:r>
            <w:r w:rsidRPr="004A3616">
              <w:rPr>
                <w:sz w:val="22"/>
                <w:szCs w:val="22"/>
                <w:lang w:val="sr-Cyrl-RS"/>
              </w:rPr>
              <w:t xml:space="preserve">: </w:t>
            </w:r>
            <w:r w:rsidR="00365F6B" w:rsidRPr="004A3616">
              <w:rPr>
                <w:sz w:val="22"/>
                <w:szCs w:val="22"/>
                <w:lang w:val="sr-Cyrl-RS"/>
              </w:rPr>
              <w:t xml:space="preserve">Специјални резерват природе </w:t>
            </w:r>
            <w:r w:rsidRPr="004A3616">
              <w:rPr>
                <w:sz w:val="22"/>
                <w:szCs w:val="22"/>
                <w:lang w:val="sr-Latn-BA"/>
              </w:rPr>
              <w:t xml:space="preserve"> </w:t>
            </w:r>
            <w:r w:rsidRPr="004A3616">
              <w:rPr>
                <w:sz w:val="22"/>
                <w:szCs w:val="22"/>
                <w:lang w:val="sr-Cyrl-RS"/>
              </w:rPr>
              <w:t>„</w:t>
            </w:r>
            <w:r w:rsidRPr="004A3616">
              <w:rPr>
                <w:sz w:val="22"/>
                <w:szCs w:val="22"/>
                <w:lang w:val="sr-Latn-BA"/>
              </w:rPr>
              <w:t>Клисура реке Милешевке</w:t>
            </w:r>
            <w:r w:rsidRPr="004A3616">
              <w:rPr>
                <w:sz w:val="22"/>
                <w:szCs w:val="22"/>
                <w:lang w:val="sr-Cyrl-RS"/>
              </w:rPr>
              <w:t xml:space="preserve">“, </w:t>
            </w:r>
            <w:r w:rsidRPr="004A3616">
              <w:rPr>
                <w:sz w:val="22"/>
                <w:szCs w:val="22"/>
                <w:lang w:val="sr-Latn-BA"/>
              </w:rPr>
              <w:t>Заштићена околина – природни простор око манастира Милешева</w:t>
            </w:r>
            <w:r w:rsidRPr="004A3616">
              <w:rPr>
                <w:sz w:val="22"/>
                <w:szCs w:val="22"/>
                <w:lang w:val="sr-Cyrl-RS"/>
              </w:rPr>
              <w:t>,</w:t>
            </w:r>
            <w:r w:rsidRPr="004A3616">
              <w:rPr>
                <w:sz w:val="22"/>
                <w:szCs w:val="22"/>
                <w:lang w:val="sr-Latn-BA"/>
              </w:rPr>
              <w:t xml:space="preserve"> Споменик природе </w:t>
            </w:r>
            <w:r w:rsidRPr="004A3616">
              <w:rPr>
                <w:sz w:val="22"/>
                <w:szCs w:val="22"/>
                <w:lang w:val="sr-Cyrl-RS"/>
              </w:rPr>
              <w:t>„</w:t>
            </w:r>
            <w:r w:rsidRPr="004A3616">
              <w:rPr>
                <w:sz w:val="22"/>
                <w:szCs w:val="22"/>
                <w:lang w:val="sr-Latn-BA"/>
              </w:rPr>
              <w:t>Слапови Сопотнице</w:t>
            </w:r>
            <w:r w:rsidRPr="004A3616">
              <w:rPr>
                <w:sz w:val="22"/>
                <w:szCs w:val="22"/>
                <w:lang w:val="sr-Cyrl-RS"/>
              </w:rPr>
              <w:t xml:space="preserve">“ </w:t>
            </w:r>
            <w:r w:rsidR="00365F6B" w:rsidRPr="004A3616">
              <w:rPr>
                <w:sz w:val="22"/>
                <w:szCs w:val="22"/>
                <w:lang w:val="sr-Cyrl-RS"/>
              </w:rPr>
              <w:t>, Предео изузетних одлика „ Озрен – Јадовник“, Предео изузетних одлика „ Камена Гора “ .</w:t>
            </w:r>
          </w:p>
          <w:p w14:paraId="3370F65D" w14:textId="77777777" w:rsidR="00B32BCE" w:rsidRPr="004A3616" w:rsidRDefault="00B32BCE" w:rsidP="001A22D0">
            <w:pPr>
              <w:numPr>
                <w:ilvl w:val="0"/>
                <w:numId w:val="6"/>
              </w:numPr>
              <w:ind w:left="360"/>
              <w:jc w:val="both"/>
              <w:rPr>
                <w:sz w:val="22"/>
                <w:szCs w:val="22"/>
              </w:rPr>
            </w:pPr>
            <w:r w:rsidRPr="004A3616">
              <w:rPr>
                <w:sz w:val="22"/>
                <w:szCs w:val="22"/>
                <w:lang w:val="sr-Cyrl-RS"/>
              </w:rPr>
              <w:t xml:space="preserve">Општина припада зони Србије у којој квалитет ваздуха спада у </w:t>
            </w:r>
            <w:r w:rsidRPr="004A3616">
              <w:rPr>
                <w:sz w:val="22"/>
                <w:szCs w:val="22"/>
                <w:lang w:val="sr-Latn-RS"/>
              </w:rPr>
              <w:t>I</w:t>
            </w:r>
            <w:r w:rsidRPr="004A3616">
              <w:rPr>
                <w:sz w:val="22"/>
                <w:szCs w:val="22"/>
                <w:lang w:val="sr-Cyrl-RS"/>
              </w:rPr>
              <w:t xml:space="preserve"> категорију, што подразумева чист или незнатно загађен ваздух (2019. год.)</w:t>
            </w:r>
          </w:p>
          <w:p w14:paraId="0FA81D96" w14:textId="77777777" w:rsidR="00B32BCE" w:rsidRPr="004A3616" w:rsidRDefault="00B32BCE" w:rsidP="001A22D0">
            <w:pPr>
              <w:numPr>
                <w:ilvl w:val="0"/>
                <w:numId w:val="6"/>
              </w:numPr>
              <w:ind w:left="360"/>
              <w:jc w:val="both"/>
              <w:rPr>
                <w:sz w:val="22"/>
                <w:szCs w:val="22"/>
              </w:rPr>
            </w:pPr>
            <w:r w:rsidRPr="004A3616">
              <w:rPr>
                <w:sz w:val="22"/>
                <w:szCs w:val="22"/>
                <w:lang w:val="sr-Cyrl-RS"/>
              </w:rPr>
              <w:t>Организовано снабдевање водом</w:t>
            </w:r>
          </w:p>
          <w:p w14:paraId="3F83C820" w14:textId="77777777" w:rsidR="00B32BCE" w:rsidRPr="004A3616" w:rsidRDefault="00B32BCE" w:rsidP="001A22D0">
            <w:pPr>
              <w:numPr>
                <w:ilvl w:val="0"/>
                <w:numId w:val="6"/>
              </w:numPr>
              <w:ind w:left="360"/>
              <w:jc w:val="both"/>
              <w:rPr>
                <w:sz w:val="22"/>
                <w:szCs w:val="22"/>
              </w:rPr>
            </w:pPr>
            <w:r w:rsidRPr="004A3616">
              <w:rPr>
                <w:sz w:val="22"/>
                <w:szCs w:val="22"/>
                <w:lang w:val="sr-Cyrl-RS"/>
              </w:rPr>
              <w:t>Планира се мониторинг ваздуха (Програм за ЗЖС општине ПП</w:t>
            </w:r>
          </w:p>
          <w:p w14:paraId="3DA15C27" w14:textId="77777777" w:rsidR="00B32BCE" w:rsidRPr="004A3616" w:rsidRDefault="00B32BCE" w:rsidP="001A22D0">
            <w:pPr>
              <w:numPr>
                <w:ilvl w:val="0"/>
                <w:numId w:val="6"/>
              </w:numPr>
              <w:ind w:left="360"/>
              <w:jc w:val="both"/>
              <w:rPr>
                <w:sz w:val="22"/>
                <w:szCs w:val="22"/>
              </w:rPr>
            </w:pPr>
            <w:r w:rsidRPr="004A3616">
              <w:rPr>
                <w:sz w:val="22"/>
                <w:szCs w:val="22"/>
                <w:lang w:val="sr-Cyrl-RS"/>
              </w:rPr>
              <w:t>У изради је пројектна документација за 5 сеоских водовода</w:t>
            </w:r>
          </w:p>
          <w:p w14:paraId="7259068D" w14:textId="77777777" w:rsidR="00B32BCE" w:rsidRPr="004A3616" w:rsidRDefault="00B32BCE" w:rsidP="001A22D0">
            <w:pPr>
              <w:numPr>
                <w:ilvl w:val="0"/>
                <w:numId w:val="6"/>
              </w:numPr>
              <w:ind w:left="360"/>
              <w:jc w:val="both"/>
              <w:rPr>
                <w:sz w:val="22"/>
                <w:szCs w:val="22"/>
              </w:rPr>
            </w:pPr>
            <w:r w:rsidRPr="004A3616">
              <w:rPr>
                <w:sz w:val="22"/>
                <w:szCs w:val="22"/>
                <w:lang w:val="sr-Cyrl-RS"/>
              </w:rPr>
              <w:lastRenderedPageBreak/>
              <w:t>У изради план смањења ризика од катастрофа</w:t>
            </w:r>
          </w:p>
          <w:p w14:paraId="5C5D4CE0" w14:textId="77777777" w:rsidR="00B32BCE" w:rsidRPr="004A3616" w:rsidRDefault="00B32BCE" w:rsidP="001A22D0">
            <w:pPr>
              <w:ind w:left="360" w:hanging="360"/>
              <w:jc w:val="both"/>
              <w:rPr>
                <w:sz w:val="22"/>
                <w:szCs w:val="22"/>
                <w:lang w:val="sr-Cyrl-RS"/>
              </w:rPr>
            </w:pPr>
          </w:p>
        </w:tc>
        <w:tc>
          <w:tcPr>
            <w:tcW w:w="4675" w:type="dxa"/>
          </w:tcPr>
          <w:p w14:paraId="025B1EBF" w14:textId="77777777" w:rsidR="00B32BCE" w:rsidRPr="0085221D" w:rsidRDefault="00B32BCE" w:rsidP="001A22D0">
            <w:pPr>
              <w:numPr>
                <w:ilvl w:val="0"/>
                <w:numId w:val="7"/>
              </w:numPr>
              <w:ind w:left="360"/>
              <w:jc w:val="both"/>
              <w:rPr>
                <w:sz w:val="22"/>
                <w:szCs w:val="22"/>
              </w:rPr>
            </w:pPr>
            <w:r w:rsidRPr="0085221D">
              <w:rPr>
                <w:sz w:val="22"/>
                <w:szCs w:val="22"/>
                <w:lang w:val="sr-Latn-RS"/>
              </w:rPr>
              <w:lastRenderedPageBreak/>
              <w:t xml:space="preserve">IV </w:t>
            </w:r>
            <w:r w:rsidRPr="0085221D">
              <w:rPr>
                <w:sz w:val="22"/>
                <w:szCs w:val="22"/>
                <w:lang w:val="sr-Cyrl-RS"/>
              </w:rPr>
              <w:t>група према степену развијености – девастирана ЈЛС (испод 50% републичког просека)</w:t>
            </w:r>
          </w:p>
          <w:p w14:paraId="7CB7320A" w14:textId="77777777" w:rsidR="00B32BCE" w:rsidRPr="0085221D" w:rsidRDefault="00B32BCE" w:rsidP="001A22D0">
            <w:pPr>
              <w:numPr>
                <w:ilvl w:val="0"/>
                <w:numId w:val="7"/>
              </w:numPr>
              <w:ind w:left="360"/>
              <w:jc w:val="both"/>
              <w:rPr>
                <w:sz w:val="22"/>
                <w:szCs w:val="22"/>
              </w:rPr>
            </w:pPr>
            <w:r w:rsidRPr="0085221D">
              <w:rPr>
                <w:sz w:val="22"/>
                <w:szCs w:val="22"/>
                <w:lang w:val="sr-Cyrl-RS"/>
              </w:rPr>
              <w:t>Изражен проблем водоснабдевања (48,1% домаћинстава)</w:t>
            </w:r>
          </w:p>
          <w:p w14:paraId="1B07B3BB" w14:textId="77777777" w:rsidR="00B32BCE" w:rsidRPr="0085221D" w:rsidRDefault="00B32BCE" w:rsidP="001A22D0">
            <w:pPr>
              <w:numPr>
                <w:ilvl w:val="0"/>
                <w:numId w:val="7"/>
              </w:numPr>
              <w:ind w:left="360"/>
              <w:jc w:val="both"/>
              <w:rPr>
                <w:sz w:val="22"/>
                <w:szCs w:val="22"/>
              </w:rPr>
            </w:pPr>
            <w:r w:rsidRPr="0085221D">
              <w:rPr>
                <w:sz w:val="22"/>
                <w:szCs w:val="22"/>
                <w:lang w:val="sr-Cyrl-RS"/>
              </w:rPr>
              <w:t>Проблеми са водоснабдевањем у летњем периоду (смањење издашности изворишта, недовољна величина резервоарских простора, постојање уских грла у систему и деоница неадекватног профила, хаваријска истицања на старим, дотрајалим цевоводима, нерационална и нелегална потрошња воде корисника)</w:t>
            </w:r>
          </w:p>
          <w:p w14:paraId="1186CE59" w14:textId="77777777" w:rsidR="00B32BCE" w:rsidRPr="0085221D" w:rsidRDefault="00B32BCE" w:rsidP="001A22D0">
            <w:pPr>
              <w:numPr>
                <w:ilvl w:val="0"/>
                <w:numId w:val="7"/>
              </w:numPr>
              <w:ind w:left="360"/>
              <w:jc w:val="both"/>
              <w:rPr>
                <w:sz w:val="22"/>
                <w:szCs w:val="22"/>
              </w:rPr>
            </w:pPr>
            <w:r w:rsidRPr="0085221D">
              <w:rPr>
                <w:sz w:val="22"/>
                <w:szCs w:val="22"/>
                <w:lang w:val="sr-Cyrl-RS"/>
              </w:rPr>
              <w:t>Смањење густине путева у периоду 2016-2020.</w:t>
            </w:r>
          </w:p>
          <w:p w14:paraId="7BA6F5C2" w14:textId="77777777" w:rsidR="00B32BCE" w:rsidRPr="0085221D" w:rsidRDefault="00B32BCE" w:rsidP="001A22D0">
            <w:pPr>
              <w:numPr>
                <w:ilvl w:val="0"/>
                <w:numId w:val="7"/>
              </w:numPr>
              <w:ind w:left="360"/>
              <w:jc w:val="both"/>
              <w:rPr>
                <w:sz w:val="22"/>
                <w:szCs w:val="22"/>
              </w:rPr>
            </w:pPr>
            <w:r w:rsidRPr="0085221D">
              <w:rPr>
                <w:sz w:val="22"/>
                <w:szCs w:val="22"/>
                <w:lang w:val="sr-Cyrl-RS"/>
              </w:rPr>
              <w:t>На више локација налазе се саобраћајнице на којима је угрожена безбедност (без тротоара, без безбедносне ограде, јавне расвете...)</w:t>
            </w:r>
          </w:p>
          <w:p w14:paraId="4F2F13FA" w14:textId="77777777" w:rsidR="00B32BCE" w:rsidRPr="0085221D" w:rsidRDefault="00B32BCE" w:rsidP="001A22D0">
            <w:pPr>
              <w:numPr>
                <w:ilvl w:val="0"/>
                <w:numId w:val="7"/>
              </w:numPr>
              <w:ind w:left="360"/>
              <w:jc w:val="both"/>
              <w:rPr>
                <w:sz w:val="22"/>
                <w:szCs w:val="22"/>
              </w:rPr>
            </w:pPr>
            <w:r w:rsidRPr="0085221D">
              <w:rPr>
                <w:sz w:val="22"/>
                <w:szCs w:val="22"/>
                <w:lang w:val="sr-Cyrl-RS"/>
              </w:rPr>
              <w:t>Лош квалитет саобраћајница</w:t>
            </w:r>
          </w:p>
          <w:p w14:paraId="5C1E4B70" w14:textId="77777777" w:rsidR="00B32BCE" w:rsidRPr="0085221D" w:rsidRDefault="00B32BCE" w:rsidP="001A22D0">
            <w:pPr>
              <w:numPr>
                <w:ilvl w:val="0"/>
                <w:numId w:val="7"/>
              </w:numPr>
              <w:ind w:left="360"/>
              <w:jc w:val="both"/>
              <w:rPr>
                <w:sz w:val="22"/>
                <w:szCs w:val="22"/>
              </w:rPr>
            </w:pPr>
            <w:r w:rsidRPr="0085221D">
              <w:rPr>
                <w:sz w:val="22"/>
                <w:szCs w:val="22"/>
                <w:lang w:val="sr-Cyrl-RS"/>
              </w:rPr>
              <w:lastRenderedPageBreak/>
              <w:t>Недостатак паркинг простора</w:t>
            </w:r>
          </w:p>
          <w:p w14:paraId="1140FDED" w14:textId="77777777" w:rsidR="00B32BCE" w:rsidRPr="0085221D" w:rsidRDefault="00B32BCE" w:rsidP="001A22D0">
            <w:pPr>
              <w:numPr>
                <w:ilvl w:val="0"/>
                <w:numId w:val="7"/>
              </w:numPr>
              <w:ind w:left="360"/>
              <w:jc w:val="both"/>
              <w:rPr>
                <w:sz w:val="22"/>
                <w:szCs w:val="22"/>
              </w:rPr>
            </w:pPr>
            <w:r w:rsidRPr="0085221D">
              <w:rPr>
                <w:sz w:val="22"/>
                <w:szCs w:val="22"/>
                <w:lang w:val="sr-Latn-BA"/>
              </w:rPr>
              <w:t>Системом даљинског грејања покривено је свега 5% дома</w:t>
            </w:r>
            <w:r w:rsidRPr="0085221D">
              <w:rPr>
                <w:sz w:val="22"/>
                <w:szCs w:val="22"/>
                <w:lang w:val="sr-Cyrl-RS"/>
              </w:rPr>
              <w:t>ћ</w:t>
            </w:r>
            <w:r w:rsidRPr="0085221D">
              <w:rPr>
                <w:sz w:val="22"/>
                <w:szCs w:val="22"/>
                <w:lang w:val="sr-Latn-BA"/>
              </w:rPr>
              <w:t>инстава</w:t>
            </w:r>
            <w:r w:rsidRPr="0085221D">
              <w:rPr>
                <w:sz w:val="22"/>
                <w:szCs w:val="22"/>
                <w:lang w:val="sr-Cyrl-RS"/>
              </w:rPr>
              <w:t xml:space="preserve"> и коришћење мазута и угља у даљинском систему</w:t>
            </w:r>
          </w:p>
          <w:p w14:paraId="055A38B4" w14:textId="77777777" w:rsidR="00B32BCE" w:rsidRPr="0085221D" w:rsidRDefault="00B32BCE" w:rsidP="001A22D0">
            <w:pPr>
              <w:numPr>
                <w:ilvl w:val="0"/>
                <w:numId w:val="7"/>
              </w:numPr>
              <w:ind w:left="360"/>
              <w:jc w:val="both"/>
              <w:rPr>
                <w:sz w:val="22"/>
                <w:szCs w:val="22"/>
              </w:rPr>
            </w:pPr>
            <w:r w:rsidRPr="0085221D">
              <w:rPr>
                <w:sz w:val="22"/>
                <w:szCs w:val="22"/>
                <w:lang w:val="sr-Cyrl-RS"/>
              </w:rPr>
              <w:t>Грејање у индивидуалним ложиштима уз коришћење првенствено чврстих горива и то угља и дрва</w:t>
            </w:r>
          </w:p>
          <w:p w14:paraId="713E0F6E" w14:textId="77777777" w:rsidR="00B32BCE" w:rsidRPr="0085221D" w:rsidRDefault="00B32BCE" w:rsidP="001A22D0">
            <w:pPr>
              <w:numPr>
                <w:ilvl w:val="0"/>
                <w:numId w:val="7"/>
              </w:numPr>
              <w:ind w:left="360"/>
              <w:jc w:val="both"/>
              <w:rPr>
                <w:sz w:val="22"/>
                <w:szCs w:val="22"/>
              </w:rPr>
            </w:pPr>
            <w:r w:rsidRPr="0085221D">
              <w:rPr>
                <w:sz w:val="22"/>
                <w:szCs w:val="22"/>
                <w:lang w:val="sr-Cyrl-RS"/>
              </w:rPr>
              <w:t>За одлагање комуналног отпада користи се несанитарна депонија у Прибоју  и још увек није дефинисан начин одлагања у РСД Дубоко</w:t>
            </w:r>
          </w:p>
          <w:p w14:paraId="74E2D815" w14:textId="77777777" w:rsidR="00B32BCE" w:rsidRPr="0085221D" w:rsidRDefault="00B32BCE" w:rsidP="001A22D0">
            <w:pPr>
              <w:numPr>
                <w:ilvl w:val="0"/>
                <w:numId w:val="7"/>
              </w:numPr>
              <w:ind w:left="360"/>
              <w:jc w:val="both"/>
              <w:rPr>
                <w:sz w:val="22"/>
                <w:szCs w:val="22"/>
              </w:rPr>
            </w:pPr>
            <w:r w:rsidRPr="0085221D">
              <w:rPr>
                <w:sz w:val="22"/>
                <w:szCs w:val="22"/>
                <w:lang w:val="sr-Cyrl-RS"/>
              </w:rPr>
              <w:t>Није завршена трансфер станица Бањица</w:t>
            </w:r>
          </w:p>
          <w:p w14:paraId="3D8897D6" w14:textId="1906AEC2" w:rsidR="00B32BCE" w:rsidRPr="0085221D" w:rsidRDefault="00B32BCE" w:rsidP="001A22D0">
            <w:pPr>
              <w:numPr>
                <w:ilvl w:val="0"/>
                <w:numId w:val="7"/>
              </w:numPr>
              <w:ind w:left="360"/>
              <w:jc w:val="both"/>
              <w:rPr>
                <w:sz w:val="22"/>
                <w:szCs w:val="22"/>
              </w:rPr>
            </w:pPr>
            <w:r w:rsidRPr="0085221D">
              <w:rPr>
                <w:sz w:val="22"/>
                <w:szCs w:val="22"/>
                <w:lang w:val="sr-Cyrl-RS"/>
              </w:rPr>
              <w:t xml:space="preserve">Организованим сакупљањем отпада обухваћено је свега 17 од укупно 80 насеља </w:t>
            </w:r>
          </w:p>
          <w:p w14:paraId="3C35D079" w14:textId="77777777" w:rsidR="00B32BCE" w:rsidRPr="0085221D" w:rsidRDefault="00B32BCE" w:rsidP="001A22D0">
            <w:pPr>
              <w:numPr>
                <w:ilvl w:val="0"/>
                <w:numId w:val="7"/>
              </w:numPr>
              <w:ind w:left="360"/>
              <w:jc w:val="both"/>
              <w:rPr>
                <w:sz w:val="22"/>
                <w:szCs w:val="22"/>
              </w:rPr>
            </w:pPr>
            <w:r w:rsidRPr="0085221D">
              <w:rPr>
                <w:sz w:val="22"/>
                <w:szCs w:val="22"/>
                <w:lang w:val="sr-Cyrl-RS"/>
              </w:rPr>
              <w:t>Велики број дивљих депонија (43 у 2021. години) и сметлишта</w:t>
            </w:r>
          </w:p>
          <w:p w14:paraId="778B82BA" w14:textId="77777777" w:rsidR="00B32BCE" w:rsidRPr="0085221D" w:rsidRDefault="00B32BCE" w:rsidP="001A22D0">
            <w:pPr>
              <w:numPr>
                <w:ilvl w:val="0"/>
                <w:numId w:val="7"/>
              </w:numPr>
              <w:ind w:left="360"/>
              <w:jc w:val="both"/>
              <w:rPr>
                <w:sz w:val="22"/>
                <w:szCs w:val="22"/>
              </w:rPr>
            </w:pPr>
            <w:r w:rsidRPr="0085221D">
              <w:rPr>
                <w:sz w:val="22"/>
                <w:szCs w:val="22"/>
                <w:lang w:val="sr-Cyrl-RS"/>
              </w:rPr>
              <w:t>Не постоји постројење за пречишћавање отпадних вода</w:t>
            </w:r>
          </w:p>
          <w:p w14:paraId="3E23126E" w14:textId="77777777" w:rsidR="00B32BCE" w:rsidRPr="0085221D" w:rsidRDefault="00B32BCE" w:rsidP="001A22D0">
            <w:pPr>
              <w:numPr>
                <w:ilvl w:val="0"/>
                <w:numId w:val="7"/>
              </w:numPr>
              <w:ind w:left="360"/>
              <w:jc w:val="both"/>
              <w:rPr>
                <w:sz w:val="22"/>
                <w:szCs w:val="22"/>
              </w:rPr>
            </w:pPr>
            <w:r w:rsidRPr="0085221D">
              <w:rPr>
                <w:sz w:val="22"/>
                <w:szCs w:val="22"/>
                <w:lang w:val="sr-Cyrl-RS"/>
              </w:rPr>
              <w:t>Само 25% домаћинстава прикључен на канализациону мрежу којим управља ЈКП „Лим“</w:t>
            </w:r>
          </w:p>
          <w:p w14:paraId="6286DF59" w14:textId="77777777" w:rsidR="00B32BCE" w:rsidRPr="0085221D" w:rsidRDefault="00B32BCE" w:rsidP="001A22D0">
            <w:pPr>
              <w:numPr>
                <w:ilvl w:val="0"/>
                <w:numId w:val="7"/>
              </w:numPr>
              <w:ind w:left="360"/>
              <w:jc w:val="both"/>
              <w:rPr>
                <w:sz w:val="22"/>
                <w:szCs w:val="22"/>
              </w:rPr>
            </w:pPr>
            <w:r w:rsidRPr="0085221D">
              <w:rPr>
                <w:sz w:val="22"/>
                <w:szCs w:val="22"/>
                <w:lang w:val="sr-Cyrl-RS"/>
              </w:rPr>
              <w:t xml:space="preserve"> Није урађен локални план управљања отпадом</w:t>
            </w:r>
          </w:p>
          <w:p w14:paraId="6B334DEB" w14:textId="77777777" w:rsidR="00B32BCE" w:rsidRPr="0085221D" w:rsidRDefault="00B32BCE" w:rsidP="001A22D0">
            <w:pPr>
              <w:numPr>
                <w:ilvl w:val="0"/>
                <w:numId w:val="7"/>
              </w:numPr>
              <w:ind w:left="360"/>
              <w:jc w:val="both"/>
              <w:rPr>
                <w:sz w:val="22"/>
                <w:szCs w:val="22"/>
              </w:rPr>
            </w:pPr>
            <w:r w:rsidRPr="0085221D">
              <w:rPr>
                <w:sz w:val="22"/>
                <w:szCs w:val="22"/>
                <w:lang w:val="sr-Cyrl-RS"/>
              </w:rPr>
              <w:t>Не врши се примарна селекција отпада</w:t>
            </w:r>
          </w:p>
          <w:p w14:paraId="1FD4E177" w14:textId="7AC34FAE" w:rsidR="00B32BCE" w:rsidRPr="0085221D" w:rsidRDefault="00B32BCE" w:rsidP="001A22D0">
            <w:pPr>
              <w:numPr>
                <w:ilvl w:val="0"/>
                <w:numId w:val="7"/>
              </w:numPr>
              <w:ind w:left="360"/>
              <w:jc w:val="both"/>
              <w:rPr>
                <w:sz w:val="22"/>
                <w:szCs w:val="22"/>
              </w:rPr>
            </w:pPr>
            <w:r w:rsidRPr="0085221D">
              <w:rPr>
                <w:sz w:val="22"/>
                <w:szCs w:val="22"/>
                <w:lang w:val="sr-Cyrl-RS"/>
              </w:rPr>
              <w:t>Није дефинисано оглагање других врста изузев кумуналног отпада</w:t>
            </w:r>
          </w:p>
        </w:tc>
      </w:tr>
      <w:tr w:rsidR="00B32BCE" w:rsidRPr="0085221D" w14:paraId="0DD3960E" w14:textId="77777777" w:rsidTr="002C6422">
        <w:tc>
          <w:tcPr>
            <w:tcW w:w="4675" w:type="dxa"/>
            <w:shd w:val="clear" w:color="auto" w:fill="F2F2F2" w:themeFill="background1" w:themeFillShade="F2"/>
          </w:tcPr>
          <w:p w14:paraId="06CA8A3F" w14:textId="77777777" w:rsidR="00B32BCE" w:rsidRPr="0085221D" w:rsidRDefault="00B32BCE" w:rsidP="001A22D0">
            <w:pPr>
              <w:jc w:val="both"/>
              <w:rPr>
                <w:b/>
                <w:sz w:val="22"/>
                <w:szCs w:val="22"/>
                <w:lang w:val="sr-Cyrl-RS"/>
              </w:rPr>
            </w:pPr>
            <w:r w:rsidRPr="0085221D">
              <w:rPr>
                <w:b/>
                <w:sz w:val="22"/>
                <w:szCs w:val="22"/>
                <w:lang w:val="sr-Cyrl-RS"/>
              </w:rPr>
              <w:lastRenderedPageBreak/>
              <w:t>Шансе</w:t>
            </w:r>
          </w:p>
        </w:tc>
        <w:tc>
          <w:tcPr>
            <w:tcW w:w="4675" w:type="dxa"/>
            <w:shd w:val="clear" w:color="auto" w:fill="F2F2F2" w:themeFill="background1" w:themeFillShade="F2"/>
          </w:tcPr>
          <w:p w14:paraId="2326428B" w14:textId="77777777" w:rsidR="00B32BCE" w:rsidRPr="0085221D" w:rsidRDefault="00B32BCE" w:rsidP="001A22D0">
            <w:pPr>
              <w:jc w:val="both"/>
              <w:rPr>
                <w:b/>
                <w:sz w:val="22"/>
                <w:szCs w:val="22"/>
                <w:lang w:val="sr-Cyrl-RS"/>
              </w:rPr>
            </w:pPr>
            <w:r w:rsidRPr="0085221D">
              <w:rPr>
                <w:b/>
                <w:sz w:val="22"/>
                <w:szCs w:val="22"/>
                <w:lang w:val="sr-Cyrl-RS"/>
              </w:rPr>
              <w:t>Претње</w:t>
            </w:r>
          </w:p>
        </w:tc>
      </w:tr>
      <w:tr w:rsidR="00B32BCE" w:rsidRPr="0085221D" w14:paraId="71A72613" w14:textId="77777777" w:rsidTr="00B32BCE">
        <w:tc>
          <w:tcPr>
            <w:tcW w:w="4675" w:type="dxa"/>
          </w:tcPr>
          <w:p w14:paraId="09305C79" w14:textId="77777777" w:rsidR="00B32BCE" w:rsidRPr="0085221D" w:rsidRDefault="00B32BCE" w:rsidP="001A22D0">
            <w:pPr>
              <w:numPr>
                <w:ilvl w:val="0"/>
                <w:numId w:val="8"/>
              </w:numPr>
              <w:ind w:left="360"/>
              <w:jc w:val="both"/>
              <w:rPr>
                <w:sz w:val="22"/>
                <w:szCs w:val="22"/>
              </w:rPr>
            </w:pPr>
            <w:r w:rsidRPr="0085221D">
              <w:rPr>
                <w:sz w:val="22"/>
                <w:szCs w:val="22"/>
                <w:lang w:val="sr-Cyrl-RS"/>
              </w:rPr>
              <w:t>Планирана изградња гасовода Златибор – Пријепоље</w:t>
            </w:r>
          </w:p>
          <w:p w14:paraId="1F584914" w14:textId="77777777" w:rsidR="00B32BCE" w:rsidRPr="0085221D" w:rsidRDefault="00B32BCE" w:rsidP="001A22D0">
            <w:pPr>
              <w:numPr>
                <w:ilvl w:val="0"/>
                <w:numId w:val="8"/>
              </w:numPr>
              <w:ind w:left="360"/>
              <w:jc w:val="both"/>
              <w:rPr>
                <w:sz w:val="22"/>
                <w:szCs w:val="22"/>
              </w:rPr>
            </w:pPr>
            <w:r w:rsidRPr="0085221D">
              <w:rPr>
                <w:sz w:val="22"/>
                <w:szCs w:val="22"/>
                <w:lang w:val="sr-Cyrl-RS"/>
              </w:rPr>
              <w:t xml:space="preserve">''Емералд мреже'’ - европска еколошка мрежа за очување дивље флоре и фауне и њихових природних станишта; и програм "НАТУРА 2000" </w:t>
            </w:r>
          </w:p>
          <w:p w14:paraId="18F843CF" w14:textId="77777777" w:rsidR="00B32BCE" w:rsidRPr="0085221D" w:rsidRDefault="00B32BCE" w:rsidP="001A22D0">
            <w:pPr>
              <w:numPr>
                <w:ilvl w:val="0"/>
                <w:numId w:val="8"/>
              </w:numPr>
              <w:ind w:left="360"/>
              <w:jc w:val="both"/>
              <w:rPr>
                <w:sz w:val="22"/>
                <w:szCs w:val="22"/>
              </w:rPr>
            </w:pPr>
            <w:r w:rsidRPr="0085221D">
              <w:rPr>
                <w:sz w:val="22"/>
                <w:szCs w:val="22"/>
                <w:lang w:val="sr-Cyrl-CS"/>
              </w:rPr>
              <w:t>Просторни план РС 2021-2035. у изради</w:t>
            </w:r>
          </w:p>
          <w:p w14:paraId="074E10E1" w14:textId="77777777" w:rsidR="00B32BCE" w:rsidRPr="0085221D" w:rsidRDefault="00B32BCE" w:rsidP="001A22D0">
            <w:pPr>
              <w:numPr>
                <w:ilvl w:val="0"/>
                <w:numId w:val="8"/>
              </w:numPr>
              <w:ind w:left="360"/>
              <w:jc w:val="both"/>
              <w:rPr>
                <w:sz w:val="22"/>
                <w:szCs w:val="22"/>
              </w:rPr>
            </w:pPr>
            <w:proofErr w:type="spellStart"/>
            <w:r w:rsidRPr="0085221D">
              <w:rPr>
                <w:sz w:val="22"/>
                <w:szCs w:val="22"/>
              </w:rPr>
              <w:t>Национални</w:t>
            </w:r>
            <w:proofErr w:type="spellEnd"/>
            <w:r w:rsidRPr="0085221D">
              <w:rPr>
                <w:sz w:val="22"/>
                <w:szCs w:val="22"/>
              </w:rPr>
              <w:t xml:space="preserve"> и </w:t>
            </w:r>
            <w:proofErr w:type="spellStart"/>
            <w:r w:rsidRPr="0085221D">
              <w:rPr>
                <w:sz w:val="22"/>
                <w:szCs w:val="22"/>
              </w:rPr>
              <w:t>међународни</w:t>
            </w:r>
            <w:proofErr w:type="spellEnd"/>
            <w:r w:rsidRPr="0085221D">
              <w:rPr>
                <w:sz w:val="22"/>
                <w:szCs w:val="22"/>
              </w:rPr>
              <w:t xml:space="preserve"> </w:t>
            </w:r>
            <w:proofErr w:type="spellStart"/>
            <w:r w:rsidRPr="0085221D">
              <w:rPr>
                <w:sz w:val="22"/>
                <w:szCs w:val="22"/>
              </w:rPr>
              <w:t>програми</w:t>
            </w:r>
            <w:proofErr w:type="spellEnd"/>
            <w:r w:rsidRPr="0085221D">
              <w:rPr>
                <w:sz w:val="22"/>
                <w:szCs w:val="22"/>
              </w:rPr>
              <w:t xml:space="preserve"> </w:t>
            </w:r>
            <w:proofErr w:type="spellStart"/>
            <w:r w:rsidRPr="0085221D">
              <w:rPr>
                <w:sz w:val="22"/>
                <w:szCs w:val="22"/>
              </w:rPr>
              <w:t>подршке</w:t>
            </w:r>
            <w:proofErr w:type="spellEnd"/>
            <w:r w:rsidRPr="0085221D">
              <w:rPr>
                <w:sz w:val="22"/>
                <w:szCs w:val="22"/>
              </w:rPr>
              <w:t xml:space="preserve"> </w:t>
            </w:r>
          </w:p>
          <w:p w14:paraId="58EA2F73" w14:textId="77777777" w:rsidR="00B32BCE" w:rsidRPr="0085221D" w:rsidRDefault="00B32BCE" w:rsidP="001A22D0">
            <w:pPr>
              <w:numPr>
                <w:ilvl w:val="0"/>
                <w:numId w:val="8"/>
              </w:numPr>
              <w:ind w:left="360"/>
              <w:jc w:val="both"/>
              <w:rPr>
                <w:sz w:val="22"/>
                <w:szCs w:val="22"/>
              </w:rPr>
            </w:pPr>
            <w:r w:rsidRPr="0085221D">
              <w:rPr>
                <w:sz w:val="22"/>
                <w:szCs w:val="22"/>
                <w:lang w:val="sr-Cyrl-RS"/>
              </w:rPr>
              <w:t xml:space="preserve">Национални програми подршке неразвијеним општинама </w:t>
            </w:r>
          </w:p>
          <w:p w14:paraId="2B2B32F5" w14:textId="77777777" w:rsidR="00B32BCE" w:rsidRPr="0085221D" w:rsidRDefault="00B32BCE" w:rsidP="001A22D0">
            <w:pPr>
              <w:numPr>
                <w:ilvl w:val="0"/>
                <w:numId w:val="8"/>
              </w:numPr>
              <w:ind w:left="360"/>
              <w:jc w:val="both"/>
              <w:rPr>
                <w:sz w:val="22"/>
                <w:szCs w:val="22"/>
              </w:rPr>
            </w:pPr>
            <w:proofErr w:type="spellStart"/>
            <w:r w:rsidRPr="0085221D">
              <w:rPr>
                <w:sz w:val="22"/>
                <w:szCs w:val="22"/>
              </w:rPr>
              <w:t>Програми</w:t>
            </w:r>
            <w:proofErr w:type="spellEnd"/>
            <w:r w:rsidRPr="0085221D">
              <w:rPr>
                <w:sz w:val="22"/>
                <w:szCs w:val="22"/>
              </w:rPr>
              <w:t xml:space="preserve"> </w:t>
            </w:r>
            <w:proofErr w:type="spellStart"/>
            <w:r w:rsidRPr="0085221D">
              <w:rPr>
                <w:sz w:val="22"/>
                <w:szCs w:val="22"/>
              </w:rPr>
              <w:t>који</w:t>
            </w:r>
            <w:proofErr w:type="spellEnd"/>
            <w:r w:rsidRPr="0085221D">
              <w:rPr>
                <w:sz w:val="22"/>
                <w:szCs w:val="22"/>
              </w:rPr>
              <w:t xml:space="preserve"> </w:t>
            </w:r>
            <w:proofErr w:type="spellStart"/>
            <w:r w:rsidRPr="0085221D">
              <w:rPr>
                <w:sz w:val="22"/>
                <w:szCs w:val="22"/>
              </w:rPr>
              <w:t>подстичу</w:t>
            </w:r>
            <w:proofErr w:type="spellEnd"/>
            <w:r w:rsidRPr="0085221D">
              <w:rPr>
                <w:sz w:val="22"/>
                <w:szCs w:val="22"/>
              </w:rPr>
              <w:t xml:space="preserve"> </w:t>
            </w:r>
            <w:proofErr w:type="spellStart"/>
            <w:r w:rsidRPr="0085221D">
              <w:rPr>
                <w:sz w:val="22"/>
                <w:szCs w:val="22"/>
              </w:rPr>
              <w:t>међуопштинску</w:t>
            </w:r>
            <w:proofErr w:type="spellEnd"/>
            <w:r w:rsidRPr="0085221D">
              <w:rPr>
                <w:sz w:val="22"/>
                <w:szCs w:val="22"/>
              </w:rPr>
              <w:t xml:space="preserve">, </w:t>
            </w:r>
            <w:proofErr w:type="spellStart"/>
            <w:r w:rsidRPr="0085221D">
              <w:rPr>
                <w:sz w:val="22"/>
                <w:szCs w:val="22"/>
              </w:rPr>
              <w:t>регионалну</w:t>
            </w:r>
            <w:proofErr w:type="spellEnd"/>
            <w:r w:rsidRPr="0085221D">
              <w:rPr>
                <w:sz w:val="22"/>
                <w:szCs w:val="22"/>
              </w:rPr>
              <w:t xml:space="preserve"> и </w:t>
            </w:r>
            <w:proofErr w:type="spellStart"/>
            <w:r w:rsidRPr="0085221D">
              <w:rPr>
                <w:sz w:val="22"/>
                <w:szCs w:val="22"/>
              </w:rPr>
              <w:t>прекограничну</w:t>
            </w:r>
            <w:proofErr w:type="spellEnd"/>
            <w:r w:rsidRPr="0085221D">
              <w:rPr>
                <w:sz w:val="22"/>
                <w:szCs w:val="22"/>
              </w:rPr>
              <w:t xml:space="preserve"> </w:t>
            </w:r>
            <w:proofErr w:type="spellStart"/>
            <w:r w:rsidRPr="0085221D">
              <w:rPr>
                <w:sz w:val="22"/>
                <w:szCs w:val="22"/>
              </w:rPr>
              <w:t>сарадњу</w:t>
            </w:r>
            <w:proofErr w:type="spellEnd"/>
          </w:p>
          <w:p w14:paraId="334EB539" w14:textId="77777777" w:rsidR="00B32BCE" w:rsidRPr="0085221D" w:rsidRDefault="00B32BCE" w:rsidP="001A22D0">
            <w:pPr>
              <w:numPr>
                <w:ilvl w:val="0"/>
                <w:numId w:val="8"/>
              </w:numPr>
              <w:ind w:left="360"/>
              <w:jc w:val="both"/>
              <w:rPr>
                <w:sz w:val="22"/>
                <w:szCs w:val="22"/>
              </w:rPr>
            </w:pPr>
            <w:proofErr w:type="spellStart"/>
            <w:r w:rsidRPr="0085221D">
              <w:rPr>
                <w:sz w:val="22"/>
                <w:szCs w:val="22"/>
              </w:rPr>
              <w:t>Унапређење</w:t>
            </w:r>
            <w:proofErr w:type="spellEnd"/>
            <w:r w:rsidRPr="0085221D">
              <w:rPr>
                <w:sz w:val="22"/>
                <w:szCs w:val="22"/>
              </w:rPr>
              <w:t xml:space="preserve"> </w:t>
            </w:r>
            <w:proofErr w:type="spellStart"/>
            <w:r w:rsidRPr="0085221D">
              <w:rPr>
                <w:sz w:val="22"/>
                <w:szCs w:val="22"/>
              </w:rPr>
              <w:t>законске</w:t>
            </w:r>
            <w:proofErr w:type="spellEnd"/>
            <w:r w:rsidRPr="0085221D">
              <w:rPr>
                <w:sz w:val="22"/>
                <w:szCs w:val="22"/>
              </w:rPr>
              <w:t xml:space="preserve"> </w:t>
            </w:r>
            <w:proofErr w:type="spellStart"/>
            <w:r w:rsidRPr="0085221D">
              <w:rPr>
                <w:sz w:val="22"/>
                <w:szCs w:val="22"/>
              </w:rPr>
              <w:t>регулативе</w:t>
            </w:r>
            <w:proofErr w:type="spellEnd"/>
            <w:r w:rsidRPr="0085221D">
              <w:rPr>
                <w:sz w:val="22"/>
                <w:szCs w:val="22"/>
              </w:rPr>
              <w:t xml:space="preserve"> у </w:t>
            </w:r>
            <w:proofErr w:type="spellStart"/>
            <w:r w:rsidRPr="0085221D">
              <w:rPr>
                <w:sz w:val="22"/>
                <w:szCs w:val="22"/>
              </w:rPr>
              <w:t>погледу</w:t>
            </w:r>
            <w:proofErr w:type="spellEnd"/>
            <w:r w:rsidRPr="0085221D">
              <w:rPr>
                <w:sz w:val="22"/>
                <w:szCs w:val="22"/>
              </w:rPr>
              <w:t xml:space="preserve"> </w:t>
            </w:r>
            <w:proofErr w:type="spellStart"/>
            <w:r w:rsidRPr="0085221D">
              <w:rPr>
                <w:sz w:val="22"/>
                <w:szCs w:val="22"/>
              </w:rPr>
              <w:t>финансирања</w:t>
            </w:r>
            <w:proofErr w:type="spellEnd"/>
            <w:r w:rsidRPr="0085221D">
              <w:rPr>
                <w:sz w:val="22"/>
                <w:szCs w:val="22"/>
              </w:rPr>
              <w:t xml:space="preserve"> ЛС, </w:t>
            </w:r>
            <w:proofErr w:type="spellStart"/>
            <w:r w:rsidRPr="0085221D">
              <w:rPr>
                <w:sz w:val="22"/>
                <w:szCs w:val="22"/>
              </w:rPr>
              <w:t>јавне</w:t>
            </w:r>
            <w:proofErr w:type="spellEnd"/>
            <w:r w:rsidRPr="0085221D">
              <w:rPr>
                <w:sz w:val="22"/>
                <w:szCs w:val="22"/>
              </w:rPr>
              <w:t xml:space="preserve"> </w:t>
            </w:r>
            <w:proofErr w:type="spellStart"/>
            <w:r w:rsidRPr="0085221D">
              <w:rPr>
                <w:sz w:val="22"/>
                <w:szCs w:val="22"/>
              </w:rPr>
              <w:t>својине</w:t>
            </w:r>
            <w:proofErr w:type="spellEnd"/>
            <w:r w:rsidRPr="0085221D">
              <w:rPr>
                <w:sz w:val="22"/>
                <w:szCs w:val="22"/>
              </w:rPr>
              <w:t xml:space="preserve">, </w:t>
            </w:r>
            <w:proofErr w:type="spellStart"/>
            <w:r w:rsidRPr="0085221D">
              <w:rPr>
                <w:sz w:val="22"/>
                <w:szCs w:val="22"/>
              </w:rPr>
              <w:t>јавно-приватних</w:t>
            </w:r>
            <w:proofErr w:type="spellEnd"/>
            <w:r w:rsidRPr="0085221D">
              <w:rPr>
                <w:sz w:val="22"/>
                <w:szCs w:val="22"/>
              </w:rPr>
              <w:t xml:space="preserve"> </w:t>
            </w:r>
            <w:proofErr w:type="spellStart"/>
            <w:r w:rsidRPr="0085221D">
              <w:rPr>
                <w:sz w:val="22"/>
                <w:szCs w:val="22"/>
              </w:rPr>
              <w:t>партнерстава</w:t>
            </w:r>
            <w:proofErr w:type="spellEnd"/>
          </w:p>
          <w:p w14:paraId="6D8B2BD6" w14:textId="77777777" w:rsidR="00B32BCE" w:rsidRPr="0085221D" w:rsidRDefault="00B32BCE" w:rsidP="001A22D0">
            <w:pPr>
              <w:numPr>
                <w:ilvl w:val="0"/>
                <w:numId w:val="8"/>
              </w:numPr>
              <w:ind w:left="360"/>
              <w:jc w:val="both"/>
              <w:rPr>
                <w:sz w:val="22"/>
                <w:szCs w:val="22"/>
              </w:rPr>
            </w:pPr>
            <w:r w:rsidRPr="0085221D">
              <w:rPr>
                <w:sz w:val="22"/>
                <w:szCs w:val="22"/>
                <w:lang w:val="sr-Cyrl-RS"/>
              </w:rPr>
              <w:t>Студија за коришћење ОИЕ (соларна, ветрогенератори...)</w:t>
            </w:r>
          </w:p>
          <w:p w14:paraId="0F1DB2AC" w14:textId="77777777" w:rsidR="00B32BCE" w:rsidRPr="0085221D" w:rsidRDefault="00B32BCE" w:rsidP="001A22D0">
            <w:pPr>
              <w:numPr>
                <w:ilvl w:val="0"/>
                <w:numId w:val="8"/>
              </w:numPr>
              <w:ind w:left="360"/>
              <w:jc w:val="both"/>
              <w:rPr>
                <w:sz w:val="22"/>
                <w:szCs w:val="22"/>
              </w:rPr>
            </w:pPr>
            <w:r w:rsidRPr="0085221D">
              <w:rPr>
                <w:sz w:val="22"/>
                <w:szCs w:val="22"/>
                <w:lang w:val="sr-Cyrl-RS"/>
              </w:rPr>
              <w:t>Просторни план до 2020. године предвиђао алтернативни извор снабдевања водом из реке Сопотнице</w:t>
            </w:r>
          </w:p>
          <w:p w14:paraId="015C22C4" w14:textId="77777777" w:rsidR="00B32BCE" w:rsidRPr="0085221D" w:rsidRDefault="00B32BCE" w:rsidP="001A22D0">
            <w:pPr>
              <w:numPr>
                <w:ilvl w:val="0"/>
                <w:numId w:val="8"/>
              </w:numPr>
              <w:ind w:left="360"/>
              <w:jc w:val="both"/>
              <w:rPr>
                <w:sz w:val="22"/>
                <w:szCs w:val="22"/>
              </w:rPr>
            </w:pPr>
            <w:r w:rsidRPr="0085221D">
              <w:rPr>
                <w:sz w:val="22"/>
                <w:szCs w:val="22"/>
                <w:lang w:val="sr-Cyrl-RS"/>
              </w:rPr>
              <w:t xml:space="preserve">У току је израда пројектне документације за изградњу 2 ППОВ и недостајућих </w:t>
            </w:r>
            <w:r w:rsidRPr="0085221D">
              <w:rPr>
                <w:sz w:val="22"/>
                <w:szCs w:val="22"/>
                <w:lang w:val="sr-Cyrl-RS"/>
              </w:rPr>
              <w:lastRenderedPageBreak/>
              <w:t>колектора заједно са канализационом мрежом</w:t>
            </w:r>
          </w:p>
          <w:p w14:paraId="46AE681C" w14:textId="77777777" w:rsidR="00B32BCE" w:rsidRPr="0085221D" w:rsidRDefault="00B32BCE" w:rsidP="001A22D0">
            <w:pPr>
              <w:numPr>
                <w:ilvl w:val="0"/>
                <w:numId w:val="8"/>
              </w:numPr>
              <w:ind w:left="360"/>
              <w:jc w:val="both"/>
              <w:rPr>
                <w:sz w:val="22"/>
                <w:szCs w:val="22"/>
              </w:rPr>
            </w:pPr>
            <w:r w:rsidRPr="0085221D">
              <w:rPr>
                <w:sz w:val="22"/>
                <w:szCs w:val="22"/>
                <w:lang w:val="sr-Cyrl-RS"/>
              </w:rPr>
              <w:t>Подршка систему надзора над применом прописа путем видео надзора и других савремених технологија</w:t>
            </w:r>
          </w:p>
          <w:p w14:paraId="2BDCC8C6" w14:textId="77777777" w:rsidR="00B32BCE" w:rsidRPr="0085221D" w:rsidRDefault="00B32BCE" w:rsidP="001A22D0">
            <w:pPr>
              <w:numPr>
                <w:ilvl w:val="0"/>
                <w:numId w:val="8"/>
              </w:numPr>
              <w:ind w:left="360"/>
              <w:jc w:val="both"/>
              <w:rPr>
                <w:sz w:val="22"/>
                <w:szCs w:val="22"/>
              </w:rPr>
            </w:pPr>
            <w:r w:rsidRPr="0085221D">
              <w:rPr>
                <w:sz w:val="22"/>
                <w:szCs w:val="22"/>
                <w:lang w:val="sr-Cyrl-RS"/>
              </w:rPr>
              <w:t>Нови начин интегрисања граничних прелаза (Гостун и Увац)</w:t>
            </w:r>
          </w:p>
        </w:tc>
        <w:tc>
          <w:tcPr>
            <w:tcW w:w="4675" w:type="dxa"/>
          </w:tcPr>
          <w:p w14:paraId="500F27A0" w14:textId="77777777" w:rsidR="00B32BCE" w:rsidRPr="0085221D" w:rsidRDefault="00B32BCE" w:rsidP="001A22D0">
            <w:pPr>
              <w:numPr>
                <w:ilvl w:val="0"/>
                <w:numId w:val="9"/>
              </w:numPr>
              <w:ind w:left="360"/>
              <w:jc w:val="both"/>
              <w:rPr>
                <w:sz w:val="22"/>
                <w:szCs w:val="22"/>
              </w:rPr>
            </w:pPr>
            <w:r w:rsidRPr="0085221D">
              <w:rPr>
                <w:sz w:val="22"/>
                <w:szCs w:val="22"/>
                <w:lang w:val="sr-Cyrl-RS"/>
              </w:rPr>
              <w:lastRenderedPageBreak/>
              <w:t>Велика површина, разуђена територија, велика удаљеност појединих  домаћинстава – корисника комуналних услуга</w:t>
            </w:r>
          </w:p>
          <w:p w14:paraId="706FFAD7" w14:textId="77777777" w:rsidR="00B32BCE" w:rsidRPr="0085221D" w:rsidRDefault="00B32BCE" w:rsidP="001A22D0">
            <w:pPr>
              <w:numPr>
                <w:ilvl w:val="0"/>
                <w:numId w:val="9"/>
              </w:numPr>
              <w:ind w:left="360"/>
              <w:jc w:val="both"/>
              <w:rPr>
                <w:sz w:val="22"/>
                <w:szCs w:val="22"/>
              </w:rPr>
            </w:pPr>
            <w:r w:rsidRPr="0085221D">
              <w:rPr>
                <w:sz w:val="22"/>
                <w:szCs w:val="22"/>
                <w:lang w:val="sr-Cyrl-RS"/>
              </w:rPr>
              <w:t>Елементарне непогоде (поплаве, бујице, суше, високи снежни наноси, земљотреси, клизишта, техничко технолошке несреће, неексплодирана убојна средства, велике друмске и железничких саобраћајне незгоде, хемијски удеси, загађења  животне средине, пожари...)</w:t>
            </w:r>
          </w:p>
          <w:p w14:paraId="12F70285" w14:textId="77777777" w:rsidR="00B32BCE" w:rsidRPr="0085221D" w:rsidRDefault="00B32BCE" w:rsidP="001A22D0">
            <w:pPr>
              <w:numPr>
                <w:ilvl w:val="0"/>
                <w:numId w:val="9"/>
              </w:numPr>
              <w:ind w:left="360"/>
              <w:jc w:val="both"/>
              <w:rPr>
                <w:sz w:val="22"/>
                <w:szCs w:val="22"/>
              </w:rPr>
            </w:pPr>
            <w:r w:rsidRPr="0085221D">
              <w:rPr>
                <w:sz w:val="22"/>
                <w:szCs w:val="22"/>
                <w:lang w:val="sr-Cyrl-RS"/>
              </w:rPr>
              <w:t>Негативан утицај климатских промена</w:t>
            </w:r>
          </w:p>
          <w:p w14:paraId="292857E6" w14:textId="77777777" w:rsidR="00B32BCE" w:rsidRPr="0085221D" w:rsidRDefault="00B32BCE" w:rsidP="001A22D0">
            <w:pPr>
              <w:numPr>
                <w:ilvl w:val="0"/>
                <w:numId w:val="9"/>
              </w:numPr>
              <w:ind w:left="360"/>
              <w:jc w:val="both"/>
              <w:rPr>
                <w:sz w:val="22"/>
                <w:szCs w:val="22"/>
              </w:rPr>
            </w:pPr>
            <w:r w:rsidRPr="0085221D">
              <w:rPr>
                <w:sz w:val="22"/>
                <w:szCs w:val="22"/>
                <w:lang w:val="sr-Cyrl-RS"/>
              </w:rPr>
              <w:t>Пандемија</w:t>
            </w:r>
          </w:p>
          <w:p w14:paraId="0BC0D325" w14:textId="77777777" w:rsidR="00B32BCE" w:rsidRPr="0085221D" w:rsidRDefault="00B32BCE" w:rsidP="001A22D0">
            <w:pPr>
              <w:numPr>
                <w:ilvl w:val="0"/>
                <w:numId w:val="9"/>
              </w:numPr>
              <w:ind w:left="360"/>
              <w:jc w:val="both"/>
              <w:rPr>
                <w:sz w:val="22"/>
                <w:szCs w:val="22"/>
              </w:rPr>
            </w:pPr>
            <w:r w:rsidRPr="0085221D">
              <w:rPr>
                <w:sz w:val="22"/>
                <w:szCs w:val="22"/>
                <w:lang w:val="sr-Cyrl-RS"/>
              </w:rPr>
              <w:t>Нестабилна политичка дешавања у Европи</w:t>
            </w:r>
          </w:p>
          <w:p w14:paraId="7F70FBF1" w14:textId="77777777" w:rsidR="00B32BCE" w:rsidRPr="0085221D" w:rsidRDefault="00B32BCE" w:rsidP="001A22D0">
            <w:pPr>
              <w:numPr>
                <w:ilvl w:val="0"/>
                <w:numId w:val="9"/>
              </w:numPr>
              <w:ind w:left="360"/>
              <w:jc w:val="both"/>
              <w:rPr>
                <w:sz w:val="22"/>
                <w:szCs w:val="22"/>
              </w:rPr>
            </w:pPr>
            <w:r w:rsidRPr="0085221D">
              <w:rPr>
                <w:sz w:val="22"/>
                <w:szCs w:val="22"/>
                <w:lang w:val="sr-Cyrl-RS"/>
              </w:rPr>
              <w:t>Енергетска криза</w:t>
            </w:r>
          </w:p>
          <w:p w14:paraId="2C7E5406" w14:textId="77777777" w:rsidR="00B32BCE" w:rsidRPr="0085221D" w:rsidRDefault="00B32BCE" w:rsidP="001A22D0">
            <w:pPr>
              <w:numPr>
                <w:ilvl w:val="0"/>
                <w:numId w:val="9"/>
              </w:numPr>
              <w:ind w:left="360"/>
              <w:jc w:val="both"/>
              <w:rPr>
                <w:sz w:val="22"/>
                <w:szCs w:val="22"/>
              </w:rPr>
            </w:pPr>
            <w:r w:rsidRPr="0085221D">
              <w:rPr>
                <w:sz w:val="22"/>
                <w:szCs w:val="22"/>
                <w:lang w:val="ru-RU"/>
              </w:rPr>
              <w:t>Глобална разилажења око политике климатских промена и стратегија „чистије” енергетике;</w:t>
            </w:r>
          </w:p>
          <w:p w14:paraId="056A2D3F" w14:textId="77777777" w:rsidR="00B32BCE" w:rsidRPr="0085221D" w:rsidRDefault="00B32BCE" w:rsidP="001A22D0">
            <w:pPr>
              <w:numPr>
                <w:ilvl w:val="0"/>
                <w:numId w:val="9"/>
              </w:numPr>
              <w:ind w:left="360"/>
              <w:jc w:val="both"/>
              <w:rPr>
                <w:sz w:val="22"/>
                <w:szCs w:val="22"/>
              </w:rPr>
            </w:pPr>
            <w:r w:rsidRPr="0085221D">
              <w:rPr>
                <w:sz w:val="22"/>
                <w:szCs w:val="22"/>
                <w:lang w:val="sr-Cyrl-RS"/>
              </w:rPr>
              <w:t>Глобална економска криза</w:t>
            </w:r>
          </w:p>
          <w:p w14:paraId="55566CCD" w14:textId="77777777" w:rsidR="00B32BCE" w:rsidRPr="0085221D" w:rsidRDefault="00B32BCE" w:rsidP="001A22D0">
            <w:pPr>
              <w:numPr>
                <w:ilvl w:val="0"/>
                <w:numId w:val="9"/>
              </w:numPr>
              <w:ind w:left="360"/>
              <w:jc w:val="both"/>
              <w:rPr>
                <w:sz w:val="22"/>
                <w:szCs w:val="22"/>
              </w:rPr>
            </w:pPr>
            <w:r w:rsidRPr="0085221D">
              <w:rPr>
                <w:sz w:val="22"/>
                <w:szCs w:val="22"/>
                <w:lang w:val="ru-RU"/>
              </w:rPr>
              <w:lastRenderedPageBreak/>
              <w:t>Раст тзв. енергетског сиромаштва, услед негативних трендова повећања трошкова енергије;</w:t>
            </w:r>
          </w:p>
          <w:p w14:paraId="6F98E709" w14:textId="77777777" w:rsidR="00B32BCE" w:rsidRPr="0085221D" w:rsidRDefault="00B32BCE" w:rsidP="001A22D0">
            <w:pPr>
              <w:numPr>
                <w:ilvl w:val="0"/>
                <w:numId w:val="9"/>
              </w:numPr>
              <w:ind w:left="360"/>
              <w:jc w:val="both"/>
              <w:rPr>
                <w:sz w:val="22"/>
                <w:szCs w:val="22"/>
              </w:rPr>
            </w:pPr>
            <w:r w:rsidRPr="0085221D">
              <w:rPr>
                <w:sz w:val="22"/>
                <w:szCs w:val="22"/>
                <w:lang w:val="sr-Cyrl-RS"/>
              </w:rPr>
              <w:t>Непридржавање законске регулативе приликом експлоатације хидропотенцијала</w:t>
            </w:r>
          </w:p>
          <w:p w14:paraId="57E43A0E" w14:textId="77777777" w:rsidR="00B32BCE" w:rsidRPr="0085221D" w:rsidRDefault="00B32BCE" w:rsidP="001A22D0">
            <w:pPr>
              <w:numPr>
                <w:ilvl w:val="0"/>
                <w:numId w:val="9"/>
              </w:numPr>
              <w:ind w:left="360"/>
              <w:jc w:val="both"/>
              <w:rPr>
                <w:sz w:val="22"/>
                <w:szCs w:val="22"/>
              </w:rPr>
            </w:pPr>
            <w:r w:rsidRPr="0085221D">
              <w:rPr>
                <w:sz w:val="22"/>
                <w:szCs w:val="22"/>
                <w:lang w:val="sr-Cyrl-RS"/>
              </w:rPr>
              <w:t>Низак ниво свести грађана о ЗЖС</w:t>
            </w:r>
          </w:p>
          <w:p w14:paraId="6994199A" w14:textId="77777777" w:rsidR="00B32BCE" w:rsidRPr="0085221D" w:rsidRDefault="00B32BCE" w:rsidP="001A22D0">
            <w:pPr>
              <w:ind w:left="360" w:hanging="360"/>
              <w:jc w:val="both"/>
              <w:rPr>
                <w:sz w:val="22"/>
                <w:szCs w:val="22"/>
                <w:lang w:val="sr-Cyrl-RS"/>
              </w:rPr>
            </w:pPr>
          </w:p>
        </w:tc>
      </w:tr>
    </w:tbl>
    <w:p w14:paraId="4387F445" w14:textId="77777777" w:rsidR="00B32BCE" w:rsidRPr="00B32BCE" w:rsidRDefault="00B32BCE" w:rsidP="0085221D">
      <w:pPr>
        <w:spacing w:before="120" w:after="120"/>
        <w:rPr>
          <w:b/>
          <w:lang w:val="sr-Cyrl-RS"/>
        </w:rPr>
      </w:pPr>
      <w:r w:rsidRPr="00B32BCE">
        <w:rPr>
          <w:b/>
          <w:lang w:val="sr-Cyrl-RS"/>
        </w:rPr>
        <w:lastRenderedPageBreak/>
        <w:t>Област: Друштвени развој</w:t>
      </w:r>
    </w:p>
    <w:tbl>
      <w:tblPr>
        <w:tblStyle w:val="TableGrid"/>
        <w:tblW w:w="0" w:type="auto"/>
        <w:tblLook w:val="04A0" w:firstRow="1" w:lastRow="0" w:firstColumn="1" w:lastColumn="0" w:noHBand="0" w:noVBand="1"/>
      </w:tblPr>
      <w:tblGrid>
        <w:gridCol w:w="4502"/>
        <w:gridCol w:w="4508"/>
      </w:tblGrid>
      <w:tr w:rsidR="00B32BCE" w:rsidRPr="0085221D" w14:paraId="60148E39" w14:textId="77777777" w:rsidTr="002C6422">
        <w:tc>
          <w:tcPr>
            <w:tcW w:w="4675" w:type="dxa"/>
            <w:shd w:val="clear" w:color="auto" w:fill="F2F2F2" w:themeFill="background1" w:themeFillShade="F2"/>
          </w:tcPr>
          <w:p w14:paraId="51B2C0E6" w14:textId="77777777" w:rsidR="00B32BCE" w:rsidRPr="0085221D" w:rsidRDefault="00B32BCE" w:rsidP="00B32BCE">
            <w:pPr>
              <w:rPr>
                <w:b/>
                <w:sz w:val="22"/>
                <w:szCs w:val="22"/>
                <w:lang w:val="sr-Cyrl-RS"/>
              </w:rPr>
            </w:pPr>
            <w:r w:rsidRPr="0085221D">
              <w:rPr>
                <w:b/>
                <w:sz w:val="22"/>
                <w:szCs w:val="22"/>
                <w:lang w:val="sr-Cyrl-RS"/>
              </w:rPr>
              <w:t>Снаге</w:t>
            </w:r>
          </w:p>
        </w:tc>
        <w:tc>
          <w:tcPr>
            <w:tcW w:w="4675" w:type="dxa"/>
            <w:shd w:val="clear" w:color="auto" w:fill="F2F2F2" w:themeFill="background1" w:themeFillShade="F2"/>
          </w:tcPr>
          <w:p w14:paraId="519F1C7B" w14:textId="77777777" w:rsidR="00B32BCE" w:rsidRPr="0085221D" w:rsidRDefault="00B32BCE" w:rsidP="00B32BCE">
            <w:pPr>
              <w:rPr>
                <w:b/>
                <w:sz w:val="22"/>
                <w:szCs w:val="22"/>
                <w:lang w:val="sr-Cyrl-RS"/>
              </w:rPr>
            </w:pPr>
            <w:r w:rsidRPr="0085221D">
              <w:rPr>
                <w:b/>
                <w:sz w:val="22"/>
                <w:szCs w:val="22"/>
                <w:lang w:val="sr-Cyrl-RS"/>
              </w:rPr>
              <w:t>Слабости</w:t>
            </w:r>
          </w:p>
        </w:tc>
      </w:tr>
      <w:tr w:rsidR="00B32BCE" w:rsidRPr="0085221D" w14:paraId="615B9687" w14:textId="77777777" w:rsidTr="00B32BCE">
        <w:tc>
          <w:tcPr>
            <w:tcW w:w="4675" w:type="dxa"/>
          </w:tcPr>
          <w:p w14:paraId="0FA0FDFF" w14:textId="77777777" w:rsidR="00B32BCE" w:rsidRPr="0085221D" w:rsidRDefault="00B32BCE" w:rsidP="001A22D0">
            <w:pPr>
              <w:numPr>
                <w:ilvl w:val="0"/>
                <w:numId w:val="10"/>
              </w:numPr>
              <w:ind w:left="360"/>
              <w:jc w:val="both"/>
              <w:rPr>
                <w:sz w:val="22"/>
                <w:szCs w:val="22"/>
              </w:rPr>
            </w:pPr>
            <w:r w:rsidRPr="0085221D">
              <w:rPr>
                <w:sz w:val="22"/>
                <w:szCs w:val="22"/>
                <w:lang w:val="sr-Cyrl-RS"/>
              </w:rPr>
              <w:t>Мрежа образовних установа: ПУ „Миша Цвијовић“, 8 основних школа, три средње школе</w:t>
            </w:r>
          </w:p>
          <w:p w14:paraId="2E3CD895" w14:textId="77777777" w:rsidR="00B32BCE" w:rsidRPr="0085221D" w:rsidRDefault="00B32BCE" w:rsidP="001A22D0">
            <w:pPr>
              <w:numPr>
                <w:ilvl w:val="0"/>
                <w:numId w:val="10"/>
              </w:numPr>
              <w:ind w:left="360"/>
              <w:jc w:val="both"/>
              <w:rPr>
                <w:sz w:val="22"/>
                <w:szCs w:val="22"/>
              </w:rPr>
            </w:pPr>
            <w:r w:rsidRPr="0085221D">
              <w:rPr>
                <w:sz w:val="22"/>
                <w:szCs w:val="22"/>
                <w:lang w:val="sr-Cyrl-RS"/>
              </w:rPr>
              <w:t>Центар за социјални рад – пружа 3 услуге социјалне заштите од којих је једна лиценцирана: помоћ у кући старим и инвалидним особама (лиценцирана услуга), дневни центар и социјално становање у заштићеним условима</w:t>
            </w:r>
          </w:p>
          <w:p w14:paraId="6F4DA7C3" w14:textId="77777777" w:rsidR="00B32BCE" w:rsidRPr="0085221D" w:rsidRDefault="00B32BCE" w:rsidP="001A22D0">
            <w:pPr>
              <w:numPr>
                <w:ilvl w:val="0"/>
                <w:numId w:val="10"/>
              </w:numPr>
              <w:ind w:left="360"/>
              <w:jc w:val="both"/>
              <w:rPr>
                <w:sz w:val="22"/>
                <w:szCs w:val="22"/>
              </w:rPr>
            </w:pPr>
            <w:r w:rsidRPr="0085221D">
              <w:rPr>
                <w:sz w:val="22"/>
                <w:szCs w:val="22"/>
                <w:lang w:val="sr-Cyrl-RS"/>
              </w:rPr>
              <w:t xml:space="preserve">Болница и Дом здравља на подручју општине </w:t>
            </w:r>
          </w:p>
          <w:p w14:paraId="1129E9AA" w14:textId="77777777" w:rsidR="00B32BCE" w:rsidRPr="0085221D" w:rsidRDefault="00B32BCE" w:rsidP="001A22D0">
            <w:pPr>
              <w:numPr>
                <w:ilvl w:val="0"/>
                <w:numId w:val="10"/>
              </w:numPr>
              <w:ind w:left="360"/>
              <w:jc w:val="both"/>
              <w:rPr>
                <w:sz w:val="22"/>
                <w:szCs w:val="22"/>
              </w:rPr>
            </w:pPr>
            <w:r w:rsidRPr="0085221D">
              <w:rPr>
                <w:sz w:val="22"/>
                <w:szCs w:val="22"/>
                <w:lang w:val="sr-Cyrl-RS"/>
              </w:rPr>
              <w:t>Три институције културе (Дом културе, Матична библиотека „Вук Караџић“ и Музеј)</w:t>
            </w:r>
          </w:p>
          <w:p w14:paraId="0FF5E21F" w14:textId="77777777" w:rsidR="00B32BCE" w:rsidRPr="0085221D" w:rsidRDefault="00B32BCE" w:rsidP="001A22D0">
            <w:pPr>
              <w:numPr>
                <w:ilvl w:val="0"/>
                <w:numId w:val="10"/>
              </w:numPr>
              <w:ind w:left="360"/>
              <w:jc w:val="both"/>
              <w:rPr>
                <w:sz w:val="22"/>
                <w:szCs w:val="22"/>
              </w:rPr>
            </w:pPr>
            <w:r w:rsidRPr="0085221D">
              <w:rPr>
                <w:sz w:val="22"/>
                <w:szCs w:val="22"/>
                <w:lang w:val="sr-Cyrl-RS"/>
              </w:rPr>
              <w:t>Подручје богато културно-историјским споменицима и знаменитостима различитих култура</w:t>
            </w:r>
          </w:p>
          <w:p w14:paraId="66F07E0D" w14:textId="77777777" w:rsidR="00B32BCE" w:rsidRPr="0085221D" w:rsidRDefault="00B32BCE" w:rsidP="001A22D0">
            <w:pPr>
              <w:numPr>
                <w:ilvl w:val="0"/>
                <w:numId w:val="10"/>
              </w:numPr>
              <w:ind w:left="360"/>
              <w:jc w:val="both"/>
              <w:rPr>
                <w:sz w:val="22"/>
                <w:szCs w:val="22"/>
              </w:rPr>
            </w:pPr>
            <w:r w:rsidRPr="0085221D">
              <w:rPr>
                <w:sz w:val="22"/>
                <w:szCs w:val="22"/>
                <w:lang w:val="sr-Cyrl-RS"/>
              </w:rPr>
              <w:t>Културне и спортске манифестације</w:t>
            </w:r>
          </w:p>
          <w:p w14:paraId="33209ACE" w14:textId="77777777" w:rsidR="00B32BCE" w:rsidRPr="0085221D" w:rsidRDefault="00B32BCE" w:rsidP="001A22D0">
            <w:pPr>
              <w:numPr>
                <w:ilvl w:val="0"/>
                <w:numId w:val="10"/>
              </w:numPr>
              <w:ind w:left="360"/>
              <w:jc w:val="both"/>
              <w:rPr>
                <w:sz w:val="22"/>
                <w:szCs w:val="22"/>
              </w:rPr>
            </w:pPr>
            <w:r w:rsidRPr="0085221D">
              <w:rPr>
                <w:sz w:val="22"/>
                <w:szCs w:val="22"/>
                <w:lang w:val="sr-Cyrl-RS"/>
              </w:rPr>
              <w:t>На подручју општине активне су једна локална и једна регионална ТВ станица и једна радио станице, једне новине</w:t>
            </w:r>
          </w:p>
          <w:p w14:paraId="2E22C5D0" w14:textId="77777777" w:rsidR="0085221D" w:rsidRPr="0085221D" w:rsidRDefault="00B32BCE" w:rsidP="001A22D0">
            <w:pPr>
              <w:numPr>
                <w:ilvl w:val="0"/>
                <w:numId w:val="10"/>
              </w:numPr>
              <w:ind w:left="360"/>
              <w:jc w:val="both"/>
              <w:rPr>
                <w:sz w:val="22"/>
                <w:szCs w:val="22"/>
              </w:rPr>
            </w:pPr>
            <w:r w:rsidRPr="0085221D">
              <w:rPr>
                <w:sz w:val="22"/>
                <w:szCs w:val="22"/>
                <w:lang w:val="sr-Cyrl-RS"/>
              </w:rPr>
              <w:t>Спортски савез Пријепоље са 24 спортска клуба и удружења</w:t>
            </w:r>
          </w:p>
          <w:p w14:paraId="124D6FEA" w14:textId="5C2F5C88" w:rsidR="00B32BCE" w:rsidRPr="0085221D" w:rsidRDefault="00B32BCE" w:rsidP="001A22D0">
            <w:pPr>
              <w:numPr>
                <w:ilvl w:val="0"/>
                <w:numId w:val="10"/>
              </w:numPr>
              <w:ind w:left="360"/>
              <w:jc w:val="both"/>
              <w:rPr>
                <w:sz w:val="22"/>
                <w:szCs w:val="22"/>
              </w:rPr>
            </w:pPr>
            <w:r w:rsidRPr="0085221D">
              <w:rPr>
                <w:sz w:val="22"/>
                <w:szCs w:val="22"/>
                <w:lang w:val="sr-Cyrl-RS"/>
              </w:rPr>
              <w:t>20 отворених спортских терена, 2 велика стадиона и 5 спортских сала</w:t>
            </w:r>
          </w:p>
          <w:p w14:paraId="3FCB0EB8" w14:textId="77777777" w:rsidR="00B32BCE" w:rsidRPr="0085221D" w:rsidRDefault="00B32BCE" w:rsidP="001A22D0">
            <w:pPr>
              <w:numPr>
                <w:ilvl w:val="0"/>
                <w:numId w:val="10"/>
              </w:numPr>
              <w:ind w:left="360"/>
              <w:jc w:val="both"/>
              <w:rPr>
                <w:sz w:val="22"/>
                <w:szCs w:val="22"/>
              </w:rPr>
            </w:pPr>
            <w:r w:rsidRPr="0085221D">
              <w:rPr>
                <w:sz w:val="22"/>
                <w:szCs w:val="22"/>
                <w:lang w:val="sr-Cyrl-RS"/>
              </w:rPr>
              <w:t>Канцеларија за младе и Омладински клуб</w:t>
            </w:r>
          </w:p>
          <w:p w14:paraId="6C0070D9" w14:textId="77777777" w:rsidR="00B32BCE" w:rsidRPr="0085221D" w:rsidRDefault="00B32BCE" w:rsidP="001A22D0">
            <w:pPr>
              <w:numPr>
                <w:ilvl w:val="0"/>
                <w:numId w:val="10"/>
              </w:numPr>
              <w:ind w:left="360"/>
              <w:jc w:val="both"/>
              <w:rPr>
                <w:sz w:val="22"/>
                <w:szCs w:val="22"/>
              </w:rPr>
            </w:pPr>
            <w:r w:rsidRPr="0085221D">
              <w:rPr>
                <w:sz w:val="22"/>
                <w:szCs w:val="22"/>
                <w:lang w:val="sr-Cyrl-RS"/>
              </w:rPr>
              <w:t xml:space="preserve">Удружења грађана активних у области друштвеног развоја </w:t>
            </w:r>
          </w:p>
          <w:p w14:paraId="67F62406" w14:textId="77777777" w:rsidR="00B32BCE" w:rsidRPr="0085221D" w:rsidRDefault="00B32BCE" w:rsidP="001A22D0">
            <w:pPr>
              <w:numPr>
                <w:ilvl w:val="0"/>
                <w:numId w:val="10"/>
              </w:numPr>
              <w:ind w:left="360"/>
              <w:jc w:val="both"/>
              <w:rPr>
                <w:sz w:val="22"/>
                <w:szCs w:val="22"/>
              </w:rPr>
            </w:pPr>
            <w:r w:rsidRPr="0085221D">
              <w:rPr>
                <w:sz w:val="22"/>
                <w:szCs w:val="22"/>
                <w:lang w:val="sr-Cyrl-RS"/>
              </w:rPr>
              <w:t>Струковно удржење учитеља</w:t>
            </w:r>
          </w:p>
        </w:tc>
        <w:tc>
          <w:tcPr>
            <w:tcW w:w="4675" w:type="dxa"/>
          </w:tcPr>
          <w:p w14:paraId="68D0E94C" w14:textId="77777777" w:rsidR="00B32BCE" w:rsidRPr="0085221D" w:rsidRDefault="00B32BCE" w:rsidP="001A22D0">
            <w:pPr>
              <w:numPr>
                <w:ilvl w:val="0"/>
                <w:numId w:val="10"/>
              </w:numPr>
              <w:ind w:left="360"/>
              <w:jc w:val="both"/>
              <w:rPr>
                <w:sz w:val="22"/>
                <w:szCs w:val="22"/>
              </w:rPr>
            </w:pPr>
            <w:r w:rsidRPr="0085221D">
              <w:rPr>
                <w:sz w:val="22"/>
                <w:szCs w:val="22"/>
                <w:lang w:val="sr-Latn-RS"/>
              </w:rPr>
              <w:t xml:space="preserve">IV </w:t>
            </w:r>
            <w:r w:rsidRPr="0085221D">
              <w:rPr>
                <w:sz w:val="22"/>
                <w:szCs w:val="22"/>
                <w:lang w:val="sr-Cyrl-RS"/>
              </w:rPr>
              <w:t>група према степену развијености – девастирана ЈЛС (испод 50% републичког просека)</w:t>
            </w:r>
          </w:p>
          <w:p w14:paraId="3192F0C3" w14:textId="77777777" w:rsidR="00B32BCE" w:rsidRPr="0085221D" w:rsidRDefault="00B32BCE" w:rsidP="001A22D0">
            <w:pPr>
              <w:numPr>
                <w:ilvl w:val="0"/>
                <w:numId w:val="10"/>
              </w:numPr>
              <w:ind w:left="360"/>
              <w:jc w:val="both"/>
              <w:rPr>
                <w:sz w:val="22"/>
                <w:szCs w:val="22"/>
              </w:rPr>
            </w:pPr>
            <w:r w:rsidRPr="0085221D">
              <w:rPr>
                <w:sz w:val="22"/>
                <w:szCs w:val="22"/>
                <w:lang w:val="sr-Cyrl-RS"/>
              </w:rPr>
              <w:t>Смањење броја становника</w:t>
            </w:r>
          </w:p>
          <w:p w14:paraId="6D2B2EBF" w14:textId="77777777" w:rsidR="00B32BCE" w:rsidRPr="0085221D" w:rsidRDefault="00B32BCE" w:rsidP="001A22D0">
            <w:pPr>
              <w:numPr>
                <w:ilvl w:val="0"/>
                <w:numId w:val="10"/>
              </w:numPr>
              <w:ind w:left="360"/>
              <w:jc w:val="both"/>
              <w:rPr>
                <w:sz w:val="22"/>
                <w:szCs w:val="22"/>
              </w:rPr>
            </w:pPr>
            <w:r w:rsidRPr="0085221D">
              <w:rPr>
                <w:sz w:val="22"/>
                <w:szCs w:val="22"/>
                <w:lang w:val="sr-Latn-RS"/>
              </w:rPr>
              <w:t xml:space="preserve">Недостатак капацитета предшколске установе </w:t>
            </w:r>
            <w:r w:rsidRPr="0085221D">
              <w:rPr>
                <w:sz w:val="22"/>
                <w:szCs w:val="22"/>
                <w:lang w:val="sr-Cyrl-RS"/>
              </w:rPr>
              <w:t>у складу са потребама - листе чекања за упис у ПУ</w:t>
            </w:r>
          </w:p>
          <w:p w14:paraId="2CAD4149" w14:textId="77777777" w:rsidR="00B32BCE" w:rsidRPr="0085221D" w:rsidRDefault="00B32BCE" w:rsidP="001A22D0">
            <w:pPr>
              <w:numPr>
                <w:ilvl w:val="0"/>
                <w:numId w:val="10"/>
              </w:numPr>
              <w:ind w:left="360"/>
              <w:jc w:val="both"/>
              <w:rPr>
                <w:sz w:val="22"/>
                <w:szCs w:val="22"/>
              </w:rPr>
            </w:pPr>
            <w:r w:rsidRPr="0085221D">
              <w:rPr>
                <w:sz w:val="22"/>
                <w:szCs w:val="22"/>
                <w:lang w:val="sr-Cyrl-RS"/>
              </w:rPr>
              <w:t xml:space="preserve">Низак обухват деце ПВО у свим категоријама (0-3 године, 3 године до ППП, ППП) – нижи од просека РС и Златиб. </w:t>
            </w:r>
            <w:r w:rsidRPr="0085221D">
              <w:rPr>
                <w:sz w:val="22"/>
                <w:szCs w:val="22"/>
                <w:lang w:val="sr-Latn-RS"/>
              </w:rPr>
              <w:t>o</w:t>
            </w:r>
            <w:r w:rsidRPr="0085221D">
              <w:rPr>
                <w:sz w:val="22"/>
                <w:szCs w:val="22"/>
                <w:lang w:val="sr-Cyrl-RS"/>
              </w:rPr>
              <w:t>бласти</w:t>
            </w:r>
          </w:p>
          <w:p w14:paraId="0DAE5694" w14:textId="77777777" w:rsidR="00B32BCE" w:rsidRPr="0085221D" w:rsidRDefault="00B32BCE" w:rsidP="001A22D0">
            <w:pPr>
              <w:numPr>
                <w:ilvl w:val="0"/>
                <w:numId w:val="10"/>
              </w:numPr>
              <w:ind w:left="360"/>
              <w:jc w:val="both"/>
              <w:rPr>
                <w:sz w:val="22"/>
                <w:szCs w:val="22"/>
              </w:rPr>
            </w:pPr>
            <w:r w:rsidRPr="0085221D">
              <w:rPr>
                <w:sz w:val="22"/>
                <w:szCs w:val="22"/>
                <w:lang w:val="sr-Cyrl-RS"/>
              </w:rPr>
              <w:t>Смањење стопе обухвата деце основним образовањем и смањење стопе завршавања ОШ (2016-2020.)</w:t>
            </w:r>
          </w:p>
          <w:p w14:paraId="743C230F" w14:textId="77777777" w:rsidR="00B32BCE" w:rsidRPr="0085221D" w:rsidRDefault="00B32BCE" w:rsidP="001A22D0">
            <w:pPr>
              <w:numPr>
                <w:ilvl w:val="0"/>
                <w:numId w:val="10"/>
              </w:numPr>
              <w:ind w:left="360"/>
              <w:jc w:val="both"/>
              <w:rPr>
                <w:sz w:val="22"/>
                <w:szCs w:val="22"/>
              </w:rPr>
            </w:pPr>
            <w:r w:rsidRPr="0085221D">
              <w:rPr>
                <w:sz w:val="22"/>
                <w:szCs w:val="22"/>
                <w:lang w:val="sr-Cyrl-RS"/>
              </w:rPr>
              <w:t>Недостаје центар за образовање одраслих</w:t>
            </w:r>
          </w:p>
          <w:p w14:paraId="4219F89A" w14:textId="77777777" w:rsidR="00B32BCE" w:rsidRPr="0085221D" w:rsidRDefault="00B32BCE" w:rsidP="001A22D0">
            <w:pPr>
              <w:numPr>
                <w:ilvl w:val="0"/>
                <w:numId w:val="10"/>
              </w:numPr>
              <w:ind w:left="360"/>
              <w:jc w:val="both"/>
              <w:rPr>
                <w:sz w:val="22"/>
                <w:szCs w:val="22"/>
              </w:rPr>
            </w:pPr>
            <w:r w:rsidRPr="0085221D">
              <w:rPr>
                <w:sz w:val="22"/>
                <w:szCs w:val="22"/>
                <w:lang w:val="sr-Cyrl-RS"/>
              </w:rPr>
              <w:t>Неповољан број лекара на 1.000 становника у односу на РС и Злат. област (а нема лекара на евиденцији НСЗ) и недостају медицинске сестре и помоћни радници</w:t>
            </w:r>
          </w:p>
          <w:p w14:paraId="7962F30D" w14:textId="77777777" w:rsidR="00B32BCE" w:rsidRPr="0085221D" w:rsidRDefault="00B32BCE" w:rsidP="001A22D0">
            <w:pPr>
              <w:numPr>
                <w:ilvl w:val="0"/>
                <w:numId w:val="10"/>
              </w:numPr>
              <w:ind w:left="360"/>
              <w:jc w:val="both"/>
              <w:rPr>
                <w:sz w:val="22"/>
                <w:szCs w:val="22"/>
              </w:rPr>
            </w:pPr>
            <w:r w:rsidRPr="0085221D">
              <w:rPr>
                <w:sz w:val="22"/>
                <w:szCs w:val="22"/>
                <w:lang w:val="sr-Cyrl-RS"/>
              </w:rPr>
              <w:t>КЗМ није статусно дефинисана</w:t>
            </w:r>
          </w:p>
          <w:p w14:paraId="64132205" w14:textId="77777777" w:rsidR="00B32BCE" w:rsidRPr="0085221D" w:rsidRDefault="00B32BCE" w:rsidP="001A22D0">
            <w:pPr>
              <w:numPr>
                <w:ilvl w:val="0"/>
                <w:numId w:val="10"/>
              </w:numPr>
              <w:ind w:left="360"/>
              <w:jc w:val="both"/>
              <w:rPr>
                <w:sz w:val="22"/>
                <w:szCs w:val="22"/>
              </w:rPr>
            </w:pPr>
            <w:r w:rsidRPr="0085221D">
              <w:rPr>
                <w:sz w:val="22"/>
                <w:szCs w:val="22"/>
                <w:lang w:val="sr-Cyrl-RS"/>
              </w:rPr>
              <w:t>Недостају објекти за збрињавање старијих лица – дом за старе, прихватилиште, палијативни центар</w:t>
            </w:r>
          </w:p>
          <w:p w14:paraId="4D0D1406" w14:textId="77777777" w:rsidR="00B32BCE" w:rsidRPr="0085221D" w:rsidRDefault="00B32BCE" w:rsidP="001A22D0">
            <w:pPr>
              <w:numPr>
                <w:ilvl w:val="0"/>
                <w:numId w:val="10"/>
              </w:numPr>
              <w:ind w:left="360"/>
              <w:jc w:val="both"/>
              <w:rPr>
                <w:sz w:val="22"/>
                <w:szCs w:val="22"/>
              </w:rPr>
            </w:pPr>
            <w:r w:rsidRPr="0085221D">
              <w:rPr>
                <w:sz w:val="22"/>
                <w:szCs w:val="22"/>
                <w:lang w:val="sr-Cyrl-RS"/>
              </w:rPr>
              <w:t>Недостатак простора за различите институције (ЦСР, Библиотека....)</w:t>
            </w:r>
          </w:p>
          <w:p w14:paraId="09C60DD7" w14:textId="77777777" w:rsidR="00B32BCE" w:rsidRPr="0085221D" w:rsidRDefault="00B32BCE" w:rsidP="001A22D0">
            <w:pPr>
              <w:numPr>
                <w:ilvl w:val="0"/>
                <w:numId w:val="10"/>
              </w:numPr>
              <w:ind w:left="360"/>
              <w:jc w:val="both"/>
              <w:rPr>
                <w:sz w:val="22"/>
                <w:szCs w:val="22"/>
              </w:rPr>
            </w:pPr>
            <w:r w:rsidRPr="0085221D">
              <w:rPr>
                <w:sz w:val="22"/>
                <w:szCs w:val="22"/>
                <w:lang w:val="sr-Cyrl-RS"/>
              </w:rPr>
              <w:t>Нелегализовани јавни објекти</w:t>
            </w:r>
          </w:p>
          <w:p w14:paraId="0E0D948D" w14:textId="77777777" w:rsidR="00B32BCE" w:rsidRPr="0085221D" w:rsidRDefault="00B32BCE" w:rsidP="001A22D0">
            <w:pPr>
              <w:numPr>
                <w:ilvl w:val="0"/>
                <w:numId w:val="10"/>
              </w:numPr>
              <w:ind w:left="360"/>
              <w:jc w:val="both"/>
              <w:rPr>
                <w:sz w:val="22"/>
                <w:szCs w:val="22"/>
              </w:rPr>
            </w:pPr>
            <w:r w:rsidRPr="0085221D">
              <w:rPr>
                <w:sz w:val="22"/>
                <w:szCs w:val="22"/>
                <w:lang w:val="sr-Cyrl-RS"/>
              </w:rPr>
              <w:t>Неприступачност установа (ЦСР, Дом културе...), саобраћајница</w:t>
            </w:r>
          </w:p>
          <w:p w14:paraId="3A08957A" w14:textId="77777777" w:rsidR="00B32BCE" w:rsidRPr="0085221D" w:rsidRDefault="00B32BCE" w:rsidP="001A22D0">
            <w:pPr>
              <w:numPr>
                <w:ilvl w:val="0"/>
                <w:numId w:val="10"/>
              </w:numPr>
              <w:ind w:left="360"/>
              <w:jc w:val="both"/>
              <w:rPr>
                <w:sz w:val="22"/>
                <w:szCs w:val="22"/>
              </w:rPr>
            </w:pPr>
            <w:r w:rsidRPr="0085221D">
              <w:rPr>
                <w:sz w:val="22"/>
                <w:szCs w:val="22"/>
                <w:lang w:val="sr-Cyrl-RS"/>
              </w:rPr>
              <w:t>Девастирани Меморијални комплекс „Бошко Буха“ на Јабуци</w:t>
            </w:r>
          </w:p>
          <w:p w14:paraId="765B4242" w14:textId="77777777" w:rsidR="00B32BCE" w:rsidRPr="0085221D" w:rsidRDefault="00B32BCE" w:rsidP="001A22D0">
            <w:pPr>
              <w:numPr>
                <w:ilvl w:val="0"/>
                <w:numId w:val="10"/>
              </w:numPr>
              <w:ind w:left="360"/>
              <w:jc w:val="both"/>
              <w:rPr>
                <w:sz w:val="22"/>
                <w:szCs w:val="22"/>
              </w:rPr>
            </w:pPr>
            <w:r w:rsidRPr="0085221D">
              <w:rPr>
                <w:sz w:val="22"/>
                <w:szCs w:val="22"/>
                <w:lang w:val="sr-Cyrl-RS"/>
              </w:rPr>
              <w:t xml:space="preserve">Нелегализовани објекти који се могу користити за кориснике социјалне заштите </w:t>
            </w:r>
          </w:p>
          <w:p w14:paraId="2609CF1F" w14:textId="77777777" w:rsidR="00B32BCE" w:rsidRPr="0085221D" w:rsidRDefault="00B32BCE" w:rsidP="001A22D0">
            <w:pPr>
              <w:numPr>
                <w:ilvl w:val="0"/>
                <w:numId w:val="10"/>
              </w:numPr>
              <w:ind w:left="360"/>
              <w:jc w:val="both"/>
              <w:rPr>
                <w:sz w:val="22"/>
                <w:szCs w:val="22"/>
              </w:rPr>
            </w:pPr>
            <w:r w:rsidRPr="0085221D">
              <w:rPr>
                <w:sz w:val="22"/>
                <w:szCs w:val="22"/>
                <w:lang w:val="sr-Cyrl-RS"/>
              </w:rPr>
              <w:t>Недовољно активна удружења особа са инвалидитетом</w:t>
            </w:r>
          </w:p>
        </w:tc>
      </w:tr>
      <w:tr w:rsidR="00B32BCE" w:rsidRPr="0085221D" w14:paraId="25D6BB7E" w14:textId="77777777" w:rsidTr="002C6422">
        <w:tc>
          <w:tcPr>
            <w:tcW w:w="4675" w:type="dxa"/>
            <w:shd w:val="clear" w:color="auto" w:fill="F2F2F2" w:themeFill="background1" w:themeFillShade="F2"/>
          </w:tcPr>
          <w:p w14:paraId="11AA90B6" w14:textId="77777777" w:rsidR="00B32BCE" w:rsidRPr="0085221D" w:rsidRDefault="00B32BCE" w:rsidP="001A22D0">
            <w:pPr>
              <w:jc w:val="both"/>
              <w:rPr>
                <w:b/>
                <w:sz w:val="22"/>
                <w:szCs w:val="22"/>
                <w:lang w:val="sr-Cyrl-RS"/>
              </w:rPr>
            </w:pPr>
            <w:r w:rsidRPr="0085221D">
              <w:rPr>
                <w:b/>
                <w:sz w:val="22"/>
                <w:szCs w:val="22"/>
                <w:lang w:val="sr-Cyrl-RS"/>
              </w:rPr>
              <w:t>Шансе</w:t>
            </w:r>
          </w:p>
        </w:tc>
        <w:tc>
          <w:tcPr>
            <w:tcW w:w="4675" w:type="dxa"/>
            <w:shd w:val="clear" w:color="auto" w:fill="F2F2F2" w:themeFill="background1" w:themeFillShade="F2"/>
          </w:tcPr>
          <w:p w14:paraId="577E5D86" w14:textId="77777777" w:rsidR="00B32BCE" w:rsidRPr="0085221D" w:rsidRDefault="00B32BCE" w:rsidP="001A22D0">
            <w:pPr>
              <w:jc w:val="both"/>
              <w:rPr>
                <w:b/>
                <w:sz w:val="22"/>
                <w:szCs w:val="22"/>
                <w:lang w:val="sr-Cyrl-RS"/>
              </w:rPr>
            </w:pPr>
            <w:r w:rsidRPr="0085221D">
              <w:rPr>
                <w:b/>
                <w:sz w:val="22"/>
                <w:szCs w:val="22"/>
                <w:lang w:val="sr-Cyrl-RS"/>
              </w:rPr>
              <w:t>Претње</w:t>
            </w:r>
          </w:p>
        </w:tc>
      </w:tr>
      <w:tr w:rsidR="00B32BCE" w:rsidRPr="0085221D" w14:paraId="316DB4F3" w14:textId="77777777" w:rsidTr="00B32BCE">
        <w:tc>
          <w:tcPr>
            <w:tcW w:w="4675" w:type="dxa"/>
          </w:tcPr>
          <w:p w14:paraId="39E39422" w14:textId="77777777" w:rsidR="00B32BCE" w:rsidRPr="0085221D" w:rsidRDefault="00B32BCE" w:rsidP="001A22D0">
            <w:pPr>
              <w:numPr>
                <w:ilvl w:val="0"/>
                <w:numId w:val="11"/>
              </w:numPr>
              <w:ind w:left="360"/>
              <w:jc w:val="both"/>
              <w:rPr>
                <w:sz w:val="22"/>
                <w:szCs w:val="22"/>
              </w:rPr>
            </w:pPr>
            <w:proofErr w:type="spellStart"/>
            <w:r w:rsidRPr="0085221D">
              <w:rPr>
                <w:sz w:val="22"/>
                <w:szCs w:val="22"/>
              </w:rPr>
              <w:t>Национална</w:t>
            </w:r>
            <w:proofErr w:type="spellEnd"/>
            <w:r w:rsidRPr="0085221D">
              <w:rPr>
                <w:sz w:val="22"/>
                <w:szCs w:val="22"/>
              </w:rPr>
              <w:t xml:space="preserve"> </w:t>
            </w:r>
            <w:proofErr w:type="spellStart"/>
            <w:r w:rsidRPr="0085221D">
              <w:rPr>
                <w:sz w:val="22"/>
                <w:szCs w:val="22"/>
              </w:rPr>
              <w:t>стратешка</w:t>
            </w:r>
            <w:proofErr w:type="spellEnd"/>
            <w:r w:rsidRPr="0085221D">
              <w:rPr>
                <w:sz w:val="22"/>
                <w:szCs w:val="22"/>
              </w:rPr>
              <w:t xml:space="preserve"> </w:t>
            </w:r>
            <w:proofErr w:type="spellStart"/>
            <w:r w:rsidRPr="0085221D">
              <w:rPr>
                <w:sz w:val="22"/>
                <w:szCs w:val="22"/>
              </w:rPr>
              <w:t>документа</w:t>
            </w:r>
            <w:proofErr w:type="spellEnd"/>
            <w:r w:rsidRPr="0085221D">
              <w:rPr>
                <w:sz w:val="22"/>
                <w:szCs w:val="22"/>
              </w:rPr>
              <w:t xml:space="preserve"> (</w:t>
            </w:r>
            <w:proofErr w:type="spellStart"/>
            <w:r w:rsidRPr="0085221D">
              <w:rPr>
                <w:sz w:val="22"/>
                <w:szCs w:val="22"/>
              </w:rPr>
              <w:t>нпр</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социјалне</w:t>
            </w:r>
            <w:proofErr w:type="spellEnd"/>
            <w:r w:rsidRPr="0085221D">
              <w:rPr>
                <w:sz w:val="22"/>
                <w:szCs w:val="22"/>
              </w:rPr>
              <w:t xml:space="preserve"> </w:t>
            </w:r>
            <w:proofErr w:type="spellStart"/>
            <w:r w:rsidRPr="0085221D">
              <w:rPr>
                <w:sz w:val="22"/>
                <w:szCs w:val="22"/>
              </w:rPr>
              <w:t>заштите</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запошљавања</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за</w:t>
            </w:r>
            <w:proofErr w:type="spellEnd"/>
            <w:r w:rsidRPr="0085221D">
              <w:rPr>
                <w:sz w:val="22"/>
                <w:szCs w:val="22"/>
              </w:rPr>
              <w:t xml:space="preserve"> </w:t>
            </w:r>
            <w:proofErr w:type="spellStart"/>
            <w:r w:rsidRPr="0085221D">
              <w:rPr>
                <w:sz w:val="22"/>
                <w:szCs w:val="22"/>
              </w:rPr>
              <w:t>младе</w:t>
            </w:r>
            <w:proofErr w:type="spellEnd"/>
            <w:r w:rsidRPr="0085221D">
              <w:rPr>
                <w:sz w:val="22"/>
                <w:szCs w:val="22"/>
              </w:rPr>
              <w:t xml:space="preserve">, </w:t>
            </w:r>
            <w:proofErr w:type="spellStart"/>
            <w:r w:rsidRPr="0085221D">
              <w:rPr>
                <w:sz w:val="22"/>
                <w:szCs w:val="22"/>
              </w:rPr>
              <w:lastRenderedPageBreak/>
              <w:t>Стратегија</w:t>
            </w:r>
            <w:proofErr w:type="spellEnd"/>
            <w:r w:rsidRPr="0085221D">
              <w:rPr>
                <w:sz w:val="22"/>
                <w:szCs w:val="22"/>
              </w:rPr>
              <w:t xml:space="preserve"> </w:t>
            </w:r>
            <w:proofErr w:type="spellStart"/>
            <w:r w:rsidRPr="0085221D">
              <w:rPr>
                <w:sz w:val="22"/>
                <w:szCs w:val="22"/>
              </w:rPr>
              <w:t>за</w:t>
            </w:r>
            <w:proofErr w:type="spellEnd"/>
            <w:r w:rsidRPr="0085221D">
              <w:rPr>
                <w:sz w:val="22"/>
                <w:szCs w:val="22"/>
              </w:rPr>
              <w:t xml:space="preserve"> </w:t>
            </w:r>
            <w:proofErr w:type="spellStart"/>
            <w:r w:rsidRPr="0085221D">
              <w:rPr>
                <w:sz w:val="22"/>
                <w:szCs w:val="22"/>
              </w:rPr>
              <w:t>децу</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за</w:t>
            </w:r>
            <w:proofErr w:type="spellEnd"/>
            <w:r w:rsidRPr="0085221D">
              <w:rPr>
                <w:sz w:val="22"/>
                <w:szCs w:val="22"/>
              </w:rPr>
              <w:t xml:space="preserve"> </w:t>
            </w:r>
            <w:proofErr w:type="spellStart"/>
            <w:r w:rsidRPr="0085221D">
              <w:rPr>
                <w:sz w:val="22"/>
                <w:szCs w:val="22"/>
              </w:rPr>
              <w:t>старе</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образовања</w:t>
            </w:r>
            <w:proofErr w:type="spellEnd"/>
            <w:r w:rsidRPr="0085221D">
              <w:rPr>
                <w:sz w:val="22"/>
                <w:szCs w:val="22"/>
              </w:rPr>
              <w:t xml:space="preserve"> </w:t>
            </w:r>
            <w:proofErr w:type="spellStart"/>
            <w:r w:rsidRPr="0085221D">
              <w:rPr>
                <w:sz w:val="22"/>
                <w:szCs w:val="22"/>
              </w:rPr>
              <w:t>за</w:t>
            </w:r>
            <w:proofErr w:type="spellEnd"/>
            <w:r w:rsidRPr="0085221D">
              <w:rPr>
                <w:sz w:val="22"/>
                <w:szCs w:val="22"/>
              </w:rPr>
              <w:t xml:space="preserve"> </w:t>
            </w:r>
            <w:proofErr w:type="spellStart"/>
            <w:r w:rsidRPr="0085221D">
              <w:rPr>
                <w:sz w:val="22"/>
                <w:szCs w:val="22"/>
              </w:rPr>
              <w:t>одрживи</w:t>
            </w:r>
            <w:proofErr w:type="spellEnd"/>
            <w:r w:rsidRPr="0085221D">
              <w:rPr>
                <w:sz w:val="22"/>
                <w:szCs w:val="22"/>
              </w:rPr>
              <w:t xml:space="preserve"> </w:t>
            </w:r>
            <w:proofErr w:type="spellStart"/>
            <w:r w:rsidRPr="0085221D">
              <w:rPr>
                <w:sz w:val="22"/>
                <w:szCs w:val="22"/>
              </w:rPr>
              <w:t>развој</w:t>
            </w:r>
            <w:proofErr w:type="spellEnd"/>
            <w:r w:rsidRPr="0085221D">
              <w:rPr>
                <w:sz w:val="22"/>
                <w:szCs w:val="22"/>
              </w:rPr>
              <w:t xml:space="preserve">, </w:t>
            </w:r>
            <w:proofErr w:type="spellStart"/>
            <w:r w:rsidRPr="0085221D">
              <w:rPr>
                <w:sz w:val="22"/>
                <w:szCs w:val="22"/>
              </w:rPr>
              <w:t>Стратегија</w:t>
            </w:r>
            <w:proofErr w:type="spellEnd"/>
            <w:r w:rsidRPr="0085221D">
              <w:rPr>
                <w:sz w:val="22"/>
                <w:szCs w:val="22"/>
              </w:rPr>
              <w:t xml:space="preserve"> </w:t>
            </w:r>
            <w:proofErr w:type="spellStart"/>
            <w:r w:rsidRPr="0085221D">
              <w:rPr>
                <w:sz w:val="22"/>
                <w:szCs w:val="22"/>
              </w:rPr>
              <w:t>образовања</w:t>
            </w:r>
            <w:proofErr w:type="spellEnd"/>
            <w:r w:rsidRPr="0085221D">
              <w:rPr>
                <w:sz w:val="22"/>
                <w:szCs w:val="22"/>
              </w:rPr>
              <w:t xml:space="preserve"> </w:t>
            </w:r>
            <w:proofErr w:type="spellStart"/>
            <w:r w:rsidRPr="0085221D">
              <w:rPr>
                <w:sz w:val="22"/>
                <w:szCs w:val="22"/>
              </w:rPr>
              <w:t>одраслих</w:t>
            </w:r>
            <w:proofErr w:type="spellEnd"/>
            <w:r w:rsidRPr="0085221D">
              <w:rPr>
                <w:sz w:val="22"/>
                <w:szCs w:val="22"/>
              </w:rPr>
              <w:t xml:space="preserve"> и </w:t>
            </w:r>
            <w:proofErr w:type="spellStart"/>
            <w:r w:rsidRPr="0085221D">
              <w:rPr>
                <w:sz w:val="22"/>
                <w:szCs w:val="22"/>
              </w:rPr>
              <w:t>др</w:t>
            </w:r>
            <w:proofErr w:type="spellEnd"/>
            <w:r w:rsidRPr="0085221D">
              <w:rPr>
                <w:sz w:val="22"/>
                <w:szCs w:val="22"/>
              </w:rPr>
              <w:t>.</w:t>
            </w:r>
            <w:r w:rsidRPr="0085221D">
              <w:rPr>
                <w:sz w:val="22"/>
                <w:szCs w:val="22"/>
                <w:lang w:val="sr-Cyrl-RS"/>
              </w:rPr>
              <w:t>)</w:t>
            </w:r>
          </w:p>
          <w:p w14:paraId="6AB6C181" w14:textId="77777777" w:rsidR="00B32BCE" w:rsidRPr="0085221D" w:rsidRDefault="00B32BCE" w:rsidP="001A22D0">
            <w:pPr>
              <w:numPr>
                <w:ilvl w:val="0"/>
                <w:numId w:val="11"/>
              </w:numPr>
              <w:ind w:left="360"/>
              <w:jc w:val="both"/>
              <w:rPr>
                <w:sz w:val="22"/>
                <w:szCs w:val="22"/>
              </w:rPr>
            </w:pPr>
            <w:proofErr w:type="spellStart"/>
            <w:r w:rsidRPr="0085221D">
              <w:rPr>
                <w:sz w:val="22"/>
                <w:szCs w:val="22"/>
              </w:rPr>
              <w:t>Национални</w:t>
            </w:r>
            <w:proofErr w:type="spellEnd"/>
            <w:r w:rsidRPr="0085221D">
              <w:rPr>
                <w:sz w:val="22"/>
                <w:szCs w:val="22"/>
              </w:rPr>
              <w:t xml:space="preserve"> и </w:t>
            </w:r>
            <w:proofErr w:type="spellStart"/>
            <w:r w:rsidRPr="0085221D">
              <w:rPr>
                <w:sz w:val="22"/>
                <w:szCs w:val="22"/>
              </w:rPr>
              <w:t>међународни</w:t>
            </w:r>
            <w:proofErr w:type="spellEnd"/>
            <w:r w:rsidRPr="0085221D">
              <w:rPr>
                <w:sz w:val="22"/>
                <w:szCs w:val="22"/>
              </w:rPr>
              <w:t xml:space="preserve"> </w:t>
            </w:r>
            <w:proofErr w:type="spellStart"/>
            <w:r w:rsidRPr="0085221D">
              <w:rPr>
                <w:sz w:val="22"/>
                <w:szCs w:val="22"/>
              </w:rPr>
              <w:t>програми</w:t>
            </w:r>
            <w:proofErr w:type="spellEnd"/>
            <w:r w:rsidRPr="0085221D">
              <w:rPr>
                <w:sz w:val="22"/>
                <w:szCs w:val="22"/>
              </w:rPr>
              <w:t xml:space="preserve"> </w:t>
            </w:r>
            <w:proofErr w:type="spellStart"/>
            <w:r w:rsidRPr="0085221D">
              <w:rPr>
                <w:sz w:val="22"/>
                <w:szCs w:val="22"/>
              </w:rPr>
              <w:t>подршке</w:t>
            </w:r>
            <w:proofErr w:type="spellEnd"/>
            <w:r w:rsidRPr="0085221D">
              <w:rPr>
                <w:sz w:val="22"/>
                <w:szCs w:val="22"/>
              </w:rPr>
              <w:t xml:space="preserve"> </w:t>
            </w:r>
          </w:p>
          <w:p w14:paraId="002A53F3" w14:textId="77777777" w:rsidR="00B32BCE" w:rsidRPr="0085221D" w:rsidRDefault="00B32BCE" w:rsidP="001A22D0">
            <w:pPr>
              <w:numPr>
                <w:ilvl w:val="0"/>
                <w:numId w:val="11"/>
              </w:numPr>
              <w:ind w:left="360"/>
              <w:jc w:val="both"/>
              <w:rPr>
                <w:sz w:val="22"/>
                <w:szCs w:val="22"/>
              </w:rPr>
            </w:pPr>
            <w:r w:rsidRPr="0085221D">
              <w:rPr>
                <w:sz w:val="22"/>
                <w:szCs w:val="22"/>
                <w:lang w:val="sr-Cyrl-RS"/>
              </w:rPr>
              <w:t xml:space="preserve">Национални програми подршке неразвијеним општинама </w:t>
            </w:r>
          </w:p>
          <w:p w14:paraId="72E33BD5" w14:textId="77777777" w:rsidR="00B32BCE" w:rsidRPr="0085221D" w:rsidRDefault="00B32BCE" w:rsidP="001A22D0">
            <w:pPr>
              <w:numPr>
                <w:ilvl w:val="0"/>
                <w:numId w:val="11"/>
              </w:numPr>
              <w:ind w:left="360"/>
              <w:jc w:val="both"/>
              <w:rPr>
                <w:sz w:val="22"/>
                <w:szCs w:val="22"/>
              </w:rPr>
            </w:pPr>
            <w:proofErr w:type="spellStart"/>
            <w:r w:rsidRPr="0085221D">
              <w:rPr>
                <w:sz w:val="22"/>
                <w:szCs w:val="22"/>
              </w:rPr>
              <w:t>Програми</w:t>
            </w:r>
            <w:proofErr w:type="spellEnd"/>
            <w:r w:rsidRPr="0085221D">
              <w:rPr>
                <w:sz w:val="22"/>
                <w:szCs w:val="22"/>
              </w:rPr>
              <w:t xml:space="preserve"> </w:t>
            </w:r>
            <w:proofErr w:type="spellStart"/>
            <w:r w:rsidRPr="0085221D">
              <w:rPr>
                <w:sz w:val="22"/>
                <w:szCs w:val="22"/>
              </w:rPr>
              <w:t>који</w:t>
            </w:r>
            <w:proofErr w:type="spellEnd"/>
            <w:r w:rsidRPr="0085221D">
              <w:rPr>
                <w:sz w:val="22"/>
                <w:szCs w:val="22"/>
              </w:rPr>
              <w:t xml:space="preserve"> </w:t>
            </w:r>
            <w:proofErr w:type="spellStart"/>
            <w:r w:rsidRPr="0085221D">
              <w:rPr>
                <w:sz w:val="22"/>
                <w:szCs w:val="22"/>
              </w:rPr>
              <w:t>подстичу</w:t>
            </w:r>
            <w:proofErr w:type="spellEnd"/>
            <w:r w:rsidRPr="0085221D">
              <w:rPr>
                <w:sz w:val="22"/>
                <w:szCs w:val="22"/>
              </w:rPr>
              <w:t xml:space="preserve"> </w:t>
            </w:r>
            <w:proofErr w:type="spellStart"/>
            <w:r w:rsidRPr="0085221D">
              <w:rPr>
                <w:sz w:val="22"/>
                <w:szCs w:val="22"/>
              </w:rPr>
              <w:t>међуопштинску</w:t>
            </w:r>
            <w:proofErr w:type="spellEnd"/>
            <w:r w:rsidRPr="0085221D">
              <w:rPr>
                <w:sz w:val="22"/>
                <w:szCs w:val="22"/>
              </w:rPr>
              <w:t xml:space="preserve">, </w:t>
            </w:r>
            <w:proofErr w:type="spellStart"/>
            <w:r w:rsidRPr="0085221D">
              <w:rPr>
                <w:sz w:val="22"/>
                <w:szCs w:val="22"/>
              </w:rPr>
              <w:t>регионалну</w:t>
            </w:r>
            <w:proofErr w:type="spellEnd"/>
            <w:r w:rsidRPr="0085221D">
              <w:rPr>
                <w:sz w:val="22"/>
                <w:szCs w:val="22"/>
              </w:rPr>
              <w:t xml:space="preserve"> и </w:t>
            </w:r>
            <w:proofErr w:type="spellStart"/>
            <w:r w:rsidRPr="0085221D">
              <w:rPr>
                <w:sz w:val="22"/>
                <w:szCs w:val="22"/>
              </w:rPr>
              <w:t>прекограничну</w:t>
            </w:r>
            <w:proofErr w:type="spellEnd"/>
            <w:r w:rsidRPr="0085221D">
              <w:rPr>
                <w:sz w:val="22"/>
                <w:szCs w:val="22"/>
              </w:rPr>
              <w:t xml:space="preserve"> </w:t>
            </w:r>
            <w:proofErr w:type="spellStart"/>
            <w:r w:rsidRPr="0085221D">
              <w:rPr>
                <w:sz w:val="22"/>
                <w:szCs w:val="22"/>
              </w:rPr>
              <w:t>сарадњу</w:t>
            </w:r>
            <w:proofErr w:type="spellEnd"/>
          </w:p>
        </w:tc>
        <w:tc>
          <w:tcPr>
            <w:tcW w:w="4675" w:type="dxa"/>
          </w:tcPr>
          <w:p w14:paraId="127B612E" w14:textId="77777777" w:rsidR="00B32BCE" w:rsidRPr="0085221D" w:rsidRDefault="00B32BCE" w:rsidP="001A22D0">
            <w:pPr>
              <w:numPr>
                <w:ilvl w:val="0"/>
                <w:numId w:val="12"/>
              </w:numPr>
              <w:ind w:left="360"/>
              <w:jc w:val="both"/>
              <w:rPr>
                <w:sz w:val="22"/>
                <w:szCs w:val="22"/>
              </w:rPr>
            </w:pPr>
            <w:r w:rsidRPr="0085221D">
              <w:rPr>
                <w:sz w:val="22"/>
                <w:szCs w:val="22"/>
                <w:lang w:val="sr-Latn-RS"/>
              </w:rPr>
              <w:lastRenderedPageBreak/>
              <w:t>Одлазак младих у веће универзитетске центре и останак након завршетка студија</w:t>
            </w:r>
          </w:p>
          <w:p w14:paraId="224BDAE2" w14:textId="77777777" w:rsidR="00B32BCE" w:rsidRPr="0085221D" w:rsidRDefault="00B32BCE" w:rsidP="001A22D0">
            <w:pPr>
              <w:numPr>
                <w:ilvl w:val="0"/>
                <w:numId w:val="12"/>
              </w:numPr>
              <w:ind w:left="360"/>
              <w:jc w:val="both"/>
              <w:rPr>
                <w:sz w:val="22"/>
                <w:szCs w:val="22"/>
              </w:rPr>
            </w:pPr>
            <w:r w:rsidRPr="0085221D">
              <w:rPr>
                <w:sz w:val="22"/>
                <w:szCs w:val="22"/>
                <w:lang w:val="sr-Latn-RS"/>
              </w:rPr>
              <w:lastRenderedPageBreak/>
              <w:t>Глобална криза и непредвидивост економских кретања (пад животног стандарда, раст цена)</w:t>
            </w:r>
          </w:p>
          <w:p w14:paraId="5318DA48" w14:textId="77777777" w:rsidR="00B32BCE" w:rsidRPr="0085221D" w:rsidRDefault="00B32BCE" w:rsidP="001A22D0">
            <w:pPr>
              <w:numPr>
                <w:ilvl w:val="0"/>
                <w:numId w:val="12"/>
              </w:numPr>
              <w:ind w:left="360"/>
              <w:jc w:val="both"/>
              <w:rPr>
                <w:sz w:val="22"/>
                <w:szCs w:val="22"/>
              </w:rPr>
            </w:pPr>
            <w:r w:rsidRPr="0085221D">
              <w:rPr>
                <w:sz w:val="22"/>
                <w:szCs w:val="22"/>
                <w:lang w:val="sr-Cyrl-RS"/>
              </w:rPr>
              <w:t>Пандемија КОВИД-19 и угрожена доступност здравствених услуга (превентива, редовни прегледи, остале болести)</w:t>
            </w:r>
          </w:p>
          <w:p w14:paraId="7B7ACF40" w14:textId="77777777" w:rsidR="00B32BCE" w:rsidRPr="0085221D" w:rsidRDefault="00B32BCE" w:rsidP="001A22D0">
            <w:pPr>
              <w:numPr>
                <w:ilvl w:val="0"/>
                <w:numId w:val="12"/>
              </w:numPr>
              <w:ind w:left="360"/>
              <w:jc w:val="both"/>
              <w:rPr>
                <w:sz w:val="22"/>
                <w:szCs w:val="22"/>
              </w:rPr>
            </w:pPr>
            <w:proofErr w:type="spellStart"/>
            <w:r w:rsidRPr="0085221D">
              <w:rPr>
                <w:sz w:val="22"/>
                <w:szCs w:val="22"/>
              </w:rPr>
              <w:t>Тренд</w:t>
            </w:r>
            <w:proofErr w:type="spellEnd"/>
            <w:r w:rsidRPr="0085221D">
              <w:rPr>
                <w:sz w:val="22"/>
                <w:szCs w:val="22"/>
              </w:rPr>
              <w:t xml:space="preserve"> </w:t>
            </w:r>
            <w:proofErr w:type="spellStart"/>
            <w:r w:rsidRPr="0085221D">
              <w:rPr>
                <w:sz w:val="22"/>
                <w:szCs w:val="22"/>
              </w:rPr>
              <w:t>пораста</w:t>
            </w:r>
            <w:proofErr w:type="spellEnd"/>
            <w:r w:rsidRPr="0085221D">
              <w:rPr>
                <w:sz w:val="22"/>
                <w:szCs w:val="22"/>
              </w:rPr>
              <w:t xml:space="preserve"> </w:t>
            </w:r>
            <w:proofErr w:type="spellStart"/>
            <w:r w:rsidRPr="0085221D">
              <w:rPr>
                <w:sz w:val="22"/>
                <w:szCs w:val="22"/>
              </w:rPr>
              <w:t>сиромаштва</w:t>
            </w:r>
            <w:proofErr w:type="spellEnd"/>
            <w:r w:rsidRPr="0085221D">
              <w:rPr>
                <w:sz w:val="22"/>
                <w:szCs w:val="22"/>
              </w:rPr>
              <w:t xml:space="preserve"> и </w:t>
            </w:r>
            <w:proofErr w:type="spellStart"/>
            <w:r w:rsidRPr="0085221D">
              <w:rPr>
                <w:sz w:val="22"/>
                <w:szCs w:val="22"/>
              </w:rPr>
              <w:t>социјалне</w:t>
            </w:r>
            <w:proofErr w:type="spellEnd"/>
            <w:r w:rsidRPr="0085221D">
              <w:rPr>
                <w:sz w:val="22"/>
                <w:szCs w:val="22"/>
              </w:rPr>
              <w:t xml:space="preserve"> </w:t>
            </w:r>
            <w:proofErr w:type="spellStart"/>
            <w:r w:rsidRPr="0085221D">
              <w:rPr>
                <w:sz w:val="22"/>
                <w:szCs w:val="22"/>
              </w:rPr>
              <w:t>искључености</w:t>
            </w:r>
            <w:proofErr w:type="spellEnd"/>
            <w:r w:rsidRPr="0085221D">
              <w:rPr>
                <w:sz w:val="22"/>
                <w:szCs w:val="22"/>
              </w:rPr>
              <w:t xml:space="preserve">, </w:t>
            </w:r>
            <w:proofErr w:type="spellStart"/>
            <w:r w:rsidRPr="0085221D">
              <w:rPr>
                <w:sz w:val="22"/>
                <w:szCs w:val="22"/>
              </w:rPr>
              <w:t>апатија</w:t>
            </w:r>
            <w:proofErr w:type="spellEnd"/>
            <w:r w:rsidRPr="0085221D">
              <w:rPr>
                <w:sz w:val="22"/>
                <w:szCs w:val="22"/>
              </w:rPr>
              <w:t xml:space="preserve"> </w:t>
            </w:r>
            <w:proofErr w:type="spellStart"/>
            <w:r w:rsidRPr="0085221D">
              <w:rPr>
                <w:sz w:val="22"/>
                <w:szCs w:val="22"/>
              </w:rPr>
              <w:t>грађана</w:t>
            </w:r>
            <w:proofErr w:type="spellEnd"/>
            <w:r w:rsidRPr="0085221D">
              <w:rPr>
                <w:sz w:val="22"/>
                <w:szCs w:val="22"/>
              </w:rPr>
              <w:t xml:space="preserve"> и </w:t>
            </w:r>
            <w:proofErr w:type="spellStart"/>
            <w:r w:rsidRPr="0085221D">
              <w:rPr>
                <w:sz w:val="22"/>
                <w:szCs w:val="22"/>
              </w:rPr>
              <w:t>губитак</w:t>
            </w:r>
            <w:proofErr w:type="spellEnd"/>
            <w:r w:rsidRPr="0085221D">
              <w:rPr>
                <w:sz w:val="22"/>
                <w:szCs w:val="22"/>
              </w:rPr>
              <w:t xml:space="preserve"> </w:t>
            </w:r>
            <w:proofErr w:type="spellStart"/>
            <w:r w:rsidRPr="0085221D">
              <w:rPr>
                <w:sz w:val="22"/>
                <w:szCs w:val="22"/>
              </w:rPr>
              <w:t>поверења</w:t>
            </w:r>
            <w:proofErr w:type="spellEnd"/>
            <w:r w:rsidRPr="0085221D">
              <w:rPr>
                <w:sz w:val="22"/>
                <w:szCs w:val="22"/>
              </w:rPr>
              <w:t xml:space="preserve"> у </w:t>
            </w:r>
            <w:proofErr w:type="spellStart"/>
            <w:r w:rsidRPr="0085221D">
              <w:rPr>
                <w:sz w:val="22"/>
                <w:szCs w:val="22"/>
              </w:rPr>
              <w:t>систем</w:t>
            </w:r>
            <w:proofErr w:type="spellEnd"/>
            <w:r w:rsidRPr="0085221D">
              <w:rPr>
                <w:sz w:val="22"/>
                <w:szCs w:val="22"/>
              </w:rPr>
              <w:t xml:space="preserve"> </w:t>
            </w:r>
          </w:p>
        </w:tc>
      </w:tr>
    </w:tbl>
    <w:p w14:paraId="12DB080C" w14:textId="77777777" w:rsidR="0085221D" w:rsidRDefault="0085221D" w:rsidP="0085221D">
      <w:pPr>
        <w:pStyle w:val="Heading1"/>
      </w:pPr>
      <w:bookmarkStart w:id="45" w:name="_Toc113262419"/>
    </w:p>
    <w:p w14:paraId="1290BE61" w14:textId="2D03D32B" w:rsidR="0085221D" w:rsidRDefault="0085221D">
      <w:pPr>
        <w:rPr>
          <w:rFonts w:eastAsiaTheme="majorEastAsia"/>
          <w:b/>
          <w:bCs/>
          <w:color w:val="2F5496" w:themeColor="accent1" w:themeShade="BF"/>
          <w:sz w:val="32"/>
          <w:szCs w:val="32"/>
        </w:rPr>
      </w:pPr>
    </w:p>
    <w:p w14:paraId="5AEEE96E" w14:textId="0C49F9EA" w:rsidR="0085221D" w:rsidRPr="0085221D" w:rsidRDefault="0085221D" w:rsidP="0085221D">
      <w:pPr>
        <w:pStyle w:val="Heading1"/>
      </w:pPr>
      <w:bookmarkStart w:id="46" w:name="_Toc113731312"/>
      <w:proofErr w:type="spellStart"/>
      <w:r w:rsidRPr="0085221D">
        <w:t>Визија</w:t>
      </w:r>
      <w:bookmarkEnd w:id="45"/>
      <w:bookmarkEnd w:id="46"/>
      <w:proofErr w:type="spellEnd"/>
    </w:p>
    <w:p w14:paraId="5802BA6E" w14:textId="2B2B0B16" w:rsidR="0085221D" w:rsidRDefault="0085221D" w:rsidP="0085221D"/>
    <w:p w14:paraId="2D55157A" w14:textId="5D1E1426" w:rsidR="0085221D" w:rsidRDefault="0085221D" w:rsidP="0085221D">
      <w:r>
        <w:rPr>
          <w:noProof/>
          <w:color w:val="D9E2F3" w:themeColor="accent1" w:themeTint="33"/>
        </w:rPr>
        <mc:AlternateContent>
          <mc:Choice Requires="wps">
            <w:drawing>
              <wp:anchor distT="0" distB="0" distL="114300" distR="114300" simplePos="0" relativeHeight="251661312" behindDoc="0" locked="0" layoutInCell="1" allowOverlap="1" wp14:anchorId="1EED3DA2" wp14:editId="7CE33974">
                <wp:simplePos x="0" y="0"/>
                <wp:positionH relativeFrom="margin">
                  <wp:posOffset>12700</wp:posOffset>
                </wp:positionH>
                <wp:positionV relativeFrom="paragraph">
                  <wp:posOffset>1905</wp:posOffset>
                </wp:positionV>
                <wp:extent cx="5745480" cy="5213350"/>
                <wp:effectExtent l="0" t="0" r="26670" b="2540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45480" cy="521335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18A149E" w14:textId="77777777" w:rsidR="002D5B01" w:rsidRPr="0085221D" w:rsidRDefault="002D5B01" w:rsidP="0085221D">
                            <w:pPr>
                              <w:spacing w:before="120"/>
                              <w:jc w:val="center"/>
                              <w:rPr>
                                <w:b/>
                                <w:i/>
                                <w:color w:val="002060"/>
                                <w:lang w:val="sr-Cyrl-RS"/>
                              </w:rPr>
                            </w:pPr>
                            <w:r w:rsidRPr="0085221D">
                              <w:rPr>
                                <w:b/>
                                <w:i/>
                                <w:color w:val="002060"/>
                                <w:lang w:val="sr-Cyrl-RS"/>
                              </w:rPr>
                              <w:t>Живим у граду кога волим.</w:t>
                            </w:r>
                          </w:p>
                          <w:p w14:paraId="3945DAD3" w14:textId="77777777" w:rsidR="002D5B01" w:rsidRPr="0085221D" w:rsidRDefault="002D5B01" w:rsidP="0085221D">
                            <w:pPr>
                              <w:spacing w:before="120"/>
                              <w:jc w:val="center"/>
                              <w:rPr>
                                <w:color w:val="002060"/>
                                <w:lang w:val="sr-Cyrl-RS"/>
                              </w:rPr>
                            </w:pPr>
                            <w:r w:rsidRPr="0085221D">
                              <w:rPr>
                                <w:color w:val="002060"/>
                                <w:lang w:val="sr-Cyrl-RS"/>
                              </w:rPr>
                              <w:t xml:space="preserve">Општина Пријепоље је еколошки здрава и безбедна животна средина у којој становници воде рачуна о својој животној околини, где </w:t>
                            </w:r>
                            <w:r w:rsidRPr="0085221D">
                              <w:rPr>
                                <w:color w:val="002060"/>
                                <w:lang w:val="sr-Latn-RS"/>
                              </w:rPr>
                              <w:t xml:space="preserve">једну </w:t>
                            </w:r>
                            <w:r w:rsidRPr="0085221D">
                              <w:rPr>
                                <w:color w:val="002060"/>
                                <w:lang w:val="sr-Cyrl-RS"/>
                              </w:rPr>
                              <w:t>четвртину територије чине заштићена подручја. То је место уређених зелених површина које служе свима (деци, младима, старима), место сусрета и дружења.</w:t>
                            </w:r>
                          </w:p>
                          <w:p w14:paraId="47E899EF" w14:textId="77777777" w:rsidR="002D5B01" w:rsidRPr="0085221D" w:rsidRDefault="002D5B01" w:rsidP="0085221D">
                            <w:pPr>
                              <w:spacing w:before="120"/>
                              <w:jc w:val="center"/>
                              <w:rPr>
                                <w:color w:val="002060"/>
                                <w:lang w:val="sr-Cyrl-RS"/>
                              </w:rPr>
                            </w:pPr>
                            <w:r w:rsidRPr="0085221D">
                              <w:rPr>
                                <w:color w:val="002060"/>
                                <w:lang w:val="sr-Cyrl-RS"/>
                              </w:rPr>
                              <w:t>Пријепоље је општина са развијеном руралном економијом, богатом туристичком понудом, разноврсним туристичким атракцијама, развијеном туристичком инфраструктуром. Уређена урбана целина, привредни центар са погодним амбијентом за живот и рад свих грађана, како у градском, тако и у сеоском подручју, у којој је путна, комунална и дигитална инфраструктура дошла до сваке куће.</w:t>
                            </w:r>
                          </w:p>
                          <w:p w14:paraId="41663207" w14:textId="7126BB4D" w:rsidR="002D5B01" w:rsidRPr="0085221D" w:rsidRDefault="002D5B01" w:rsidP="0085221D">
                            <w:pPr>
                              <w:spacing w:before="120"/>
                              <w:jc w:val="center"/>
                              <w:rPr>
                                <w:color w:val="002060"/>
                                <w:lang w:val="sr-Cyrl-RS"/>
                              </w:rPr>
                            </w:pPr>
                            <w:r w:rsidRPr="0085221D">
                              <w:rPr>
                                <w:color w:val="002060"/>
                                <w:lang w:val="sr-Cyrl-RS"/>
                              </w:rPr>
                              <w:t>Пријепоље је место квалитетног животног стандарда где је заустављен процес миграција становника. Социјално сигурна средина са богатом и разноврсном културном понудом, квалитетним социјалним и здр</w:t>
                            </w:r>
                            <w:r>
                              <w:rPr>
                                <w:color w:val="002060"/>
                                <w:lang w:val="sr-Cyrl-RS"/>
                              </w:rPr>
                              <w:t>а</w:t>
                            </w:r>
                            <w:r w:rsidRPr="0085221D">
                              <w:rPr>
                                <w:color w:val="002060"/>
                                <w:lang w:val="sr-Cyrl-RS"/>
                              </w:rPr>
                              <w:t>вственим услугама прилагођеним свим старосним категоријама становништва. То је место које чува традицију, своје споменике и своју мулти-посебност</w:t>
                            </w:r>
                            <w:r>
                              <w:rPr>
                                <w:color w:val="002060"/>
                                <w:lang w:val="sr-Cyrl-RS"/>
                              </w:rPr>
                              <w:t>, г</w:t>
                            </w:r>
                            <w:r w:rsidRPr="0085221D">
                              <w:rPr>
                                <w:color w:val="002060"/>
                                <w:lang w:val="sr-Cyrl-RS"/>
                              </w:rPr>
                              <w:t>де су све школе уређене по мери ученика и наставника. Заједница у којој су најмлађи приоритет, а која посебно брине својим најстаријим суграђанима. Средина у којој су сви грађани равноправни и остварују своја права.</w:t>
                            </w:r>
                          </w:p>
                          <w:p w14:paraId="089A05F8" w14:textId="77777777" w:rsidR="002D5B01" w:rsidRPr="0085221D" w:rsidRDefault="002D5B01" w:rsidP="0085221D">
                            <w:pPr>
                              <w:spacing w:before="120"/>
                              <w:jc w:val="center"/>
                              <w:rPr>
                                <w:color w:val="002060"/>
                                <w:lang w:val="sr-Cyrl-RS"/>
                              </w:rPr>
                            </w:pPr>
                            <w:r w:rsidRPr="0085221D">
                              <w:rPr>
                                <w:color w:val="002060"/>
                                <w:lang w:val="sr-Cyrl-RS"/>
                              </w:rPr>
                              <w:t>Заједница у којој људи граде себе и уједно граде и своју заједницу.</w:t>
                            </w:r>
                          </w:p>
                          <w:p w14:paraId="17E3C341" w14:textId="77777777" w:rsidR="002D5B01" w:rsidRPr="0085221D" w:rsidRDefault="002D5B01" w:rsidP="0085221D">
                            <w:pPr>
                              <w:spacing w:before="120"/>
                              <w:jc w:val="center"/>
                              <w:rPr>
                                <w:i/>
                                <w:color w:val="002060"/>
                                <w:lang w:val="sr-Cyrl-RS"/>
                              </w:rPr>
                            </w:pPr>
                            <w:r w:rsidRPr="0085221D">
                              <w:rPr>
                                <w:b/>
                                <w:i/>
                                <w:color w:val="002060"/>
                                <w:lang w:val="sr-Cyrl-RS"/>
                              </w:rPr>
                              <w:t>Наше данас, наше сутра, а и наше што је било јуче</w:t>
                            </w:r>
                            <w:r w:rsidRPr="0085221D">
                              <w:rPr>
                                <w:i/>
                                <w:color w:val="002060"/>
                                <w:lang w:val="sr-Cyrl-RS"/>
                              </w:rPr>
                              <w:t>.</w:t>
                            </w:r>
                          </w:p>
                          <w:p w14:paraId="01AA44A1" w14:textId="7FE948C0" w:rsidR="002D5B01" w:rsidRPr="0085221D" w:rsidRDefault="002D5B01" w:rsidP="0085221D">
                            <w:pPr>
                              <w:spacing w:before="120"/>
                              <w:ind w:left="615" w:right="405" w:firstLine="2"/>
                              <w:jc w:val="center"/>
                              <w:rPr>
                                <w:b/>
                                <w:i/>
                                <w:color w:val="002060"/>
                                <w:szCs w:val="20"/>
                              </w:rPr>
                            </w:pPr>
                            <w:r w:rsidRPr="0085221D">
                              <w:rPr>
                                <w:b/>
                                <w:i/>
                                <w:color w:val="002060"/>
                                <w:lang w:val="sr-Cyrl-RS"/>
                              </w:rPr>
                              <w:t>Вратили смо Пријепољу боје.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ED3DA2" id="Rounded Rectangle 18" o:spid="_x0000_s1027" style="position:absolute;margin-left:1pt;margin-top:.15pt;width:452.4pt;height:410.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" fillcolor="#d9e2f3 [660]" strokecolor="#1f3763 [1604]" strokeweight="1pt">
                <v:stroke joinstyle="miter"/>
                <v:path arrowok="t"/>
                <v:textbox>
                  <w:txbxContent>
                    <w:p w14:paraId="518A149E" w14:textId="77777777" w:rsidR="002D5B01" w:rsidRPr="0085221D" w:rsidRDefault="002D5B01" w:rsidP="0085221D">
                      <w:pPr>
                        <w:spacing w:before="120"/>
                        <w:jc w:val="center"/>
                        <w:rPr>
                          <w:b/>
                          <w:i/>
                          <w:color w:val="002060"/>
                          <w:lang w:val="sr-Cyrl-RS"/>
                        </w:rPr>
                      </w:pPr>
                      <w:r w:rsidRPr="0085221D">
                        <w:rPr>
                          <w:b/>
                          <w:i/>
                          <w:color w:val="002060"/>
                          <w:lang w:val="sr-Cyrl-RS"/>
                        </w:rPr>
                        <w:t>Живим у граду кога волим.</w:t>
                      </w:r>
                    </w:p>
                    <w:p w14:paraId="3945DAD3" w14:textId="77777777" w:rsidR="002D5B01" w:rsidRPr="0085221D" w:rsidRDefault="002D5B01" w:rsidP="0085221D">
                      <w:pPr>
                        <w:spacing w:before="120"/>
                        <w:jc w:val="center"/>
                        <w:rPr>
                          <w:color w:val="002060"/>
                          <w:lang w:val="sr-Cyrl-RS"/>
                        </w:rPr>
                      </w:pPr>
                      <w:r w:rsidRPr="0085221D">
                        <w:rPr>
                          <w:color w:val="002060"/>
                          <w:lang w:val="sr-Cyrl-RS"/>
                        </w:rPr>
                        <w:t xml:space="preserve">Општина Пријепоље је еколошки здрава и безбедна животна средина у којој становници воде рачуна о својој животној околини, где </w:t>
                      </w:r>
                      <w:r w:rsidRPr="0085221D">
                        <w:rPr>
                          <w:color w:val="002060"/>
                          <w:lang w:val="sr-Latn-RS"/>
                        </w:rPr>
                        <w:t xml:space="preserve">једну </w:t>
                      </w:r>
                      <w:r w:rsidRPr="0085221D">
                        <w:rPr>
                          <w:color w:val="002060"/>
                          <w:lang w:val="sr-Cyrl-RS"/>
                        </w:rPr>
                        <w:t>четвртину територије чине заштићена подручја. То је место уређених зелених површина које служе свима (деци, младима, старима), место сусрета и дружења.</w:t>
                      </w:r>
                    </w:p>
                    <w:p w14:paraId="47E899EF" w14:textId="77777777" w:rsidR="002D5B01" w:rsidRPr="0085221D" w:rsidRDefault="002D5B01" w:rsidP="0085221D">
                      <w:pPr>
                        <w:spacing w:before="120"/>
                        <w:jc w:val="center"/>
                        <w:rPr>
                          <w:color w:val="002060"/>
                          <w:lang w:val="sr-Cyrl-RS"/>
                        </w:rPr>
                      </w:pPr>
                      <w:r w:rsidRPr="0085221D">
                        <w:rPr>
                          <w:color w:val="002060"/>
                          <w:lang w:val="sr-Cyrl-RS"/>
                        </w:rPr>
                        <w:t>Пријепоље је општина са развијеном руралном економијом, богатом туристичком понудом, разноврсним туристичким атракцијама, развијеном туристичком инфраструктуром. Уређена урбана целина, привредни центар са погодним амбијентом за живот и рад свих грађана, како у градском, тако и у сеоском подручју, у којој је путна, комунална и дигитална инфраструктура дошла до сваке куће.</w:t>
                      </w:r>
                    </w:p>
                    <w:p w14:paraId="41663207" w14:textId="7126BB4D" w:rsidR="002D5B01" w:rsidRPr="0085221D" w:rsidRDefault="002D5B01" w:rsidP="0085221D">
                      <w:pPr>
                        <w:spacing w:before="120"/>
                        <w:jc w:val="center"/>
                        <w:rPr>
                          <w:color w:val="002060"/>
                          <w:lang w:val="sr-Cyrl-RS"/>
                        </w:rPr>
                      </w:pPr>
                      <w:r w:rsidRPr="0085221D">
                        <w:rPr>
                          <w:color w:val="002060"/>
                          <w:lang w:val="sr-Cyrl-RS"/>
                        </w:rPr>
                        <w:t>Пријепоље је место квалитетног животног стандарда где је заустављен процес миграција становника. Социјално сигурна средина са богатом и разноврсном културном понудом, квалитетним социјалним и здр</w:t>
                      </w:r>
                      <w:r>
                        <w:rPr>
                          <w:color w:val="002060"/>
                          <w:lang w:val="sr-Cyrl-RS"/>
                        </w:rPr>
                        <w:t>а</w:t>
                      </w:r>
                      <w:r w:rsidRPr="0085221D">
                        <w:rPr>
                          <w:color w:val="002060"/>
                          <w:lang w:val="sr-Cyrl-RS"/>
                        </w:rPr>
                        <w:t>вственим услугама прилагођеним свим старосним категоријама становништва. То је место које чува традицију, своје споменике и своју мулти-посебност</w:t>
                      </w:r>
                      <w:r>
                        <w:rPr>
                          <w:color w:val="002060"/>
                          <w:lang w:val="sr-Cyrl-RS"/>
                        </w:rPr>
                        <w:t>, г</w:t>
                      </w:r>
                      <w:r w:rsidRPr="0085221D">
                        <w:rPr>
                          <w:color w:val="002060"/>
                          <w:lang w:val="sr-Cyrl-RS"/>
                        </w:rPr>
                        <w:t>де су све школе уређене по мери ученика и наставника. Заједница у којој су најмлађи приоритет, а која посебно брине својим најстаријим суграђанима. Средина у којој су сви грађани равноправни и остварују своја права.</w:t>
                      </w:r>
                    </w:p>
                    <w:p w14:paraId="089A05F8" w14:textId="77777777" w:rsidR="002D5B01" w:rsidRPr="0085221D" w:rsidRDefault="002D5B01" w:rsidP="0085221D">
                      <w:pPr>
                        <w:spacing w:before="120"/>
                        <w:jc w:val="center"/>
                        <w:rPr>
                          <w:color w:val="002060"/>
                          <w:lang w:val="sr-Cyrl-RS"/>
                        </w:rPr>
                      </w:pPr>
                      <w:r w:rsidRPr="0085221D">
                        <w:rPr>
                          <w:color w:val="002060"/>
                          <w:lang w:val="sr-Cyrl-RS"/>
                        </w:rPr>
                        <w:t>Заједница у којој људи граде себе и уједно граде и своју заједницу.</w:t>
                      </w:r>
                    </w:p>
                    <w:p w14:paraId="17E3C341" w14:textId="77777777" w:rsidR="002D5B01" w:rsidRPr="0085221D" w:rsidRDefault="002D5B01" w:rsidP="0085221D">
                      <w:pPr>
                        <w:spacing w:before="120"/>
                        <w:jc w:val="center"/>
                        <w:rPr>
                          <w:i/>
                          <w:color w:val="002060"/>
                          <w:lang w:val="sr-Cyrl-RS"/>
                        </w:rPr>
                      </w:pPr>
                      <w:r w:rsidRPr="0085221D">
                        <w:rPr>
                          <w:b/>
                          <w:i/>
                          <w:color w:val="002060"/>
                          <w:lang w:val="sr-Cyrl-RS"/>
                        </w:rPr>
                        <w:t>Наше данас, наше сутра, а и наше што је било јуче</w:t>
                      </w:r>
                      <w:r w:rsidRPr="0085221D">
                        <w:rPr>
                          <w:i/>
                          <w:color w:val="002060"/>
                          <w:lang w:val="sr-Cyrl-RS"/>
                        </w:rPr>
                        <w:t>.</w:t>
                      </w:r>
                    </w:p>
                    <w:p w14:paraId="01AA44A1" w14:textId="7FE948C0" w:rsidR="002D5B01" w:rsidRPr="0085221D" w:rsidRDefault="002D5B01" w:rsidP="0085221D">
                      <w:pPr>
                        <w:spacing w:before="120"/>
                        <w:ind w:left="615" w:right="405" w:firstLine="2"/>
                        <w:jc w:val="center"/>
                        <w:rPr>
                          <w:b/>
                          <w:i/>
                          <w:color w:val="002060"/>
                          <w:szCs w:val="20"/>
                        </w:rPr>
                      </w:pPr>
                      <w:r w:rsidRPr="0085221D">
                        <w:rPr>
                          <w:b/>
                          <w:i/>
                          <w:color w:val="002060"/>
                          <w:lang w:val="sr-Cyrl-RS"/>
                        </w:rPr>
                        <w:t>Вратили смо Пријепољу боје.</w:t>
                      </w:r>
                    </w:p>
                  </w:txbxContent>
                </v:textbox>
                <w10:wrap anchorx="margin"/>
              </v:roundrect>
            </w:pict>
          </mc:Fallback>
        </mc:AlternateContent>
      </w:r>
    </w:p>
    <w:p w14:paraId="7851FDE4" w14:textId="2CCCAEB7" w:rsidR="0085221D" w:rsidRDefault="0085221D" w:rsidP="0085221D"/>
    <w:p w14:paraId="31038E9C" w14:textId="7C1CB433" w:rsidR="0085221D" w:rsidRDefault="0085221D" w:rsidP="0085221D"/>
    <w:p w14:paraId="7050285C" w14:textId="0EBF4782" w:rsidR="0085221D" w:rsidRDefault="0085221D" w:rsidP="0085221D"/>
    <w:p w14:paraId="5B270983" w14:textId="552B68D4" w:rsidR="0085221D" w:rsidRDefault="0085221D" w:rsidP="0085221D"/>
    <w:p w14:paraId="7D6162A8" w14:textId="11FE5792" w:rsidR="0085221D" w:rsidRDefault="0085221D" w:rsidP="0085221D"/>
    <w:p w14:paraId="1EB16143" w14:textId="77777777" w:rsidR="0085221D" w:rsidRPr="0085221D" w:rsidRDefault="0085221D" w:rsidP="0085221D"/>
    <w:p w14:paraId="2275EBB9" w14:textId="2E06FCD4" w:rsidR="0085221D" w:rsidRDefault="0085221D" w:rsidP="0085221D">
      <w:pPr>
        <w:spacing w:before="120"/>
        <w:jc w:val="center"/>
        <w:rPr>
          <w:b/>
          <w:lang w:val="sr-Cyrl-RS"/>
        </w:rPr>
      </w:pPr>
    </w:p>
    <w:p w14:paraId="45FE9039" w14:textId="620656E9" w:rsidR="0085221D" w:rsidRDefault="0085221D" w:rsidP="0085221D">
      <w:pPr>
        <w:spacing w:before="120"/>
        <w:jc w:val="center"/>
        <w:rPr>
          <w:b/>
          <w:lang w:val="sr-Cyrl-RS"/>
        </w:rPr>
      </w:pPr>
    </w:p>
    <w:p w14:paraId="28B46757" w14:textId="7B381D2D" w:rsidR="0085221D" w:rsidRPr="0085221D" w:rsidRDefault="0085221D" w:rsidP="0085221D">
      <w:pPr>
        <w:spacing w:before="120"/>
        <w:jc w:val="center"/>
        <w:rPr>
          <w:b/>
          <w:lang w:val="sr-Cyrl-RS"/>
        </w:rPr>
      </w:pPr>
    </w:p>
    <w:p w14:paraId="4D5D1293" w14:textId="77777777" w:rsidR="00B32BCE" w:rsidRPr="00B32BCE" w:rsidRDefault="00B32BCE" w:rsidP="009C79F5">
      <w:pPr>
        <w:spacing w:before="120"/>
        <w:jc w:val="both"/>
        <w:rPr>
          <w:noProof/>
        </w:rPr>
      </w:pPr>
    </w:p>
    <w:p w14:paraId="3D881EC4" w14:textId="77777777" w:rsidR="00F6004B" w:rsidRPr="00B32BCE" w:rsidRDefault="00F6004B" w:rsidP="009C79F5">
      <w:pPr>
        <w:spacing w:before="120"/>
        <w:jc w:val="both"/>
        <w:rPr>
          <w:noProof/>
        </w:rPr>
      </w:pPr>
      <w:r w:rsidRPr="00B32BCE">
        <w:rPr>
          <w:noProof/>
        </w:rPr>
        <w:br w:type="page"/>
      </w:r>
    </w:p>
    <w:p w14:paraId="4747A7D3" w14:textId="7BC75A97" w:rsidR="0085221D" w:rsidRPr="004A5952" w:rsidRDefault="0085221D" w:rsidP="0085221D">
      <w:pPr>
        <w:pStyle w:val="Heading1"/>
      </w:pPr>
      <w:bookmarkStart w:id="47" w:name="_Toc113262420"/>
      <w:bookmarkStart w:id="48" w:name="_Toc113731313"/>
      <w:bookmarkStart w:id="49" w:name="_Toc105523516"/>
      <w:r w:rsidRPr="004A5952">
        <w:lastRenderedPageBreak/>
        <w:t>П</w:t>
      </w:r>
      <w:r>
        <w:rPr>
          <w:lang w:val="sr-Cyrl-RS"/>
        </w:rPr>
        <w:t>риоритетни циљеви и мере</w:t>
      </w:r>
      <w:bookmarkEnd w:id="47"/>
      <w:bookmarkEnd w:id="48"/>
    </w:p>
    <w:p w14:paraId="7EA7642B" w14:textId="77777777" w:rsidR="0085221D" w:rsidRPr="0085221D" w:rsidRDefault="0085221D" w:rsidP="00794460">
      <w:pPr>
        <w:pStyle w:val="Heading2"/>
      </w:pPr>
      <w:bookmarkStart w:id="50" w:name="_Toc106811390"/>
      <w:bookmarkStart w:id="51" w:name="_Toc113262421"/>
      <w:bookmarkStart w:id="52" w:name="_Toc113731314"/>
      <w:proofErr w:type="spellStart"/>
      <w:proofErr w:type="gramStart"/>
      <w:r w:rsidRPr="0085221D">
        <w:t>Преглед</w:t>
      </w:r>
      <w:proofErr w:type="spellEnd"/>
      <w:r w:rsidRPr="0085221D">
        <w:t xml:space="preserve">  </w:t>
      </w:r>
      <w:proofErr w:type="spellStart"/>
      <w:r w:rsidRPr="0085221D">
        <w:t>развојних</w:t>
      </w:r>
      <w:proofErr w:type="spellEnd"/>
      <w:proofErr w:type="gramEnd"/>
      <w:r w:rsidRPr="0085221D">
        <w:t xml:space="preserve"> </w:t>
      </w:r>
      <w:proofErr w:type="spellStart"/>
      <w:r w:rsidRPr="0085221D">
        <w:t>праваца</w:t>
      </w:r>
      <w:proofErr w:type="spellEnd"/>
      <w:r w:rsidRPr="0085221D">
        <w:t xml:space="preserve">, </w:t>
      </w:r>
      <w:proofErr w:type="spellStart"/>
      <w:r w:rsidRPr="0085221D">
        <w:t>приоритетних</w:t>
      </w:r>
      <w:proofErr w:type="spellEnd"/>
      <w:r w:rsidRPr="0085221D">
        <w:t xml:space="preserve"> </w:t>
      </w:r>
      <w:proofErr w:type="spellStart"/>
      <w:r w:rsidRPr="0085221D">
        <w:t>циљева</w:t>
      </w:r>
      <w:proofErr w:type="spellEnd"/>
      <w:r w:rsidRPr="0085221D">
        <w:t xml:space="preserve"> и </w:t>
      </w:r>
      <w:proofErr w:type="spellStart"/>
      <w:r w:rsidRPr="0085221D">
        <w:t>мера</w:t>
      </w:r>
      <w:bookmarkEnd w:id="50"/>
      <w:bookmarkEnd w:id="51"/>
      <w:bookmarkEnd w:id="52"/>
      <w:proofErr w:type="spellEnd"/>
    </w:p>
    <w:tbl>
      <w:tblPr>
        <w:tblStyle w:val="TableGrid"/>
        <w:tblW w:w="0" w:type="auto"/>
        <w:tblLook w:val="04A0" w:firstRow="1" w:lastRow="0" w:firstColumn="1" w:lastColumn="0" w:noHBand="0" w:noVBand="1"/>
      </w:tblPr>
      <w:tblGrid>
        <w:gridCol w:w="2425"/>
        <w:gridCol w:w="6585"/>
      </w:tblGrid>
      <w:tr w:rsidR="0085221D" w:rsidRPr="004D423A" w14:paraId="06835A46" w14:textId="77777777" w:rsidTr="007B16FC">
        <w:trPr>
          <w:tblHeader/>
        </w:trPr>
        <w:tc>
          <w:tcPr>
            <w:tcW w:w="2425" w:type="dxa"/>
            <w:shd w:val="clear" w:color="auto" w:fill="9CC2E5" w:themeFill="accent5" w:themeFillTint="99"/>
          </w:tcPr>
          <w:p w14:paraId="76BAC5F8" w14:textId="45CAFB3A" w:rsidR="0085221D" w:rsidRPr="004D423A" w:rsidRDefault="007B16FC" w:rsidP="007B16FC">
            <w:pPr>
              <w:rPr>
                <w:rFonts w:cstheme="minorHAnsi"/>
                <w:b/>
                <w:color w:val="002060"/>
                <w:lang w:val="sr-Cyrl-RS"/>
              </w:rPr>
            </w:pPr>
            <w:r>
              <w:rPr>
                <w:rFonts w:cstheme="minorHAnsi"/>
                <w:b/>
                <w:color w:val="002060"/>
                <w:lang w:val="sr-Cyrl-RS"/>
              </w:rPr>
              <w:t>П</w:t>
            </w:r>
            <w:r w:rsidR="0085221D" w:rsidRPr="004D423A">
              <w:rPr>
                <w:rFonts w:cstheme="minorHAnsi"/>
                <w:b/>
                <w:color w:val="002060"/>
                <w:lang w:val="sr-Cyrl-RS"/>
              </w:rPr>
              <w:t>риоритетни циљ</w:t>
            </w:r>
          </w:p>
        </w:tc>
        <w:tc>
          <w:tcPr>
            <w:tcW w:w="6585" w:type="dxa"/>
            <w:shd w:val="clear" w:color="auto" w:fill="9CC2E5" w:themeFill="accent5" w:themeFillTint="99"/>
          </w:tcPr>
          <w:p w14:paraId="7649C123" w14:textId="6A4C9214" w:rsidR="0085221D" w:rsidRPr="004D423A" w:rsidRDefault="007B16FC" w:rsidP="007B16FC">
            <w:pPr>
              <w:rPr>
                <w:rFonts w:cstheme="minorHAnsi"/>
                <w:b/>
                <w:color w:val="002060"/>
                <w:lang w:val="sr-Cyrl-RS"/>
              </w:rPr>
            </w:pPr>
            <w:r>
              <w:rPr>
                <w:rFonts w:cstheme="minorHAnsi"/>
                <w:b/>
                <w:color w:val="002060"/>
                <w:lang w:val="sr-Cyrl-RS"/>
              </w:rPr>
              <w:t>М</w:t>
            </w:r>
            <w:r w:rsidR="0085221D" w:rsidRPr="004D423A">
              <w:rPr>
                <w:rFonts w:cstheme="minorHAnsi"/>
                <w:b/>
                <w:color w:val="002060"/>
                <w:lang w:val="sr-Cyrl-RS"/>
              </w:rPr>
              <w:t>ера</w:t>
            </w:r>
          </w:p>
        </w:tc>
      </w:tr>
      <w:tr w:rsidR="007B16FC" w:rsidRPr="007B16FC" w14:paraId="1F1EFDAA" w14:textId="77777777" w:rsidTr="007B16FC">
        <w:tc>
          <w:tcPr>
            <w:tcW w:w="9010" w:type="dxa"/>
            <w:gridSpan w:val="2"/>
            <w:shd w:val="clear" w:color="auto" w:fill="1F3864" w:themeFill="accent1" w:themeFillShade="80"/>
          </w:tcPr>
          <w:p w14:paraId="07119F15" w14:textId="77777777" w:rsidR="007B16FC" w:rsidRDefault="007B16FC"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 xml:space="preserve">Развојни правац: </w:t>
            </w:r>
          </w:p>
          <w:p w14:paraId="782ADAF6" w14:textId="3CA7A92B" w:rsidR="0085221D" w:rsidRPr="007B16FC" w:rsidRDefault="0085221D"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ЕКОНОМСКИ РАЗВОЈ</w:t>
            </w:r>
          </w:p>
        </w:tc>
      </w:tr>
      <w:tr w:rsidR="0085221D" w:rsidRPr="004D423A" w14:paraId="4F09B8FE" w14:textId="77777777" w:rsidTr="007B16FC">
        <w:tc>
          <w:tcPr>
            <w:tcW w:w="2425" w:type="dxa"/>
            <w:vMerge w:val="restart"/>
          </w:tcPr>
          <w:p w14:paraId="02F624A0" w14:textId="77777777" w:rsidR="0085221D" w:rsidRPr="004D423A" w:rsidRDefault="0085221D" w:rsidP="00B35A32">
            <w:pPr>
              <w:spacing w:before="60" w:after="60"/>
              <w:rPr>
                <w:rFonts w:cstheme="minorHAnsi"/>
                <w:color w:val="002060"/>
              </w:rPr>
            </w:pPr>
            <w:r w:rsidRPr="004D423A">
              <w:rPr>
                <w:rFonts w:cstheme="minorHAnsi"/>
                <w:color w:val="002060"/>
                <w:lang w:val="sr-Cyrl-RS"/>
              </w:rPr>
              <w:t>1. Унапређење услова за развој конкурентне пољопривреде</w:t>
            </w:r>
            <w:r>
              <w:rPr>
                <w:rFonts w:cstheme="minorHAnsi"/>
                <w:color w:val="002060"/>
                <w:lang w:val="sr-Cyrl-RS"/>
              </w:rPr>
              <w:t xml:space="preserve"> и рурални развој</w:t>
            </w:r>
          </w:p>
        </w:tc>
        <w:tc>
          <w:tcPr>
            <w:tcW w:w="6585" w:type="dxa"/>
            <w:tcBorders>
              <w:bottom w:val="nil"/>
            </w:tcBorders>
          </w:tcPr>
          <w:p w14:paraId="37E7B4A4" w14:textId="77777777" w:rsidR="0085221D" w:rsidRPr="004D423A" w:rsidRDefault="0085221D" w:rsidP="001A22D0">
            <w:pPr>
              <w:jc w:val="both"/>
              <w:rPr>
                <w:rFonts w:cstheme="minorHAnsi"/>
                <w:color w:val="002060"/>
              </w:rPr>
            </w:pPr>
            <w:r w:rsidRPr="004D423A">
              <w:rPr>
                <w:rFonts w:cstheme="minorHAnsi"/>
                <w:color w:val="002060"/>
                <w:lang w:val="sr-Cyrl-RS"/>
              </w:rPr>
              <w:t>1.1 Развој руралне инфраструктуре</w:t>
            </w:r>
          </w:p>
        </w:tc>
      </w:tr>
      <w:tr w:rsidR="0085221D" w:rsidRPr="004D423A" w14:paraId="376DC506" w14:textId="77777777" w:rsidTr="007B16FC">
        <w:tc>
          <w:tcPr>
            <w:tcW w:w="2425" w:type="dxa"/>
            <w:vMerge/>
          </w:tcPr>
          <w:p w14:paraId="430AC8B5"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0FC298D4" w14:textId="77777777" w:rsidR="0085221D" w:rsidRPr="004D423A" w:rsidRDefault="0085221D" w:rsidP="001A22D0">
            <w:pPr>
              <w:jc w:val="both"/>
              <w:rPr>
                <w:rFonts w:cstheme="minorHAnsi"/>
                <w:color w:val="002060"/>
              </w:rPr>
            </w:pPr>
            <w:r w:rsidRPr="004D423A">
              <w:rPr>
                <w:rFonts w:cstheme="minorHAnsi"/>
                <w:color w:val="002060"/>
                <w:lang w:val="sr-Cyrl-RS"/>
              </w:rPr>
              <w:t>1.2 Подстицаји за јачање капацитета пољопривредних газдинстава</w:t>
            </w:r>
          </w:p>
        </w:tc>
      </w:tr>
      <w:tr w:rsidR="0085221D" w:rsidRPr="004D423A" w14:paraId="04BBF59F" w14:textId="77777777" w:rsidTr="007B16FC">
        <w:tc>
          <w:tcPr>
            <w:tcW w:w="2425" w:type="dxa"/>
            <w:vMerge/>
          </w:tcPr>
          <w:p w14:paraId="092C4003"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01A07BD9" w14:textId="77777777" w:rsidR="0085221D" w:rsidRPr="000D4C5D" w:rsidRDefault="0085221D" w:rsidP="001A22D0">
            <w:pPr>
              <w:jc w:val="both"/>
              <w:rPr>
                <w:rFonts w:cstheme="minorHAnsi"/>
                <w:color w:val="002060"/>
                <w:lang w:val="sr-Cyrl-RS"/>
              </w:rPr>
            </w:pPr>
            <w:r w:rsidRPr="000D4C5D">
              <w:rPr>
                <w:rFonts w:cstheme="minorHAnsi"/>
                <w:color w:val="002060"/>
                <w:lang w:val="sr-Latn-RS"/>
              </w:rPr>
              <w:t xml:space="preserve">1.3 </w:t>
            </w:r>
            <w:r w:rsidRPr="000D4C5D">
              <w:rPr>
                <w:rFonts w:cstheme="minorHAnsi"/>
                <w:color w:val="002060"/>
                <w:lang w:val="sr-Cyrl-RS"/>
              </w:rPr>
              <w:t>Подршка руралном развоју</w:t>
            </w:r>
          </w:p>
        </w:tc>
      </w:tr>
      <w:tr w:rsidR="0085221D" w:rsidRPr="004D423A" w14:paraId="0C545D0E" w14:textId="77777777" w:rsidTr="007B16FC">
        <w:tc>
          <w:tcPr>
            <w:tcW w:w="2425" w:type="dxa"/>
            <w:vMerge/>
          </w:tcPr>
          <w:p w14:paraId="39CA9AAC"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2C9C8984" w14:textId="77777777" w:rsidR="0085221D" w:rsidRPr="004D423A" w:rsidRDefault="0085221D" w:rsidP="001A22D0">
            <w:pPr>
              <w:jc w:val="both"/>
              <w:rPr>
                <w:rFonts w:cstheme="minorHAnsi"/>
                <w:color w:val="002060"/>
              </w:rPr>
            </w:pPr>
            <w:r w:rsidRPr="004D423A">
              <w:rPr>
                <w:rFonts w:cstheme="minorHAnsi"/>
                <w:color w:val="002060"/>
                <w:lang w:val="sr-Cyrl-RS"/>
              </w:rPr>
              <w:t>1.</w:t>
            </w:r>
            <w:r>
              <w:rPr>
                <w:rFonts w:cstheme="minorHAnsi"/>
                <w:color w:val="002060"/>
                <w:lang w:val="sr-Cyrl-RS"/>
              </w:rPr>
              <w:t>4</w:t>
            </w:r>
            <w:r w:rsidRPr="004D423A">
              <w:rPr>
                <w:rFonts w:cstheme="minorHAnsi"/>
                <w:color w:val="002060"/>
                <w:lang w:val="sr-Cyrl-RS"/>
              </w:rPr>
              <w:t xml:space="preserve"> Подршка младима за живот на селу</w:t>
            </w:r>
          </w:p>
        </w:tc>
      </w:tr>
      <w:tr w:rsidR="0085221D" w:rsidRPr="004D423A" w14:paraId="14B21B35" w14:textId="77777777" w:rsidTr="007B16FC">
        <w:tc>
          <w:tcPr>
            <w:tcW w:w="2425" w:type="dxa"/>
            <w:vMerge/>
          </w:tcPr>
          <w:p w14:paraId="1B829C3C"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7CB05B79" w14:textId="77777777" w:rsidR="0085221D" w:rsidRPr="004D423A" w:rsidRDefault="0085221D" w:rsidP="001A22D0">
            <w:pPr>
              <w:jc w:val="both"/>
              <w:rPr>
                <w:rFonts w:cstheme="minorHAnsi"/>
                <w:color w:val="002060"/>
              </w:rPr>
            </w:pPr>
            <w:r w:rsidRPr="004D423A">
              <w:rPr>
                <w:rFonts w:cstheme="minorHAnsi"/>
                <w:color w:val="002060"/>
                <w:lang w:val="sr-Cyrl-RS"/>
              </w:rPr>
              <w:t>1.</w:t>
            </w:r>
            <w:r>
              <w:rPr>
                <w:rFonts w:cstheme="minorHAnsi"/>
                <w:color w:val="002060"/>
                <w:lang w:val="sr-Cyrl-RS"/>
              </w:rPr>
              <w:t>5</w:t>
            </w:r>
            <w:r w:rsidRPr="004D423A">
              <w:rPr>
                <w:rFonts w:cstheme="minorHAnsi"/>
                <w:color w:val="002060"/>
                <w:lang w:val="sr-Cyrl-RS"/>
              </w:rPr>
              <w:t xml:space="preserve"> Подстицање задругарства</w:t>
            </w:r>
          </w:p>
        </w:tc>
      </w:tr>
      <w:tr w:rsidR="0085221D" w:rsidRPr="004D423A" w14:paraId="7B1041C5" w14:textId="77777777" w:rsidTr="007B16FC">
        <w:tc>
          <w:tcPr>
            <w:tcW w:w="2425" w:type="dxa"/>
            <w:vMerge/>
          </w:tcPr>
          <w:p w14:paraId="0FCA899D"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680DF8D7" w14:textId="77777777" w:rsidR="0085221D" w:rsidRPr="004D423A" w:rsidRDefault="0085221D" w:rsidP="001A22D0">
            <w:pPr>
              <w:jc w:val="both"/>
              <w:rPr>
                <w:rFonts w:cstheme="minorHAnsi"/>
                <w:color w:val="002060"/>
              </w:rPr>
            </w:pPr>
            <w:r w:rsidRPr="004D423A">
              <w:rPr>
                <w:rFonts w:cstheme="minorHAnsi"/>
                <w:color w:val="002060"/>
                <w:lang w:val="sr-Cyrl-RS"/>
              </w:rPr>
              <w:t>1.</w:t>
            </w:r>
            <w:r>
              <w:rPr>
                <w:rFonts w:cstheme="minorHAnsi"/>
                <w:color w:val="002060"/>
                <w:lang w:val="sr-Cyrl-RS"/>
              </w:rPr>
              <w:t>6</w:t>
            </w:r>
            <w:r w:rsidRPr="004D423A">
              <w:rPr>
                <w:rFonts w:cstheme="minorHAnsi"/>
                <w:color w:val="002060"/>
                <w:lang w:val="sr-Cyrl-RS"/>
              </w:rPr>
              <w:t xml:space="preserve"> Информисање, едукација и саветовање пољопривредних произвођача</w:t>
            </w:r>
          </w:p>
        </w:tc>
      </w:tr>
      <w:tr w:rsidR="0085221D" w:rsidRPr="004D423A" w14:paraId="6184BDCE" w14:textId="77777777" w:rsidTr="007B16FC">
        <w:tc>
          <w:tcPr>
            <w:tcW w:w="2425" w:type="dxa"/>
            <w:vMerge/>
          </w:tcPr>
          <w:p w14:paraId="39B81176" w14:textId="77777777" w:rsidR="0085221D" w:rsidRPr="004D423A" w:rsidRDefault="0085221D" w:rsidP="00B35A32">
            <w:pPr>
              <w:spacing w:before="60" w:after="60"/>
              <w:rPr>
                <w:rFonts w:cstheme="minorHAnsi"/>
                <w:color w:val="002060"/>
                <w:lang w:val="sr-Cyrl-RS"/>
              </w:rPr>
            </w:pPr>
          </w:p>
        </w:tc>
        <w:tc>
          <w:tcPr>
            <w:tcW w:w="6585" w:type="dxa"/>
            <w:tcBorders>
              <w:top w:val="nil"/>
              <w:bottom w:val="nil"/>
            </w:tcBorders>
          </w:tcPr>
          <w:p w14:paraId="6582AF1C" w14:textId="77777777" w:rsidR="0085221D" w:rsidRPr="004D423A" w:rsidRDefault="0085221D" w:rsidP="001A22D0">
            <w:pPr>
              <w:jc w:val="both"/>
              <w:rPr>
                <w:rFonts w:cstheme="minorHAnsi"/>
                <w:color w:val="002060"/>
              </w:rPr>
            </w:pPr>
            <w:r w:rsidRPr="004D423A">
              <w:rPr>
                <w:rFonts w:cstheme="minorHAnsi"/>
                <w:color w:val="002060"/>
                <w:lang w:val="sr-Cyrl-RS"/>
              </w:rPr>
              <w:t>1.</w:t>
            </w:r>
            <w:r>
              <w:rPr>
                <w:rFonts w:cstheme="minorHAnsi"/>
                <w:color w:val="002060"/>
                <w:lang w:val="sr-Cyrl-RS"/>
              </w:rPr>
              <w:t>7</w:t>
            </w:r>
            <w:r w:rsidRPr="004D423A">
              <w:rPr>
                <w:rFonts w:cstheme="minorHAnsi"/>
                <w:color w:val="002060"/>
                <w:lang w:val="sr-Cyrl-RS"/>
              </w:rPr>
              <w:t xml:space="preserve"> Подршка брендирању традиционалних пољопривредних производа</w:t>
            </w:r>
          </w:p>
        </w:tc>
      </w:tr>
      <w:tr w:rsidR="0085221D" w:rsidRPr="004D423A" w14:paraId="58FC71FF" w14:textId="77777777" w:rsidTr="007B16FC">
        <w:tc>
          <w:tcPr>
            <w:tcW w:w="2425" w:type="dxa"/>
            <w:vMerge/>
          </w:tcPr>
          <w:p w14:paraId="3C72729C" w14:textId="77777777" w:rsidR="0085221D" w:rsidRPr="004D423A" w:rsidRDefault="0085221D" w:rsidP="00B35A32">
            <w:pPr>
              <w:spacing w:before="60" w:after="60"/>
              <w:rPr>
                <w:rFonts w:cstheme="minorHAnsi"/>
                <w:color w:val="002060"/>
                <w:lang w:val="sr-Cyrl-RS"/>
              </w:rPr>
            </w:pPr>
          </w:p>
        </w:tc>
        <w:tc>
          <w:tcPr>
            <w:tcW w:w="6585" w:type="dxa"/>
            <w:tcBorders>
              <w:top w:val="nil"/>
              <w:bottom w:val="single" w:sz="4" w:space="0" w:color="auto"/>
            </w:tcBorders>
          </w:tcPr>
          <w:p w14:paraId="0DA39E4C" w14:textId="77777777" w:rsidR="0085221D" w:rsidRPr="004D423A" w:rsidRDefault="0085221D" w:rsidP="001A22D0">
            <w:pPr>
              <w:jc w:val="both"/>
              <w:rPr>
                <w:rFonts w:cstheme="minorHAnsi"/>
                <w:color w:val="002060"/>
              </w:rPr>
            </w:pPr>
            <w:r w:rsidRPr="004D423A">
              <w:rPr>
                <w:rFonts w:cstheme="minorHAnsi"/>
                <w:color w:val="002060"/>
                <w:lang w:val="sr-Cyrl-RS"/>
              </w:rPr>
              <w:t>1.</w:t>
            </w:r>
            <w:r>
              <w:rPr>
                <w:rFonts w:cstheme="minorHAnsi"/>
                <w:color w:val="002060"/>
                <w:lang w:val="sr-Cyrl-RS"/>
              </w:rPr>
              <w:t>8</w:t>
            </w:r>
            <w:r w:rsidRPr="004D423A">
              <w:rPr>
                <w:rFonts w:cstheme="minorHAnsi"/>
                <w:color w:val="002060"/>
                <w:lang w:val="sr-Cyrl-RS"/>
              </w:rPr>
              <w:t xml:space="preserve"> </w:t>
            </w:r>
            <w:proofErr w:type="spellStart"/>
            <w:r w:rsidRPr="004D423A">
              <w:rPr>
                <w:rFonts w:cstheme="minorHAnsi"/>
                <w:color w:val="002060"/>
              </w:rPr>
              <w:t>Изградња</w:t>
            </w:r>
            <w:proofErr w:type="spellEnd"/>
            <w:r w:rsidRPr="004D423A">
              <w:rPr>
                <w:rFonts w:cstheme="minorHAnsi"/>
                <w:color w:val="002060"/>
              </w:rPr>
              <w:t xml:space="preserve"> </w:t>
            </w:r>
            <w:r w:rsidRPr="004D423A">
              <w:rPr>
                <w:rFonts w:cstheme="minorHAnsi"/>
                <w:color w:val="002060"/>
                <w:lang w:val="sr-Cyrl-RS"/>
              </w:rPr>
              <w:t xml:space="preserve">и отварање </w:t>
            </w:r>
            <w:proofErr w:type="spellStart"/>
            <w:r w:rsidRPr="004D423A">
              <w:rPr>
                <w:rFonts w:cstheme="minorHAnsi"/>
                <w:color w:val="002060"/>
              </w:rPr>
              <w:t>дегустационо-дистрибутивних</w:t>
            </w:r>
            <w:proofErr w:type="spellEnd"/>
            <w:r w:rsidRPr="004D423A">
              <w:rPr>
                <w:rFonts w:cstheme="minorHAnsi"/>
                <w:color w:val="002060"/>
              </w:rPr>
              <w:t xml:space="preserve"> </w:t>
            </w:r>
            <w:proofErr w:type="spellStart"/>
            <w:r w:rsidRPr="004D423A">
              <w:rPr>
                <w:rFonts w:cstheme="minorHAnsi"/>
                <w:color w:val="002060"/>
              </w:rPr>
              <w:t>центара</w:t>
            </w:r>
            <w:proofErr w:type="spellEnd"/>
            <w:r w:rsidRPr="004D423A">
              <w:rPr>
                <w:rFonts w:cstheme="minorHAnsi"/>
                <w:color w:val="002060"/>
                <w:lang w:val="sr-Cyrl-RS"/>
              </w:rPr>
              <w:t xml:space="preserve"> у сеоском подручју</w:t>
            </w:r>
          </w:p>
        </w:tc>
      </w:tr>
      <w:tr w:rsidR="00794460" w:rsidRPr="004D423A" w14:paraId="0DD87F06" w14:textId="77777777" w:rsidTr="007B16FC">
        <w:tc>
          <w:tcPr>
            <w:tcW w:w="2425" w:type="dxa"/>
            <w:vMerge w:val="restart"/>
          </w:tcPr>
          <w:p w14:paraId="67AE19CD" w14:textId="77777777" w:rsidR="00794460" w:rsidRPr="004D423A" w:rsidRDefault="00794460" w:rsidP="00B35A32">
            <w:pPr>
              <w:spacing w:before="60" w:after="60"/>
              <w:rPr>
                <w:rFonts w:cstheme="minorHAnsi"/>
                <w:color w:val="002060"/>
              </w:rPr>
            </w:pPr>
            <w:r w:rsidRPr="004D423A">
              <w:rPr>
                <w:rFonts w:cstheme="minorHAnsi"/>
                <w:color w:val="002060"/>
                <w:lang w:val="sr-Cyrl-RS"/>
              </w:rPr>
              <w:t>2. Стварање повољног пословног окружења за инвестиције и нова радна места</w:t>
            </w:r>
          </w:p>
        </w:tc>
        <w:tc>
          <w:tcPr>
            <w:tcW w:w="6585" w:type="dxa"/>
            <w:tcBorders>
              <w:bottom w:val="nil"/>
            </w:tcBorders>
          </w:tcPr>
          <w:p w14:paraId="1D20C955" w14:textId="77777777" w:rsidR="00794460" w:rsidRPr="004D423A" w:rsidRDefault="00794460" w:rsidP="001A22D0">
            <w:pPr>
              <w:jc w:val="both"/>
              <w:rPr>
                <w:rFonts w:cstheme="minorHAnsi"/>
                <w:color w:val="002060"/>
              </w:rPr>
            </w:pPr>
            <w:r w:rsidRPr="004D423A">
              <w:rPr>
                <w:rFonts w:cstheme="minorHAnsi"/>
                <w:color w:val="002060"/>
                <w:lang w:val="sr-Cyrl-RS"/>
              </w:rPr>
              <w:t>2.1 Уређење и комунално опремање пословних локација/индустријских зона</w:t>
            </w:r>
          </w:p>
        </w:tc>
      </w:tr>
      <w:tr w:rsidR="00794460" w:rsidRPr="004D423A" w14:paraId="5E8C0888" w14:textId="77777777" w:rsidTr="007B16FC">
        <w:tc>
          <w:tcPr>
            <w:tcW w:w="2425" w:type="dxa"/>
            <w:vMerge/>
          </w:tcPr>
          <w:p w14:paraId="458DC50C" w14:textId="77777777" w:rsidR="00794460" w:rsidRPr="004D423A" w:rsidRDefault="00794460" w:rsidP="00B35A32">
            <w:pPr>
              <w:spacing w:before="60" w:after="60"/>
              <w:rPr>
                <w:rFonts w:cstheme="minorHAnsi"/>
                <w:color w:val="002060"/>
                <w:lang w:val="sr-Cyrl-RS"/>
              </w:rPr>
            </w:pPr>
          </w:p>
        </w:tc>
        <w:tc>
          <w:tcPr>
            <w:tcW w:w="6585" w:type="dxa"/>
            <w:tcBorders>
              <w:top w:val="nil"/>
              <w:bottom w:val="nil"/>
            </w:tcBorders>
          </w:tcPr>
          <w:p w14:paraId="6ACD3C37" w14:textId="77777777" w:rsidR="00794460" w:rsidRPr="004D423A" w:rsidRDefault="00794460" w:rsidP="001A22D0">
            <w:pPr>
              <w:jc w:val="both"/>
              <w:rPr>
                <w:rFonts w:cstheme="minorHAnsi"/>
                <w:color w:val="002060"/>
              </w:rPr>
            </w:pPr>
            <w:r w:rsidRPr="004D423A">
              <w:rPr>
                <w:rFonts w:cstheme="minorHAnsi"/>
                <w:color w:val="002060"/>
                <w:lang w:val="sr-Cyrl-RS"/>
              </w:rPr>
              <w:t xml:space="preserve">2.2 Унапређење и развој комуналне, путне и друге инфраструктуре у складу са потребама привреде </w:t>
            </w:r>
          </w:p>
        </w:tc>
      </w:tr>
      <w:tr w:rsidR="00794460" w:rsidRPr="004D423A" w14:paraId="5552ABF2" w14:textId="77777777" w:rsidTr="00794460">
        <w:tc>
          <w:tcPr>
            <w:tcW w:w="2425" w:type="dxa"/>
            <w:vMerge/>
          </w:tcPr>
          <w:p w14:paraId="3D3041AB" w14:textId="77777777" w:rsidR="00794460" w:rsidRPr="004D423A" w:rsidRDefault="00794460" w:rsidP="00B35A32">
            <w:pPr>
              <w:spacing w:before="60" w:after="60"/>
              <w:rPr>
                <w:rFonts w:cstheme="minorHAnsi"/>
                <w:color w:val="002060"/>
                <w:lang w:val="sr-Cyrl-RS"/>
              </w:rPr>
            </w:pPr>
          </w:p>
        </w:tc>
        <w:tc>
          <w:tcPr>
            <w:tcW w:w="6585" w:type="dxa"/>
            <w:tcBorders>
              <w:top w:val="nil"/>
              <w:bottom w:val="nil"/>
            </w:tcBorders>
          </w:tcPr>
          <w:p w14:paraId="7F54050C" w14:textId="77777777" w:rsidR="00794460" w:rsidRPr="004D423A" w:rsidRDefault="00794460" w:rsidP="001A22D0">
            <w:pPr>
              <w:jc w:val="both"/>
              <w:rPr>
                <w:rFonts w:cstheme="minorHAnsi"/>
                <w:color w:val="002060"/>
              </w:rPr>
            </w:pPr>
            <w:r w:rsidRPr="004D423A">
              <w:rPr>
                <w:rFonts w:cstheme="minorHAnsi"/>
                <w:color w:val="002060"/>
                <w:lang w:val="sr-Cyrl-RS"/>
              </w:rPr>
              <w:t>2.3 Подршка усклађивању знања и вештина радне снаге са потребама привреде</w:t>
            </w:r>
          </w:p>
        </w:tc>
      </w:tr>
      <w:tr w:rsidR="00794460" w:rsidRPr="004D423A" w14:paraId="1115603D" w14:textId="77777777" w:rsidTr="00794460">
        <w:tc>
          <w:tcPr>
            <w:tcW w:w="2425" w:type="dxa"/>
            <w:vMerge/>
          </w:tcPr>
          <w:p w14:paraId="5F9B563A" w14:textId="77777777" w:rsidR="00794460" w:rsidRPr="004D423A" w:rsidRDefault="00794460" w:rsidP="00B35A32">
            <w:pPr>
              <w:spacing w:before="60" w:after="60"/>
              <w:rPr>
                <w:rFonts w:cstheme="minorHAnsi"/>
                <w:color w:val="002060"/>
                <w:lang w:val="sr-Cyrl-RS"/>
              </w:rPr>
            </w:pPr>
          </w:p>
        </w:tc>
        <w:tc>
          <w:tcPr>
            <w:tcW w:w="6585" w:type="dxa"/>
            <w:tcBorders>
              <w:top w:val="nil"/>
              <w:bottom w:val="nil"/>
            </w:tcBorders>
          </w:tcPr>
          <w:p w14:paraId="6547DDD0" w14:textId="77777777" w:rsidR="00794460" w:rsidRPr="004D423A" w:rsidRDefault="00794460" w:rsidP="001A22D0">
            <w:pPr>
              <w:jc w:val="both"/>
              <w:rPr>
                <w:rFonts w:cstheme="minorHAnsi"/>
                <w:color w:val="002060"/>
              </w:rPr>
            </w:pPr>
            <w:r w:rsidRPr="004D423A">
              <w:rPr>
                <w:rFonts w:cstheme="minorHAnsi"/>
                <w:color w:val="002060"/>
                <w:lang w:val="sr-Cyrl-RS"/>
              </w:rPr>
              <w:t>2.4 Подршка развоју иновативне и конкурентне привреде</w:t>
            </w:r>
          </w:p>
        </w:tc>
      </w:tr>
      <w:tr w:rsidR="00794460" w:rsidRPr="004D423A" w14:paraId="0AE811B4" w14:textId="77777777" w:rsidTr="007B16FC">
        <w:tc>
          <w:tcPr>
            <w:tcW w:w="2425" w:type="dxa"/>
            <w:vMerge/>
          </w:tcPr>
          <w:p w14:paraId="609A2983" w14:textId="77777777" w:rsidR="00794460" w:rsidRPr="004D423A" w:rsidRDefault="00794460" w:rsidP="00B35A32">
            <w:pPr>
              <w:spacing w:before="60" w:after="60"/>
              <w:rPr>
                <w:rFonts w:cstheme="minorHAnsi"/>
                <w:color w:val="002060"/>
                <w:lang w:val="sr-Cyrl-RS"/>
              </w:rPr>
            </w:pPr>
          </w:p>
        </w:tc>
        <w:tc>
          <w:tcPr>
            <w:tcW w:w="6585" w:type="dxa"/>
            <w:tcBorders>
              <w:top w:val="nil"/>
              <w:bottom w:val="single" w:sz="4" w:space="0" w:color="auto"/>
            </w:tcBorders>
          </w:tcPr>
          <w:p w14:paraId="1537709E" w14:textId="688B2CD1" w:rsidR="00794460" w:rsidRPr="00794460" w:rsidRDefault="00794460" w:rsidP="001A22D0">
            <w:pPr>
              <w:jc w:val="both"/>
              <w:rPr>
                <w:rFonts w:cstheme="minorHAnsi"/>
                <w:color w:val="002060"/>
                <w:lang w:val="sr-Cyrl-RS"/>
              </w:rPr>
            </w:pPr>
            <w:r>
              <w:rPr>
                <w:rFonts w:cstheme="minorHAnsi"/>
                <w:color w:val="1F3864" w:themeColor="accent1" w:themeShade="80"/>
                <w:lang w:val="sr-Cyrl-RS"/>
              </w:rPr>
              <w:t xml:space="preserve">2.5 </w:t>
            </w:r>
            <w:proofErr w:type="spellStart"/>
            <w:r w:rsidRPr="00794460">
              <w:rPr>
                <w:rFonts w:cstheme="minorHAnsi"/>
                <w:color w:val="1F3864" w:themeColor="accent1" w:themeShade="80"/>
              </w:rPr>
              <w:t>Под</w:t>
            </w:r>
            <w:proofErr w:type="spellEnd"/>
            <w:r w:rsidRPr="00794460">
              <w:rPr>
                <w:rFonts w:cstheme="minorHAnsi"/>
                <w:color w:val="1F3864" w:themeColor="accent1" w:themeShade="80"/>
                <w:lang w:val="sr-Cyrl-RS"/>
              </w:rPr>
              <w:t>стицај конкурентности привредних субјеката</w:t>
            </w:r>
          </w:p>
        </w:tc>
      </w:tr>
      <w:tr w:rsidR="0085221D" w:rsidRPr="004D423A" w14:paraId="54AFCBF2" w14:textId="77777777" w:rsidTr="007B16FC">
        <w:tc>
          <w:tcPr>
            <w:tcW w:w="2425" w:type="dxa"/>
            <w:vMerge w:val="restart"/>
          </w:tcPr>
          <w:p w14:paraId="7C19B84F" w14:textId="77777777" w:rsidR="0085221D" w:rsidRPr="004D423A" w:rsidRDefault="0085221D" w:rsidP="00B35A32">
            <w:pPr>
              <w:spacing w:before="60" w:after="60"/>
              <w:rPr>
                <w:rFonts w:cstheme="minorHAnsi"/>
                <w:color w:val="002060"/>
              </w:rPr>
            </w:pPr>
            <w:r w:rsidRPr="004D423A">
              <w:rPr>
                <w:rFonts w:cstheme="minorHAnsi"/>
                <w:color w:val="002060"/>
                <w:lang w:val="sr-Cyrl-RS"/>
              </w:rPr>
              <w:t>3. Развој туристичког производа</w:t>
            </w:r>
          </w:p>
        </w:tc>
        <w:tc>
          <w:tcPr>
            <w:tcW w:w="6585" w:type="dxa"/>
            <w:tcBorders>
              <w:bottom w:val="nil"/>
            </w:tcBorders>
          </w:tcPr>
          <w:p w14:paraId="01C098BA" w14:textId="77777777" w:rsidR="0085221D" w:rsidRPr="004D423A" w:rsidRDefault="0085221D" w:rsidP="001A22D0">
            <w:pPr>
              <w:jc w:val="both"/>
              <w:rPr>
                <w:rFonts w:cstheme="minorHAnsi"/>
                <w:color w:val="002060"/>
              </w:rPr>
            </w:pPr>
            <w:r w:rsidRPr="004D423A">
              <w:rPr>
                <w:rFonts w:cstheme="minorHAnsi"/>
                <w:color w:val="002060"/>
                <w:lang w:val="sr-Cyrl-RS"/>
              </w:rPr>
              <w:t>3.1 Изградња и уређење туристичке инфраструктуре</w:t>
            </w:r>
          </w:p>
        </w:tc>
      </w:tr>
      <w:tr w:rsidR="0085221D" w:rsidRPr="004D423A" w14:paraId="6A27CD90" w14:textId="77777777" w:rsidTr="007B16FC">
        <w:tc>
          <w:tcPr>
            <w:tcW w:w="2425" w:type="dxa"/>
            <w:vMerge/>
          </w:tcPr>
          <w:p w14:paraId="772FDB7B"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0203E2FE" w14:textId="77777777" w:rsidR="0085221D" w:rsidRPr="004D423A" w:rsidRDefault="0085221D" w:rsidP="001A22D0">
            <w:pPr>
              <w:jc w:val="both"/>
              <w:rPr>
                <w:rFonts w:cstheme="minorHAnsi"/>
                <w:color w:val="002060"/>
              </w:rPr>
            </w:pPr>
            <w:r w:rsidRPr="004D423A">
              <w:rPr>
                <w:rFonts w:cstheme="minorHAnsi"/>
                <w:color w:val="002060"/>
                <w:lang w:val="sr-Cyrl-RS"/>
              </w:rPr>
              <w:t xml:space="preserve">3.2 Привлачење инвеститора за изградњу хотела </w:t>
            </w:r>
          </w:p>
        </w:tc>
      </w:tr>
      <w:tr w:rsidR="0085221D" w:rsidRPr="004D423A" w14:paraId="0E815CDA" w14:textId="77777777" w:rsidTr="007B16FC">
        <w:tc>
          <w:tcPr>
            <w:tcW w:w="2425" w:type="dxa"/>
            <w:vMerge/>
          </w:tcPr>
          <w:p w14:paraId="1405FC5D"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44AF273E" w14:textId="77777777" w:rsidR="0085221D" w:rsidRPr="004D423A" w:rsidRDefault="0085221D" w:rsidP="001A22D0">
            <w:pPr>
              <w:jc w:val="both"/>
              <w:rPr>
                <w:rFonts w:cstheme="minorHAnsi"/>
                <w:color w:val="002060"/>
              </w:rPr>
            </w:pPr>
            <w:r w:rsidRPr="004D423A">
              <w:rPr>
                <w:rFonts w:cstheme="minorHAnsi"/>
                <w:color w:val="002060"/>
                <w:lang w:val="sr-Cyrl-RS"/>
              </w:rPr>
              <w:t>3.3 Подршка развоју туристичке супраструктуре</w:t>
            </w:r>
          </w:p>
        </w:tc>
      </w:tr>
      <w:tr w:rsidR="0085221D" w:rsidRPr="004D423A" w14:paraId="3C03D4EA" w14:textId="77777777" w:rsidTr="007B16FC">
        <w:tc>
          <w:tcPr>
            <w:tcW w:w="2425" w:type="dxa"/>
            <w:vMerge/>
          </w:tcPr>
          <w:p w14:paraId="13D3DD2E"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41D8FA37" w14:textId="77777777" w:rsidR="0085221D" w:rsidRPr="004D423A" w:rsidRDefault="0085221D" w:rsidP="001A22D0">
            <w:pPr>
              <w:jc w:val="both"/>
              <w:rPr>
                <w:rFonts w:cstheme="minorHAnsi"/>
                <w:color w:val="002060"/>
              </w:rPr>
            </w:pPr>
            <w:r w:rsidRPr="004D423A">
              <w:rPr>
                <w:rFonts w:cstheme="minorHAnsi"/>
                <w:color w:val="002060"/>
                <w:lang w:val="sr-Cyrl-RS"/>
              </w:rPr>
              <w:t>3.4 Валоризација туристичких вредности (туристичких и посетилачких атракција)</w:t>
            </w:r>
          </w:p>
        </w:tc>
      </w:tr>
      <w:tr w:rsidR="0085221D" w:rsidRPr="004D423A" w14:paraId="08D77449" w14:textId="77777777" w:rsidTr="007B16FC">
        <w:tc>
          <w:tcPr>
            <w:tcW w:w="2425" w:type="dxa"/>
            <w:vMerge/>
          </w:tcPr>
          <w:p w14:paraId="7A0BF30A"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3777C543" w14:textId="77777777" w:rsidR="0085221D" w:rsidRPr="004D423A" w:rsidRDefault="0085221D" w:rsidP="001A22D0">
            <w:pPr>
              <w:jc w:val="both"/>
              <w:rPr>
                <w:rFonts w:cstheme="minorHAnsi"/>
                <w:color w:val="002060"/>
              </w:rPr>
            </w:pPr>
            <w:r w:rsidRPr="004D423A">
              <w:rPr>
                <w:rFonts w:cstheme="minorHAnsi"/>
                <w:color w:val="002060"/>
                <w:lang w:val="sr-Cyrl-RS"/>
              </w:rPr>
              <w:t>3.5 Организовање обука и стручног усавршавања кадрова у тиризму</w:t>
            </w:r>
          </w:p>
        </w:tc>
      </w:tr>
      <w:tr w:rsidR="0085221D" w:rsidRPr="004D423A" w14:paraId="6B44B310" w14:textId="77777777" w:rsidTr="007B16FC">
        <w:tc>
          <w:tcPr>
            <w:tcW w:w="2425" w:type="dxa"/>
            <w:vMerge/>
          </w:tcPr>
          <w:p w14:paraId="4C94B8EF" w14:textId="77777777" w:rsidR="0085221D" w:rsidRPr="004D423A" w:rsidRDefault="0085221D" w:rsidP="001A22D0">
            <w:pPr>
              <w:spacing w:before="60" w:after="60"/>
              <w:jc w:val="both"/>
              <w:rPr>
                <w:rFonts w:cstheme="minorHAnsi"/>
                <w:color w:val="002060"/>
                <w:lang w:val="sr-Cyrl-RS"/>
              </w:rPr>
            </w:pPr>
          </w:p>
        </w:tc>
        <w:tc>
          <w:tcPr>
            <w:tcW w:w="6585" w:type="dxa"/>
            <w:tcBorders>
              <w:top w:val="nil"/>
            </w:tcBorders>
          </w:tcPr>
          <w:p w14:paraId="00878D4F" w14:textId="77777777" w:rsidR="0085221D" w:rsidRPr="004D423A" w:rsidRDefault="0085221D" w:rsidP="001A22D0">
            <w:pPr>
              <w:jc w:val="both"/>
              <w:rPr>
                <w:rFonts w:cstheme="minorHAnsi"/>
                <w:color w:val="002060"/>
              </w:rPr>
            </w:pPr>
            <w:r w:rsidRPr="004D423A">
              <w:rPr>
                <w:rFonts w:cstheme="minorHAnsi"/>
                <w:color w:val="002060"/>
                <w:lang w:val="sr-Cyrl-RS"/>
              </w:rPr>
              <w:t>3.6 Унапређење управљања туристичким и посетилачким атракцијама и туристичком инфраструктуром</w:t>
            </w:r>
          </w:p>
        </w:tc>
      </w:tr>
      <w:tr w:rsidR="007B16FC" w:rsidRPr="007B16FC" w14:paraId="355A2154" w14:textId="77777777" w:rsidTr="007B16FC">
        <w:tc>
          <w:tcPr>
            <w:tcW w:w="9010" w:type="dxa"/>
            <w:gridSpan w:val="2"/>
            <w:shd w:val="clear" w:color="auto" w:fill="1F3864" w:themeFill="accent1" w:themeFillShade="80"/>
          </w:tcPr>
          <w:p w14:paraId="1ABE1DB8" w14:textId="77777777" w:rsidR="007B16FC" w:rsidRDefault="007B16FC" w:rsidP="007B16FC">
            <w:pPr>
              <w:spacing w:before="60" w:after="60"/>
              <w:jc w:val="center"/>
              <w:rPr>
                <w:rFonts w:cstheme="minorHAnsi"/>
                <w:b/>
                <w:color w:val="FFFFFF" w:themeColor="background1"/>
                <w:lang w:val="sr-Cyrl-RS"/>
              </w:rPr>
            </w:pPr>
            <w:r>
              <w:rPr>
                <w:rFonts w:cstheme="minorHAnsi"/>
                <w:b/>
                <w:color w:val="FFFFFF" w:themeColor="background1"/>
                <w:lang w:val="sr-Cyrl-RS"/>
              </w:rPr>
              <w:t xml:space="preserve">Развојни правац: </w:t>
            </w:r>
          </w:p>
          <w:p w14:paraId="459662D3" w14:textId="4E6BDB05" w:rsidR="0085221D" w:rsidRPr="007B16FC" w:rsidRDefault="0085221D"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ЗАШТИТА ЖИВОТНЕ СРЕДИНЕ И РАЗВОЈ ИНФРАСТРУКТУРЕ</w:t>
            </w:r>
          </w:p>
        </w:tc>
      </w:tr>
      <w:tr w:rsidR="0085221D" w:rsidRPr="004D423A" w14:paraId="72421035" w14:textId="77777777" w:rsidTr="007B16FC">
        <w:tc>
          <w:tcPr>
            <w:tcW w:w="2425" w:type="dxa"/>
            <w:vMerge w:val="restart"/>
          </w:tcPr>
          <w:p w14:paraId="5DBD63D6" w14:textId="77777777" w:rsidR="0085221D" w:rsidRPr="004D423A" w:rsidRDefault="0085221D" w:rsidP="001A22D0">
            <w:pPr>
              <w:spacing w:before="60" w:after="60"/>
              <w:jc w:val="both"/>
              <w:rPr>
                <w:rFonts w:cstheme="minorHAnsi"/>
                <w:color w:val="002060"/>
              </w:rPr>
            </w:pPr>
            <w:r w:rsidRPr="004D423A">
              <w:rPr>
                <w:rFonts w:cstheme="minorHAnsi"/>
                <w:color w:val="002060"/>
                <w:lang w:val="sr-Cyrl-RS"/>
              </w:rPr>
              <w:t>4. Стварање услова за побољшање параметара животне средине</w:t>
            </w:r>
          </w:p>
        </w:tc>
        <w:tc>
          <w:tcPr>
            <w:tcW w:w="6585" w:type="dxa"/>
            <w:tcBorders>
              <w:bottom w:val="nil"/>
            </w:tcBorders>
          </w:tcPr>
          <w:p w14:paraId="45ABFE28" w14:textId="77777777" w:rsidR="0085221D" w:rsidRPr="005E16A0" w:rsidRDefault="0085221D" w:rsidP="001A22D0">
            <w:pPr>
              <w:jc w:val="both"/>
              <w:rPr>
                <w:rFonts w:cstheme="minorHAnsi"/>
                <w:color w:val="002060"/>
                <w:lang w:val="sr-Cyrl-RS"/>
              </w:rPr>
            </w:pPr>
            <w:r w:rsidRPr="005E16A0">
              <w:rPr>
                <w:rFonts w:cstheme="minorHAnsi"/>
                <w:color w:val="002060"/>
                <w:lang w:val="sr-Cyrl-RS"/>
              </w:rPr>
              <w:t xml:space="preserve">4.1 </w:t>
            </w:r>
            <w:r w:rsidRPr="005E16A0">
              <w:rPr>
                <w:rFonts w:cstheme="minorHAnsi"/>
                <w:color w:val="1F3864" w:themeColor="accent1" w:themeShade="80"/>
                <w:lang w:val="sr-Cyrl-RS"/>
              </w:rPr>
              <w:t>Успостављање институционалног оквира за заштиту животне средине</w:t>
            </w:r>
          </w:p>
        </w:tc>
      </w:tr>
      <w:tr w:rsidR="0085221D" w:rsidRPr="004D423A" w14:paraId="462AB514" w14:textId="77777777" w:rsidTr="007B16FC">
        <w:tc>
          <w:tcPr>
            <w:tcW w:w="2425" w:type="dxa"/>
            <w:vMerge/>
          </w:tcPr>
          <w:p w14:paraId="6B74ACA0"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760F5B33" w14:textId="77777777" w:rsidR="0085221D" w:rsidRPr="004D423A" w:rsidRDefault="0085221D" w:rsidP="001A22D0">
            <w:pPr>
              <w:jc w:val="both"/>
              <w:rPr>
                <w:rFonts w:cstheme="minorHAnsi"/>
                <w:color w:val="002060"/>
                <w:lang w:val="sr-Cyrl-RS"/>
              </w:rPr>
            </w:pPr>
            <w:r w:rsidRPr="004D423A">
              <w:rPr>
                <w:rFonts w:cstheme="minorHAnsi"/>
                <w:color w:val="002060"/>
                <w:lang w:val="sr-Cyrl-RS"/>
              </w:rPr>
              <w:t>4.</w:t>
            </w:r>
            <w:r>
              <w:rPr>
                <w:rFonts w:cstheme="minorHAnsi"/>
                <w:color w:val="002060"/>
                <w:lang w:val="sr-Cyrl-RS"/>
              </w:rPr>
              <w:t>2</w:t>
            </w:r>
            <w:r w:rsidRPr="004D423A">
              <w:rPr>
                <w:rFonts w:cstheme="minorHAnsi"/>
                <w:color w:val="002060"/>
                <w:lang w:val="sr-Cyrl-RS"/>
              </w:rPr>
              <w:t xml:space="preserve"> Заштита, уређење и унапређење природних добара</w:t>
            </w:r>
          </w:p>
        </w:tc>
      </w:tr>
      <w:tr w:rsidR="0085221D" w:rsidRPr="004D423A" w14:paraId="2231E3CC" w14:textId="77777777" w:rsidTr="007B16FC">
        <w:tc>
          <w:tcPr>
            <w:tcW w:w="2425" w:type="dxa"/>
            <w:vMerge/>
          </w:tcPr>
          <w:p w14:paraId="6F719C5A"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74880B99" w14:textId="77777777" w:rsidR="0085221D" w:rsidRPr="004D423A" w:rsidRDefault="0085221D" w:rsidP="001A22D0">
            <w:pPr>
              <w:jc w:val="both"/>
              <w:rPr>
                <w:rFonts w:cstheme="minorHAnsi"/>
                <w:color w:val="002060"/>
              </w:rPr>
            </w:pPr>
            <w:r w:rsidRPr="004D423A">
              <w:rPr>
                <w:rFonts w:cstheme="minorHAnsi"/>
                <w:color w:val="002060"/>
                <w:lang w:val="sr-Cyrl-RS"/>
              </w:rPr>
              <w:t>4.</w:t>
            </w:r>
            <w:r>
              <w:rPr>
                <w:rFonts w:cstheme="minorHAnsi"/>
                <w:color w:val="002060"/>
                <w:lang w:val="sr-Cyrl-RS"/>
              </w:rPr>
              <w:t>3</w:t>
            </w:r>
            <w:r w:rsidRPr="004D423A">
              <w:rPr>
                <w:rFonts w:cstheme="minorHAnsi"/>
                <w:color w:val="002060"/>
                <w:lang w:val="sr-Cyrl-RS"/>
              </w:rPr>
              <w:t xml:space="preserve"> Успостављање мониторинга ваздуха</w:t>
            </w:r>
          </w:p>
        </w:tc>
      </w:tr>
      <w:tr w:rsidR="0085221D" w:rsidRPr="004D423A" w14:paraId="7A4FB53B" w14:textId="77777777" w:rsidTr="007B16FC">
        <w:tc>
          <w:tcPr>
            <w:tcW w:w="2425" w:type="dxa"/>
            <w:vMerge/>
          </w:tcPr>
          <w:p w14:paraId="6EFCBC48"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70D018AE" w14:textId="77777777" w:rsidR="0085221D" w:rsidRPr="004D423A" w:rsidRDefault="0085221D" w:rsidP="001A22D0">
            <w:pPr>
              <w:jc w:val="both"/>
              <w:rPr>
                <w:rFonts w:cstheme="minorHAnsi"/>
                <w:color w:val="002060"/>
                <w:lang w:val="sr-Cyrl-RS"/>
              </w:rPr>
            </w:pPr>
            <w:r>
              <w:rPr>
                <w:rFonts w:cstheme="minorHAnsi"/>
                <w:color w:val="002060"/>
                <w:lang w:val="sr-Cyrl-RS"/>
              </w:rPr>
              <w:t>4.4 Успостављање мониторинга буке</w:t>
            </w:r>
          </w:p>
        </w:tc>
      </w:tr>
      <w:tr w:rsidR="0085221D" w:rsidRPr="004D423A" w14:paraId="4F11926A" w14:textId="77777777" w:rsidTr="007B16FC">
        <w:tc>
          <w:tcPr>
            <w:tcW w:w="2425" w:type="dxa"/>
            <w:vMerge/>
          </w:tcPr>
          <w:p w14:paraId="5EE89989"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1C56F56A" w14:textId="77777777" w:rsidR="0085221D" w:rsidRDefault="0085221D" w:rsidP="001A22D0">
            <w:pPr>
              <w:jc w:val="both"/>
              <w:rPr>
                <w:rFonts w:cstheme="minorHAnsi"/>
                <w:color w:val="002060"/>
                <w:lang w:val="sr-Cyrl-RS"/>
              </w:rPr>
            </w:pPr>
            <w:r>
              <w:rPr>
                <w:rFonts w:cstheme="minorHAnsi"/>
                <w:color w:val="002060"/>
                <w:lang w:val="sr-Cyrl-RS"/>
              </w:rPr>
              <w:t>4.5 Успостављање мониторинга воде</w:t>
            </w:r>
          </w:p>
        </w:tc>
      </w:tr>
      <w:tr w:rsidR="0085221D" w:rsidRPr="004D423A" w14:paraId="17FEF228" w14:textId="77777777" w:rsidTr="007B16FC">
        <w:tc>
          <w:tcPr>
            <w:tcW w:w="2425" w:type="dxa"/>
            <w:vMerge/>
          </w:tcPr>
          <w:p w14:paraId="702ABB1B"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3258E967" w14:textId="77777777" w:rsidR="0085221D" w:rsidRDefault="0085221D" w:rsidP="001A22D0">
            <w:pPr>
              <w:jc w:val="both"/>
              <w:rPr>
                <w:rFonts w:cstheme="minorHAnsi"/>
                <w:color w:val="002060"/>
                <w:lang w:val="sr-Cyrl-RS"/>
              </w:rPr>
            </w:pPr>
            <w:r>
              <w:rPr>
                <w:rFonts w:cstheme="minorHAnsi"/>
                <w:color w:val="002060"/>
                <w:lang w:val="sr-Cyrl-RS"/>
              </w:rPr>
              <w:t>4.6 Успостављање мониторинга земљишта</w:t>
            </w:r>
          </w:p>
        </w:tc>
      </w:tr>
      <w:tr w:rsidR="0085221D" w:rsidRPr="004D423A" w14:paraId="1C31BD70" w14:textId="77777777" w:rsidTr="007B16FC">
        <w:tc>
          <w:tcPr>
            <w:tcW w:w="2425" w:type="dxa"/>
            <w:vMerge/>
          </w:tcPr>
          <w:p w14:paraId="2A9CA4ED"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single" w:sz="4" w:space="0" w:color="auto"/>
            </w:tcBorders>
          </w:tcPr>
          <w:p w14:paraId="566FDB02" w14:textId="77777777" w:rsidR="0085221D" w:rsidRPr="004D423A" w:rsidRDefault="0085221D" w:rsidP="001A22D0">
            <w:pPr>
              <w:jc w:val="both"/>
              <w:rPr>
                <w:rFonts w:cstheme="minorHAnsi"/>
                <w:color w:val="002060"/>
              </w:rPr>
            </w:pPr>
            <w:r w:rsidRPr="004D423A">
              <w:rPr>
                <w:rFonts w:cstheme="minorHAnsi"/>
                <w:color w:val="002060"/>
                <w:lang w:val="sr-Cyrl-RS"/>
              </w:rPr>
              <w:t>4.</w:t>
            </w:r>
            <w:r>
              <w:rPr>
                <w:rFonts w:cstheme="minorHAnsi"/>
                <w:color w:val="002060"/>
                <w:lang w:val="sr-Cyrl-RS"/>
              </w:rPr>
              <w:t>7</w:t>
            </w:r>
            <w:r w:rsidRPr="004D423A">
              <w:rPr>
                <w:rFonts w:cstheme="minorHAnsi"/>
                <w:color w:val="002060"/>
                <w:lang w:val="sr-Cyrl-RS"/>
              </w:rPr>
              <w:t xml:space="preserve"> Едукација становништва о превентивним мерама</w:t>
            </w:r>
          </w:p>
        </w:tc>
      </w:tr>
      <w:tr w:rsidR="0085221D" w:rsidRPr="004D423A" w14:paraId="05CEF4BA" w14:textId="77777777" w:rsidTr="007B16FC">
        <w:tc>
          <w:tcPr>
            <w:tcW w:w="2425" w:type="dxa"/>
            <w:vMerge w:val="restart"/>
          </w:tcPr>
          <w:p w14:paraId="3B3D1FC5" w14:textId="77777777" w:rsidR="0085221D" w:rsidRPr="004D423A" w:rsidRDefault="0085221D" w:rsidP="00A907D5">
            <w:pPr>
              <w:spacing w:before="60" w:after="60"/>
              <w:rPr>
                <w:rFonts w:cstheme="minorHAnsi"/>
                <w:color w:val="002060"/>
              </w:rPr>
            </w:pPr>
            <w:r w:rsidRPr="004D423A">
              <w:rPr>
                <w:rFonts w:cstheme="minorHAnsi"/>
                <w:color w:val="002060"/>
                <w:lang w:val="sr-Cyrl-RS"/>
              </w:rPr>
              <w:t>5. Повећање коришћења ОИЕ и енергетска ефикасност</w:t>
            </w:r>
          </w:p>
        </w:tc>
        <w:tc>
          <w:tcPr>
            <w:tcW w:w="6585" w:type="dxa"/>
            <w:tcBorders>
              <w:bottom w:val="nil"/>
            </w:tcBorders>
          </w:tcPr>
          <w:p w14:paraId="32F8973E" w14:textId="77777777" w:rsidR="0085221D" w:rsidRPr="004D423A" w:rsidRDefault="0085221D" w:rsidP="001A22D0">
            <w:pPr>
              <w:jc w:val="both"/>
              <w:rPr>
                <w:rFonts w:cstheme="minorHAnsi"/>
                <w:color w:val="002060"/>
              </w:rPr>
            </w:pPr>
            <w:r w:rsidRPr="004D423A">
              <w:rPr>
                <w:rFonts w:cstheme="minorHAnsi"/>
                <w:color w:val="002060"/>
                <w:lang w:val="sr-Latn-RS"/>
              </w:rPr>
              <w:t xml:space="preserve">5.1 </w:t>
            </w:r>
            <w:r w:rsidRPr="004D423A">
              <w:rPr>
                <w:rFonts w:cstheme="minorHAnsi"/>
                <w:color w:val="002060"/>
                <w:lang w:val="sr-Cyrl-RS"/>
              </w:rPr>
              <w:t>Увођење система енергетског менаџмента</w:t>
            </w:r>
          </w:p>
        </w:tc>
      </w:tr>
      <w:tr w:rsidR="0085221D" w:rsidRPr="004D423A" w14:paraId="2C0B63B3" w14:textId="77777777" w:rsidTr="007B16FC">
        <w:tc>
          <w:tcPr>
            <w:tcW w:w="2425" w:type="dxa"/>
            <w:vMerge/>
          </w:tcPr>
          <w:p w14:paraId="6F8F36D2"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6436F96B" w14:textId="77777777" w:rsidR="0085221D" w:rsidRPr="004D423A" w:rsidRDefault="0085221D" w:rsidP="001A22D0">
            <w:pPr>
              <w:jc w:val="both"/>
              <w:rPr>
                <w:rFonts w:cstheme="minorHAnsi"/>
                <w:color w:val="002060"/>
              </w:rPr>
            </w:pPr>
            <w:r w:rsidRPr="004D423A">
              <w:rPr>
                <w:rFonts w:cstheme="minorHAnsi"/>
                <w:color w:val="002060"/>
                <w:lang w:val="sr-Latn-RS"/>
              </w:rPr>
              <w:t xml:space="preserve">5.2 </w:t>
            </w:r>
            <w:r w:rsidRPr="004D423A">
              <w:rPr>
                <w:rFonts w:cstheme="minorHAnsi"/>
                <w:color w:val="002060"/>
                <w:lang w:val="sr-Cyrl-RS"/>
              </w:rPr>
              <w:t>Израда Програма енергетске ефикасности и годишњих планова</w:t>
            </w:r>
          </w:p>
        </w:tc>
      </w:tr>
      <w:tr w:rsidR="0085221D" w:rsidRPr="004D423A" w14:paraId="71A04298" w14:textId="77777777" w:rsidTr="007B16FC">
        <w:tc>
          <w:tcPr>
            <w:tcW w:w="2425" w:type="dxa"/>
            <w:vMerge/>
          </w:tcPr>
          <w:p w14:paraId="4BFC9E19"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3549F748" w14:textId="77777777" w:rsidR="0085221D" w:rsidRPr="004D423A" w:rsidRDefault="0085221D" w:rsidP="001A22D0">
            <w:pPr>
              <w:jc w:val="both"/>
              <w:rPr>
                <w:rFonts w:cstheme="minorHAnsi"/>
                <w:color w:val="002060"/>
              </w:rPr>
            </w:pPr>
            <w:r w:rsidRPr="004D423A">
              <w:rPr>
                <w:rFonts w:cstheme="minorHAnsi"/>
                <w:color w:val="002060"/>
                <w:lang w:val="sr-Latn-RS"/>
              </w:rPr>
              <w:t xml:space="preserve">5.3 </w:t>
            </w:r>
            <w:r w:rsidRPr="004D423A">
              <w:rPr>
                <w:rFonts w:cstheme="minorHAnsi"/>
                <w:color w:val="002060"/>
                <w:lang w:val="sr-Cyrl-RS"/>
              </w:rPr>
              <w:t>Спровођење мера енергетске ефикасности на јавним објектима</w:t>
            </w:r>
          </w:p>
        </w:tc>
      </w:tr>
      <w:tr w:rsidR="0085221D" w:rsidRPr="004D423A" w14:paraId="36BB719B" w14:textId="77777777" w:rsidTr="007B16FC">
        <w:tc>
          <w:tcPr>
            <w:tcW w:w="2425" w:type="dxa"/>
            <w:vMerge/>
          </w:tcPr>
          <w:p w14:paraId="2C27BF53"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0BE3A19B" w14:textId="77777777" w:rsidR="0085221D" w:rsidRPr="004D423A" w:rsidRDefault="0085221D" w:rsidP="001A22D0">
            <w:pPr>
              <w:jc w:val="both"/>
              <w:rPr>
                <w:rFonts w:cstheme="minorHAnsi"/>
                <w:color w:val="002060"/>
              </w:rPr>
            </w:pPr>
            <w:r w:rsidRPr="004D423A">
              <w:rPr>
                <w:rFonts w:cstheme="minorHAnsi"/>
                <w:color w:val="002060"/>
                <w:lang w:val="sr-Latn-RS"/>
              </w:rPr>
              <w:t xml:space="preserve">5.4 </w:t>
            </w:r>
            <w:r w:rsidRPr="004D423A">
              <w:rPr>
                <w:rFonts w:cstheme="minorHAnsi"/>
                <w:color w:val="002060"/>
                <w:lang w:val="sr-Cyrl-RS"/>
              </w:rPr>
              <w:t>Подршка домаћинствима за побољшање енергетске ефикасности</w:t>
            </w:r>
          </w:p>
        </w:tc>
      </w:tr>
      <w:tr w:rsidR="0085221D" w:rsidRPr="004D423A" w14:paraId="6F0EDBFA" w14:textId="77777777" w:rsidTr="007B16FC">
        <w:tc>
          <w:tcPr>
            <w:tcW w:w="2425" w:type="dxa"/>
            <w:vMerge/>
          </w:tcPr>
          <w:p w14:paraId="500206EC"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78D06DBD" w14:textId="77777777" w:rsidR="0085221D" w:rsidRPr="004D423A" w:rsidRDefault="0085221D" w:rsidP="001A22D0">
            <w:pPr>
              <w:jc w:val="both"/>
              <w:rPr>
                <w:rFonts w:cstheme="minorHAnsi"/>
                <w:color w:val="002060"/>
              </w:rPr>
            </w:pPr>
            <w:r w:rsidRPr="004D423A">
              <w:rPr>
                <w:rFonts w:cstheme="minorHAnsi"/>
                <w:color w:val="002060"/>
                <w:lang w:val="sr-Latn-RS"/>
              </w:rPr>
              <w:t xml:space="preserve">5.5 </w:t>
            </w:r>
            <w:r w:rsidRPr="004D423A">
              <w:rPr>
                <w:rFonts w:cstheme="minorHAnsi"/>
                <w:color w:val="002060"/>
                <w:lang w:val="sr-Cyrl-RS"/>
              </w:rPr>
              <w:t>Замена система за грејање јавних објеката</w:t>
            </w:r>
          </w:p>
        </w:tc>
      </w:tr>
      <w:tr w:rsidR="00EA0479" w:rsidRPr="00EA0479" w14:paraId="1FFA5DB2" w14:textId="77777777" w:rsidTr="007B16FC">
        <w:tc>
          <w:tcPr>
            <w:tcW w:w="2425" w:type="dxa"/>
            <w:vMerge/>
          </w:tcPr>
          <w:p w14:paraId="2819EA73"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single" w:sz="4" w:space="0" w:color="auto"/>
            </w:tcBorders>
          </w:tcPr>
          <w:p w14:paraId="514822B2" w14:textId="77777777" w:rsidR="0085221D" w:rsidRPr="00EA0479" w:rsidRDefault="0085221D" w:rsidP="001A22D0">
            <w:pPr>
              <w:jc w:val="both"/>
              <w:rPr>
                <w:rFonts w:cstheme="minorHAnsi"/>
                <w:color w:val="1F3864" w:themeColor="accent1" w:themeShade="80"/>
                <w:lang w:val="sr-Cyrl-RS"/>
              </w:rPr>
            </w:pPr>
            <w:r w:rsidRPr="00EA0479">
              <w:rPr>
                <w:rFonts w:cstheme="minorHAnsi"/>
                <w:color w:val="1F3864" w:themeColor="accent1" w:themeShade="80"/>
                <w:lang w:val="sr-Latn-RS"/>
              </w:rPr>
              <w:t xml:space="preserve">5.6 </w:t>
            </w:r>
            <w:r w:rsidRPr="00EA0479">
              <w:rPr>
                <w:rFonts w:cstheme="minorHAnsi"/>
                <w:color w:val="1F3864" w:themeColor="accent1" w:themeShade="80"/>
                <w:lang w:val="sr-Cyrl-RS"/>
              </w:rPr>
              <w:t>Подизање свести запослених у јавном сектору и грађана о енергетској ефикасности</w:t>
            </w:r>
          </w:p>
          <w:p w14:paraId="00024119" w14:textId="77777777" w:rsidR="004F3957" w:rsidRPr="00EA0479" w:rsidRDefault="004F3957" w:rsidP="001A22D0">
            <w:pPr>
              <w:jc w:val="both"/>
              <w:rPr>
                <w:rFonts w:cstheme="minorHAnsi"/>
                <w:color w:val="1F3864" w:themeColor="accent1" w:themeShade="80"/>
              </w:rPr>
            </w:pPr>
            <w:proofErr w:type="spellStart"/>
            <w:r w:rsidRPr="00EA0479">
              <w:rPr>
                <w:rFonts w:cstheme="minorHAnsi"/>
                <w:color w:val="1F3864" w:themeColor="accent1" w:themeShade="80"/>
              </w:rPr>
              <w:t>Мера</w:t>
            </w:r>
            <w:proofErr w:type="spellEnd"/>
            <w:r w:rsidRPr="00EA0479">
              <w:rPr>
                <w:rFonts w:cstheme="minorHAnsi"/>
                <w:color w:val="1F3864" w:themeColor="accent1" w:themeShade="80"/>
              </w:rPr>
              <w:t xml:space="preserve"> 5.7:  </w:t>
            </w:r>
            <w:proofErr w:type="spellStart"/>
            <w:proofErr w:type="gramStart"/>
            <w:r w:rsidRPr="00EA0479">
              <w:rPr>
                <w:rFonts w:cstheme="minorHAnsi"/>
                <w:color w:val="1F3864" w:themeColor="accent1" w:themeShade="80"/>
              </w:rPr>
              <w:t>Изградња</w:t>
            </w:r>
            <w:proofErr w:type="spellEnd"/>
            <w:r w:rsidRPr="00EA0479">
              <w:rPr>
                <w:rFonts w:cstheme="minorHAnsi"/>
                <w:color w:val="1F3864" w:themeColor="accent1" w:themeShade="80"/>
              </w:rPr>
              <w:t xml:space="preserve">  </w:t>
            </w:r>
            <w:proofErr w:type="spellStart"/>
            <w:r w:rsidRPr="00EA0479">
              <w:rPr>
                <w:rFonts w:cstheme="minorHAnsi"/>
                <w:color w:val="1F3864" w:themeColor="accent1" w:themeShade="80"/>
              </w:rPr>
              <w:t>градске</w:t>
            </w:r>
            <w:proofErr w:type="spellEnd"/>
            <w:proofErr w:type="gramEnd"/>
            <w:r w:rsidRPr="00EA0479">
              <w:rPr>
                <w:rFonts w:cstheme="minorHAnsi"/>
                <w:color w:val="1F3864" w:themeColor="accent1" w:themeShade="80"/>
              </w:rPr>
              <w:t xml:space="preserve"> </w:t>
            </w:r>
            <w:proofErr w:type="spellStart"/>
            <w:r w:rsidRPr="00EA0479">
              <w:rPr>
                <w:rFonts w:cstheme="minorHAnsi"/>
                <w:color w:val="1F3864" w:themeColor="accent1" w:themeShade="80"/>
              </w:rPr>
              <w:t>топлане</w:t>
            </w:r>
            <w:proofErr w:type="spellEnd"/>
          </w:p>
          <w:p w14:paraId="05441586" w14:textId="3AC6BBC5" w:rsidR="00957588" w:rsidRPr="00EA0479" w:rsidRDefault="00957588" w:rsidP="002D5B01">
            <w:pPr>
              <w:jc w:val="both"/>
              <w:rPr>
                <w:rFonts w:cstheme="minorHAnsi"/>
                <w:color w:val="1F3864" w:themeColor="accent1" w:themeShade="80"/>
                <w:lang w:val="sr-Cyrl-RS"/>
              </w:rPr>
            </w:pPr>
            <w:r w:rsidRPr="00EA0479">
              <w:rPr>
                <w:rFonts w:cstheme="minorHAnsi"/>
                <w:color w:val="1F3864" w:themeColor="accent1" w:themeShade="80"/>
                <w:lang w:val="sr-Cyrl-RS"/>
              </w:rPr>
              <w:t xml:space="preserve">Мера 5.8: Подршка производњи и коришћењу </w:t>
            </w:r>
            <w:del w:id="53" w:author="Windows User" w:date="2022-09-26T07:01:00Z">
              <w:r w:rsidRPr="00EA0479" w:rsidDel="002D5B01">
                <w:rPr>
                  <w:rFonts w:cstheme="minorHAnsi"/>
                  <w:color w:val="1F3864" w:themeColor="accent1" w:themeShade="80"/>
                  <w:lang w:val="sr-Cyrl-RS"/>
                </w:rPr>
                <w:delText xml:space="preserve"> </w:delText>
              </w:r>
            </w:del>
            <w:r w:rsidRPr="00EA0479">
              <w:rPr>
                <w:rFonts w:cstheme="minorHAnsi"/>
                <w:color w:val="1F3864" w:themeColor="accent1" w:themeShade="80"/>
                <w:lang w:val="sr-Cyrl-RS"/>
              </w:rPr>
              <w:t>зелене енергије</w:t>
            </w:r>
          </w:p>
        </w:tc>
      </w:tr>
      <w:tr w:rsidR="0085221D" w:rsidRPr="004D423A" w14:paraId="2B949A5C" w14:textId="77777777" w:rsidTr="007B16FC">
        <w:tc>
          <w:tcPr>
            <w:tcW w:w="2425" w:type="dxa"/>
            <w:vMerge w:val="restart"/>
          </w:tcPr>
          <w:p w14:paraId="62E928FD" w14:textId="77777777" w:rsidR="0085221D" w:rsidRPr="004D423A" w:rsidRDefault="0085221D" w:rsidP="00A907D5">
            <w:pPr>
              <w:spacing w:before="60" w:after="60"/>
              <w:rPr>
                <w:rFonts w:cstheme="minorHAnsi"/>
                <w:color w:val="002060"/>
              </w:rPr>
            </w:pPr>
            <w:r w:rsidRPr="004D423A">
              <w:rPr>
                <w:rFonts w:cstheme="minorHAnsi"/>
                <w:color w:val="002060"/>
                <w:lang w:val="sr-Cyrl-RS"/>
              </w:rPr>
              <w:t>6. Подизање квалитета површинских и подземних вода</w:t>
            </w:r>
          </w:p>
        </w:tc>
        <w:tc>
          <w:tcPr>
            <w:tcW w:w="6585" w:type="dxa"/>
            <w:tcBorders>
              <w:bottom w:val="nil"/>
            </w:tcBorders>
          </w:tcPr>
          <w:p w14:paraId="25D65C03" w14:textId="77777777" w:rsidR="0085221D" w:rsidRPr="004D423A" w:rsidRDefault="0085221D" w:rsidP="001A22D0">
            <w:pPr>
              <w:jc w:val="both"/>
              <w:rPr>
                <w:rFonts w:cstheme="minorHAnsi"/>
                <w:color w:val="002060"/>
              </w:rPr>
            </w:pPr>
            <w:r w:rsidRPr="004D423A">
              <w:rPr>
                <w:rFonts w:cstheme="minorHAnsi"/>
                <w:color w:val="002060"/>
                <w:lang w:val="sr-Cyrl-RS"/>
              </w:rPr>
              <w:t>6.1 Успостављање регистра вода</w:t>
            </w:r>
          </w:p>
        </w:tc>
      </w:tr>
      <w:tr w:rsidR="0085221D" w:rsidRPr="004D423A" w14:paraId="3318F599" w14:textId="77777777" w:rsidTr="007B16FC">
        <w:tc>
          <w:tcPr>
            <w:tcW w:w="2425" w:type="dxa"/>
            <w:vMerge/>
          </w:tcPr>
          <w:p w14:paraId="7EF288E5"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397AB25A" w14:textId="77777777" w:rsidR="0085221D" w:rsidRPr="004D423A" w:rsidRDefault="0085221D" w:rsidP="001A22D0">
            <w:pPr>
              <w:jc w:val="both"/>
              <w:rPr>
                <w:rFonts w:cstheme="minorHAnsi"/>
                <w:color w:val="002060"/>
              </w:rPr>
            </w:pPr>
            <w:r w:rsidRPr="004D423A">
              <w:rPr>
                <w:rFonts w:cstheme="minorHAnsi"/>
                <w:color w:val="002060"/>
                <w:lang w:val="sr-Cyrl-RS"/>
              </w:rPr>
              <w:t>6.2 Обезбеђење зона санитарне заштите изворишта „Сељашница“</w:t>
            </w:r>
          </w:p>
        </w:tc>
      </w:tr>
      <w:tr w:rsidR="0085221D" w:rsidRPr="004D423A" w14:paraId="597A88AC" w14:textId="77777777" w:rsidTr="007B16FC">
        <w:tc>
          <w:tcPr>
            <w:tcW w:w="2425" w:type="dxa"/>
            <w:vMerge/>
          </w:tcPr>
          <w:p w14:paraId="5F92AC52"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18E9B968" w14:textId="77777777" w:rsidR="0085221D" w:rsidRPr="004D423A" w:rsidRDefault="0085221D" w:rsidP="001A22D0">
            <w:pPr>
              <w:jc w:val="both"/>
              <w:rPr>
                <w:rFonts w:cstheme="minorHAnsi"/>
                <w:color w:val="002060"/>
              </w:rPr>
            </w:pPr>
            <w:r w:rsidRPr="004D423A">
              <w:rPr>
                <w:rFonts w:cstheme="minorHAnsi"/>
                <w:color w:val="002060"/>
                <w:lang w:val="sr-Cyrl-RS"/>
              </w:rPr>
              <w:t>6.3 Израда елабората о зонама санитарне заштите изворишта за водоснабдевање и обезбеђење истих</w:t>
            </w:r>
          </w:p>
        </w:tc>
      </w:tr>
      <w:tr w:rsidR="0085221D" w:rsidRPr="004D423A" w14:paraId="3B0ACF13" w14:textId="77777777" w:rsidTr="007B16FC">
        <w:tc>
          <w:tcPr>
            <w:tcW w:w="2425" w:type="dxa"/>
            <w:vMerge/>
          </w:tcPr>
          <w:p w14:paraId="4CDA09AC"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3B1E77F" w14:textId="77777777" w:rsidR="0085221D" w:rsidRPr="004D423A" w:rsidRDefault="0085221D" w:rsidP="001A22D0">
            <w:pPr>
              <w:jc w:val="both"/>
              <w:rPr>
                <w:rFonts w:cstheme="minorHAnsi"/>
                <w:color w:val="002060"/>
              </w:rPr>
            </w:pPr>
            <w:r w:rsidRPr="004D423A">
              <w:rPr>
                <w:rFonts w:cstheme="minorHAnsi"/>
                <w:color w:val="002060"/>
                <w:lang w:val="sr-Cyrl-RS"/>
              </w:rPr>
              <w:t>6.4 Израда елабората о резервама подземних вода за водоснабдевање</w:t>
            </w:r>
          </w:p>
        </w:tc>
      </w:tr>
      <w:tr w:rsidR="0085221D" w:rsidRPr="004D423A" w14:paraId="73ED5228" w14:textId="77777777" w:rsidTr="007B16FC">
        <w:tc>
          <w:tcPr>
            <w:tcW w:w="2425" w:type="dxa"/>
            <w:vMerge/>
          </w:tcPr>
          <w:p w14:paraId="28B6E0DF"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ADDA41B" w14:textId="77777777" w:rsidR="0085221D" w:rsidRPr="004D423A" w:rsidRDefault="0085221D" w:rsidP="001A22D0">
            <w:pPr>
              <w:jc w:val="both"/>
              <w:rPr>
                <w:rFonts w:cstheme="minorHAnsi"/>
                <w:color w:val="002060"/>
              </w:rPr>
            </w:pPr>
            <w:r w:rsidRPr="004D423A">
              <w:rPr>
                <w:rFonts w:cstheme="minorHAnsi"/>
                <w:color w:val="002060"/>
                <w:lang w:val="sr-Cyrl-RS"/>
              </w:rPr>
              <w:t>6.5 Учешће у изградњи ППОВ Пријепоље и ППОВ Бродарево, сабирних главних колектора и проширене канализационе мреже</w:t>
            </w:r>
          </w:p>
        </w:tc>
      </w:tr>
      <w:tr w:rsidR="0085221D" w:rsidRPr="004D423A" w14:paraId="629610EE" w14:textId="77777777" w:rsidTr="007B16FC">
        <w:tc>
          <w:tcPr>
            <w:tcW w:w="2425" w:type="dxa"/>
            <w:vMerge/>
          </w:tcPr>
          <w:p w14:paraId="7275CB21"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2BFEA1E8" w14:textId="77777777" w:rsidR="0085221D" w:rsidRPr="004D423A" w:rsidRDefault="0085221D" w:rsidP="001A22D0">
            <w:pPr>
              <w:jc w:val="both"/>
              <w:rPr>
                <w:rFonts w:cstheme="minorHAnsi"/>
                <w:color w:val="002060"/>
              </w:rPr>
            </w:pPr>
            <w:r w:rsidRPr="004D423A">
              <w:rPr>
                <w:rFonts w:cstheme="minorHAnsi"/>
                <w:color w:val="002060"/>
                <w:lang w:val="sr-Cyrl-RS"/>
              </w:rPr>
              <w:t>6.6 Изградња канализационе мреже у сеоским подручјима са пакет ППОВ</w:t>
            </w:r>
          </w:p>
        </w:tc>
      </w:tr>
      <w:tr w:rsidR="0085221D" w:rsidRPr="004D423A" w14:paraId="164E5FA2" w14:textId="77777777" w:rsidTr="007B16FC">
        <w:tc>
          <w:tcPr>
            <w:tcW w:w="2425" w:type="dxa"/>
            <w:vMerge/>
          </w:tcPr>
          <w:p w14:paraId="32145786"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516E7A15" w14:textId="77777777" w:rsidR="0085221D" w:rsidRPr="004D423A" w:rsidRDefault="0085221D" w:rsidP="001A22D0">
            <w:pPr>
              <w:pStyle w:val="ListParagraph"/>
              <w:numPr>
                <w:ilvl w:val="1"/>
                <w:numId w:val="13"/>
              </w:numPr>
              <w:contextualSpacing w:val="0"/>
              <w:jc w:val="both"/>
              <w:rPr>
                <w:rFonts w:cstheme="minorHAnsi"/>
                <w:color w:val="002060"/>
              </w:rPr>
            </w:pPr>
            <w:r w:rsidRPr="004D423A">
              <w:rPr>
                <w:rFonts w:cstheme="minorHAnsi"/>
                <w:color w:val="002060"/>
                <w:lang w:val="sr-Cyrl-RS"/>
              </w:rPr>
              <w:t>Регулисање површинских вода</w:t>
            </w:r>
          </w:p>
        </w:tc>
      </w:tr>
      <w:tr w:rsidR="002C6422" w:rsidRPr="004D423A" w14:paraId="6148A22B" w14:textId="77777777" w:rsidTr="007B16FC">
        <w:tc>
          <w:tcPr>
            <w:tcW w:w="2425" w:type="dxa"/>
            <w:vMerge/>
          </w:tcPr>
          <w:p w14:paraId="4FB827C4" w14:textId="77777777" w:rsidR="002C6422" w:rsidRPr="004D423A" w:rsidRDefault="002C6422" w:rsidP="00A907D5">
            <w:pPr>
              <w:spacing w:before="60" w:after="60"/>
              <w:rPr>
                <w:rFonts w:cstheme="minorHAnsi"/>
                <w:color w:val="002060"/>
                <w:lang w:val="sr-Cyrl-RS"/>
              </w:rPr>
            </w:pPr>
          </w:p>
        </w:tc>
        <w:tc>
          <w:tcPr>
            <w:tcW w:w="6585" w:type="dxa"/>
            <w:tcBorders>
              <w:top w:val="nil"/>
              <w:bottom w:val="nil"/>
            </w:tcBorders>
          </w:tcPr>
          <w:p w14:paraId="66DA5701" w14:textId="719A2E80" w:rsidR="002C6422" w:rsidRPr="004D423A" w:rsidRDefault="002C6422" w:rsidP="001A22D0">
            <w:pPr>
              <w:pStyle w:val="ListParagraph"/>
              <w:numPr>
                <w:ilvl w:val="1"/>
                <w:numId w:val="13"/>
              </w:numPr>
              <w:contextualSpacing w:val="0"/>
              <w:jc w:val="both"/>
              <w:rPr>
                <w:rFonts w:cstheme="minorHAnsi"/>
                <w:color w:val="002060"/>
                <w:lang w:val="sr-Cyrl-RS"/>
              </w:rPr>
            </w:pPr>
            <w:r>
              <w:rPr>
                <w:rFonts w:cstheme="minorHAnsi"/>
                <w:color w:val="002060"/>
                <w:lang w:val="sr-Cyrl-RS"/>
              </w:rPr>
              <w:t>Изградња кишне канализације</w:t>
            </w:r>
          </w:p>
        </w:tc>
      </w:tr>
      <w:tr w:rsidR="0085221D" w:rsidRPr="004D423A" w14:paraId="2A99C945" w14:textId="77777777" w:rsidTr="007B16FC">
        <w:tc>
          <w:tcPr>
            <w:tcW w:w="2425" w:type="dxa"/>
            <w:vMerge/>
          </w:tcPr>
          <w:p w14:paraId="57B781D2" w14:textId="77777777" w:rsidR="0085221D" w:rsidRPr="004D423A" w:rsidRDefault="0085221D" w:rsidP="00A907D5">
            <w:pPr>
              <w:spacing w:before="60" w:after="60"/>
              <w:rPr>
                <w:rFonts w:cstheme="minorHAnsi"/>
                <w:color w:val="002060"/>
                <w:lang w:val="sr-Cyrl-RS"/>
              </w:rPr>
            </w:pPr>
          </w:p>
        </w:tc>
        <w:tc>
          <w:tcPr>
            <w:tcW w:w="6585" w:type="dxa"/>
            <w:tcBorders>
              <w:top w:val="nil"/>
              <w:bottom w:val="single" w:sz="4" w:space="0" w:color="auto"/>
            </w:tcBorders>
          </w:tcPr>
          <w:p w14:paraId="35FC496E" w14:textId="4334B8A4" w:rsidR="0085221D" w:rsidRPr="004D423A" w:rsidRDefault="0085221D" w:rsidP="001A22D0">
            <w:pPr>
              <w:jc w:val="both"/>
              <w:rPr>
                <w:rFonts w:cstheme="minorHAnsi"/>
                <w:color w:val="002060"/>
              </w:rPr>
            </w:pPr>
            <w:r w:rsidRPr="004D423A">
              <w:rPr>
                <w:rFonts w:cstheme="minorHAnsi"/>
                <w:color w:val="002060"/>
                <w:lang w:val="sr-Cyrl-RS"/>
              </w:rPr>
              <w:t>6.</w:t>
            </w:r>
            <w:r w:rsidR="002C6422">
              <w:rPr>
                <w:rFonts w:cstheme="minorHAnsi"/>
                <w:color w:val="002060"/>
                <w:lang w:val="sr-Cyrl-RS"/>
              </w:rPr>
              <w:t>9</w:t>
            </w:r>
            <w:r w:rsidRPr="004D423A">
              <w:rPr>
                <w:rFonts w:cstheme="minorHAnsi"/>
                <w:color w:val="002060"/>
                <w:lang w:val="sr-Cyrl-RS"/>
              </w:rPr>
              <w:t xml:space="preserve"> Повећање надзора и контроле спровођења обавезе предтретмана употребљених вода </w:t>
            </w:r>
          </w:p>
        </w:tc>
      </w:tr>
      <w:tr w:rsidR="0085221D" w:rsidRPr="004D423A" w14:paraId="4D545A28" w14:textId="77777777" w:rsidTr="007B16FC">
        <w:tc>
          <w:tcPr>
            <w:tcW w:w="2425" w:type="dxa"/>
            <w:vMerge w:val="restart"/>
          </w:tcPr>
          <w:p w14:paraId="68CB1A68" w14:textId="77777777" w:rsidR="0085221D" w:rsidRPr="004D423A" w:rsidRDefault="0085221D" w:rsidP="00A907D5">
            <w:pPr>
              <w:spacing w:before="60" w:after="60"/>
              <w:rPr>
                <w:rFonts w:cstheme="minorHAnsi"/>
                <w:color w:val="002060"/>
              </w:rPr>
            </w:pPr>
            <w:r w:rsidRPr="004D423A">
              <w:rPr>
                <w:rFonts w:cstheme="minorHAnsi"/>
                <w:color w:val="002060"/>
                <w:lang w:val="sr-Cyrl-RS"/>
              </w:rPr>
              <w:t>7. Унапређење система за управљање отпадом</w:t>
            </w:r>
          </w:p>
        </w:tc>
        <w:tc>
          <w:tcPr>
            <w:tcW w:w="6585" w:type="dxa"/>
            <w:tcBorders>
              <w:bottom w:val="nil"/>
            </w:tcBorders>
          </w:tcPr>
          <w:p w14:paraId="52C0E66A" w14:textId="77777777" w:rsidR="0085221D" w:rsidRPr="004D423A" w:rsidRDefault="0085221D" w:rsidP="001A22D0">
            <w:pPr>
              <w:jc w:val="both"/>
              <w:rPr>
                <w:rFonts w:cstheme="minorHAnsi"/>
                <w:color w:val="002060"/>
              </w:rPr>
            </w:pPr>
            <w:r w:rsidRPr="004D423A">
              <w:rPr>
                <w:rFonts w:cstheme="minorHAnsi"/>
                <w:color w:val="002060"/>
                <w:lang w:val="sr-Latn-RS"/>
              </w:rPr>
              <w:t>7.</w:t>
            </w:r>
            <w:r>
              <w:rPr>
                <w:rFonts w:cstheme="minorHAnsi"/>
                <w:color w:val="002060"/>
                <w:lang w:val="sr-Cyrl-RS"/>
              </w:rPr>
              <w:t>1</w:t>
            </w:r>
            <w:r w:rsidRPr="004D423A">
              <w:rPr>
                <w:rFonts w:cstheme="minorHAnsi"/>
                <w:color w:val="002060"/>
                <w:lang w:val="sr-Latn-RS"/>
              </w:rPr>
              <w:t xml:space="preserve"> </w:t>
            </w:r>
            <w:r w:rsidRPr="004D423A">
              <w:rPr>
                <w:rFonts w:cstheme="minorHAnsi"/>
                <w:color w:val="002060"/>
                <w:lang w:val="sr-Cyrl-RS"/>
              </w:rPr>
              <w:t>Израда локалног и регионалног плана управљања отпадом</w:t>
            </w:r>
          </w:p>
        </w:tc>
      </w:tr>
      <w:tr w:rsidR="0085221D" w:rsidRPr="004D423A" w14:paraId="5E29521F" w14:textId="77777777" w:rsidTr="007B16FC">
        <w:tc>
          <w:tcPr>
            <w:tcW w:w="2425" w:type="dxa"/>
            <w:vMerge/>
          </w:tcPr>
          <w:p w14:paraId="38138EB8"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156E8AE" w14:textId="77777777" w:rsidR="0085221D" w:rsidRPr="004D423A" w:rsidRDefault="0085221D" w:rsidP="001A22D0">
            <w:pPr>
              <w:jc w:val="both"/>
              <w:rPr>
                <w:rFonts w:cstheme="minorHAnsi"/>
                <w:color w:val="002060"/>
                <w:lang w:val="sr-Latn-RS"/>
              </w:rPr>
            </w:pPr>
            <w:r w:rsidRPr="004D423A">
              <w:rPr>
                <w:rFonts w:cstheme="minorHAnsi"/>
                <w:color w:val="002060"/>
                <w:lang w:val="sr-Latn-RS"/>
              </w:rPr>
              <w:t>7.</w:t>
            </w:r>
            <w:r>
              <w:rPr>
                <w:rFonts w:cstheme="minorHAnsi"/>
                <w:color w:val="002060"/>
                <w:lang w:val="sr-Cyrl-RS"/>
              </w:rPr>
              <w:t>2</w:t>
            </w:r>
            <w:r w:rsidRPr="004D423A">
              <w:rPr>
                <w:rFonts w:cstheme="minorHAnsi"/>
                <w:color w:val="002060"/>
                <w:lang w:val="sr-Latn-RS"/>
              </w:rPr>
              <w:t xml:space="preserve"> </w:t>
            </w:r>
            <w:r w:rsidRPr="004D423A">
              <w:rPr>
                <w:rFonts w:cstheme="minorHAnsi"/>
                <w:color w:val="002060"/>
                <w:lang w:val="sr-Cyrl-RS"/>
              </w:rPr>
              <w:t>Учешће у изградњи трансфер станице Бањица</w:t>
            </w:r>
          </w:p>
        </w:tc>
      </w:tr>
      <w:tr w:rsidR="0085221D" w:rsidRPr="004D423A" w14:paraId="33CDFB9A" w14:textId="77777777" w:rsidTr="007B16FC">
        <w:tc>
          <w:tcPr>
            <w:tcW w:w="2425" w:type="dxa"/>
            <w:vMerge/>
          </w:tcPr>
          <w:p w14:paraId="72405337"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28C54AA9" w14:textId="77777777" w:rsidR="0085221D" w:rsidRPr="004D423A" w:rsidRDefault="0085221D" w:rsidP="001A22D0">
            <w:pPr>
              <w:jc w:val="both"/>
              <w:rPr>
                <w:rFonts w:cstheme="minorHAnsi"/>
                <w:color w:val="002060"/>
              </w:rPr>
            </w:pPr>
            <w:r w:rsidRPr="004D423A">
              <w:rPr>
                <w:rFonts w:cstheme="minorHAnsi"/>
                <w:color w:val="002060"/>
                <w:lang w:val="sr-Latn-RS"/>
              </w:rPr>
              <w:t>7.</w:t>
            </w:r>
            <w:r>
              <w:rPr>
                <w:rFonts w:cstheme="minorHAnsi"/>
                <w:color w:val="002060"/>
                <w:lang w:val="sr-Cyrl-RS"/>
              </w:rPr>
              <w:t>3</w:t>
            </w:r>
            <w:r w:rsidRPr="004D423A">
              <w:rPr>
                <w:rFonts w:cstheme="minorHAnsi"/>
                <w:color w:val="002060"/>
                <w:lang w:val="sr-Latn-RS"/>
              </w:rPr>
              <w:t xml:space="preserve"> </w:t>
            </w:r>
            <w:r w:rsidRPr="004D423A">
              <w:rPr>
                <w:rFonts w:cstheme="minorHAnsi"/>
                <w:color w:val="002060"/>
                <w:lang w:val="sr-Cyrl-RS"/>
              </w:rPr>
              <w:t>Учешће у успостављању регионалног центра за управљање отпадом Бањица</w:t>
            </w:r>
          </w:p>
        </w:tc>
      </w:tr>
      <w:tr w:rsidR="0085221D" w:rsidRPr="004D423A" w14:paraId="537452A6" w14:textId="77777777" w:rsidTr="007B16FC">
        <w:tc>
          <w:tcPr>
            <w:tcW w:w="2425" w:type="dxa"/>
            <w:vMerge/>
          </w:tcPr>
          <w:p w14:paraId="003A245B"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51916FA1" w14:textId="77777777" w:rsidR="0085221D" w:rsidRPr="004D423A" w:rsidRDefault="0085221D" w:rsidP="001A22D0">
            <w:pPr>
              <w:jc w:val="both"/>
              <w:rPr>
                <w:rFonts w:cstheme="minorHAnsi"/>
                <w:color w:val="002060"/>
              </w:rPr>
            </w:pPr>
            <w:r w:rsidRPr="004D423A">
              <w:rPr>
                <w:rFonts w:cstheme="minorHAnsi"/>
                <w:color w:val="002060"/>
                <w:lang w:val="sr-Latn-RS"/>
              </w:rPr>
              <w:t xml:space="preserve">7.4 </w:t>
            </w:r>
            <w:r w:rsidRPr="004D423A">
              <w:rPr>
                <w:rFonts w:cstheme="minorHAnsi"/>
                <w:color w:val="002060"/>
                <w:lang w:val="sr-Cyrl-RS"/>
              </w:rPr>
              <w:t>Проширење (људских и техничких  капацитета) за  управљање отпадом</w:t>
            </w:r>
          </w:p>
        </w:tc>
      </w:tr>
      <w:tr w:rsidR="0085221D" w:rsidRPr="004D423A" w14:paraId="1F1207A6" w14:textId="77777777" w:rsidTr="007B16FC">
        <w:tc>
          <w:tcPr>
            <w:tcW w:w="2425" w:type="dxa"/>
            <w:vMerge/>
          </w:tcPr>
          <w:p w14:paraId="30938665"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26978D3C" w14:textId="77777777" w:rsidR="0085221D" w:rsidRPr="004D423A" w:rsidRDefault="0085221D" w:rsidP="001A22D0">
            <w:pPr>
              <w:jc w:val="both"/>
              <w:rPr>
                <w:rFonts w:cstheme="minorHAnsi"/>
                <w:color w:val="002060"/>
              </w:rPr>
            </w:pPr>
            <w:r w:rsidRPr="004D423A">
              <w:rPr>
                <w:rFonts w:cstheme="minorHAnsi"/>
                <w:color w:val="002060"/>
                <w:lang w:val="sr-Latn-RS"/>
              </w:rPr>
              <w:t xml:space="preserve">7.5 </w:t>
            </w:r>
            <w:r w:rsidRPr="004D423A">
              <w:rPr>
                <w:rFonts w:cstheme="minorHAnsi"/>
                <w:color w:val="002060"/>
                <w:lang w:val="sr-Cyrl-RS"/>
              </w:rPr>
              <w:t>Успостављење примарне селекције</w:t>
            </w:r>
          </w:p>
        </w:tc>
      </w:tr>
      <w:tr w:rsidR="0085221D" w:rsidRPr="004D423A" w14:paraId="5D1A4E73" w14:textId="77777777" w:rsidTr="007B16FC">
        <w:tc>
          <w:tcPr>
            <w:tcW w:w="2425" w:type="dxa"/>
            <w:vMerge/>
          </w:tcPr>
          <w:p w14:paraId="11BC1E69"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8E750F9" w14:textId="77777777" w:rsidR="0085221D" w:rsidRPr="004D423A" w:rsidRDefault="0085221D" w:rsidP="001A22D0">
            <w:pPr>
              <w:jc w:val="both"/>
              <w:rPr>
                <w:rFonts w:cstheme="minorHAnsi"/>
                <w:color w:val="002060"/>
              </w:rPr>
            </w:pPr>
            <w:r w:rsidRPr="004D423A">
              <w:rPr>
                <w:rFonts w:cstheme="minorHAnsi"/>
                <w:color w:val="002060"/>
                <w:lang w:val="sr-Latn-RS"/>
              </w:rPr>
              <w:t xml:space="preserve">7.6 </w:t>
            </w:r>
            <w:r w:rsidRPr="004D423A">
              <w:rPr>
                <w:rFonts w:cstheme="minorHAnsi"/>
                <w:color w:val="002060"/>
                <w:lang w:val="sr-Cyrl-RS"/>
              </w:rPr>
              <w:t>Подизање свести локалне популације о значају примарне селекције</w:t>
            </w:r>
          </w:p>
        </w:tc>
      </w:tr>
      <w:tr w:rsidR="0085221D" w:rsidRPr="004D423A" w14:paraId="391005A1" w14:textId="77777777" w:rsidTr="007B16FC">
        <w:tc>
          <w:tcPr>
            <w:tcW w:w="2425" w:type="dxa"/>
            <w:vMerge/>
          </w:tcPr>
          <w:p w14:paraId="5540847E" w14:textId="77777777" w:rsidR="0085221D" w:rsidRPr="004D423A" w:rsidRDefault="0085221D" w:rsidP="00A907D5">
            <w:pPr>
              <w:spacing w:before="60" w:after="60"/>
              <w:rPr>
                <w:rFonts w:cstheme="minorHAnsi"/>
                <w:color w:val="002060"/>
                <w:lang w:val="sr-Cyrl-RS"/>
              </w:rPr>
            </w:pPr>
          </w:p>
        </w:tc>
        <w:tc>
          <w:tcPr>
            <w:tcW w:w="6585" w:type="dxa"/>
            <w:tcBorders>
              <w:top w:val="nil"/>
              <w:bottom w:val="single" w:sz="4" w:space="0" w:color="auto"/>
            </w:tcBorders>
          </w:tcPr>
          <w:p w14:paraId="2727B323" w14:textId="77777777" w:rsidR="0085221D" w:rsidRPr="004D423A" w:rsidRDefault="0085221D" w:rsidP="001A22D0">
            <w:pPr>
              <w:jc w:val="both"/>
              <w:rPr>
                <w:rFonts w:cstheme="minorHAnsi"/>
                <w:color w:val="002060"/>
              </w:rPr>
            </w:pPr>
            <w:r w:rsidRPr="004D423A">
              <w:rPr>
                <w:rFonts w:cstheme="minorHAnsi"/>
                <w:color w:val="002060"/>
              </w:rPr>
              <w:t xml:space="preserve">7.7 </w:t>
            </w:r>
            <w:proofErr w:type="spellStart"/>
            <w:r w:rsidRPr="004D423A">
              <w:rPr>
                <w:rFonts w:cstheme="minorHAnsi"/>
                <w:color w:val="002060"/>
              </w:rPr>
              <w:t>Проширење</w:t>
            </w:r>
            <w:proofErr w:type="spellEnd"/>
            <w:r w:rsidRPr="004D423A">
              <w:rPr>
                <w:rFonts w:cstheme="minorHAnsi"/>
                <w:color w:val="002060"/>
              </w:rPr>
              <w:t xml:space="preserve"> </w:t>
            </w:r>
            <w:r w:rsidRPr="004D423A">
              <w:rPr>
                <w:rFonts w:cstheme="minorHAnsi"/>
                <w:color w:val="002060"/>
                <w:lang w:val="sr-Cyrl-RS"/>
              </w:rPr>
              <w:t xml:space="preserve">услуге </w:t>
            </w:r>
            <w:proofErr w:type="spellStart"/>
            <w:r w:rsidRPr="004D423A">
              <w:rPr>
                <w:rFonts w:cstheme="minorHAnsi"/>
                <w:color w:val="002060"/>
              </w:rPr>
              <w:t>сакупљањ</w:t>
            </w:r>
            <w:proofErr w:type="spellEnd"/>
            <w:r w:rsidRPr="004D423A">
              <w:rPr>
                <w:rFonts w:cstheme="minorHAnsi"/>
                <w:color w:val="002060"/>
                <w:lang w:val="sr-Cyrl-RS"/>
              </w:rPr>
              <w:t xml:space="preserve">а и одвожења </w:t>
            </w:r>
            <w:proofErr w:type="spellStart"/>
            <w:r w:rsidRPr="004D423A">
              <w:rPr>
                <w:rFonts w:cstheme="minorHAnsi"/>
                <w:color w:val="002060"/>
              </w:rPr>
              <w:t>отпада</w:t>
            </w:r>
            <w:proofErr w:type="spellEnd"/>
          </w:p>
        </w:tc>
      </w:tr>
      <w:tr w:rsidR="0085221D" w:rsidRPr="004D423A" w14:paraId="410A6337" w14:textId="77777777" w:rsidTr="007B16FC">
        <w:tc>
          <w:tcPr>
            <w:tcW w:w="2425" w:type="dxa"/>
            <w:vMerge w:val="restart"/>
          </w:tcPr>
          <w:p w14:paraId="36B4C901" w14:textId="77777777" w:rsidR="0085221D" w:rsidRPr="004D423A" w:rsidRDefault="0085221D" w:rsidP="00A907D5">
            <w:pPr>
              <w:spacing w:before="60" w:after="60"/>
              <w:rPr>
                <w:rFonts w:cstheme="minorHAnsi"/>
                <w:color w:val="002060"/>
              </w:rPr>
            </w:pPr>
            <w:r w:rsidRPr="004D423A">
              <w:rPr>
                <w:rFonts w:cstheme="minorHAnsi"/>
                <w:color w:val="002060"/>
                <w:lang w:val="sr-Cyrl-RS"/>
              </w:rPr>
              <w:t>8. Унапређење водоснабдевања становништва и привреде</w:t>
            </w:r>
          </w:p>
        </w:tc>
        <w:tc>
          <w:tcPr>
            <w:tcW w:w="6585" w:type="dxa"/>
            <w:tcBorders>
              <w:bottom w:val="nil"/>
            </w:tcBorders>
          </w:tcPr>
          <w:p w14:paraId="50900B32"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 </w:t>
            </w:r>
            <w:r w:rsidRPr="004D423A">
              <w:rPr>
                <w:rFonts w:cstheme="minorHAnsi"/>
                <w:color w:val="002060"/>
                <w:lang w:val="sr-Cyrl-RS"/>
              </w:rPr>
              <w:t>Алтернативно водоснабдевање Сопотница</w:t>
            </w:r>
          </w:p>
        </w:tc>
      </w:tr>
      <w:tr w:rsidR="0085221D" w:rsidRPr="004D423A" w14:paraId="0AC3C7AD" w14:textId="77777777" w:rsidTr="007B16FC">
        <w:tc>
          <w:tcPr>
            <w:tcW w:w="2425" w:type="dxa"/>
            <w:vMerge/>
          </w:tcPr>
          <w:p w14:paraId="468D1DF4"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2EC305D7"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8.2 </w:t>
            </w:r>
            <w:r w:rsidRPr="004D423A">
              <w:rPr>
                <w:rFonts w:cstheme="minorHAnsi"/>
                <w:color w:val="002060"/>
                <w:lang w:val="sr-Cyrl-RS"/>
              </w:rPr>
              <w:t>Реконструкција и санација објеката на изворишту Сељашница</w:t>
            </w:r>
          </w:p>
        </w:tc>
      </w:tr>
      <w:tr w:rsidR="0085221D" w:rsidRPr="004D423A" w14:paraId="4A41B085" w14:textId="77777777" w:rsidTr="007B16FC">
        <w:tc>
          <w:tcPr>
            <w:tcW w:w="2425" w:type="dxa"/>
            <w:vMerge/>
          </w:tcPr>
          <w:p w14:paraId="13CFDEAA"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289DD6AF"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8.3 </w:t>
            </w:r>
            <w:r w:rsidRPr="004D423A">
              <w:rPr>
                <w:rFonts w:cstheme="minorHAnsi"/>
                <w:color w:val="002060"/>
                <w:lang w:val="sr-Cyrl-RS"/>
              </w:rPr>
              <w:t>Реконструкција, санација постојећих  и уређење нових изворишта</w:t>
            </w:r>
          </w:p>
        </w:tc>
      </w:tr>
      <w:tr w:rsidR="0085221D" w:rsidRPr="004D423A" w14:paraId="1F9199A9" w14:textId="77777777" w:rsidTr="007B16FC">
        <w:tc>
          <w:tcPr>
            <w:tcW w:w="2425" w:type="dxa"/>
            <w:vMerge/>
          </w:tcPr>
          <w:p w14:paraId="551DB9F4"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073A519"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8.4 </w:t>
            </w:r>
            <w:r w:rsidRPr="004D423A">
              <w:rPr>
                <w:rFonts w:cstheme="minorHAnsi"/>
                <w:color w:val="002060"/>
                <w:lang w:val="sr-Cyrl-RS"/>
              </w:rPr>
              <w:t>Реконструкција и доградња постројења за пречишћавање воде „Сељашница“</w:t>
            </w:r>
          </w:p>
        </w:tc>
      </w:tr>
      <w:tr w:rsidR="0085221D" w:rsidRPr="004D423A" w14:paraId="082981AF" w14:textId="77777777" w:rsidTr="007B16FC">
        <w:tc>
          <w:tcPr>
            <w:tcW w:w="2425" w:type="dxa"/>
            <w:vMerge/>
          </w:tcPr>
          <w:p w14:paraId="2FC09953"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AC6D016"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8.5 </w:t>
            </w:r>
            <w:r w:rsidRPr="004D423A">
              <w:rPr>
                <w:rFonts w:cstheme="minorHAnsi"/>
                <w:color w:val="002060"/>
                <w:lang w:val="sr-Cyrl-RS"/>
              </w:rPr>
              <w:t>Изградња нових резервоарских простора</w:t>
            </w:r>
          </w:p>
        </w:tc>
      </w:tr>
      <w:tr w:rsidR="0085221D" w:rsidRPr="004D423A" w14:paraId="782123A2" w14:textId="77777777" w:rsidTr="007B16FC">
        <w:tc>
          <w:tcPr>
            <w:tcW w:w="2425" w:type="dxa"/>
            <w:vMerge/>
          </w:tcPr>
          <w:p w14:paraId="3B60D810"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D4DAE37"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8.6 </w:t>
            </w:r>
            <w:r w:rsidRPr="004D423A">
              <w:rPr>
                <w:rFonts w:cstheme="minorHAnsi"/>
                <w:color w:val="002060"/>
                <w:lang w:val="sr-Cyrl-RS"/>
              </w:rPr>
              <w:t>Реконструкција и доградња магистралних водовода у оквиру водоводних система у Пријепољу</w:t>
            </w:r>
          </w:p>
        </w:tc>
      </w:tr>
      <w:tr w:rsidR="0085221D" w:rsidRPr="004D423A" w14:paraId="6EE44E6A" w14:textId="77777777" w:rsidTr="007B16FC">
        <w:tc>
          <w:tcPr>
            <w:tcW w:w="2425" w:type="dxa"/>
            <w:vMerge/>
          </w:tcPr>
          <w:p w14:paraId="2A60EBC6"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341D063"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8.7 </w:t>
            </w:r>
            <w:r w:rsidRPr="004D423A">
              <w:rPr>
                <w:rFonts w:cstheme="minorHAnsi"/>
                <w:color w:val="002060"/>
                <w:lang w:val="sr-Cyrl-RS"/>
              </w:rPr>
              <w:t>Реконструкција и доградња секундарне водоводне мреже</w:t>
            </w:r>
          </w:p>
        </w:tc>
      </w:tr>
      <w:tr w:rsidR="0085221D" w:rsidRPr="004D423A" w14:paraId="14696209" w14:textId="77777777" w:rsidTr="007B16FC">
        <w:tc>
          <w:tcPr>
            <w:tcW w:w="2425" w:type="dxa"/>
            <w:vMerge/>
          </w:tcPr>
          <w:p w14:paraId="47A11A4A"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A7A6460"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8.8 </w:t>
            </w:r>
            <w:r w:rsidRPr="004D423A">
              <w:rPr>
                <w:rFonts w:cstheme="minorHAnsi"/>
                <w:color w:val="002060"/>
                <w:lang w:val="sr-Cyrl-RS"/>
              </w:rPr>
              <w:t>Ф</w:t>
            </w:r>
            <w:proofErr w:type="spellStart"/>
            <w:r w:rsidRPr="004D423A">
              <w:rPr>
                <w:rFonts w:cstheme="minorHAnsi"/>
                <w:color w:val="002060"/>
              </w:rPr>
              <w:t>ормирање</w:t>
            </w:r>
            <w:proofErr w:type="spellEnd"/>
            <w:r w:rsidRPr="004D423A">
              <w:rPr>
                <w:rFonts w:cstheme="minorHAnsi"/>
                <w:color w:val="002060"/>
              </w:rPr>
              <w:t xml:space="preserve"> </w:t>
            </w:r>
            <w:proofErr w:type="spellStart"/>
            <w:r w:rsidRPr="004D423A">
              <w:rPr>
                <w:rFonts w:cstheme="minorHAnsi"/>
                <w:color w:val="002060"/>
              </w:rPr>
              <w:t>друг</w:t>
            </w:r>
            <w:proofErr w:type="spellEnd"/>
            <w:r w:rsidRPr="004D423A">
              <w:rPr>
                <w:rFonts w:cstheme="minorHAnsi"/>
                <w:color w:val="002060"/>
                <w:lang w:val="sr-Cyrl-RS"/>
              </w:rPr>
              <w:t>их</w:t>
            </w:r>
            <w:r w:rsidRPr="004D423A">
              <w:rPr>
                <w:rFonts w:cstheme="minorHAnsi"/>
                <w:color w:val="002060"/>
              </w:rPr>
              <w:t xml:space="preserve"> </w:t>
            </w:r>
            <w:proofErr w:type="spellStart"/>
            <w:r w:rsidRPr="004D423A">
              <w:rPr>
                <w:rFonts w:cstheme="minorHAnsi"/>
                <w:color w:val="002060"/>
              </w:rPr>
              <w:t>висинск</w:t>
            </w:r>
            <w:proofErr w:type="spellEnd"/>
            <w:r w:rsidRPr="004D423A">
              <w:rPr>
                <w:rFonts w:cstheme="minorHAnsi"/>
                <w:color w:val="002060"/>
                <w:lang w:val="sr-Cyrl-RS"/>
              </w:rPr>
              <w:t>их</w:t>
            </w:r>
            <w:r w:rsidRPr="004D423A">
              <w:rPr>
                <w:rFonts w:cstheme="minorHAnsi"/>
                <w:color w:val="002060"/>
              </w:rPr>
              <w:t xml:space="preserve"> </w:t>
            </w:r>
            <w:proofErr w:type="spellStart"/>
            <w:r w:rsidRPr="004D423A">
              <w:rPr>
                <w:rFonts w:cstheme="minorHAnsi"/>
                <w:color w:val="002060"/>
              </w:rPr>
              <w:t>зон</w:t>
            </w:r>
            <w:proofErr w:type="spellEnd"/>
            <w:r w:rsidRPr="004D423A">
              <w:rPr>
                <w:rFonts w:cstheme="minorHAnsi"/>
                <w:color w:val="002060"/>
                <w:lang w:val="sr-Cyrl-RS"/>
              </w:rPr>
              <w:t>а</w:t>
            </w:r>
          </w:p>
        </w:tc>
      </w:tr>
      <w:tr w:rsidR="0085221D" w:rsidRPr="004D423A" w14:paraId="0969D8DB" w14:textId="77777777" w:rsidTr="007B16FC">
        <w:tc>
          <w:tcPr>
            <w:tcW w:w="2425" w:type="dxa"/>
            <w:vMerge/>
          </w:tcPr>
          <w:p w14:paraId="29E2BEB9"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ABB95AC" w14:textId="27446852" w:rsidR="0085221D" w:rsidRPr="004D423A" w:rsidRDefault="0085221D" w:rsidP="001A22D0">
            <w:pPr>
              <w:jc w:val="both"/>
              <w:rPr>
                <w:rFonts w:cstheme="minorHAnsi"/>
                <w:color w:val="002060"/>
              </w:rPr>
            </w:pPr>
            <w:r w:rsidRPr="004D423A">
              <w:rPr>
                <w:rFonts w:cstheme="minorHAnsi"/>
                <w:color w:val="002060"/>
                <w:lang w:val="sr-Latn-RS"/>
              </w:rPr>
              <w:t xml:space="preserve">8.9 </w:t>
            </w:r>
            <w:r w:rsidRPr="004D423A">
              <w:rPr>
                <w:rFonts w:cstheme="minorHAnsi"/>
                <w:color w:val="002060"/>
                <w:lang w:val="sr-Cyrl-RS"/>
              </w:rPr>
              <w:t xml:space="preserve">Изградња проходне цевне галерије у магистралном путу Е72 на деоници од Епархијског двора до Коловрата </w:t>
            </w:r>
          </w:p>
        </w:tc>
      </w:tr>
      <w:tr w:rsidR="0085221D" w:rsidRPr="004D423A" w14:paraId="5990A3C8" w14:textId="77777777" w:rsidTr="007B16FC">
        <w:tc>
          <w:tcPr>
            <w:tcW w:w="2425" w:type="dxa"/>
            <w:vMerge/>
          </w:tcPr>
          <w:p w14:paraId="3CB0F64B"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BE55F94"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8.10 </w:t>
            </w:r>
            <w:r w:rsidRPr="004D423A">
              <w:rPr>
                <w:rFonts w:cstheme="minorHAnsi"/>
                <w:color w:val="002060"/>
                <w:lang w:val="sr-Cyrl-RS"/>
              </w:rPr>
              <w:t>Реконструкција постојећих и изградња нових сеоских водовода</w:t>
            </w:r>
          </w:p>
        </w:tc>
      </w:tr>
      <w:tr w:rsidR="0085221D" w:rsidRPr="004D423A" w14:paraId="4679B6A6" w14:textId="77777777" w:rsidTr="007B16FC">
        <w:tc>
          <w:tcPr>
            <w:tcW w:w="2425" w:type="dxa"/>
            <w:vMerge/>
          </w:tcPr>
          <w:p w14:paraId="1CE8029B"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BB8AAB6"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8.11 </w:t>
            </w:r>
            <w:r w:rsidRPr="004D423A">
              <w:rPr>
                <w:rFonts w:cstheme="minorHAnsi"/>
                <w:color w:val="002060"/>
                <w:lang w:val="sr-Cyrl-RS"/>
              </w:rPr>
              <w:t>Катастарско топографско снимање и израда елабората постојећих подземних инсталација водовода и канализације</w:t>
            </w:r>
          </w:p>
        </w:tc>
      </w:tr>
      <w:tr w:rsidR="0085221D" w:rsidRPr="004D423A" w14:paraId="35B7F830" w14:textId="77777777" w:rsidTr="007B16FC">
        <w:tc>
          <w:tcPr>
            <w:tcW w:w="2425" w:type="dxa"/>
            <w:vMerge/>
          </w:tcPr>
          <w:p w14:paraId="4660D06D"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B28C270"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8.12 </w:t>
            </w:r>
            <w:r w:rsidRPr="004D423A">
              <w:rPr>
                <w:rFonts w:cstheme="minorHAnsi"/>
                <w:color w:val="002060"/>
                <w:lang w:val="sr-Cyrl-RS"/>
              </w:rPr>
              <w:t xml:space="preserve">Формирање центра за управљање и мерних места на јавном водоводу </w:t>
            </w:r>
          </w:p>
        </w:tc>
      </w:tr>
      <w:tr w:rsidR="0085221D" w:rsidRPr="004D423A" w14:paraId="50C04FE5" w14:textId="77777777" w:rsidTr="007B16FC">
        <w:tc>
          <w:tcPr>
            <w:tcW w:w="2425" w:type="dxa"/>
            <w:vMerge/>
          </w:tcPr>
          <w:p w14:paraId="6DB9176F"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0C500E5"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8.13 </w:t>
            </w:r>
            <w:r w:rsidRPr="004D423A">
              <w:rPr>
                <w:rFonts w:cstheme="minorHAnsi"/>
                <w:color w:val="002060"/>
                <w:lang w:val="sr-Cyrl-RS"/>
              </w:rPr>
              <w:t>Замена постојећих механичких водомера са водомерима са радио очитавањем и осетљивим опсегом мерења у циљу смањења губитака</w:t>
            </w:r>
          </w:p>
        </w:tc>
      </w:tr>
      <w:tr w:rsidR="0085221D" w:rsidRPr="004D423A" w14:paraId="2814E08F" w14:textId="77777777" w:rsidTr="007B16FC">
        <w:tc>
          <w:tcPr>
            <w:tcW w:w="2425" w:type="dxa"/>
            <w:vMerge/>
          </w:tcPr>
          <w:p w14:paraId="7CC5E405" w14:textId="77777777" w:rsidR="0085221D" w:rsidRPr="004D423A" w:rsidRDefault="0085221D" w:rsidP="00A907D5">
            <w:pPr>
              <w:spacing w:before="60" w:after="60"/>
              <w:rPr>
                <w:rFonts w:cstheme="minorHAnsi"/>
                <w:color w:val="002060"/>
                <w:lang w:val="sr-Cyrl-RS"/>
              </w:rPr>
            </w:pPr>
          </w:p>
        </w:tc>
        <w:tc>
          <w:tcPr>
            <w:tcW w:w="6585" w:type="dxa"/>
            <w:tcBorders>
              <w:top w:val="nil"/>
              <w:bottom w:val="single" w:sz="4" w:space="0" w:color="auto"/>
            </w:tcBorders>
          </w:tcPr>
          <w:p w14:paraId="4EC9A03B" w14:textId="77777777" w:rsidR="0085221D" w:rsidRPr="004D423A" w:rsidRDefault="0085221D" w:rsidP="001A22D0">
            <w:pPr>
              <w:jc w:val="both"/>
              <w:rPr>
                <w:rFonts w:cstheme="minorHAnsi"/>
                <w:color w:val="002060"/>
              </w:rPr>
            </w:pPr>
            <w:r w:rsidRPr="004D423A">
              <w:rPr>
                <w:rFonts w:cstheme="minorHAnsi"/>
                <w:color w:val="002060"/>
                <w:lang w:val="sr-Latn-RS"/>
              </w:rPr>
              <w:t xml:space="preserve">8.14 </w:t>
            </w:r>
            <w:r w:rsidRPr="004D423A">
              <w:rPr>
                <w:rFonts w:cstheme="minorHAnsi"/>
                <w:color w:val="002060"/>
                <w:lang w:val="sr-Cyrl-RS"/>
              </w:rPr>
              <w:t>Увођење сеоских водовода у систем којим се управља</w:t>
            </w:r>
          </w:p>
        </w:tc>
      </w:tr>
      <w:tr w:rsidR="0085221D" w:rsidRPr="004D423A" w14:paraId="4795EB55" w14:textId="77777777" w:rsidTr="007B16FC">
        <w:tc>
          <w:tcPr>
            <w:tcW w:w="2425" w:type="dxa"/>
            <w:vMerge w:val="restart"/>
          </w:tcPr>
          <w:p w14:paraId="43F7A1B8" w14:textId="77777777" w:rsidR="0085221D" w:rsidRPr="004D423A" w:rsidRDefault="0085221D" w:rsidP="00A907D5">
            <w:pPr>
              <w:spacing w:before="60" w:after="60"/>
              <w:rPr>
                <w:rFonts w:cstheme="minorHAnsi"/>
                <w:color w:val="002060"/>
              </w:rPr>
            </w:pPr>
            <w:r w:rsidRPr="004D423A">
              <w:rPr>
                <w:rFonts w:cstheme="minorHAnsi"/>
                <w:color w:val="002060"/>
                <w:lang w:val="sr-Cyrl-RS"/>
              </w:rPr>
              <w:t>9. Унапређење комуналних услуга</w:t>
            </w:r>
          </w:p>
        </w:tc>
        <w:tc>
          <w:tcPr>
            <w:tcW w:w="6585" w:type="dxa"/>
            <w:tcBorders>
              <w:bottom w:val="nil"/>
            </w:tcBorders>
          </w:tcPr>
          <w:p w14:paraId="2BDCA7B1" w14:textId="7CCB2F88" w:rsidR="00EE5254" w:rsidRPr="00282269" w:rsidRDefault="00EE5254" w:rsidP="001A22D0">
            <w:pPr>
              <w:jc w:val="both"/>
              <w:rPr>
                <w:rFonts w:cstheme="minorHAnsi"/>
                <w:color w:val="1F3864" w:themeColor="accent1" w:themeShade="80"/>
                <w:lang w:val="sr-Cyrl-RS"/>
              </w:rPr>
            </w:pPr>
            <w:r w:rsidRPr="00282269">
              <w:rPr>
                <w:rFonts w:cstheme="minorHAnsi"/>
                <w:color w:val="1F3864" w:themeColor="accent1" w:themeShade="80"/>
                <w:lang w:val="sr-Cyrl-RS"/>
              </w:rPr>
              <w:t>9.1: Израда елабората о оснивању новог комуналног предузећа и поступање у складу са елаборатом</w:t>
            </w:r>
          </w:p>
          <w:p w14:paraId="0E03EC89" w14:textId="76AC3006"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2</w:t>
            </w:r>
            <w:r w:rsidRPr="00282269">
              <w:rPr>
                <w:rFonts w:cstheme="minorHAnsi"/>
                <w:color w:val="1F3864" w:themeColor="accent1" w:themeShade="80"/>
                <w:lang w:val="sr-Cyrl-RS"/>
              </w:rPr>
              <w:t xml:space="preserve"> Уградња мерних уређаја крајњих корисника грејања</w:t>
            </w:r>
          </w:p>
        </w:tc>
      </w:tr>
      <w:tr w:rsidR="0085221D" w:rsidRPr="004D423A" w14:paraId="15CB7798" w14:textId="77777777" w:rsidTr="007B16FC">
        <w:tc>
          <w:tcPr>
            <w:tcW w:w="2425" w:type="dxa"/>
            <w:vMerge/>
          </w:tcPr>
          <w:p w14:paraId="5D71F21F"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7626BB8" w14:textId="18B4C465"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3</w:t>
            </w:r>
            <w:r w:rsidRPr="00282269">
              <w:rPr>
                <w:rFonts w:cstheme="minorHAnsi"/>
                <w:color w:val="1F3864" w:themeColor="accent1" w:themeShade="80"/>
                <w:lang w:val="sr-Cyrl-RS"/>
              </w:rPr>
              <w:t xml:space="preserve"> Измештање  мерних места јавне расвете</w:t>
            </w:r>
          </w:p>
        </w:tc>
      </w:tr>
      <w:tr w:rsidR="0085221D" w:rsidRPr="004D423A" w14:paraId="26796EBB" w14:textId="77777777" w:rsidTr="007B16FC">
        <w:tc>
          <w:tcPr>
            <w:tcW w:w="2425" w:type="dxa"/>
            <w:vMerge/>
          </w:tcPr>
          <w:p w14:paraId="39B7BE89"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59157013" w14:textId="2B8A9152"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4</w:t>
            </w:r>
            <w:r w:rsidRPr="00282269">
              <w:rPr>
                <w:rFonts w:cstheme="minorHAnsi"/>
                <w:color w:val="1F3864" w:themeColor="accent1" w:themeShade="80"/>
                <w:lang w:val="sr-Cyrl-RS"/>
              </w:rPr>
              <w:t xml:space="preserve"> Замена преосталих </w:t>
            </w:r>
            <w:r w:rsidR="00622FAA" w:rsidRPr="00282269">
              <w:rPr>
                <w:rFonts w:cstheme="minorHAnsi"/>
                <w:color w:val="1F3864" w:themeColor="accent1" w:themeShade="80"/>
                <w:lang w:val="sr-Cyrl-RS"/>
              </w:rPr>
              <w:t xml:space="preserve">живиних и </w:t>
            </w:r>
            <w:r w:rsidRPr="00282269">
              <w:rPr>
                <w:rFonts w:cstheme="minorHAnsi"/>
                <w:color w:val="1F3864" w:themeColor="accent1" w:themeShade="80"/>
                <w:lang w:val="sr-Cyrl-RS"/>
              </w:rPr>
              <w:t>натријумових светиљки ЛЕД светиљкама</w:t>
            </w:r>
          </w:p>
        </w:tc>
      </w:tr>
      <w:tr w:rsidR="0085221D" w:rsidRPr="004D423A" w14:paraId="45FCB9C1" w14:textId="77777777" w:rsidTr="007B16FC">
        <w:tc>
          <w:tcPr>
            <w:tcW w:w="2425" w:type="dxa"/>
            <w:vMerge/>
          </w:tcPr>
          <w:p w14:paraId="1B99D001"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76CD888E" w14:textId="5A31E395"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5</w:t>
            </w:r>
            <w:r w:rsidRPr="00282269">
              <w:rPr>
                <w:rFonts w:cstheme="minorHAnsi"/>
                <w:color w:val="1F3864" w:themeColor="accent1" w:themeShade="80"/>
                <w:lang w:val="sr-Cyrl-RS"/>
              </w:rPr>
              <w:t xml:space="preserve"> Замена стубова јавне расвете</w:t>
            </w:r>
          </w:p>
        </w:tc>
      </w:tr>
      <w:tr w:rsidR="0085221D" w:rsidRPr="004D423A" w14:paraId="2F962584" w14:textId="77777777" w:rsidTr="007B16FC">
        <w:tc>
          <w:tcPr>
            <w:tcW w:w="2425" w:type="dxa"/>
            <w:vMerge/>
          </w:tcPr>
          <w:p w14:paraId="0B6EF8DC"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3B4DB7EF" w14:textId="33668463"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6</w:t>
            </w:r>
            <w:r w:rsidRPr="00282269">
              <w:rPr>
                <w:rFonts w:cstheme="minorHAnsi"/>
                <w:color w:val="1F3864" w:themeColor="accent1" w:themeShade="80"/>
                <w:lang w:val="sr-Cyrl-RS"/>
              </w:rPr>
              <w:t xml:space="preserve"> Увођење система даљинског управљања јавном расветом</w:t>
            </w:r>
          </w:p>
        </w:tc>
      </w:tr>
      <w:tr w:rsidR="0085221D" w:rsidRPr="004D423A" w14:paraId="0E0E2785" w14:textId="77777777" w:rsidTr="007B16FC">
        <w:tc>
          <w:tcPr>
            <w:tcW w:w="2425" w:type="dxa"/>
            <w:vMerge/>
          </w:tcPr>
          <w:p w14:paraId="2E29FCB1"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1BCFCD92" w14:textId="1479C64A"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7</w:t>
            </w:r>
            <w:r w:rsidRPr="00282269">
              <w:rPr>
                <w:rFonts w:cstheme="minorHAnsi"/>
                <w:color w:val="1F3864" w:themeColor="accent1" w:themeShade="80"/>
                <w:lang w:val="sr-Cyrl-RS"/>
              </w:rPr>
              <w:t xml:space="preserve"> Унапређење садржаја на јавним површинама</w:t>
            </w:r>
          </w:p>
        </w:tc>
      </w:tr>
      <w:tr w:rsidR="0085221D" w:rsidRPr="004D423A" w14:paraId="633F5589" w14:textId="77777777" w:rsidTr="007B16FC">
        <w:tc>
          <w:tcPr>
            <w:tcW w:w="2425" w:type="dxa"/>
            <w:vMerge/>
          </w:tcPr>
          <w:p w14:paraId="500EC5C0"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1C52593" w14:textId="32B5CE5E"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8</w:t>
            </w:r>
            <w:r w:rsidRPr="00282269">
              <w:rPr>
                <w:rFonts w:cstheme="minorHAnsi"/>
                <w:color w:val="1F3864" w:themeColor="accent1" w:themeShade="80"/>
                <w:lang w:val="sr-Cyrl-RS"/>
              </w:rPr>
              <w:t xml:space="preserve"> Реконструкција, ревитализација и подизање нових јавних зелених површина</w:t>
            </w:r>
          </w:p>
        </w:tc>
      </w:tr>
      <w:tr w:rsidR="0085221D" w:rsidRPr="004D423A" w14:paraId="00E20FBD" w14:textId="77777777" w:rsidTr="007B16FC">
        <w:tc>
          <w:tcPr>
            <w:tcW w:w="2425" w:type="dxa"/>
            <w:vMerge/>
          </w:tcPr>
          <w:p w14:paraId="0FC16082"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08A018BF" w14:textId="2C4DAEFC"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9</w:t>
            </w:r>
            <w:r w:rsidRPr="00282269">
              <w:rPr>
                <w:rFonts w:cstheme="minorHAnsi"/>
                <w:color w:val="1F3864" w:themeColor="accent1" w:themeShade="80"/>
                <w:lang w:val="sr-Cyrl-RS"/>
              </w:rPr>
              <w:t xml:space="preserve"> Подизање капацитета ЈКП  за обављање комуналних услуга</w:t>
            </w:r>
          </w:p>
        </w:tc>
      </w:tr>
      <w:tr w:rsidR="0085221D" w:rsidRPr="004D423A" w14:paraId="199B82A3" w14:textId="77777777" w:rsidTr="007B16FC">
        <w:tc>
          <w:tcPr>
            <w:tcW w:w="2425" w:type="dxa"/>
            <w:vMerge/>
          </w:tcPr>
          <w:p w14:paraId="7B82698C"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55182049" w14:textId="6478F518"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w:t>
            </w:r>
            <w:r w:rsidR="00EE5254" w:rsidRPr="00282269">
              <w:rPr>
                <w:rFonts w:cstheme="minorHAnsi"/>
                <w:color w:val="1F3864" w:themeColor="accent1" w:themeShade="80"/>
                <w:lang w:val="sr-Latn-RS"/>
              </w:rPr>
              <w:t>10</w:t>
            </w:r>
            <w:r w:rsidRPr="00282269">
              <w:rPr>
                <w:rFonts w:cstheme="minorHAnsi"/>
                <w:color w:val="1F3864" w:themeColor="accent1" w:themeShade="80"/>
                <w:lang w:val="sr-Cyrl-RS"/>
              </w:rPr>
              <w:t xml:space="preserve"> Уређење и проширење постојећих и отварање нових гробаља </w:t>
            </w:r>
          </w:p>
        </w:tc>
      </w:tr>
      <w:tr w:rsidR="0085221D" w:rsidRPr="004D423A" w14:paraId="67B7B12B" w14:textId="77777777" w:rsidTr="007B16FC">
        <w:tc>
          <w:tcPr>
            <w:tcW w:w="2425" w:type="dxa"/>
            <w:vMerge/>
          </w:tcPr>
          <w:p w14:paraId="7DEF7330" w14:textId="77777777" w:rsidR="0085221D" w:rsidRPr="004D423A" w:rsidRDefault="0085221D" w:rsidP="00A907D5">
            <w:pPr>
              <w:spacing w:before="60" w:after="60"/>
              <w:rPr>
                <w:rFonts w:cstheme="minorHAnsi"/>
                <w:color w:val="002060"/>
                <w:lang w:val="sr-Cyrl-RS"/>
              </w:rPr>
            </w:pPr>
          </w:p>
        </w:tc>
        <w:tc>
          <w:tcPr>
            <w:tcW w:w="6585" w:type="dxa"/>
            <w:tcBorders>
              <w:top w:val="nil"/>
              <w:bottom w:val="nil"/>
            </w:tcBorders>
          </w:tcPr>
          <w:p w14:paraId="6622FFAE" w14:textId="11159F8C"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9.1</w:t>
            </w:r>
            <w:r w:rsidR="00EE5254" w:rsidRPr="00282269">
              <w:rPr>
                <w:rFonts w:cstheme="minorHAnsi"/>
                <w:color w:val="1F3864" w:themeColor="accent1" w:themeShade="80"/>
                <w:lang w:val="sr-Latn-RS"/>
              </w:rPr>
              <w:t>1</w:t>
            </w:r>
            <w:r w:rsidRPr="00282269">
              <w:rPr>
                <w:rFonts w:cstheme="minorHAnsi"/>
                <w:color w:val="1F3864" w:themeColor="accent1" w:themeShade="80"/>
                <w:lang w:val="sr-Cyrl-RS"/>
              </w:rPr>
              <w:t xml:space="preserve"> Учешће у изградњи </w:t>
            </w:r>
            <w:r w:rsidR="004F3957" w:rsidRPr="00282269">
              <w:rPr>
                <w:rFonts w:cstheme="minorHAnsi"/>
                <w:color w:val="1F3864" w:themeColor="accent1" w:themeShade="80"/>
                <w:lang w:val="sr-Cyrl-RS"/>
              </w:rPr>
              <w:t>прихватилишта за псе</w:t>
            </w:r>
          </w:p>
        </w:tc>
      </w:tr>
      <w:tr w:rsidR="0085221D" w:rsidRPr="004D423A" w14:paraId="4DC6AD7A" w14:textId="77777777" w:rsidTr="007B16FC">
        <w:tc>
          <w:tcPr>
            <w:tcW w:w="2425" w:type="dxa"/>
            <w:vMerge/>
          </w:tcPr>
          <w:p w14:paraId="0D149B3C" w14:textId="77777777" w:rsidR="0085221D" w:rsidRPr="004D423A" w:rsidRDefault="0085221D" w:rsidP="00A907D5">
            <w:pPr>
              <w:spacing w:before="60" w:after="60"/>
              <w:rPr>
                <w:rFonts w:cstheme="minorHAnsi"/>
                <w:color w:val="002060"/>
                <w:lang w:val="sr-Cyrl-RS"/>
              </w:rPr>
            </w:pPr>
          </w:p>
        </w:tc>
        <w:tc>
          <w:tcPr>
            <w:tcW w:w="6585" w:type="dxa"/>
            <w:tcBorders>
              <w:top w:val="nil"/>
              <w:bottom w:val="single" w:sz="4" w:space="0" w:color="auto"/>
            </w:tcBorders>
          </w:tcPr>
          <w:p w14:paraId="6A9413C0" w14:textId="08494A86" w:rsidR="0085221D" w:rsidRPr="00282269" w:rsidRDefault="0085221D" w:rsidP="001A22D0">
            <w:pPr>
              <w:jc w:val="both"/>
              <w:rPr>
                <w:rFonts w:cstheme="minorHAnsi"/>
                <w:color w:val="1F3864" w:themeColor="accent1" w:themeShade="80"/>
                <w:lang w:val="sr-Cyrl-RS"/>
              </w:rPr>
            </w:pPr>
            <w:r w:rsidRPr="00282269">
              <w:rPr>
                <w:rFonts w:cstheme="minorHAnsi"/>
                <w:color w:val="1F3864" w:themeColor="accent1" w:themeShade="80"/>
                <w:lang w:val="sr-Cyrl-RS"/>
              </w:rPr>
              <w:t>9.1</w:t>
            </w:r>
            <w:r w:rsidR="00EE5254" w:rsidRPr="00282269">
              <w:rPr>
                <w:rFonts w:cstheme="minorHAnsi"/>
                <w:color w:val="1F3864" w:themeColor="accent1" w:themeShade="80"/>
                <w:lang w:val="sr-Latn-RS"/>
              </w:rPr>
              <w:t>2</w:t>
            </w:r>
            <w:r w:rsidRPr="00282269">
              <w:rPr>
                <w:rFonts w:cstheme="minorHAnsi"/>
                <w:color w:val="1F3864" w:themeColor="accent1" w:themeShade="80"/>
                <w:lang w:val="sr-Cyrl-RS"/>
              </w:rPr>
              <w:t xml:space="preserve"> Реконструкција зелене пијаце</w:t>
            </w:r>
          </w:p>
        </w:tc>
      </w:tr>
      <w:tr w:rsidR="0085221D" w:rsidRPr="004D423A" w14:paraId="265F6DC9" w14:textId="77777777" w:rsidTr="007B16FC">
        <w:tc>
          <w:tcPr>
            <w:tcW w:w="2425" w:type="dxa"/>
            <w:vMerge w:val="restart"/>
          </w:tcPr>
          <w:p w14:paraId="59F9FD68" w14:textId="77777777" w:rsidR="0085221D" w:rsidRPr="004D423A" w:rsidRDefault="0085221D" w:rsidP="00A907D5">
            <w:pPr>
              <w:spacing w:before="60" w:after="60"/>
              <w:rPr>
                <w:rFonts w:cstheme="minorHAnsi"/>
                <w:color w:val="002060"/>
              </w:rPr>
            </w:pPr>
            <w:r w:rsidRPr="004D423A">
              <w:rPr>
                <w:rFonts w:cstheme="minorHAnsi"/>
                <w:color w:val="002060"/>
                <w:lang w:val="sr-Cyrl-RS"/>
              </w:rPr>
              <w:t>10. Унапређење управљања саобраћајем и одржавања саобраћајне инфраструктуре</w:t>
            </w:r>
          </w:p>
        </w:tc>
        <w:tc>
          <w:tcPr>
            <w:tcW w:w="6585" w:type="dxa"/>
            <w:tcBorders>
              <w:bottom w:val="nil"/>
            </w:tcBorders>
          </w:tcPr>
          <w:p w14:paraId="667B61AF" w14:textId="77777777" w:rsidR="0085221D" w:rsidRPr="00282269" w:rsidRDefault="0085221D" w:rsidP="001A22D0">
            <w:pPr>
              <w:jc w:val="both"/>
              <w:rPr>
                <w:rFonts w:cstheme="minorHAnsi"/>
                <w:color w:val="1F3864" w:themeColor="accent1" w:themeShade="80"/>
              </w:rPr>
            </w:pPr>
            <w:r w:rsidRPr="00282269">
              <w:rPr>
                <w:rFonts w:cstheme="minorHAnsi"/>
                <w:color w:val="1F3864" w:themeColor="accent1" w:themeShade="80"/>
                <w:lang w:val="sr-Cyrl-RS"/>
              </w:rPr>
              <w:t>10.1 Унапређење планирања  и спровођења текућег одржавања и капиталних инвестиција у путну инфраструктуру</w:t>
            </w:r>
          </w:p>
        </w:tc>
      </w:tr>
      <w:tr w:rsidR="0085221D" w:rsidRPr="004D423A" w14:paraId="59156D27" w14:textId="77777777" w:rsidTr="007B16FC">
        <w:tc>
          <w:tcPr>
            <w:tcW w:w="2425" w:type="dxa"/>
            <w:vMerge/>
          </w:tcPr>
          <w:p w14:paraId="3603917C" w14:textId="77777777" w:rsidR="0085221D" w:rsidRPr="004D423A" w:rsidRDefault="0085221D" w:rsidP="001A22D0">
            <w:pPr>
              <w:spacing w:before="60" w:after="60"/>
              <w:jc w:val="both"/>
              <w:rPr>
                <w:rFonts w:cstheme="minorHAnsi"/>
                <w:color w:val="002060"/>
                <w:lang w:val="sr-Cyrl-RS"/>
              </w:rPr>
            </w:pPr>
          </w:p>
        </w:tc>
        <w:tc>
          <w:tcPr>
            <w:tcW w:w="6585" w:type="dxa"/>
            <w:tcBorders>
              <w:top w:val="nil"/>
              <w:bottom w:val="nil"/>
            </w:tcBorders>
          </w:tcPr>
          <w:p w14:paraId="41F1173E" w14:textId="77777777" w:rsidR="0085221D" w:rsidRPr="004D423A" w:rsidRDefault="0085221D" w:rsidP="001A22D0">
            <w:pPr>
              <w:jc w:val="both"/>
              <w:rPr>
                <w:rFonts w:cstheme="minorHAnsi"/>
                <w:color w:val="002060"/>
              </w:rPr>
            </w:pPr>
            <w:r w:rsidRPr="004D423A">
              <w:rPr>
                <w:rFonts w:cstheme="minorHAnsi"/>
                <w:color w:val="002060"/>
                <w:lang w:val="sr-Cyrl-RS"/>
              </w:rPr>
              <w:t xml:space="preserve">10.2 Обезбеђење/унапређење стања </w:t>
            </w:r>
            <w:r>
              <w:rPr>
                <w:rFonts w:cstheme="minorHAnsi"/>
                <w:color w:val="002060"/>
                <w:lang w:val="sr-Cyrl-RS"/>
              </w:rPr>
              <w:t xml:space="preserve">деоница и </w:t>
            </w:r>
            <w:r w:rsidRPr="004D423A">
              <w:rPr>
                <w:rFonts w:cstheme="minorHAnsi"/>
                <w:color w:val="002060"/>
                <w:lang w:val="sr-Cyrl-RS"/>
              </w:rPr>
              <w:t>критичних</w:t>
            </w:r>
            <w:r>
              <w:rPr>
                <w:rFonts w:cstheme="minorHAnsi"/>
                <w:color w:val="002060"/>
                <w:lang w:val="sr-Cyrl-RS"/>
              </w:rPr>
              <w:t xml:space="preserve"> тачака </w:t>
            </w:r>
            <w:r w:rsidRPr="004D423A">
              <w:rPr>
                <w:rFonts w:cstheme="minorHAnsi"/>
                <w:color w:val="002060"/>
                <w:lang w:val="sr-Cyrl-RS"/>
              </w:rPr>
              <w:t>саобраћајница</w:t>
            </w:r>
          </w:p>
        </w:tc>
      </w:tr>
      <w:tr w:rsidR="0085221D" w:rsidRPr="004D423A" w14:paraId="13503F26" w14:textId="77777777" w:rsidTr="007B16FC">
        <w:tc>
          <w:tcPr>
            <w:tcW w:w="2425" w:type="dxa"/>
            <w:vMerge/>
          </w:tcPr>
          <w:p w14:paraId="260963E3" w14:textId="77777777" w:rsidR="0085221D" w:rsidRPr="004D423A" w:rsidRDefault="0085221D" w:rsidP="001A22D0">
            <w:pPr>
              <w:spacing w:before="60" w:after="60"/>
              <w:jc w:val="both"/>
              <w:rPr>
                <w:rFonts w:cstheme="minorHAnsi"/>
                <w:color w:val="002060"/>
                <w:lang w:val="sr-Cyrl-RS"/>
              </w:rPr>
            </w:pPr>
          </w:p>
        </w:tc>
        <w:tc>
          <w:tcPr>
            <w:tcW w:w="6585" w:type="dxa"/>
            <w:tcBorders>
              <w:top w:val="nil"/>
            </w:tcBorders>
          </w:tcPr>
          <w:p w14:paraId="5149B276" w14:textId="77777777" w:rsidR="0085221D" w:rsidRPr="004D423A" w:rsidRDefault="0085221D" w:rsidP="001A22D0">
            <w:pPr>
              <w:jc w:val="both"/>
              <w:rPr>
                <w:rFonts w:cstheme="minorHAnsi"/>
                <w:color w:val="002060"/>
              </w:rPr>
            </w:pPr>
            <w:r w:rsidRPr="004D423A">
              <w:rPr>
                <w:rFonts w:cstheme="minorHAnsi"/>
                <w:color w:val="002060"/>
                <w:lang w:val="sr-Cyrl-RS"/>
              </w:rPr>
              <w:t xml:space="preserve">10.3 </w:t>
            </w:r>
            <w:r>
              <w:rPr>
                <w:rFonts w:cstheme="minorHAnsi"/>
                <w:color w:val="002060"/>
                <w:lang w:val="sr-Cyrl-RS"/>
              </w:rPr>
              <w:t xml:space="preserve">Примена </w:t>
            </w:r>
            <w:r w:rsidRPr="004D423A">
              <w:rPr>
                <w:rFonts w:cstheme="minorHAnsi"/>
                <w:color w:val="002060"/>
                <w:lang w:val="sr-Cyrl-RS"/>
              </w:rPr>
              <w:t>система паркирања и изградња/обезбеђење нових паркинг места</w:t>
            </w:r>
          </w:p>
        </w:tc>
      </w:tr>
      <w:tr w:rsidR="007B16FC" w:rsidRPr="007B16FC" w14:paraId="14EFA7D7" w14:textId="77777777" w:rsidTr="007B16FC">
        <w:tc>
          <w:tcPr>
            <w:tcW w:w="9010" w:type="dxa"/>
            <w:gridSpan w:val="2"/>
            <w:shd w:val="clear" w:color="auto" w:fill="1F3864" w:themeFill="accent1" w:themeFillShade="80"/>
          </w:tcPr>
          <w:p w14:paraId="17DE5D40" w14:textId="77777777" w:rsidR="007B16FC" w:rsidRDefault="007B16FC" w:rsidP="007B16FC">
            <w:pPr>
              <w:spacing w:before="60" w:after="60"/>
              <w:jc w:val="center"/>
              <w:rPr>
                <w:rFonts w:cstheme="minorHAnsi"/>
                <w:b/>
                <w:color w:val="FFFFFF" w:themeColor="background1"/>
                <w:lang w:val="sr-Cyrl-RS"/>
              </w:rPr>
            </w:pPr>
            <w:r>
              <w:rPr>
                <w:rFonts w:cstheme="minorHAnsi"/>
                <w:b/>
                <w:color w:val="FFFFFF" w:themeColor="background1"/>
                <w:lang w:val="sr-Cyrl-RS"/>
              </w:rPr>
              <w:t xml:space="preserve">Развојни правац: </w:t>
            </w:r>
          </w:p>
          <w:p w14:paraId="089345F6" w14:textId="68FEF3DD" w:rsidR="0085221D" w:rsidRPr="007B16FC" w:rsidRDefault="0085221D"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ДРУШТВЕНИ РАЗВОЈ</w:t>
            </w:r>
          </w:p>
        </w:tc>
      </w:tr>
      <w:tr w:rsidR="0085221D" w:rsidRPr="004D423A" w14:paraId="022D350B" w14:textId="77777777" w:rsidTr="007B16FC">
        <w:tc>
          <w:tcPr>
            <w:tcW w:w="2425" w:type="dxa"/>
            <w:vMerge w:val="restart"/>
          </w:tcPr>
          <w:p w14:paraId="4906A2CB" w14:textId="77777777" w:rsidR="0085221D" w:rsidRPr="004D423A" w:rsidRDefault="0085221D" w:rsidP="0085221D">
            <w:pPr>
              <w:spacing w:before="60" w:after="60"/>
              <w:rPr>
                <w:rFonts w:cstheme="minorHAnsi"/>
                <w:color w:val="002060"/>
              </w:rPr>
            </w:pPr>
            <w:r w:rsidRPr="004D423A">
              <w:rPr>
                <w:rFonts w:cstheme="minorHAnsi"/>
                <w:color w:val="002060"/>
                <w:lang w:val="sr-Cyrl-RS"/>
              </w:rPr>
              <w:lastRenderedPageBreak/>
              <w:t>11. У</w:t>
            </w:r>
            <w:proofErr w:type="spellStart"/>
            <w:r w:rsidRPr="004D423A">
              <w:rPr>
                <w:rFonts w:cstheme="minorHAnsi"/>
                <w:color w:val="002060"/>
              </w:rPr>
              <w:t>напређење</w:t>
            </w:r>
            <w:proofErr w:type="spellEnd"/>
            <w:r w:rsidRPr="004D423A">
              <w:rPr>
                <w:rFonts w:cstheme="minorHAnsi"/>
                <w:color w:val="002060"/>
              </w:rPr>
              <w:t xml:space="preserve"> </w:t>
            </w:r>
            <w:r w:rsidRPr="004D423A">
              <w:rPr>
                <w:rFonts w:cstheme="minorHAnsi"/>
                <w:color w:val="002060"/>
                <w:lang w:val="sr-Cyrl-RS"/>
              </w:rPr>
              <w:t xml:space="preserve">и развој </w:t>
            </w:r>
            <w:proofErr w:type="spellStart"/>
            <w:r w:rsidRPr="004D423A">
              <w:rPr>
                <w:rFonts w:cstheme="minorHAnsi"/>
                <w:color w:val="002060"/>
              </w:rPr>
              <w:t>социјалних</w:t>
            </w:r>
            <w:proofErr w:type="spellEnd"/>
            <w:r w:rsidRPr="004D423A">
              <w:rPr>
                <w:rFonts w:cstheme="minorHAnsi"/>
                <w:color w:val="002060"/>
              </w:rPr>
              <w:t xml:space="preserve"> </w:t>
            </w:r>
            <w:proofErr w:type="spellStart"/>
            <w:r w:rsidRPr="004D423A">
              <w:rPr>
                <w:rFonts w:cstheme="minorHAnsi"/>
                <w:color w:val="002060"/>
              </w:rPr>
              <w:t>услуга</w:t>
            </w:r>
            <w:proofErr w:type="spellEnd"/>
            <w:r w:rsidRPr="004D423A">
              <w:rPr>
                <w:rFonts w:cstheme="minorHAnsi"/>
                <w:color w:val="002060"/>
                <w:lang w:val="sr-Cyrl-RS"/>
              </w:rPr>
              <w:t xml:space="preserve"> за становништво, са акцентом на рањиве групе становништва</w:t>
            </w:r>
          </w:p>
        </w:tc>
        <w:tc>
          <w:tcPr>
            <w:tcW w:w="6585" w:type="dxa"/>
            <w:tcBorders>
              <w:bottom w:val="nil"/>
            </w:tcBorders>
          </w:tcPr>
          <w:p w14:paraId="1EA02EB9" w14:textId="62341F54" w:rsidR="0085221D" w:rsidRPr="004D423A" w:rsidRDefault="0085221D" w:rsidP="00A907D5">
            <w:pPr>
              <w:jc w:val="both"/>
              <w:rPr>
                <w:rFonts w:cstheme="minorHAnsi"/>
                <w:color w:val="002060"/>
              </w:rPr>
            </w:pPr>
            <w:r w:rsidRPr="004D423A">
              <w:rPr>
                <w:rFonts w:cstheme="minorHAnsi"/>
                <w:color w:val="002060"/>
                <w:lang w:val="sr-Cyrl-RS"/>
              </w:rPr>
              <w:t xml:space="preserve">11.1 </w:t>
            </w:r>
            <w:r w:rsidR="00622FAA">
              <w:rPr>
                <w:rFonts w:cstheme="minorHAnsi"/>
                <w:color w:val="002060"/>
                <w:lang w:val="sr-Cyrl-RS"/>
              </w:rPr>
              <w:t>П</w:t>
            </w:r>
            <w:r w:rsidRPr="004D423A">
              <w:rPr>
                <w:rFonts w:cstheme="minorHAnsi"/>
                <w:color w:val="002060"/>
                <w:lang w:val="sr-Cyrl-RS"/>
              </w:rPr>
              <w:t>овећање обухвата постојећих услуга социјалне заштите</w:t>
            </w:r>
          </w:p>
        </w:tc>
      </w:tr>
      <w:tr w:rsidR="0085221D" w:rsidRPr="004D423A" w14:paraId="166D79B4" w14:textId="77777777" w:rsidTr="007B16FC">
        <w:tc>
          <w:tcPr>
            <w:tcW w:w="2425" w:type="dxa"/>
            <w:vMerge/>
          </w:tcPr>
          <w:p w14:paraId="1B58A590"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32D4527E" w14:textId="77777777" w:rsidR="0085221D" w:rsidRPr="004D423A" w:rsidRDefault="0085221D" w:rsidP="00A907D5">
            <w:pPr>
              <w:jc w:val="both"/>
              <w:rPr>
                <w:rFonts w:cstheme="minorHAnsi"/>
                <w:color w:val="002060"/>
              </w:rPr>
            </w:pPr>
            <w:r w:rsidRPr="004D423A">
              <w:rPr>
                <w:rFonts w:cstheme="minorHAnsi"/>
                <w:color w:val="002060"/>
                <w:lang w:val="sr-Cyrl-RS"/>
              </w:rPr>
              <w:t>11.2 Успостављање нових услуга социјалне заштите</w:t>
            </w:r>
          </w:p>
        </w:tc>
      </w:tr>
      <w:tr w:rsidR="0085221D" w:rsidRPr="004D423A" w14:paraId="46B4AF6E" w14:textId="77777777" w:rsidTr="007B16FC">
        <w:tc>
          <w:tcPr>
            <w:tcW w:w="2425" w:type="dxa"/>
            <w:vMerge/>
          </w:tcPr>
          <w:p w14:paraId="00E29E46"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0DE9988" w14:textId="2A9FE86B" w:rsidR="0085221D" w:rsidRPr="004D423A" w:rsidRDefault="0085221D" w:rsidP="00A907D5">
            <w:pPr>
              <w:jc w:val="both"/>
              <w:rPr>
                <w:rFonts w:cstheme="minorHAnsi"/>
                <w:color w:val="002060"/>
              </w:rPr>
            </w:pPr>
            <w:r w:rsidRPr="004D423A">
              <w:rPr>
                <w:rFonts w:cstheme="minorHAnsi"/>
                <w:color w:val="002060"/>
                <w:lang w:val="sr-Cyrl-RS"/>
              </w:rPr>
              <w:t xml:space="preserve">11.3 Унапређење координације и сарадње између различитих актера </w:t>
            </w:r>
          </w:p>
        </w:tc>
      </w:tr>
      <w:tr w:rsidR="0085221D" w:rsidRPr="004D423A" w14:paraId="0CF95A4E" w14:textId="77777777" w:rsidTr="007B16FC">
        <w:tc>
          <w:tcPr>
            <w:tcW w:w="2425" w:type="dxa"/>
            <w:vMerge/>
          </w:tcPr>
          <w:p w14:paraId="1CBAD6B5"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46CBA157" w14:textId="77777777" w:rsidR="0085221D" w:rsidRPr="004D423A" w:rsidRDefault="0085221D" w:rsidP="00A907D5">
            <w:pPr>
              <w:jc w:val="both"/>
              <w:rPr>
                <w:rFonts w:cstheme="minorHAnsi"/>
                <w:color w:val="002060"/>
              </w:rPr>
            </w:pPr>
            <w:r w:rsidRPr="004D423A">
              <w:rPr>
                <w:rFonts w:cstheme="minorHAnsi"/>
                <w:color w:val="002060"/>
                <w:lang w:val="sr-Cyrl-RS"/>
              </w:rPr>
              <w:t>11.4 Организовање едукација за потенцијалне и постојеће пружаоце услуга социјалне заштите</w:t>
            </w:r>
          </w:p>
        </w:tc>
      </w:tr>
      <w:tr w:rsidR="0085221D" w:rsidRPr="004D423A" w14:paraId="31E97D33" w14:textId="77777777" w:rsidTr="007B16FC">
        <w:tc>
          <w:tcPr>
            <w:tcW w:w="2425" w:type="dxa"/>
            <w:vMerge/>
          </w:tcPr>
          <w:p w14:paraId="550A11B1" w14:textId="77777777" w:rsidR="0085221D" w:rsidRPr="004D423A" w:rsidRDefault="0085221D" w:rsidP="0085221D">
            <w:pPr>
              <w:spacing w:before="60" w:after="60"/>
              <w:rPr>
                <w:rFonts w:cstheme="minorHAnsi"/>
                <w:color w:val="002060"/>
                <w:lang w:val="sr-Cyrl-RS"/>
              </w:rPr>
            </w:pPr>
          </w:p>
        </w:tc>
        <w:tc>
          <w:tcPr>
            <w:tcW w:w="6585" w:type="dxa"/>
            <w:tcBorders>
              <w:top w:val="nil"/>
              <w:bottom w:val="single" w:sz="4" w:space="0" w:color="auto"/>
            </w:tcBorders>
          </w:tcPr>
          <w:p w14:paraId="7E558558" w14:textId="77777777" w:rsidR="0085221D" w:rsidRPr="004D423A" w:rsidRDefault="0085221D" w:rsidP="00A907D5">
            <w:pPr>
              <w:jc w:val="both"/>
              <w:rPr>
                <w:rFonts w:cstheme="minorHAnsi"/>
                <w:color w:val="002060"/>
              </w:rPr>
            </w:pPr>
            <w:r w:rsidRPr="004D423A">
              <w:rPr>
                <w:rFonts w:cstheme="minorHAnsi"/>
                <w:color w:val="002060"/>
                <w:lang w:val="sr-Cyrl-RS"/>
              </w:rPr>
              <w:t xml:space="preserve">11.5 </w:t>
            </w:r>
            <w:proofErr w:type="spellStart"/>
            <w:r w:rsidRPr="004D423A">
              <w:rPr>
                <w:rFonts w:cstheme="minorHAnsi"/>
                <w:color w:val="002060"/>
              </w:rPr>
              <w:t>Организовање</w:t>
            </w:r>
            <w:proofErr w:type="spellEnd"/>
            <w:r w:rsidRPr="004D423A">
              <w:rPr>
                <w:rFonts w:cstheme="minorHAnsi"/>
                <w:color w:val="002060"/>
              </w:rPr>
              <w:t xml:space="preserve"> </w:t>
            </w:r>
            <w:r w:rsidRPr="004D423A">
              <w:rPr>
                <w:rFonts w:cstheme="minorHAnsi"/>
                <w:color w:val="002060"/>
                <w:lang w:val="sr-Cyrl-RS"/>
              </w:rPr>
              <w:t>инфо сесија и кампања за лица из осетљивих група и ширу јавност</w:t>
            </w:r>
          </w:p>
        </w:tc>
      </w:tr>
      <w:tr w:rsidR="0085221D" w:rsidRPr="004D423A" w14:paraId="71AB5A7E" w14:textId="77777777" w:rsidTr="007B16FC">
        <w:tc>
          <w:tcPr>
            <w:tcW w:w="2425" w:type="dxa"/>
            <w:vMerge w:val="restart"/>
          </w:tcPr>
          <w:p w14:paraId="6574EDA9" w14:textId="77777777" w:rsidR="0085221D" w:rsidRPr="004D423A" w:rsidRDefault="0085221D" w:rsidP="0085221D">
            <w:pPr>
              <w:spacing w:before="60" w:after="60"/>
              <w:rPr>
                <w:rFonts w:cstheme="minorHAnsi"/>
                <w:color w:val="002060"/>
              </w:rPr>
            </w:pPr>
            <w:r w:rsidRPr="004D423A">
              <w:rPr>
                <w:rFonts w:cstheme="minorHAnsi"/>
                <w:color w:val="002060"/>
                <w:lang w:val="sr-Cyrl-RS"/>
              </w:rPr>
              <w:t>12. Стварање услова за побољшање квалитета здравствене заштите</w:t>
            </w:r>
          </w:p>
        </w:tc>
        <w:tc>
          <w:tcPr>
            <w:tcW w:w="6585" w:type="dxa"/>
            <w:tcBorders>
              <w:bottom w:val="nil"/>
            </w:tcBorders>
          </w:tcPr>
          <w:p w14:paraId="51CE47F5" w14:textId="77777777" w:rsidR="0085221D" w:rsidRPr="004D423A" w:rsidRDefault="0085221D" w:rsidP="00A907D5">
            <w:pPr>
              <w:jc w:val="both"/>
              <w:rPr>
                <w:rFonts w:cstheme="minorHAnsi"/>
                <w:color w:val="002060"/>
              </w:rPr>
            </w:pPr>
            <w:r w:rsidRPr="004D423A">
              <w:rPr>
                <w:rFonts w:cstheme="minorHAnsi"/>
                <w:color w:val="002060"/>
                <w:lang w:val="sr-Cyrl-RS"/>
              </w:rPr>
              <w:t>12.1 Подршка озакоњењу објеката примарне и секундарне здравствене заштите</w:t>
            </w:r>
          </w:p>
        </w:tc>
      </w:tr>
      <w:tr w:rsidR="0085221D" w:rsidRPr="004D423A" w14:paraId="05F1232C" w14:textId="77777777" w:rsidTr="007B16FC">
        <w:tc>
          <w:tcPr>
            <w:tcW w:w="2425" w:type="dxa"/>
            <w:vMerge/>
          </w:tcPr>
          <w:p w14:paraId="55BB8178"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562AF70" w14:textId="77777777" w:rsidR="0085221D" w:rsidRPr="004D423A" w:rsidRDefault="0085221D" w:rsidP="00A907D5">
            <w:pPr>
              <w:jc w:val="both"/>
              <w:rPr>
                <w:rFonts w:cstheme="minorHAnsi"/>
                <w:color w:val="002060"/>
                <w:lang w:val="sr-Cyrl-RS"/>
              </w:rPr>
            </w:pPr>
            <w:r w:rsidRPr="004D423A">
              <w:rPr>
                <w:rFonts w:cstheme="minorHAnsi"/>
                <w:color w:val="002060"/>
                <w:lang w:val="sr-Cyrl-RS"/>
              </w:rPr>
              <w:t>12.2 Подршка у изради пројектне документације за реконструкцију/изградњу објеката</w:t>
            </w:r>
          </w:p>
        </w:tc>
      </w:tr>
      <w:tr w:rsidR="0085221D" w:rsidRPr="004D423A" w14:paraId="2FF0FD8F" w14:textId="77777777" w:rsidTr="007B16FC">
        <w:tc>
          <w:tcPr>
            <w:tcW w:w="2425" w:type="dxa"/>
            <w:vMerge/>
          </w:tcPr>
          <w:p w14:paraId="0EDF0D67"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E11E7A9" w14:textId="77777777" w:rsidR="0085221D" w:rsidRPr="004D423A" w:rsidRDefault="0085221D" w:rsidP="00A907D5">
            <w:pPr>
              <w:jc w:val="both"/>
              <w:rPr>
                <w:rFonts w:cstheme="minorHAnsi"/>
                <w:color w:val="002060"/>
                <w:lang w:val="sr-Cyrl-RS"/>
              </w:rPr>
            </w:pPr>
            <w:r w:rsidRPr="004D423A">
              <w:rPr>
                <w:rFonts w:cstheme="minorHAnsi"/>
                <w:color w:val="002060"/>
                <w:lang w:val="sr-Cyrl-RS"/>
              </w:rPr>
              <w:t>12.3 Набавка медицинске и немедицинске опреме за превентивне прегледе</w:t>
            </w:r>
          </w:p>
        </w:tc>
      </w:tr>
      <w:tr w:rsidR="0085221D" w:rsidRPr="004D423A" w14:paraId="54260C96" w14:textId="77777777" w:rsidTr="007B16FC">
        <w:tc>
          <w:tcPr>
            <w:tcW w:w="2425" w:type="dxa"/>
            <w:vMerge/>
          </w:tcPr>
          <w:p w14:paraId="4B3C3582"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FDD9EE8" w14:textId="77777777" w:rsidR="0085221D" w:rsidRPr="004D423A" w:rsidRDefault="0085221D" w:rsidP="00A907D5">
            <w:pPr>
              <w:jc w:val="both"/>
              <w:rPr>
                <w:rFonts w:cstheme="minorHAnsi"/>
                <w:color w:val="002060"/>
                <w:lang w:val="sr-Cyrl-RS"/>
              </w:rPr>
            </w:pPr>
            <w:r w:rsidRPr="004D423A">
              <w:rPr>
                <w:rFonts w:cstheme="minorHAnsi"/>
                <w:color w:val="002060"/>
                <w:lang w:val="sr-Cyrl-RS"/>
              </w:rPr>
              <w:t>12.4 Подршка стручном усавршавању запослених у примарној и секундарној здравственој заштити</w:t>
            </w:r>
          </w:p>
        </w:tc>
      </w:tr>
      <w:tr w:rsidR="0085221D" w:rsidRPr="004D423A" w14:paraId="7C5FEF1D" w14:textId="77777777" w:rsidTr="007B16FC">
        <w:tc>
          <w:tcPr>
            <w:tcW w:w="2425" w:type="dxa"/>
            <w:vMerge/>
          </w:tcPr>
          <w:p w14:paraId="52BDBC52"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3EE69DC" w14:textId="77777777" w:rsidR="0085221D" w:rsidRPr="004D423A" w:rsidRDefault="0085221D" w:rsidP="00A907D5">
            <w:pPr>
              <w:jc w:val="both"/>
              <w:rPr>
                <w:rFonts w:cstheme="minorHAnsi"/>
                <w:color w:val="002060"/>
                <w:lang w:val="sr-Cyrl-RS"/>
              </w:rPr>
            </w:pPr>
            <w:r w:rsidRPr="004D423A">
              <w:rPr>
                <w:rFonts w:cstheme="minorHAnsi"/>
                <w:color w:val="002060"/>
                <w:lang w:val="sr-Cyrl-RS"/>
              </w:rPr>
              <w:t xml:space="preserve">12.5 Подршка кућном лечењу и палијативном збрињавању </w:t>
            </w:r>
          </w:p>
        </w:tc>
      </w:tr>
      <w:tr w:rsidR="0085221D" w:rsidRPr="004D423A" w14:paraId="732670B9" w14:textId="77777777" w:rsidTr="007B16FC">
        <w:tc>
          <w:tcPr>
            <w:tcW w:w="2425" w:type="dxa"/>
            <w:vMerge/>
          </w:tcPr>
          <w:p w14:paraId="076535B5"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0CA1222" w14:textId="77777777" w:rsidR="0085221D" w:rsidRPr="004D423A" w:rsidRDefault="0085221D" w:rsidP="00A907D5">
            <w:pPr>
              <w:jc w:val="both"/>
              <w:rPr>
                <w:rFonts w:cstheme="minorHAnsi"/>
                <w:color w:val="002060"/>
                <w:lang w:val="sr-Cyrl-RS"/>
              </w:rPr>
            </w:pPr>
            <w:r w:rsidRPr="004D423A">
              <w:rPr>
                <w:rFonts w:cstheme="minorHAnsi"/>
                <w:color w:val="002060"/>
                <w:lang w:val="sr-Cyrl-RS"/>
              </w:rPr>
              <w:t>12.6 Едукација грађана о здравим стиловима живота</w:t>
            </w:r>
          </w:p>
        </w:tc>
      </w:tr>
      <w:tr w:rsidR="0085221D" w:rsidRPr="004D423A" w14:paraId="56BDE167" w14:textId="77777777" w:rsidTr="007B16FC">
        <w:tc>
          <w:tcPr>
            <w:tcW w:w="2425" w:type="dxa"/>
            <w:vMerge/>
          </w:tcPr>
          <w:p w14:paraId="24BF6943" w14:textId="77777777" w:rsidR="0085221D" w:rsidRPr="004D423A" w:rsidRDefault="0085221D" w:rsidP="0085221D">
            <w:pPr>
              <w:spacing w:before="60" w:after="60"/>
              <w:rPr>
                <w:rFonts w:cstheme="minorHAnsi"/>
                <w:color w:val="002060"/>
                <w:lang w:val="sr-Cyrl-RS"/>
              </w:rPr>
            </w:pPr>
          </w:p>
        </w:tc>
        <w:tc>
          <w:tcPr>
            <w:tcW w:w="6585" w:type="dxa"/>
            <w:tcBorders>
              <w:top w:val="nil"/>
              <w:bottom w:val="single" w:sz="4" w:space="0" w:color="auto"/>
            </w:tcBorders>
          </w:tcPr>
          <w:p w14:paraId="5E35F326" w14:textId="77777777" w:rsidR="0085221D" w:rsidRPr="004D423A" w:rsidRDefault="0085221D" w:rsidP="00A907D5">
            <w:pPr>
              <w:jc w:val="both"/>
              <w:rPr>
                <w:rFonts w:cstheme="minorHAnsi"/>
                <w:color w:val="002060"/>
              </w:rPr>
            </w:pPr>
            <w:r w:rsidRPr="004D423A">
              <w:rPr>
                <w:rFonts w:cstheme="minorHAnsi"/>
                <w:color w:val="002060"/>
                <w:lang w:val="sr-Cyrl-RS"/>
              </w:rPr>
              <w:t>12.7 Израда Плана јавног здравља</w:t>
            </w:r>
          </w:p>
        </w:tc>
      </w:tr>
      <w:tr w:rsidR="0085221D" w:rsidRPr="004D423A" w14:paraId="382BF8C5" w14:textId="77777777" w:rsidTr="007B16FC">
        <w:tc>
          <w:tcPr>
            <w:tcW w:w="2425" w:type="dxa"/>
            <w:vMerge w:val="restart"/>
          </w:tcPr>
          <w:p w14:paraId="4D7D1C23" w14:textId="77777777" w:rsidR="0085221D" w:rsidRPr="004D423A" w:rsidRDefault="0085221D" w:rsidP="0085221D">
            <w:pPr>
              <w:spacing w:before="60" w:after="60"/>
              <w:rPr>
                <w:rFonts w:cstheme="minorHAnsi"/>
                <w:color w:val="002060"/>
              </w:rPr>
            </w:pPr>
            <w:r w:rsidRPr="004D423A">
              <w:rPr>
                <w:rFonts w:cstheme="minorHAnsi"/>
                <w:color w:val="002060"/>
                <w:lang w:val="sr-Cyrl-RS"/>
              </w:rPr>
              <w:t>13. Побољшање услова у образовним установама ради задовољења потреба деце свих узраста, а нарочито деце из осетљивих група</w:t>
            </w:r>
          </w:p>
        </w:tc>
        <w:tc>
          <w:tcPr>
            <w:tcW w:w="6585" w:type="dxa"/>
            <w:tcBorders>
              <w:bottom w:val="nil"/>
            </w:tcBorders>
          </w:tcPr>
          <w:p w14:paraId="53AD3DE2" w14:textId="77777777" w:rsidR="0085221D" w:rsidRPr="004D423A" w:rsidRDefault="0085221D" w:rsidP="00A907D5">
            <w:pPr>
              <w:jc w:val="both"/>
              <w:rPr>
                <w:rFonts w:cstheme="minorHAnsi"/>
                <w:color w:val="002060"/>
              </w:rPr>
            </w:pPr>
            <w:r w:rsidRPr="004D423A">
              <w:rPr>
                <w:rFonts w:cstheme="minorHAnsi"/>
                <w:color w:val="002060"/>
                <w:lang w:val="sr-Cyrl-RS"/>
              </w:rPr>
              <w:t>13.1 Изградња/доградња/реконструкција објеката</w:t>
            </w:r>
          </w:p>
        </w:tc>
      </w:tr>
      <w:tr w:rsidR="0085221D" w:rsidRPr="004D423A" w14:paraId="023388CA" w14:textId="77777777" w:rsidTr="007B16FC">
        <w:tc>
          <w:tcPr>
            <w:tcW w:w="2425" w:type="dxa"/>
            <w:vMerge/>
          </w:tcPr>
          <w:p w14:paraId="09F3661A"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9A0A053" w14:textId="77777777" w:rsidR="0085221D" w:rsidRPr="00115539" w:rsidRDefault="0085221D" w:rsidP="00A907D5">
            <w:pPr>
              <w:jc w:val="both"/>
              <w:rPr>
                <w:rFonts w:cstheme="minorHAnsi"/>
                <w:color w:val="002060"/>
                <w:lang w:val="sr-Cyrl-RS"/>
              </w:rPr>
            </w:pPr>
            <w:r w:rsidRPr="00115539">
              <w:rPr>
                <w:rFonts w:cstheme="minorHAnsi"/>
                <w:color w:val="1F3864" w:themeColor="accent1" w:themeShade="80"/>
                <w:lang w:val="sr-Cyrl-RS"/>
              </w:rPr>
              <w:t>13.2 Обезбеђење услова за прелазак на једносменски рад у основним и средњим школама</w:t>
            </w:r>
          </w:p>
        </w:tc>
      </w:tr>
      <w:tr w:rsidR="0085221D" w:rsidRPr="004D423A" w14:paraId="1BDB97E7" w14:textId="77777777" w:rsidTr="007B16FC">
        <w:tc>
          <w:tcPr>
            <w:tcW w:w="2425" w:type="dxa"/>
            <w:vMerge/>
          </w:tcPr>
          <w:p w14:paraId="0E1371CC"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B014C5F" w14:textId="77777777"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3</w:t>
            </w:r>
            <w:r w:rsidRPr="004D423A">
              <w:rPr>
                <w:rFonts w:cstheme="minorHAnsi"/>
                <w:color w:val="002060"/>
                <w:lang w:val="sr-Cyrl-RS"/>
              </w:rPr>
              <w:t xml:space="preserve"> Повећање безбедности у ПУ, основним и средњим школама</w:t>
            </w:r>
          </w:p>
        </w:tc>
      </w:tr>
      <w:tr w:rsidR="0085221D" w:rsidRPr="004D423A" w14:paraId="30C16FC8" w14:textId="77777777" w:rsidTr="007B16FC">
        <w:tc>
          <w:tcPr>
            <w:tcW w:w="2425" w:type="dxa"/>
            <w:vMerge/>
          </w:tcPr>
          <w:p w14:paraId="525F4605"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2C0E0423" w14:textId="17C3BCFF"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4</w:t>
            </w:r>
            <w:r w:rsidRPr="004D423A">
              <w:rPr>
                <w:rFonts w:cstheme="minorHAnsi"/>
                <w:color w:val="002060"/>
                <w:lang w:val="sr-Cyrl-RS"/>
              </w:rPr>
              <w:t xml:space="preserve"> Подизање капацитета ПУ „Миша Цвијовић“ (организационих, кадровских</w:t>
            </w:r>
            <w:r w:rsidR="00622FAA">
              <w:rPr>
                <w:rFonts w:cstheme="minorHAnsi"/>
                <w:color w:val="002060"/>
                <w:lang w:val="sr-Cyrl-RS"/>
              </w:rPr>
              <w:t>,</w:t>
            </w:r>
            <w:r w:rsidRPr="004D423A">
              <w:rPr>
                <w:rFonts w:cstheme="minorHAnsi"/>
                <w:color w:val="002060"/>
                <w:lang w:val="sr-Cyrl-RS"/>
              </w:rPr>
              <w:t xml:space="preserve"> техничких)</w:t>
            </w:r>
          </w:p>
        </w:tc>
      </w:tr>
      <w:tr w:rsidR="0085221D" w:rsidRPr="004D423A" w14:paraId="0E559C84" w14:textId="77777777" w:rsidTr="007B16FC">
        <w:tc>
          <w:tcPr>
            <w:tcW w:w="2425" w:type="dxa"/>
            <w:vMerge/>
          </w:tcPr>
          <w:p w14:paraId="07EA26EC"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3CE3E85A" w14:textId="77777777"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5</w:t>
            </w:r>
            <w:r w:rsidRPr="004D423A">
              <w:rPr>
                <w:rFonts w:cstheme="minorHAnsi"/>
                <w:color w:val="002060"/>
                <w:lang w:val="sr-Cyrl-RS"/>
              </w:rPr>
              <w:t xml:space="preserve"> Изградња и реконструкција фискултурних сала и игралишта</w:t>
            </w:r>
          </w:p>
        </w:tc>
      </w:tr>
      <w:tr w:rsidR="0085221D" w:rsidRPr="004D423A" w14:paraId="3F92E6CD" w14:textId="77777777" w:rsidTr="007B16FC">
        <w:tc>
          <w:tcPr>
            <w:tcW w:w="2425" w:type="dxa"/>
            <w:vMerge/>
          </w:tcPr>
          <w:p w14:paraId="056222F0"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20E30065" w14:textId="77777777"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6</w:t>
            </w:r>
            <w:r w:rsidRPr="004D423A">
              <w:rPr>
                <w:rFonts w:cstheme="minorHAnsi"/>
                <w:color w:val="002060"/>
                <w:lang w:val="sr-Cyrl-RS"/>
              </w:rPr>
              <w:t xml:space="preserve"> Повећање приступачности објеката ПУ, основних и средњих школа</w:t>
            </w:r>
          </w:p>
        </w:tc>
      </w:tr>
      <w:tr w:rsidR="0085221D" w:rsidRPr="004D423A" w14:paraId="30FB8F75" w14:textId="77777777" w:rsidTr="007B16FC">
        <w:tc>
          <w:tcPr>
            <w:tcW w:w="2425" w:type="dxa"/>
            <w:vMerge/>
          </w:tcPr>
          <w:p w14:paraId="01AD2496"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6A61475C" w14:textId="6C98F10E" w:rsidR="00B2428C" w:rsidRPr="00B2428C" w:rsidRDefault="0085221D" w:rsidP="00A907D5">
            <w:pPr>
              <w:jc w:val="both"/>
              <w:rPr>
                <w:rFonts w:cstheme="minorHAnsi"/>
                <w:color w:val="002060"/>
                <w:lang w:val="sr-Cyrl-RS"/>
              </w:rPr>
            </w:pPr>
            <w:r w:rsidRPr="004D423A">
              <w:rPr>
                <w:rFonts w:cstheme="minorHAnsi"/>
                <w:color w:val="002060"/>
                <w:lang w:val="sr-Cyrl-RS"/>
              </w:rPr>
              <w:t>13.</w:t>
            </w:r>
            <w:r>
              <w:rPr>
                <w:rFonts w:cstheme="minorHAnsi"/>
                <w:color w:val="002060"/>
                <w:lang w:val="sr-Cyrl-RS"/>
              </w:rPr>
              <w:t>7</w:t>
            </w:r>
            <w:r w:rsidRPr="004D423A">
              <w:rPr>
                <w:rFonts w:cstheme="minorHAnsi"/>
                <w:color w:val="002060"/>
                <w:lang w:val="sr-Cyrl-RS"/>
              </w:rPr>
              <w:t xml:space="preserve"> Опремање школа </w:t>
            </w:r>
            <w:r w:rsidR="00B2428C">
              <w:rPr>
                <w:rFonts w:cstheme="minorHAnsi"/>
                <w:color w:val="002060"/>
                <w:lang w:val="sr-Cyrl-RS"/>
              </w:rPr>
              <w:t>с</w:t>
            </w:r>
            <w:r w:rsidRPr="004D423A">
              <w:rPr>
                <w:rFonts w:cstheme="minorHAnsi"/>
                <w:color w:val="002060"/>
                <w:lang w:val="sr-Cyrl-RS"/>
              </w:rPr>
              <w:t xml:space="preserve">авременом информационо-комуникационом технологијом </w:t>
            </w:r>
            <w:r w:rsidR="00B2428C">
              <w:rPr>
                <w:rFonts w:cstheme="minorHAnsi"/>
                <w:color w:val="002060"/>
                <w:lang w:val="sr-Cyrl-RS"/>
              </w:rPr>
              <w:t>и неопходном опремом за рад</w:t>
            </w:r>
          </w:p>
        </w:tc>
      </w:tr>
      <w:tr w:rsidR="0085221D" w:rsidRPr="004D423A" w14:paraId="31F3812B" w14:textId="77777777" w:rsidTr="007B16FC">
        <w:tc>
          <w:tcPr>
            <w:tcW w:w="2425" w:type="dxa"/>
            <w:vMerge/>
          </w:tcPr>
          <w:p w14:paraId="3DBB4FB9"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5EE4C57" w14:textId="77777777"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8</w:t>
            </w:r>
            <w:r w:rsidRPr="004D423A">
              <w:rPr>
                <w:rFonts w:cstheme="minorHAnsi"/>
                <w:color w:val="002060"/>
                <w:lang w:val="sr-Cyrl-RS"/>
              </w:rPr>
              <w:t xml:space="preserve"> Обезбеђивање стручне помоћи наставном кадру у раду са децом са сметњама у развоју</w:t>
            </w:r>
          </w:p>
        </w:tc>
      </w:tr>
      <w:tr w:rsidR="0085221D" w:rsidRPr="004D423A" w14:paraId="3A50FD7E" w14:textId="77777777" w:rsidTr="007B16FC">
        <w:tc>
          <w:tcPr>
            <w:tcW w:w="2425" w:type="dxa"/>
            <w:vMerge/>
          </w:tcPr>
          <w:p w14:paraId="65AF271C" w14:textId="77777777" w:rsidR="0085221D" w:rsidRPr="004D423A" w:rsidRDefault="0085221D" w:rsidP="0085221D">
            <w:pPr>
              <w:spacing w:before="60" w:after="60"/>
              <w:rPr>
                <w:rFonts w:cstheme="minorHAnsi"/>
                <w:color w:val="002060"/>
                <w:lang w:val="sr-Cyrl-RS"/>
              </w:rPr>
            </w:pPr>
          </w:p>
        </w:tc>
        <w:tc>
          <w:tcPr>
            <w:tcW w:w="6585" w:type="dxa"/>
            <w:tcBorders>
              <w:top w:val="nil"/>
              <w:bottom w:val="single" w:sz="4" w:space="0" w:color="auto"/>
            </w:tcBorders>
          </w:tcPr>
          <w:p w14:paraId="0B7C4ADF" w14:textId="235F5215" w:rsidR="0085221D" w:rsidRPr="004D423A" w:rsidRDefault="0085221D" w:rsidP="00A907D5">
            <w:pPr>
              <w:jc w:val="both"/>
              <w:rPr>
                <w:rFonts w:cstheme="minorHAnsi"/>
                <w:color w:val="002060"/>
              </w:rPr>
            </w:pPr>
            <w:r w:rsidRPr="004D423A">
              <w:rPr>
                <w:rFonts w:cstheme="minorHAnsi"/>
                <w:color w:val="002060"/>
                <w:lang w:val="sr-Cyrl-RS"/>
              </w:rPr>
              <w:t>13.</w:t>
            </w:r>
            <w:r>
              <w:rPr>
                <w:rFonts w:cstheme="minorHAnsi"/>
                <w:color w:val="002060"/>
                <w:lang w:val="sr-Cyrl-RS"/>
              </w:rPr>
              <w:t>9</w:t>
            </w:r>
            <w:r w:rsidRPr="004D423A">
              <w:rPr>
                <w:rFonts w:cstheme="minorHAnsi"/>
                <w:color w:val="002060"/>
                <w:lang w:val="sr-Cyrl-RS"/>
              </w:rPr>
              <w:t xml:space="preserve"> Обезбеђење адекватног превоза ученика из сеоског подручја </w:t>
            </w:r>
          </w:p>
        </w:tc>
      </w:tr>
      <w:tr w:rsidR="0085221D" w:rsidRPr="004D423A" w14:paraId="013E5DEF" w14:textId="77777777" w:rsidTr="007B16FC">
        <w:tc>
          <w:tcPr>
            <w:tcW w:w="2425" w:type="dxa"/>
            <w:vMerge w:val="restart"/>
          </w:tcPr>
          <w:p w14:paraId="50199241" w14:textId="77777777" w:rsidR="0085221D" w:rsidRPr="004D423A" w:rsidRDefault="0085221D" w:rsidP="0085221D">
            <w:pPr>
              <w:spacing w:before="60" w:after="60"/>
              <w:rPr>
                <w:rFonts w:cstheme="minorHAnsi"/>
                <w:color w:val="002060"/>
              </w:rPr>
            </w:pPr>
            <w:r w:rsidRPr="004D423A">
              <w:rPr>
                <w:rFonts w:cstheme="minorHAnsi"/>
                <w:color w:val="002060"/>
                <w:lang w:val="sr-Cyrl-RS"/>
              </w:rPr>
              <w:t xml:space="preserve">14. </w:t>
            </w:r>
            <w:proofErr w:type="spellStart"/>
            <w:r w:rsidRPr="004D423A">
              <w:rPr>
                <w:rFonts w:cstheme="minorHAnsi"/>
                <w:color w:val="002060"/>
              </w:rPr>
              <w:t>Стварање</w:t>
            </w:r>
            <w:proofErr w:type="spellEnd"/>
            <w:r w:rsidRPr="004D423A">
              <w:rPr>
                <w:rFonts w:cstheme="minorHAnsi"/>
                <w:color w:val="002060"/>
              </w:rPr>
              <w:t xml:space="preserve"> </w:t>
            </w:r>
            <w:r w:rsidRPr="004D423A">
              <w:rPr>
                <w:rFonts w:cstheme="minorHAnsi"/>
                <w:color w:val="002060"/>
                <w:lang w:val="sr-Cyrl-RS"/>
              </w:rPr>
              <w:t xml:space="preserve">адекватних </w:t>
            </w:r>
            <w:proofErr w:type="spellStart"/>
            <w:r w:rsidRPr="004D423A">
              <w:rPr>
                <w:rFonts w:cstheme="minorHAnsi"/>
                <w:color w:val="002060"/>
              </w:rPr>
              <w:t>услова</w:t>
            </w:r>
            <w:proofErr w:type="spellEnd"/>
            <w:r w:rsidRPr="004D423A">
              <w:rPr>
                <w:rFonts w:cstheme="minorHAnsi"/>
                <w:color w:val="002060"/>
              </w:rPr>
              <w:t xml:space="preserve"> </w:t>
            </w:r>
            <w:proofErr w:type="spellStart"/>
            <w:r w:rsidRPr="004D423A">
              <w:rPr>
                <w:rFonts w:cstheme="minorHAnsi"/>
                <w:color w:val="002060"/>
              </w:rPr>
              <w:t>за</w:t>
            </w:r>
            <w:proofErr w:type="spellEnd"/>
            <w:r w:rsidRPr="004D423A">
              <w:rPr>
                <w:rFonts w:cstheme="minorHAnsi"/>
                <w:color w:val="002060"/>
              </w:rPr>
              <w:t xml:space="preserve"> </w:t>
            </w:r>
            <w:r w:rsidRPr="004D423A">
              <w:rPr>
                <w:rFonts w:cstheme="minorHAnsi"/>
                <w:color w:val="002060"/>
                <w:lang w:val="sr-Cyrl-RS"/>
              </w:rPr>
              <w:t xml:space="preserve">спорт, рекреацију и живот </w:t>
            </w:r>
            <w:proofErr w:type="spellStart"/>
            <w:r w:rsidRPr="004D423A">
              <w:rPr>
                <w:rFonts w:cstheme="minorHAnsi"/>
                <w:color w:val="002060"/>
              </w:rPr>
              <w:t>младих</w:t>
            </w:r>
            <w:proofErr w:type="spellEnd"/>
            <w:r w:rsidRPr="004D423A">
              <w:rPr>
                <w:rFonts w:cstheme="minorHAnsi"/>
                <w:color w:val="002060"/>
              </w:rPr>
              <w:t xml:space="preserve"> </w:t>
            </w:r>
          </w:p>
        </w:tc>
        <w:tc>
          <w:tcPr>
            <w:tcW w:w="6585" w:type="dxa"/>
            <w:tcBorders>
              <w:bottom w:val="nil"/>
            </w:tcBorders>
          </w:tcPr>
          <w:p w14:paraId="000CAC65" w14:textId="77777777" w:rsidR="0085221D" w:rsidRPr="004D423A" w:rsidRDefault="0085221D" w:rsidP="00A907D5">
            <w:pPr>
              <w:jc w:val="both"/>
              <w:rPr>
                <w:rFonts w:cstheme="minorHAnsi"/>
                <w:color w:val="002060"/>
              </w:rPr>
            </w:pPr>
            <w:r w:rsidRPr="004D423A">
              <w:rPr>
                <w:rFonts w:cstheme="minorHAnsi"/>
                <w:color w:val="002060"/>
                <w:lang w:val="sr-Cyrl-RS"/>
              </w:rPr>
              <w:t>14.1 Подршка развоју омладинског предузетништва, са фокусом на иновације</w:t>
            </w:r>
          </w:p>
        </w:tc>
      </w:tr>
      <w:tr w:rsidR="0085221D" w:rsidRPr="004D423A" w14:paraId="51E07339" w14:textId="77777777" w:rsidTr="007B16FC">
        <w:tc>
          <w:tcPr>
            <w:tcW w:w="2425" w:type="dxa"/>
            <w:vMerge/>
          </w:tcPr>
          <w:p w14:paraId="50A658FD"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8B0CE20" w14:textId="77777777" w:rsidR="0085221D" w:rsidRPr="004D423A" w:rsidRDefault="0085221D" w:rsidP="00A907D5">
            <w:pPr>
              <w:jc w:val="both"/>
              <w:rPr>
                <w:rFonts w:cstheme="minorHAnsi"/>
                <w:color w:val="002060"/>
              </w:rPr>
            </w:pPr>
            <w:r w:rsidRPr="004D423A">
              <w:rPr>
                <w:rFonts w:cstheme="minorHAnsi"/>
                <w:color w:val="002060"/>
                <w:lang w:val="sr-Cyrl-RS"/>
              </w:rPr>
              <w:t>14.2 Подршка мерама активне политике запошљавања за младе</w:t>
            </w:r>
          </w:p>
        </w:tc>
      </w:tr>
      <w:tr w:rsidR="0085221D" w:rsidRPr="004D423A" w14:paraId="3C4F269F" w14:textId="77777777" w:rsidTr="007B16FC">
        <w:tc>
          <w:tcPr>
            <w:tcW w:w="2425" w:type="dxa"/>
            <w:vMerge/>
          </w:tcPr>
          <w:p w14:paraId="2AB12421"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68C3D855" w14:textId="77777777" w:rsidR="0085221D" w:rsidRPr="00BC51FC" w:rsidRDefault="0085221D" w:rsidP="00A907D5">
            <w:pPr>
              <w:jc w:val="both"/>
              <w:rPr>
                <w:rFonts w:cstheme="minorHAnsi"/>
                <w:color w:val="002060"/>
                <w:lang w:val="sr-Cyrl-RS"/>
              </w:rPr>
            </w:pPr>
            <w:r>
              <w:rPr>
                <w:rFonts w:cs="Calibri"/>
                <w:color w:val="1F3864" w:themeColor="accent1" w:themeShade="80"/>
                <w:lang w:val="sr-Cyrl-RS"/>
              </w:rPr>
              <w:t xml:space="preserve">14.3 </w:t>
            </w:r>
            <w:r w:rsidRPr="00BC51FC">
              <w:rPr>
                <w:rFonts w:cs="Calibri"/>
                <w:color w:val="1F3864" w:themeColor="accent1" w:themeShade="80"/>
                <w:lang w:val="sr-Cyrl-RS"/>
              </w:rPr>
              <w:t>Јачање капацитета постојећих и подршка оснивању нових  омладинских удружења и удружења која се баве питањима младих</w:t>
            </w:r>
          </w:p>
        </w:tc>
      </w:tr>
      <w:tr w:rsidR="0085221D" w:rsidRPr="004D423A" w14:paraId="24F835E1" w14:textId="77777777" w:rsidTr="007B16FC">
        <w:tc>
          <w:tcPr>
            <w:tcW w:w="2425" w:type="dxa"/>
            <w:vMerge/>
          </w:tcPr>
          <w:p w14:paraId="43897143"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0ACAE678" w14:textId="77777777" w:rsidR="0085221D" w:rsidRPr="004D423A" w:rsidRDefault="0085221D" w:rsidP="00A907D5">
            <w:pPr>
              <w:jc w:val="both"/>
              <w:rPr>
                <w:rFonts w:cstheme="minorHAnsi"/>
                <w:color w:val="002060"/>
              </w:rPr>
            </w:pPr>
            <w:r w:rsidRPr="004D423A">
              <w:rPr>
                <w:rFonts w:cstheme="minorHAnsi"/>
                <w:color w:val="002060"/>
                <w:lang w:val="sr-Cyrl-RS"/>
              </w:rPr>
              <w:t>14.</w:t>
            </w:r>
            <w:r>
              <w:rPr>
                <w:rFonts w:cstheme="minorHAnsi"/>
                <w:color w:val="002060"/>
                <w:lang w:val="sr-Cyrl-RS"/>
              </w:rPr>
              <w:t xml:space="preserve">4 </w:t>
            </w:r>
            <w:r w:rsidRPr="004D423A">
              <w:rPr>
                <w:rFonts w:cstheme="minorHAnsi"/>
                <w:color w:val="002060"/>
                <w:lang w:val="sr-Cyrl-RS"/>
              </w:rPr>
              <w:t>Успостављање јавне установе за спорт</w:t>
            </w:r>
          </w:p>
        </w:tc>
      </w:tr>
      <w:tr w:rsidR="0085221D" w:rsidRPr="004D423A" w14:paraId="6FF4697C" w14:textId="77777777" w:rsidTr="007B16FC">
        <w:tc>
          <w:tcPr>
            <w:tcW w:w="2425" w:type="dxa"/>
            <w:vMerge/>
          </w:tcPr>
          <w:p w14:paraId="6137B9A0"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31D91481" w14:textId="18583D12" w:rsidR="0085221D" w:rsidRPr="00282269" w:rsidRDefault="0085221D" w:rsidP="00A907D5">
            <w:pPr>
              <w:jc w:val="both"/>
              <w:rPr>
                <w:rFonts w:cstheme="minorHAnsi"/>
              </w:rPr>
            </w:pPr>
            <w:r w:rsidRPr="00282269">
              <w:rPr>
                <w:rFonts w:cstheme="minorHAnsi"/>
                <w:lang w:val="sr-Cyrl-RS"/>
              </w:rPr>
              <w:t xml:space="preserve">14.5 </w:t>
            </w:r>
            <w:r w:rsidR="00EE5254" w:rsidRPr="00282269">
              <w:rPr>
                <w:rFonts w:cstheme="minorHAnsi"/>
                <w:lang w:val="sr-Cyrl-RS"/>
              </w:rPr>
              <w:t>И</w:t>
            </w:r>
            <w:r w:rsidRPr="00282269">
              <w:rPr>
                <w:rFonts w:cstheme="minorHAnsi"/>
                <w:lang w:val="sr-Cyrl-RS"/>
              </w:rPr>
              <w:t>зградња спортског комплекса</w:t>
            </w:r>
            <w:r w:rsidR="00EE5254" w:rsidRPr="00282269">
              <w:rPr>
                <w:rFonts w:cstheme="minorHAnsi"/>
                <w:lang w:val="sr-Cyrl-RS"/>
              </w:rPr>
              <w:t xml:space="preserve"> у Хашимбеговића пољу </w:t>
            </w:r>
            <w:r w:rsidR="00EE5254" w:rsidRPr="00282269">
              <w:t xml:space="preserve"> </w:t>
            </w:r>
            <w:r w:rsidR="00EE5254" w:rsidRPr="00282269">
              <w:rPr>
                <w:lang w:val="sr-Cyrl-RS"/>
              </w:rPr>
              <w:t xml:space="preserve">    ( </w:t>
            </w:r>
            <w:r w:rsidR="00EE5254" w:rsidRPr="00282269">
              <w:rPr>
                <w:rFonts w:cstheme="minorHAnsi"/>
                <w:lang w:val="sr-Cyrl-RS"/>
              </w:rPr>
              <w:t>Изградња помоћног терена на Градском стадиону уз пратеће објекте )</w:t>
            </w:r>
          </w:p>
        </w:tc>
      </w:tr>
      <w:tr w:rsidR="0085221D" w:rsidRPr="004D423A" w14:paraId="6444700B" w14:textId="77777777" w:rsidTr="007B16FC">
        <w:tc>
          <w:tcPr>
            <w:tcW w:w="2425" w:type="dxa"/>
            <w:vMerge/>
          </w:tcPr>
          <w:p w14:paraId="0E7FA4F9"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51E89FB9" w14:textId="77777777" w:rsidR="0085221D" w:rsidRPr="00282269" w:rsidRDefault="0085221D" w:rsidP="00A907D5">
            <w:pPr>
              <w:jc w:val="both"/>
              <w:rPr>
                <w:rFonts w:cstheme="minorHAnsi"/>
              </w:rPr>
            </w:pPr>
            <w:r w:rsidRPr="00282269">
              <w:rPr>
                <w:rFonts w:cstheme="minorHAnsi"/>
                <w:lang w:val="sr-Cyrl-RS"/>
              </w:rPr>
              <w:t>14.6 Изградња мини-пич терена на Равнама</w:t>
            </w:r>
          </w:p>
        </w:tc>
      </w:tr>
      <w:tr w:rsidR="0085221D" w:rsidRPr="004D423A" w14:paraId="23110032" w14:textId="77777777" w:rsidTr="007B16FC">
        <w:tc>
          <w:tcPr>
            <w:tcW w:w="2425" w:type="dxa"/>
            <w:vMerge/>
          </w:tcPr>
          <w:p w14:paraId="308B4F28"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6B68805A" w14:textId="77777777" w:rsidR="0085221D" w:rsidRPr="00282269" w:rsidRDefault="0085221D" w:rsidP="00A907D5">
            <w:pPr>
              <w:jc w:val="both"/>
              <w:rPr>
                <w:rFonts w:cstheme="minorHAnsi"/>
              </w:rPr>
            </w:pPr>
            <w:r w:rsidRPr="00282269">
              <w:rPr>
                <w:rFonts w:cstheme="minorHAnsi"/>
                <w:lang w:val="sr-Cyrl-RS"/>
              </w:rPr>
              <w:t>14.7 Изградња спортске сале у Ивању</w:t>
            </w:r>
          </w:p>
        </w:tc>
      </w:tr>
      <w:tr w:rsidR="0085221D" w:rsidRPr="004D423A" w14:paraId="040C0EE9" w14:textId="77777777" w:rsidTr="007B16FC">
        <w:tc>
          <w:tcPr>
            <w:tcW w:w="2425" w:type="dxa"/>
            <w:vMerge/>
          </w:tcPr>
          <w:p w14:paraId="5E414F9C"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0A97FE86" w14:textId="77777777" w:rsidR="0085221D" w:rsidRPr="00282269" w:rsidRDefault="0085221D" w:rsidP="00A907D5">
            <w:pPr>
              <w:jc w:val="both"/>
              <w:rPr>
                <w:rFonts w:cstheme="minorHAnsi"/>
              </w:rPr>
            </w:pPr>
            <w:r w:rsidRPr="00282269">
              <w:rPr>
                <w:rFonts w:cstheme="minorHAnsi"/>
                <w:lang w:val="sr-Cyrl-RS"/>
              </w:rPr>
              <w:t>14.8 Изградња/реконструкција спортске инфраструктуре</w:t>
            </w:r>
          </w:p>
        </w:tc>
      </w:tr>
      <w:tr w:rsidR="0085221D" w:rsidRPr="004D423A" w14:paraId="016BE46A" w14:textId="77777777" w:rsidTr="007B16FC">
        <w:tc>
          <w:tcPr>
            <w:tcW w:w="2425" w:type="dxa"/>
            <w:vMerge/>
          </w:tcPr>
          <w:p w14:paraId="5DA4A4E9"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0575531" w14:textId="77777777" w:rsidR="0085221D" w:rsidRPr="00282269" w:rsidRDefault="0085221D" w:rsidP="00A907D5">
            <w:pPr>
              <w:jc w:val="both"/>
              <w:rPr>
                <w:rFonts w:cstheme="minorHAnsi"/>
              </w:rPr>
            </w:pPr>
            <w:r w:rsidRPr="00282269">
              <w:rPr>
                <w:rFonts w:cstheme="minorHAnsi"/>
                <w:lang w:val="sr-Cyrl-RS"/>
              </w:rPr>
              <w:t>14.9 Изградња спортских терена и полигона на отвореном</w:t>
            </w:r>
          </w:p>
        </w:tc>
      </w:tr>
      <w:tr w:rsidR="0085221D" w:rsidRPr="004D423A" w14:paraId="66187732" w14:textId="77777777" w:rsidTr="007B16FC">
        <w:tc>
          <w:tcPr>
            <w:tcW w:w="2425" w:type="dxa"/>
            <w:vMerge/>
          </w:tcPr>
          <w:p w14:paraId="23265F0C" w14:textId="77777777" w:rsidR="0085221D" w:rsidRPr="004D423A" w:rsidRDefault="0085221D" w:rsidP="0085221D">
            <w:pPr>
              <w:spacing w:before="60" w:after="60"/>
              <w:rPr>
                <w:rFonts w:cstheme="minorHAnsi"/>
                <w:color w:val="002060"/>
                <w:lang w:val="sr-Cyrl-RS"/>
              </w:rPr>
            </w:pPr>
          </w:p>
        </w:tc>
        <w:tc>
          <w:tcPr>
            <w:tcW w:w="6585" w:type="dxa"/>
            <w:tcBorders>
              <w:top w:val="nil"/>
              <w:bottom w:val="nil"/>
            </w:tcBorders>
          </w:tcPr>
          <w:p w14:paraId="12190D1B" w14:textId="77777777" w:rsidR="0085221D" w:rsidRPr="00282269" w:rsidRDefault="0085221D" w:rsidP="00A907D5">
            <w:pPr>
              <w:jc w:val="both"/>
              <w:rPr>
                <w:rFonts w:cstheme="minorHAnsi"/>
                <w:lang w:val="sr-Cyrl-RS"/>
              </w:rPr>
            </w:pPr>
            <w:r w:rsidRPr="00282269">
              <w:rPr>
                <w:rFonts w:cstheme="minorHAnsi"/>
                <w:lang w:val="sr-Cyrl-RS"/>
              </w:rPr>
              <w:t>14.10 Организовање спортских активности и садржаја за децу предшколског и школског узраста по посебном програму</w:t>
            </w:r>
          </w:p>
        </w:tc>
      </w:tr>
      <w:tr w:rsidR="0085221D" w:rsidRPr="004D423A" w14:paraId="12F7A227" w14:textId="77777777" w:rsidTr="007B16FC">
        <w:tc>
          <w:tcPr>
            <w:tcW w:w="2425" w:type="dxa"/>
            <w:vMerge/>
          </w:tcPr>
          <w:p w14:paraId="53A1AC11" w14:textId="77777777" w:rsidR="0085221D" w:rsidRPr="004D423A" w:rsidRDefault="0085221D" w:rsidP="0085221D">
            <w:pPr>
              <w:spacing w:before="60" w:after="60"/>
              <w:rPr>
                <w:rFonts w:cstheme="minorHAnsi"/>
                <w:color w:val="002060"/>
                <w:lang w:val="sr-Cyrl-RS"/>
              </w:rPr>
            </w:pPr>
          </w:p>
        </w:tc>
        <w:tc>
          <w:tcPr>
            <w:tcW w:w="6585" w:type="dxa"/>
            <w:tcBorders>
              <w:top w:val="nil"/>
              <w:bottom w:val="single" w:sz="4" w:space="0" w:color="auto"/>
            </w:tcBorders>
          </w:tcPr>
          <w:p w14:paraId="7C52E3BC" w14:textId="77777777" w:rsidR="0085221D" w:rsidRPr="00282269" w:rsidRDefault="0085221D" w:rsidP="00A907D5">
            <w:pPr>
              <w:jc w:val="both"/>
              <w:rPr>
                <w:rFonts w:cstheme="minorHAnsi"/>
              </w:rPr>
            </w:pPr>
            <w:r w:rsidRPr="00282269">
              <w:rPr>
                <w:rFonts w:cstheme="minorHAnsi"/>
                <w:lang w:val="sr-Cyrl-RS"/>
              </w:rPr>
              <w:t>14.11 Организовање спортских активности и садржаја за одрасле по посебном програму</w:t>
            </w:r>
          </w:p>
        </w:tc>
      </w:tr>
      <w:tr w:rsidR="0085221D" w:rsidRPr="004D423A" w14:paraId="22283358" w14:textId="77777777" w:rsidTr="007B16FC">
        <w:tc>
          <w:tcPr>
            <w:tcW w:w="2425" w:type="dxa"/>
            <w:vMerge w:val="restart"/>
          </w:tcPr>
          <w:p w14:paraId="41147993" w14:textId="77777777" w:rsidR="0085221D" w:rsidRPr="004D423A" w:rsidRDefault="0085221D" w:rsidP="0085221D">
            <w:pPr>
              <w:spacing w:before="60" w:after="60"/>
              <w:rPr>
                <w:rFonts w:cstheme="minorHAnsi"/>
                <w:color w:val="002060"/>
              </w:rPr>
            </w:pPr>
            <w:r w:rsidRPr="004D423A">
              <w:rPr>
                <w:rFonts w:cstheme="minorHAnsi"/>
                <w:color w:val="002060"/>
                <w:lang w:val="sr-Cyrl-RS"/>
              </w:rPr>
              <w:t xml:space="preserve">15. Побољшање услова за развој културних садржаја и побољшање информисања грађана </w:t>
            </w:r>
          </w:p>
        </w:tc>
        <w:tc>
          <w:tcPr>
            <w:tcW w:w="6585" w:type="dxa"/>
            <w:tcBorders>
              <w:bottom w:val="nil"/>
            </w:tcBorders>
          </w:tcPr>
          <w:p w14:paraId="4988DA36" w14:textId="77777777" w:rsidR="0085221D" w:rsidRPr="00282269" w:rsidRDefault="0085221D" w:rsidP="00A907D5">
            <w:pPr>
              <w:jc w:val="both"/>
              <w:rPr>
                <w:rFonts w:cstheme="minorHAnsi"/>
              </w:rPr>
            </w:pPr>
            <w:r w:rsidRPr="00282269">
              <w:rPr>
                <w:rFonts w:cstheme="minorHAnsi"/>
                <w:lang w:val="sr-Cyrl-RS"/>
              </w:rPr>
              <w:t xml:space="preserve">15.1 Изградња/реконструкција и озакоњење објеката установа културе </w:t>
            </w:r>
          </w:p>
        </w:tc>
      </w:tr>
      <w:tr w:rsidR="0085221D" w:rsidRPr="004D423A" w14:paraId="4D4ABFF2" w14:textId="77777777" w:rsidTr="007B16FC">
        <w:tc>
          <w:tcPr>
            <w:tcW w:w="2425" w:type="dxa"/>
            <w:vMerge/>
          </w:tcPr>
          <w:p w14:paraId="7B4675C1" w14:textId="77777777" w:rsidR="0085221D" w:rsidRPr="004D423A" w:rsidRDefault="0085221D" w:rsidP="0085221D">
            <w:pPr>
              <w:spacing w:before="60" w:after="60"/>
              <w:ind w:left="360"/>
              <w:rPr>
                <w:rFonts w:cstheme="minorHAnsi"/>
                <w:color w:val="002060"/>
                <w:lang w:val="sr-Cyrl-RS"/>
              </w:rPr>
            </w:pPr>
          </w:p>
        </w:tc>
        <w:tc>
          <w:tcPr>
            <w:tcW w:w="6585" w:type="dxa"/>
            <w:tcBorders>
              <w:top w:val="nil"/>
              <w:bottom w:val="nil"/>
            </w:tcBorders>
          </w:tcPr>
          <w:p w14:paraId="5920758E" w14:textId="77777777" w:rsidR="0085221D" w:rsidRPr="00282269" w:rsidRDefault="0085221D" w:rsidP="00A907D5">
            <w:pPr>
              <w:jc w:val="both"/>
              <w:rPr>
                <w:rFonts w:cstheme="minorHAnsi"/>
              </w:rPr>
            </w:pPr>
            <w:r w:rsidRPr="00282269">
              <w:rPr>
                <w:rFonts w:cstheme="minorHAnsi"/>
                <w:lang w:val="sr-Cyrl-RS"/>
              </w:rPr>
              <w:t>15.2 Уређење и заштита културних добара</w:t>
            </w:r>
          </w:p>
        </w:tc>
      </w:tr>
      <w:tr w:rsidR="0085221D" w:rsidRPr="004D423A" w14:paraId="36D1FF9F" w14:textId="77777777" w:rsidTr="007B16FC">
        <w:tc>
          <w:tcPr>
            <w:tcW w:w="2425" w:type="dxa"/>
            <w:vMerge/>
          </w:tcPr>
          <w:p w14:paraId="47B28E51" w14:textId="77777777" w:rsidR="0085221D" w:rsidRPr="004D423A" w:rsidRDefault="0085221D" w:rsidP="0085221D">
            <w:pPr>
              <w:spacing w:before="60" w:after="60"/>
              <w:ind w:left="360"/>
              <w:rPr>
                <w:rFonts w:cstheme="minorHAnsi"/>
                <w:color w:val="002060"/>
                <w:lang w:val="sr-Cyrl-RS"/>
              </w:rPr>
            </w:pPr>
          </w:p>
        </w:tc>
        <w:tc>
          <w:tcPr>
            <w:tcW w:w="6585" w:type="dxa"/>
            <w:tcBorders>
              <w:top w:val="nil"/>
              <w:bottom w:val="nil"/>
            </w:tcBorders>
          </w:tcPr>
          <w:p w14:paraId="280A8661" w14:textId="40AB8C78" w:rsidR="0085221D" w:rsidRPr="00282269" w:rsidRDefault="0085221D" w:rsidP="002D5B01">
            <w:pPr>
              <w:jc w:val="both"/>
              <w:rPr>
                <w:rFonts w:cstheme="minorHAnsi"/>
              </w:rPr>
            </w:pPr>
            <w:r w:rsidRPr="00282269">
              <w:rPr>
                <w:rFonts w:cstheme="minorHAnsi"/>
                <w:lang w:val="sr-Cyrl-RS"/>
              </w:rPr>
              <w:t xml:space="preserve">15.3 </w:t>
            </w:r>
            <w:r w:rsidR="00622FAA" w:rsidRPr="00282269">
              <w:rPr>
                <w:rFonts w:cstheme="minorHAnsi"/>
                <w:lang w:val="sr-Cyrl-RS"/>
              </w:rPr>
              <w:t xml:space="preserve">Интензивнија сарадња </w:t>
            </w:r>
            <w:r w:rsidRPr="00282269">
              <w:rPr>
                <w:rFonts w:cstheme="minorHAnsi"/>
                <w:lang w:val="sr-Cyrl-RS"/>
              </w:rPr>
              <w:t>између установа културе</w:t>
            </w:r>
            <w:r w:rsidR="007B422C" w:rsidRPr="00282269">
              <w:rPr>
                <w:rFonts w:cstheme="minorHAnsi"/>
                <w:lang w:val="sr-Cyrl-RS"/>
              </w:rPr>
              <w:t xml:space="preserve">, Општинске управе </w:t>
            </w:r>
            <w:r w:rsidR="00622FAA" w:rsidRPr="00282269">
              <w:rPr>
                <w:rFonts w:cstheme="minorHAnsi"/>
                <w:lang w:val="sr-Cyrl-RS"/>
              </w:rPr>
              <w:t>и других актера у лока</w:t>
            </w:r>
            <w:r w:rsidR="00A907D5" w:rsidRPr="00282269">
              <w:rPr>
                <w:rFonts w:cstheme="minorHAnsi"/>
                <w:lang w:val="sr-Cyrl-RS"/>
              </w:rPr>
              <w:t>л</w:t>
            </w:r>
            <w:r w:rsidR="00622FAA" w:rsidRPr="00282269">
              <w:rPr>
                <w:rFonts w:cstheme="minorHAnsi"/>
                <w:lang w:val="sr-Cyrl-RS"/>
              </w:rPr>
              <w:t>ној за</w:t>
            </w:r>
            <w:r w:rsidR="007B422C" w:rsidRPr="00282269">
              <w:rPr>
                <w:rFonts w:cstheme="minorHAnsi"/>
                <w:lang w:val="sr-Cyrl-RS"/>
              </w:rPr>
              <w:t>ј</w:t>
            </w:r>
            <w:r w:rsidR="00622FAA" w:rsidRPr="00282269">
              <w:rPr>
                <w:rFonts w:cstheme="minorHAnsi"/>
                <w:lang w:val="sr-Cyrl-RS"/>
              </w:rPr>
              <w:t>едници</w:t>
            </w:r>
          </w:p>
        </w:tc>
      </w:tr>
      <w:tr w:rsidR="0085221D" w:rsidRPr="004D423A" w14:paraId="08A631C0" w14:textId="77777777" w:rsidTr="007B16FC">
        <w:tc>
          <w:tcPr>
            <w:tcW w:w="2425" w:type="dxa"/>
            <w:vMerge/>
          </w:tcPr>
          <w:p w14:paraId="31483C12" w14:textId="77777777" w:rsidR="0085221D" w:rsidRPr="004D423A" w:rsidRDefault="0085221D" w:rsidP="0085221D">
            <w:pPr>
              <w:spacing w:before="60" w:after="60"/>
              <w:ind w:left="360"/>
              <w:rPr>
                <w:rFonts w:cstheme="minorHAnsi"/>
                <w:color w:val="002060"/>
                <w:lang w:val="sr-Cyrl-RS"/>
              </w:rPr>
            </w:pPr>
          </w:p>
        </w:tc>
        <w:tc>
          <w:tcPr>
            <w:tcW w:w="6585" w:type="dxa"/>
            <w:tcBorders>
              <w:top w:val="nil"/>
              <w:bottom w:val="nil"/>
            </w:tcBorders>
          </w:tcPr>
          <w:p w14:paraId="3B35590E" w14:textId="77777777" w:rsidR="0085221D" w:rsidRPr="00F76AF5" w:rsidRDefault="0085221D" w:rsidP="00A907D5">
            <w:pPr>
              <w:jc w:val="both"/>
              <w:rPr>
                <w:rFonts w:cstheme="minorHAnsi"/>
                <w:color w:val="002060"/>
              </w:rPr>
            </w:pPr>
            <w:r w:rsidRPr="00F76AF5">
              <w:rPr>
                <w:rFonts w:cstheme="minorHAnsi"/>
                <w:color w:val="002060"/>
                <w:lang w:val="sr-Cyrl-RS"/>
              </w:rPr>
              <w:t xml:space="preserve">15.4 Примена иновација у раду </w:t>
            </w:r>
            <w:r w:rsidRPr="00F76AF5">
              <w:rPr>
                <w:rFonts w:cstheme="minorHAnsi"/>
                <w:bCs/>
                <w:color w:val="1F3864" w:themeColor="accent1" w:themeShade="80"/>
                <w:lang w:val="sr-Cyrl-RS"/>
              </w:rPr>
              <w:t>установа културе и промоција програма и садржаја</w:t>
            </w:r>
          </w:p>
        </w:tc>
      </w:tr>
      <w:tr w:rsidR="0085221D" w:rsidRPr="004D423A" w14:paraId="7DB80F48" w14:textId="77777777" w:rsidTr="007B16FC">
        <w:tc>
          <w:tcPr>
            <w:tcW w:w="2425" w:type="dxa"/>
            <w:vMerge/>
          </w:tcPr>
          <w:p w14:paraId="6ACF470C" w14:textId="77777777" w:rsidR="0085221D" w:rsidRPr="004D423A" w:rsidRDefault="0085221D" w:rsidP="0085221D">
            <w:pPr>
              <w:spacing w:before="60" w:after="60"/>
              <w:ind w:left="360"/>
              <w:rPr>
                <w:rFonts w:cstheme="minorHAnsi"/>
                <w:color w:val="002060"/>
                <w:lang w:val="sr-Cyrl-RS"/>
              </w:rPr>
            </w:pPr>
          </w:p>
        </w:tc>
        <w:tc>
          <w:tcPr>
            <w:tcW w:w="6585" w:type="dxa"/>
            <w:tcBorders>
              <w:top w:val="nil"/>
              <w:bottom w:val="nil"/>
            </w:tcBorders>
          </w:tcPr>
          <w:p w14:paraId="2CE58F52" w14:textId="77777777" w:rsidR="0085221D" w:rsidRPr="004D423A" w:rsidRDefault="0085221D" w:rsidP="00A907D5">
            <w:pPr>
              <w:jc w:val="both"/>
              <w:rPr>
                <w:rFonts w:cstheme="minorHAnsi"/>
                <w:color w:val="002060"/>
              </w:rPr>
            </w:pPr>
            <w:r w:rsidRPr="004D423A">
              <w:rPr>
                <w:rFonts w:cstheme="minorHAnsi"/>
                <w:color w:val="002060"/>
                <w:lang w:val="sr-Cyrl-RS"/>
              </w:rPr>
              <w:t>15.5 Развој људских ресурса ангажованих у култури</w:t>
            </w:r>
          </w:p>
        </w:tc>
      </w:tr>
      <w:tr w:rsidR="00C73B6F" w:rsidRPr="004D423A" w14:paraId="0A529FF6" w14:textId="77777777" w:rsidTr="007B16FC">
        <w:tc>
          <w:tcPr>
            <w:tcW w:w="2425" w:type="dxa"/>
            <w:vMerge/>
          </w:tcPr>
          <w:p w14:paraId="7A32BA70" w14:textId="77777777" w:rsidR="00C73B6F" w:rsidRPr="004D423A" w:rsidRDefault="00C73B6F" w:rsidP="0085221D">
            <w:pPr>
              <w:spacing w:before="60" w:after="60"/>
              <w:ind w:left="360"/>
              <w:rPr>
                <w:rFonts w:cstheme="minorHAnsi"/>
                <w:color w:val="002060"/>
                <w:lang w:val="sr-Cyrl-RS"/>
              </w:rPr>
            </w:pPr>
          </w:p>
        </w:tc>
        <w:tc>
          <w:tcPr>
            <w:tcW w:w="6585" w:type="dxa"/>
            <w:tcBorders>
              <w:top w:val="nil"/>
              <w:bottom w:val="nil"/>
            </w:tcBorders>
          </w:tcPr>
          <w:p w14:paraId="072750C7" w14:textId="3BC5D585" w:rsidR="00C73B6F" w:rsidRPr="00C73B6F" w:rsidRDefault="00C73B6F" w:rsidP="00A907D5">
            <w:pPr>
              <w:jc w:val="both"/>
              <w:rPr>
                <w:rFonts w:cstheme="minorHAnsi"/>
                <w:color w:val="002060"/>
                <w:lang w:val="sr-Cyrl-RS"/>
              </w:rPr>
            </w:pPr>
            <w:r>
              <w:rPr>
                <w:rFonts w:cstheme="minorHAnsi"/>
                <w:color w:val="1F3864" w:themeColor="accent1" w:themeShade="80"/>
                <w:lang w:val="sr-Cyrl-RS"/>
              </w:rPr>
              <w:t>15.6 Побољшано и</w:t>
            </w:r>
            <w:r w:rsidRPr="00C73B6F">
              <w:rPr>
                <w:rFonts w:cstheme="minorHAnsi"/>
                <w:color w:val="1F3864" w:themeColor="accent1" w:themeShade="80"/>
                <w:lang w:val="sr-Cyrl-RS"/>
              </w:rPr>
              <w:t xml:space="preserve">нформисање  јавности </w:t>
            </w:r>
          </w:p>
        </w:tc>
      </w:tr>
      <w:tr w:rsidR="007B16FC" w:rsidRPr="007B16FC" w14:paraId="7CAF8739" w14:textId="77777777" w:rsidTr="007B16FC">
        <w:tc>
          <w:tcPr>
            <w:tcW w:w="9010" w:type="dxa"/>
            <w:gridSpan w:val="2"/>
            <w:shd w:val="clear" w:color="auto" w:fill="1F3864" w:themeFill="accent1" w:themeFillShade="80"/>
          </w:tcPr>
          <w:p w14:paraId="5F17B1AC" w14:textId="28D8E9BB" w:rsidR="007B16FC" w:rsidRPr="007B16FC" w:rsidRDefault="007B16FC"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Развојни правац:</w:t>
            </w:r>
          </w:p>
          <w:p w14:paraId="07C71CFB" w14:textId="53683074" w:rsidR="0085221D" w:rsidRPr="007B16FC" w:rsidRDefault="0085221D" w:rsidP="007B16FC">
            <w:pPr>
              <w:spacing w:before="60" w:after="60"/>
              <w:jc w:val="center"/>
              <w:rPr>
                <w:rFonts w:cstheme="minorHAnsi"/>
                <w:b/>
                <w:color w:val="FFFFFF" w:themeColor="background1"/>
                <w:lang w:val="sr-Cyrl-RS"/>
              </w:rPr>
            </w:pPr>
            <w:r w:rsidRPr="007B16FC">
              <w:rPr>
                <w:rFonts w:cstheme="minorHAnsi"/>
                <w:b/>
                <w:color w:val="FFFFFF" w:themeColor="background1"/>
                <w:lang w:val="sr-Cyrl-RS"/>
              </w:rPr>
              <w:t>ЈАВНА УПРАВА</w:t>
            </w:r>
          </w:p>
        </w:tc>
      </w:tr>
      <w:tr w:rsidR="0085221D" w:rsidRPr="004D423A" w14:paraId="5D40FC75" w14:textId="77777777" w:rsidTr="007B16FC">
        <w:tc>
          <w:tcPr>
            <w:tcW w:w="2425" w:type="dxa"/>
            <w:vMerge w:val="restart"/>
          </w:tcPr>
          <w:p w14:paraId="74E37ED4" w14:textId="77777777" w:rsidR="0085221D" w:rsidRPr="00917B62" w:rsidRDefault="0085221D" w:rsidP="0085221D">
            <w:pPr>
              <w:rPr>
                <w:b/>
                <w:color w:val="002060"/>
                <w:lang w:val="sr-Cyrl-RS"/>
              </w:rPr>
            </w:pPr>
            <w:r w:rsidRPr="00917B62">
              <w:rPr>
                <w:color w:val="002060"/>
              </w:rPr>
              <w:t>1</w:t>
            </w:r>
            <w:r w:rsidRPr="00917B62">
              <w:rPr>
                <w:color w:val="002060"/>
                <w:lang w:val="sr-Cyrl-RS"/>
              </w:rPr>
              <w:t>6.</w:t>
            </w:r>
            <w:r w:rsidRPr="00917B62">
              <w:rPr>
                <w:color w:val="002060"/>
              </w:rPr>
              <w:t xml:space="preserve"> </w:t>
            </w:r>
            <w:r w:rsidRPr="00917B62">
              <w:rPr>
                <w:color w:val="002060"/>
                <w:lang w:val="sr-Cyrl-RS"/>
              </w:rPr>
              <w:t>Унапређење квалитета и повећање доступности јавних услуга</w:t>
            </w:r>
          </w:p>
          <w:p w14:paraId="56858539" w14:textId="77777777" w:rsidR="0085221D" w:rsidRPr="006E2BC6" w:rsidRDefault="0085221D" w:rsidP="0085221D">
            <w:pPr>
              <w:ind w:left="360"/>
              <w:rPr>
                <w:rFonts w:cstheme="minorHAnsi"/>
                <w:color w:val="1F3864" w:themeColor="accent1" w:themeShade="80"/>
                <w:lang w:val="sr-Cyrl-RS"/>
              </w:rPr>
            </w:pPr>
          </w:p>
        </w:tc>
        <w:tc>
          <w:tcPr>
            <w:tcW w:w="6585" w:type="dxa"/>
            <w:tcBorders>
              <w:bottom w:val="nil"/>
            </w:tcBorders>
          </w:tcPr>
          <w:p w14:paraId="5B54BF6F" w14:textId="77777777" w:rsidR="0085221D" w:rsidRPr="006E2BC6" w:rsidRDefault="0085221D" w:rsidP="00B35A32">
            <w:pPr>
              <w:jc w:val="both"/>
              <w:rPr>
                <w:rFonts w:cstheme="minorHAnsi"/>
                <w:color w:val="1F3864" w:themeColor="accent1" w:themeShade="80"/>
              </w:rPr>
            </w:pPr>
            <w:r>
              <w:rPr>
                <w:color w:val="1F3864" w:themeColor="accent1" w:themeShade="80"/>
                <w:lang w:val="sr-Cyrl-RS"/>
              </w:rPr>
              <w:t xml:space="preserve">16.1 </w:t>
            </w:r>
            <w:proofErr w:type="spellStart"/>
            <w:r w:rsidRPr="006E2BC6">
              <w:rPr>
                <w:color w:val="1F3864" w:themeColor="accent1" w:themeShade="80"/>
              </w:rPr>
              <w:t>Дигитализација</w:t>
            </w:r>
            <w:proofErr w:type="spellEnd"/>
            <w:r w:rsidRPr="006E2BC6">
              <w:rPr>
                <w:color w:val="1F3864" w:themeColor="accent1" w:themeShade="80"/>
              </w:rPr>
              <w:t xml:space="preserve"> </w:t>
            </w:r>
            <w:proofErr w:type="spellStart"/>
            <w:r w:rsidRPr="006E2BC6">
              <w:rPr>
                <w:color w:val="1F3864" w:themeColor="accent1" w:themeShade="80"/>
              </w:rPr>
              <w:t>података</w:t>
            </w:r>
            <w:proofErr w:type="spellEnd"/>
            <w:r w:rsidRPr="006E2BC6">
              <w:rPr>
                <w:color w:val="1F3864" w:themeColor="accent1" w:themeShade="80"/>
              </w:rPr>
              <w:t xml:space="preserve"> и </w:t>
            </w:r>
            <w:proofErr w:type="spellStart"/>
            <w:r w:rsidRPr="006E2BC6">
              <w:rPr>
                <w:color w:val="1F3864" w:themeColor="accent1" w:themeShade="80"/>
              </w:rPr>
              <w:t>услуга</w:t>
            </w:r>
            <w:proofErr w:type="spellEnd"/>
            <w:r w:rsidRPr="006E2BC6">
              <w:rPr>
                <w:color w:val="1F3864" w:themeColor="accent1" w:themeShade="80"/>
              </w:rPr>
              <w:t xml:space="preserve"> у </w:t>
            </w:r>
            <w:proofErr w:type="spellStart"/>
            <w:r w:rsidRPr="006E2BC6">
              <w:rPr>
                <w:color w:val="1F3864" w:themeColor="accent1" w:themeShade="80"/>
              </w:rPr>
              <w:t>систему</w:t>
            </w:r>
            <w:proofErr w:type="spellEnd"/>
            <w:r w:rsidRPr="006E2BC6">
              <w:rPr>
                <w:color w:val="1F3864" w:themeColor="accent1" w:themeShade="80"/>
              </w:rPr>
              <w:t xml:space="preserve"> </w:t>
            </w:r>
            <w:proofErr w:type="spellStart"/>
            <w:r w:rsidRPr="006E2BC6">
              <w:rPr>
                <w:color w:val="1F3864" w:themeColor="accent1" w:themeShade="80"/>
              </w:rPr>
              <w:t>локалне</w:t>
            </w:r>
            <w:proofErr w:type="spellEnd"/>
            <w:r w:rsidRPr="006E2BC6">
              <w:rPr>
                <w:color w:val="1F3864" w:themeColor="accent1" w:themeShade="80"/>
              </w:rPr>
              <w:t xml:space="preserve"> </w:t>
            </w:r>
            <w:proofErr w:type="spellStart"/>
            <w:r w:rsidRPr="006E2BC6">
              <w:rPr>
                <w:color w:val="1F3864" w:themeColor="accent1" w:themeShade="80"/>
              </w:rPr>
              <w:t>самоуправе</w:t>
            </w:r>
            <w:proofErr w:type="spellEnd"/>
          </w:p>
        </w:tc>
      </w:tr>
      <w:tr w:rsidR="0085221D" w:rsidRPr="004D423A" w14:paraId="47F6E6B4" w14:textId="77777777" w:rsidTr="007B16FC">
        <w:tc>
          <w:tcPr>
            <w:tcW w:w="2425" w:type="dxa"/>
            <w:vMerge/>
          </w:tcPr>
          <w:p w14:paraId="21220D5E" w14:textId="77777777" w:rsidR="0085221D" w:rsidRPr="006E2BC6" w:rsidRDefault="0085221D" w:rsidP="00794460">
            <w:pPr>
              <w:pStyle w:val="Heading3"/>
            </w:pPr>
          </w:p>
        </w:tc>
        <w:tc>
          <w:tcPr>
            <w:tcW w:w="6585" w:type="dxa"/>
            <w:tcBorders>
              <w:top w:val="nil"/>
              <w:bottom w:val="nil"/>
            </w:tcBorders>
          </w:tcPr>
          <w:p w14:paraId="3267821A" w14:textId="77777777" w:rsidR="0085221D" w:rsidRPr="006E2BC6" w:rsidRDefault="0085221D" w:rsidP="00B35A32">
            <w:pPr>
              <w:jc w:val="both"/>
              <w:rPr>
                <w:rFonts w:cstheme="minorHAnsi"/>
                <w:color w:val="1F3864" w:themeColor="accent1" w:themeShade="80"/>
              </w:rPr>
            </w:pPr>
            <w:r w:rsidRPr="006E2BC6">
              <w:rPr>
                <w:rFonts w:cstheme="minorHAnsi"/>
                <w:color w:val="1F3864" w:themeColor="accent1" w:themeShade="80"/>
                <w:lang w:val="sr-Cyrl-RS"/>
              </w:rPr>
              <w:t xml:space="preserve">16.2 </w:t>
            </w:r>
            <w:proofErr w:type="spellStart"/>
            <w:r w:rsidRPr="006E2BC6">
              <w:rPr>
                <w:color w:val="1F3864" w:themeColor="accent1" w:themeShade="80"/>
              </w:rPr>
              <w:t>Унапређење</w:t>
            </w:r>
            <w:proofErr w:type="spellEnd"/>
            <w:r w:rsidRPr="006E2BC6">
              <w:rPr>
                <w:color w:val="1F3864" w:themeColor="accent1" w:themeShade="80"/>
              </w:rPr>
              <w:t xml:space="preserve"> </w:t>
            </w:r>
            <w:proofErr w:type="spellStart"/>
            <w:r w:rsidRPr="006E2BC6">
              <w:rPr>
                <w:color w:val="1F3864" w:themeColor="accent1" w:themeShade="80"/>
              </w:rPr>
              <w:t>капацитета</w:t>
            </w:r>
            <w:proofErr w:type="spellEnd"/>
            <w:r w:rsidRPr="006E2BC6">
              <w:rPr>
                <w:color w:val="1F3864" w:themeColor="accent1" w:themeShade="80"/>
              </w:rPr>
              <w:t xml:space="preserve"> </w:t>
            </w:r>
            <w:proofErr w:type="spellStart"/>
            <w:r w:rsidRPr="006E2BC6">
              <w:rPr>
                <w:color w:val="1F3864" w:themeColor="accent1" w:themeShade="80"/>
              </w:rPr>
              <w:t>за</w:t>
            </w:r>
            <w:proofErr w:type="spellEnd"/>
            <w:r w:rsidRPr="006E2BC6">
              <w:rPr>
                <w:color w:val="1F3864" w:themeColor="accent1" w:themeShade="80"/>
              </w:rPr>
              <w:t xml:space="preserve"> </w:t>
            </w:r>
            <w:proofErr w:type="spellStart"/>
            <w:r w:rsidRPr="006E2BC6">
              <w:rPr>
                <w:color w:val="1F3864" w:themeColor="accent1" w:themeShade="80"/>
              </w:rPr>
              <w:t>испоруку</w:t>
            </w:r>
            <w:proofErr w:type="spellEnd"/>
            <w:r w:rsidRPr="006E2BC6">
              <w:rPr>
                <w:color w:val="1F3864" w:themeColor="accent1" w:themeShade="80"/>
              </w:rPr>
              <w:t xml:space="preserve"> </w:t>
            </w:r>
            <w:proofErr w:type="spellStart"/>
            <w:r w:rsidRPr="006E2BC6">
              <w:rPr>
                <w:color w:val="1F3864" w:themeColor="accent1" w:themeShade="80"/>
              </w:rPr>
              <w:t>услуга</w:t>
            </w:r>
            <w:proofErr w:type="spellEnd"/>
            <w:r w:rsidRPr="006E2BC6">
              <w:rPr>
                <w:color w:val="1F3864" w:themeColor="accent1" w:themeShade="80"/>
              </w:rPr>
              <w:t xml:space="preserve"> </w:t>
            </w:r>
            <w:proofErr w:type="spellStart"/>
            <w:r w:rsidRPr="006E2BC6">
              <w:rPr>
                <w:color w:val="1F3864" w:themeColor="accent1" w:themeShade="80"/>
              </w:rPr>
              <w:t>грађанима</w:t>
            </w:r>
            <w:proofErr w:type="spellEnd"/>
            <w:r w:rsidRPr="006E2BC6">
              <w:rPr>
                <w:color w:val="1F3864" w:themeColor="accent1" w:themeShade="80"/>
              </w:rPr>
              <w:t xml:space="preserve"> </w:t>
            </w:r>
            <w:proofErr w:type="spellStart"/>
            <w:r w:rsidRPr="006E2BC6">
              <w:rPr>
                <w:color w:val="1F3864" w:themeColor="accent1" w:themeShade="80"/>
              </w:rPr>
              <w:t>кроз</w:t>
            </w:r>
            <w:proofErr w:type="spellEnd"/>
            <w:r w:rsidRPr="006E2BC6">
              <w:rPr>
                <w:color w:val="1F3864" w:themeColor="accent1" w:themeShade="80"/>
              </w:rPr>
              <w:t xml:space="preserve"> МЗ</w:t>
            </w:r>
          </w:p>
        </w:tc>
      </w:tr>
      <w:tr w:rsidR="0085221D" w:rsidRPr="004D423A" w14:paraId="61FE6FBD" w14:textId="77777777" w:rsidTr="007B16FC">
        <w:tc>
          <w:tcPr>
            <w:tcW w:w="2425" w:type="dxa"/>
            <w:vMerge/>
          </w:tcPr>
          <w:p w14:paraId="65FD5743" w14:textId="77777777" w:rsidR="0085221D" w:rsidRPr="006E2BC6" w:rsidRDefault="0085221D" w:rsidP="00794460">
            <w:pPr>
              <w:pStyle w:val="Heading3"/>
            </w:pPr>
          </w:p>
        </w:tc>
        <w:tc>
          <w:tcPr>
            <w:tcW w:w="6585" w:type="dxa"/>
            <w:tcBorders>
              <w:top w:val="nil"/>
              <w:bottom w:val="nil"/>
            </w:tcBorders>
          </w:tcPr>
          <w:p w14:paraId="4309974E" w14:textId="77777777" w:rsidR="0085221D" w:rsidRPr="006E2BC6" w:rsidRDefault="0085221D" w:rsidP="00B35A32">
            <w:pPr>
              <w:jc w:val="both"/>
              <w:rPr>
                <w:rFonts w:cstheme="minorHAnsi"/>
                <w:color w:val="1F3864" w:themeColor="accent1" w:themeShade="80"/>
              </w:rPr>
            </w:pPr>
            <w:r w:rsidRPr="006E2BC6">
              <w:rPr>
                <w:rFonts w:cstheme="minorHAnsi"/>
                <w:color w:val="1F3864" w:themeColor="accent1" w:themeShade="80"/>
                <w:lang w:val="sr-Cyrl-RS"/>
              </w:rPr>
              <w:t xml:space="preserve">16.3 </w:t>
            </w:r>
            <w:proofErr w:type="spellStart"/>
            <w:r w:rsidRPr="006E2BC6">
              <w:rPr>
                <w:color w:val="1F3864" w:themeColor="accent1" w:themeShade="80"/>
              </w:rPr>
              <w:t>Унапређење</w:t>
            </w:r>
            <w:proofErr w:type="spellEnd"/>
            <w:r w:rsidRPr="006E2BC6">
              <w:rPr>
                <w:color w:val="1F3864" w:themeColor="accent1" w:themeShade="80"/>
              </w:rPr>
              <w:t xml:space="preserve"> </w:t>
            </w:r>
            <w:proofErr w:type="spellStart"/>
            <w:r w:rsidRPr="006E2BC6">
              <w:rPr>
                <w:color w:val="1F3864" w:themeColor="accent1" w:themeShade="80"/>
              </w:rPr>
              <w:t>организационе</w:t>
            </w:r>
            <w:proofErr w:type="spellEnd"/>
            <w:r w:rsidRPr="006E2BC6">
              <w:rPr>
                <w:color w:val="1F3864" w:themeColor="accent1" w:themeShade="80"/>
              </w:rPr>
              <w:t xml:space="preserve"> </w:t>
            </w:r>
            <w:proofErr w:type="spellStart"/>
            <w:r w:rsidRPr="006E2BC6">
              <w:rPr>
                <w:color w:val="1F3864" w:themeColor="accent1" w:themeShade="80"/>
              </w:rPr>
              <w:t>ефикасности</w:t>
            </w:r>
            <w:proofErr w:type="spellEnd"/>
            <w:r w:rsidRPr="006E2BC6">
              <w:rPr>
                <w:color w:val="1F3864" w:themeColor="accent1" w:themeShade="80"/>
              </w:rPr>
              <w:t xml:space="preserve"> </w:t>
            </w:r>
            <w:proofErr w:type="spellStart"/>
            <w:r w:rsidRPr="006E2BC6">
              <w:rPr>
                <w:color w:val="1F3864" w:themeColor="accent1" w:themeShade="80"/>
              </w:rPr>
              <w:t>управе</w:t>
            </w:r>
            <w:proofErr w:type="spellEnd"/>
          </w:p>
        </w:tc>
      </w:tr>
      <w:tr w:rsidR="0085221D" w:rsidRPr="004D423A" w14:paraId="504F8A38" w14:textId="77777777" w:rsidTr="007B16FC">
        <w:tc>
          <w:tcPr>
            <w:tcW w:w="2425" w:type="dxa"/>
            <w:vMerge/>
          </w:tcPr>
          <w:p w14:paraId="79118EC8" w14:textId="77777777" w:rsidR="0085221D" w:rsidRPr="006E2BC6" w:rsidRDefault="0085221D" w:rsidP="00794460">
            <w:pPr>
              <w:pStyle w:val="Heading3"/>
            </w:pPr>
          </w:p>
        </w:tc>
        <w:tc>
          <w:tcPr>
            <w:tcW w:w="6585" w:type="dxa"/>
            <w:tcBorders>
              <w:top w:val="nil"/>
            </w:tcBorders>
          </w:tcPr>
          <w:p w14:paraId="319F88CA" w14:textId="77777777" w:rsidR="0085221D" w:rsidRPr="006E2BC6" w:rsidRDefault="0085221D" w:rsidP="00B35A32">
            <w:pPr>
              <w:jc w:val="both"/>
              <w:rPr>
                <w:rFonts w:cstheme="minorHAnsi"/>
                <w:color w:val="1F3864" w:themeColor="accent1" w:themeShade="80"/>
                <w:lang w:val="sr-Cyrl-RS"/>
              </w:rPr>
            </w:pPr>
            <w:r w:rsidRPr="006E2BC6">
              <w:rPr>
                <w:rFonts w:cstheme="minorHAnsi"/>
                <w:color w:val="1F3864" w:themeColor="accent1" w:themeShade="80"/>
                <w:lang w:val="sr-Cyrl-RS"/>
              </w:rPr>
              <w:t xml:space="preserve">16.4 </w:t>
            </w:r>
            <w:proofErr w:type="spellStart"/>
            <w:r w:rsidRPr="006E2BC6">
              <w:rPr>
                <w:color w:val="1F3864" w:themeColor="accent1" w:themeShade="80"/>
              </w:rPr>
              <w:t>Развој</w:t>
            </w:r>
            <w:proofErr w:type="spellEnd"/>
            <w:r w:rsidRPr="006E2BC6">
              <w:rPr>
                <w:color w:val="1F3864" w:themeColor="accent1" w:themeShade="80"/>
              </w:rPr>
              <w:t xml:space="preserve"> </w:t>
            </w:r>
            <w:proofErr w:type="spellStart"/>
            <w:r w:rsidRPr="006E2BC6">
              <w:rPr>
                <w:color w:val="1F3864" w:themeColor="accent1" w:themeShade="80"/>
              </w:rPr>
              <w:t>компетенција</w:t>
            </w:r>
            <w:proofErr w:type="spellEnd"/>
            <w:r w:rsidRPr="006E2BC6">
              <w:rPr>
                <w:color w:val="1F3864" w:themeColor="accent1" w:themeShade="80"/>
              </w:rPr>
              <w:t xml:space="preserve"> </w:t>
            </w:r>
            <w:proofErr w:type="spellStart"/>
            <w:r w:rsidRPr="006E2BC6">
              <w:rPr>
                <w:color w:val="1F3864" w:themeColor="accent1" w:themeShade="80"/>
              </w:rPr>
              <w:t>запослених</w:t>
            </w:r>
            <w:proofErr w:type="spellEnd"/>
          </w:p>
        </w:tc>
      </w:tr>
    </w:tbl>
    <w:p w14:paraId="397AE1A2" w14:textId="77777777" w:rsidR="007B16FC" w:rsidRPr="00794460" w:rsidRDefault="007B16FC" w:rsidP="00794460">
      <w:pPr>
        <w:pStyle w:val="Heading2"/>
      </w:pPr>
      <w:bookmarkStart w:id="54" w:name="_Toc113262422"/>
      <w:bookmarkStart w:id="55" w:name="_Toc113731315"/>
      <w:proofErr w:type="spellStart"/>
      <w:r w:rsidRPr="00794460">
        <w:t>Опис</w:t>
      </w:r>
      <w:proofErr w:type="spellEnd"/>
      <w:r w:rsidRPr="00794460">
        <w:t xml:space="preserve"> </w:t>
      </w:r>
      <w:proofErr w:type="spellStart"/>
      <w:r w:rsidRPr="00794460">
        <w:t>приоритетних</w:t>
      </w:r>
      <w:proofErr w:type="spellEnd"/>
      <w:r w:rsidRPr="00794460">
        <w:t xml:space="preserve"> </w:t>
      </w:r>
      <w:proofErr w:type="spellStart"/>
      <w:r w:rsidRPr="00794460">
        <w:t>циљева</w:t>
      </w:r>
      <w:proofErr w:type="spellEnd"/>
      <w:r w:rsidRPr="00794460">
        <w:t xml:space="preserve"> и </w:t>
      </w:r>
      <w:proofErr w:type="spellStart"/>
      <w:r w:rsidRPr="00794460">
        <w:t>мера</w:t>
      </w:r>
      <w:bookmarkEnd w:id="54"/>
      <w:bookmarkEnd w:id="55"/>
      <w:proofErr w:type="spellEnd"/>
    </w:p>
    <w:p w14:paraId="3A2EE795" w14:textId="77777777" w:rsidR="007B16FC" w:rsidRPr="00794460" w:rsidRDefault="007B16FC" w:rsidP="00683683">
      <w:pPr>
        <w:pStyle w:val="Heading3"/>
        <w:jc w:val="both"/>
      </w:pPr>
      <w:bookmarkStart w:id="56" w:name="_Toc104906033"/>
      <w:bookmarkStart w:id="57" w:name="_Toc113262423"/>
      <w:bookmarkStart w:id="58" w:name="_Toc113731316"/>
      <w:proofErr w:type="spellStart"/>
      <w:r w:rsidRPr="00794460">
        <w:t>Приоритетни</w:t>
      </w:r>
      <w:proofErr w:type="spellEnd"/>
      <w:r w:rsidRPr="00794460">
        <w:t xml:space="preserve"> </w:t>
      </w:r>
      <w:proofErr w:type="spellStart"/>
      <w:r w:rsidRPr="00794460">
        <w:t>циљ</w:t>
      </w:r>
      <w:proofErr w:type="spellEnd"/>
      <w:r w:rsidRPr="00794460">
        <w:t xml:space="preserve"> 1: </w:t>
      </w:r>
      <w:bookmarkEnd w:id="56"/>
      <w:proofErr w:type="spellStart"/>
      <w:r w:rsidRPr="00794460">
        <w:t>Унапређење</w:t>
      </w:r>
      <w:proofErr w:type="spellEnd"/>
      <w:r w:rsidRPr="00794460">
        <w:t xml:space="preserve"> </w:t>
      </w:r>
      <w:proofErr w:type="spellStart"/>
      <w:r w:rsidRPr="00794460">
        <w:t>услова</w:t>
      </w:r>
      <w:proofErr w:type="spellEnd"/>
      <w:r w:rsidRPr="00794460">
        <w:t xml:space="preserve"> </w:t>
      </w:r>
      <w:proofErr w:type="spellStart"/>
      <w:r w:rsidRPr="00794460">
        <w:t>за</w:t>
      </w:r>
      <w:proofErr w:type="spellEnd"/>
      <w:r w:rsidRPr="00794460">
        <w:t xml:space="preserve"> </w:t>
      </w:r>
      <w:proofErr w:type="spellStart"/>
      <w:r w:rsidRPr="00794460">
        <w:t>развој</w:t>
      </w:r>
      <w:proofErr w:type="spellEnd"/>
      <w:r w:rsidRPr="00794460">
        <w:t xml:space="preserve"> </w:t>
      </w:r>
      <w:proofErr w:type="spellStart"/>
      <w:r w:rsidRPr="00794460">
        <w:t>конкурентне</w:t>
      </w:r>
      <w:proofErr w:type="spellEnd"/>
      <w:r w:rsidRPr="00794460">
        <w:t xml:space="preserve"> </w:t>
      </w:r>
      <w:proofErr w:type="spellStart"/>
      <w:r w:rsidRPr="00794460">
        <w:t>пољопривреде</w:t>
      </w:r>
      <w:proofErr w:type="spellEnd"/>
      <w:r w:rsidRPr="00794460">
        <w:t xml:space="preserve"> и </w:t>
      </w:r>
      <w:proofErr w:type="spellStart"/>
      <w:r w:rsidRPr="00794460">
        <w:t>рурални</w:t>
      </w:r>
      <w:proofErr w:type="spellEnd"/>
      <w:r w:rsidRPr="00794460">
        <w:t xml:space="preserve"> </w:t>
      </w:r>
      <w:proofErr w:type="spellStart"/>
      <w:r w:rsidRPr="00794460">
        <w:t>развој</w:t>
      </w:r>
      <w:bookmarkEnd w:id="57"/>
      <w:bookmarkEnd w:id="58"/>
      <w:proofErr w:type="spellEnd"/>
    </w:p>
    <w:p w14:paraId="34770FE7" w14:textId="77777777" w:rsidR="007B16FC" w:rsidRPr="00794460" w:rsidRDefault="007B16FC" w:rsidP="007B16FC">
      <w:pPr>
        <w:spacing w:before="120"/>
        <w:jc w:val="both"/>
        <w:rPr>
          <w:rFonts w:cs="Calibri"/>
          <w:lang w:val="sr-Cyrl-RS"/>
        </w:rPr>
      </w:pPr>
      <w:r w:rsidRPr="00794460">
        <w:rPr>
          <w:rFonts w:cs="Calibri"/>
          <w:lang w:val="sr-Cyrl-RS"/>
        </w:rPr>
        <w:t xml:space="preserve">На основу богатства и разноврсности природних ресурса, карактеристика рељефа, повољних агроеколошких услова, основни потенцијал за развој привреде на подручју општине Пријепоље представља пољопривредна производња. Као доминантне пољопривредне гране издвајају се воћарска, повртарска производња и сточарство. </w:t>
      </w:r>
      <w:bookmarkStart w:id="59" w:name="_Hlk102735284"/>
      <w:r w:rsidRPr="00794460">
        <w:rPr>
          <w:rFonts w:cs="Calibri"/>
          <w:lang w:val="sr-Cyrl-RS"/>
        </w:rPr>
        <w:t xml:space="preserve">Земљиште у општини Пријепоље према површини и квалитету представља веома важан природни ресурс. У укупној структури земљишних површина, пољопривредне површине заузимају удео од 35,16%, </w:t>
      </w:r>
      <w:bookmarkEnd w:id="59"/>
      <w:r w:rsidRPr="00794460">
        <w:rPr>
          <w:rFonts w:cs="Calibri"/>
          <w:lang w:val="sr-Cyrl-RS"/>
        </w:rPr>
        <w:t xml:space="preserve">док је удео пољопривредног земљишта, које се користи за пољопривредну производњу 93,50%. Највећи део коришћеног пољопривредног земљишта су ливаде и пашњаци. Остало земљиште се претежно користи као оранице и баште уз тенденцију смањења на рачун повећања земљишта под </w:t>
      </w:r>
      <w:r w:rsidRPr="00794460">
        <w:rPr>
          <w:rFonts w:cs="Calibri"/>
          <w:lang w:val="sr-Cyrl-RS"/>
        </w:rPr>
        <w:lastRenderedPageBreak/>
        <w:t xml:space="preserve">воћарским засадима. Oд воћарских култура доминирају шљива, јабука и малина. Од осталих повртарских и житних култура гаје се пшеница, кромпир, поврће. </w:t>
      </w:r>
    </w:p>
    <w:p w14:paraId="56A9E36A" w14:textId="77777777" w:rsidR="007B16FC" w:rsidRPr="00794460" w:rsidRDefault="007B16FC" w:rsidP="007B16FC">
      <w:pPr>
        <w:spacing w:before="120"/>
        <w:jc w:val="both"/>
        <w:rPr>
          <w:rFonts w:cs="Calibri"/>
          <w:lang w:val="sr-Cyrl-RS"/>
        </w:rPr>
      </w:pPr>
      <w:r w:rsidRPr="00794460">
        <w:rPr>
          <w:rFonts w:cs="Calibri"/>
          <w:lang w:val="sr-Cyrl-RS"/>
        </w:rPr>
        <w:t>Проширење засада под малином и осталим јагодастим воћем има висок економски потенцијал, због извозне оријентисаности и веће конкурентности на тржишту условљене погодним агроеколошким условима за касни сортимент. Поред расположивих расхладних капацитета која постоје на територији општине и која омогућавају бољу логистичку организацију ланца вредности у пољопривреди, неопходно је проширење капацитета и модернизација опреме, у циљу унапређења дистрибутивних ланаца и канала продаје.</w:t>
      </w:r>
    </w:p>
    <w:p w14:paraId="4E8632D2" w14:textId="77777777" w:rsidR="007B16FC" w:rsidRPr="00794460" w:rsidRDefault="007B16FC" w:rsidP="007B16FC">
      <w:pPr>
        <w:spacing w:before="120"/>
        <w:jc w:val="both"/>
        <w:rPr>
          <w:rFonts w:cs="Calibri"/>
          <w:lang w:val="sr-Cyrl-RS"/>
        </w:rPr>
      </w:pPr>
      <w:r w:rsidRPr="00794460">
        <w:rPr>
          <w:rFonts w:cs="Calibri"/>
          <w:lang w:val="sr-Cyrl-RS"/>
        </w:rPr>
        <w:t xml:space="preserve">Кључне предности општине Пријепоље, изражен биодиверзитет, богат шумски фонд и прилично очувана животна средина, представљају значајан предуслов за развој органске производње. Поред чињенице да на територији општине постоји 16 пољопривредних газдинстава са сертификованом органском производњом воћа (шљива, малина и купина) укупна површина земљишта, која се обрађује на овај начин је изузетно мала, свега 5 хa од чега више од 90% чине засади под малином. Чиста природа и висок степен биодиверзитета дају добре предуслове за бављење сакупљањем лековитог биља, које се обавља од стране појединаца без удруженог деловања и организованог откупа. Значајно је да на територији општине постоји и плантажно гајење лековитог биља, и то нане, коприве, жалфије и семенских усева. Међутим, укупна површина под оваквим засадима је мања од 10 ха, што указује на недовољну искоришћеност овог природног ресурса. </w:t>
      </w:r>
    </w:p>
    <w:p w14:paraId="0D588FEA" w14:textId="77777777" w:rsidR="007B16FC" w:rsidRPr="00794460" w:rsidRDefault="007B16FC" w:rsidP="007B16FC">
      <w:pPr>
        <w:spacing w:before="120"/>
        <w:jc w:val="both"/>
        <w:rPr>
          <w:rFonts w:cs="Calibri"/>
          <w:lang w:val="sr-Cyrl-RS"/>
        </w:rPr>
      </w:pPr>
      <w:r w:rsidRPr="00794460">
        <w:rPr>
          <w:rFonts w:cs="Calibri"/>
          <w:lang w:val="sr-Cyrl-RS"/>
        </w:rPr>
        <w:t xml:space="preserve">Поред великог водног потенцијала, систем наводњавања је успостављен на свега 5% коришћеног пољопривредног земљишта, чиме потенцијал за даљи развој повртарских култура као и засада јагодичастог воћа није адекватно искоришћен. Изражен биодиверзитет и незагађена природа чине општину Пријепоље погодном за диверзификацију активности на пољопривредним газдинствима, чиме би се омогућила мобилизација економски неактивног становништва, превасходно жена и младих. </w:t>
      </w:r>
    </w:p>
    <w:p w14:paraId="1995AD85" w14:textId="77777777" w:rsidR="007B16FC" w:rsidRPr="00794460" w:rsidRDefault="007B16FC" w:rsidP="007B16FC">
      <w:pPr>
        <w:spacing w:before="120"/>
        <w:jc w:val="both"/>
        <w:rPr>
          <w:rFonts w:cs="Calibri"/>
          <w:lang w:val="sr-Cyrl-RS"/>
        </w:rPr>
      </w:pPr>
      <w:r w:rsidRPr="00794460">
        <w:rPr>
          <w:rFonts w:cs="Calibri"/>
          <w:lang w:val="sr-Cyrl-RS"/>
        </w:rPr>
        <w:t>Како би се кренуло у смеру интензивнијег руралног развоја у оквиру овог приоритетног циља су предвиђени додатни кораци кроз мере за подстицање руралног развоја усмерене на унапређење конкурентности, подстицање девирзификације дохотка и унапређење квалитета живота у руралним подручјима, односно модернизацију технологије, објеката и опреме, затим на унапређење сарадње и јачање веза са научним организацијама и саветодавним службама, на стварање додате вредности кроз брендирање и маркетингу, подстицање органске производње, веће подстицаје за развој задругарства. Посебна пажња у оквиру овог циља ће се посветити млађој популацији, и стварању бољих услова за живот и рад на селу. Модернизација пољопривредне производње, повећање вредности примарних производа кроз прераду, складиштење, паковање, имаће директан позитиван утицај на конкурентност сектора пољопривреде, повећање прихода, унапређење економског статуса пољопривредних газдинстава. Диверсификација руралне економије, брендирање понуде традиционалних гастрономских производа, стварање производа високе додате вредности кроз заштиту права својине и сертификацију органске производње су начини да се унапреди квалитет живота руралне популације и смањи стопа депопулације руралних подручја на територији општине Пријепоље.</w:t>
      </w:r>
    </w:p>
    <w:p w14:paraId="1E2E92EC" w14:textId="06956CDF" w:rsidR="007B16FC" w:rsidRPr="00794460" w:rsidRDefault="00E20D85" w:rsidP="00794460">
      <w:pPr>
        <w:pStyle w:val="NoSpacing"/>
        <w:spacing w:before="120" w:after="120"/>
        <w:rPr>
          <w:rFonts w:ascii="Times New Roman" w:hAnsi="Times New Roman" w:cs="Times New Roman"/>
          <w:b/>
          <w:sz w:val="24"/>
          <w:szCs w:val="24"/>
          <w:lang w:val="sr-Cyrl-RS"/>
        </w:rPr>
      </w:pPr>
      <w:r>
        <w:rPr>
          <w:rFonts w:ascii="Times New Roman" w:hAnsi="Times New Roman" w:cs="Times New Roman"/>
          <w:b/>
          <w:sz w:val="24"/>
          <w:szCs w:val="24"/>
          <w:lang w:val="sr-Cyrl-RS"/>
        </w:rPr>
        <w:t xml:space="preserve">Веза са </w:t>
      </w:r>
      <w:r w:rsidR="007B16FC" w:rsidRPr="00794460">
        <w:rPr>
          <w:rFonts w:ascii="Times New Roman" w:hAnsi="Times New Roman" w:cs="Times New Roman"/>
          <w:b/>
          <w:sz w:val="24"/>
          <w:szCs w:val="24"/>
          <w:lang w:val="sr-Cyrl-RS"/>
        </w:rPr>
        <w:t>„Циљевима одрживог развоја“</w:t>
      </w:r>
      <w:r>
        <w:rPr>
          <w:rFonts w:ascii="Times New Roman" w:hAnsi="Times New Roman" w:cs="Times New Roman"/>
          <w:b/>
          <w:sz w:val="24"/>
          <w:szCs w:val="24"/>
          <w:lang w:val="sr-Cyrl-RS"/>
        </w:rPr>
        <w:t xml:space="preserve"> и преговарачким поглављима ЕУ</w:t>
      </w: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1615"/>
        <w:gridCol w:w="7735"/>
      </w:tblGrid>
      <w:tr w:rsidR="007B16FC" w:rsidRPr="009F495B" w14:paraId="44FEF802" w14:textId="77777777" w:rsidTr="00A323FB">
        <w:tc>
          <w:tcPr>
            <w:tcW w:w="1615" w:type="dxa"/>
            <w:shd w:val="clear" w:color="auto" w:fill="auto"/>
          </w:tcPr>
          <w:p w14:paraId="7BC725C6" w14:textId="77777777" w:rsidR="007B16FC" w:rsidRPr="00CD184A" w:rsidRDefault="007B16FC" w:rsidP="00E20D85">
            <w:pPr>
              <w:jc w:val="both"/>
              <w:rPr>
                <w:noProof/>
              </w:rPr>
            </w:pPr>
            <w:r>
              <w:lastRenderedPageBreak/>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fldChar w:fldCharType="begin"/>
            </w:r>
            <w:r>
              <w:instrText xml:space="preserve"> INCLUDEPICTURE  "https://sdg.indikatori.rs/media/1285/022.jpg" \* MERGEFORMATINET </w:instrText>
            </w:r>
            <w:r>
              <w:fldChar w:fldCharType="separate"/>
            </w:r>
            <w:r w:rsidR="007F6A40">
              <w:fldChar w:fldCharType="begin"/>
            </w:r>
            <w:r w:rsidR="007F6A40">
              <w:instrText xml:space="preserve"> INCLUDEPICTURE  "https://sdg.indikatori.rs/media/1285/022.jpg" \* MERGEFORMATINET </w:instrText>
            </w:r>
            <w:r w:rsidR="007F6A40">
              <w:fldChar w:fldCharType="separate"/>
            </w:r>
            <w:r w:rsidR="005E0F2F">
              <w:fldChar w:fldCharType="begin"/>
            </w:r>
            <w:r w:rsidR="005E0F2F">
              <w:instrText xml:space="preserve"> INCLUDEPICTURE  "https://sdg.indikatori.rs/media/1285/022.jpg" \* MERGEFORMATINET </w:instrText>
            </w:r>
            <w:r w:rsidR="005E0F2F">
              <w:fldChar w:fldCharType="separate"/>
            </w:r>
            <w:r w:rsidR="00677F08">
              <w:fldChar w:fldCharType="begin"/>
            </w:r>
            <w:r w:rsidR="00677F08">
              <w:instrText xml:space="preserve"> INCLUDEPICTURE  "https://sdg.indikatori.rs/media/1285/022.jpg" \* MERGEFORMATINET </w:instrText>
            </w:r>
            <w:r w:rsidR="00677F08">
              <w:fldChar w:fldCharType="separate"/>
            </w:r>
            <w:r w:rsidR="008A7035">
              <w:fldChar w:fldCharType="begin"/>
            </w:r>
            <w:r w:rsidR="008A7035">
              <w:instrText xml:space="preserve"> INCLUDEPICTURE  "https://sdg.indikatori.rs/media/1285/022.jpg" \* MERGEFORMATINET </w:instrText>
            </w:r>
            <w:r w:rsidR="008A7035">
              <w:fldChar w:fldCharType="separate"/>
            </w:r>
            <w:r w:rsidR="004A3616">
              <w:fldChar w:fldCharType="begin"/>
            </w:r>
            <w:r w:rsidR="004A3616">
              <w:instrText xml:space="preserve"> INCLUDEPICTURE  "https://sdg.indikatori.rs/media/1285/022.jpg" \* MERGEFORMATINET </w:instrText>
            </w:r>
            <w:r w:rsidR="004A3616">
              <w:fldChar w:fldCharType="separate"/>
            </w:r>
            <w:r w:rsidR="00780C36">
              <w:fldChar w:fldCharType="begin"/>
            </w:r>
            <w:r w:rsidR="00780C36">
              <w:instrText xml:space="preserve"> INCLUDEPICTURE  "https://sdg.indikatori.rs/media/1285/022.jpg" \* MERGEFORMATINET </w:instrText>
            </w:r>
            <w:r w:rsidR="00780C36">
              <w:fldChar w:fldCharType="separate"/>
            </w:r>
            <w:r w:rsidR="00D96282">
              <w:fldChar w:fldCharType="begin"/>
            </w:r>
            <w:r w:rsidR="00D96282">
              <w:instrText xml:space="preserve"> INCLUDEPICTURE  "https://sdg.indikatori.rs/media/1285/022.jpg" \* MERGEFORMATINET </w:instrText>
            </w:r>
            <w:r w:rsidR="00D96282">
              <w:fldChar w:fldCharType="separate"/>
            </w:r>
            <w:r w:rsidR="00BB1C91">
              <w:fldChar w:fldCharType="begin"/>
            </w:r>
            <w:r w:rsidR="00BB1C91">
              <w:instrText xml:space="preserve"> INCLUDEPICTURE  "https://sdg.indikatori.rs/media/1285/022.jpg" \* MERGEFORMATINET </w:instrText>
            </w:r>
            <w:r w:rsidR="00BB1C91">
              <w:fldChar w:fldCharType="separate"/>
            </w:r>
            <w:r w:rsidR="0085268F">
              <w:fldChar w:fldCharType="begin"/>
            </w:r>
            <w:r w:rsidR="0085268F">
              <w:instrText xml:space="preserve"> INCLUDEPICTURE  "https://sdg.indikatori.rs/media/1285/022.jpg" \* MERGEFORMATINET </w:instrText>
            </w:r>
            <w:r w:rsidR="0085268F">
              <w:fldChar w:fldCharType="separate"/>
            </w:r>
            <w:r w:rsidR="00FD3553">
              <w:fldChar w:fldCharType="begin"/>
            </w:r>
            <w:r w:rsidR="00FD3553">
              <w:instrText xml:space="preserve"> INCLUDEPICTURE  "https://sdg.indikatori.rs/media/1285/022.jpg" \* MERGEFORMATINET </w:instrText>
            </w:r>
            <w:r w:rsidR="00FD3553">
              <w:fldChar w:fldCharType="separate"/>
            </w:r>
            <w:r w:rsidR="009F6AF8">
              <w:fldChar w:fldCharType="begin"/>
            </w:r>
            <w:r w:rsidR="009F6AF8">
              <w:instrText xml:space="preserve"> INCLUDEPICTURE  "https://sdg.indikatori.rs/media/1285/022.jpg" \* MERGEFORMATINET </w:instrText>
            </w:r>
            <w:r w:rsidR="009F6AF8">
              <w:fldChar w:fldCharType="separate"/>
            </w:r>
            <w:r w:rsidR="00110144">
              <w:fldChar w:fldCharType="begin"/>
            </w:r>
            <w:r w:rsidR="00110144">
              <w:instrText xml:space="preserve"> INCLUDEPICTURE  "https://sdg.indikatori.rs/media/1285/022.jpg" \* MERGEFORMATINET </w:instrText>
            </w:r>
            <w:r w:rsidR="00110144">
              <w:fldChar w:fldCharType="separate"/>
            </w:r>
            <w:r w:rsidR="00EB1D37">
              <w:fldChar w:fldCharType="begin"/>
            </w:r>
            <w:r w:rsidR="00EB1D37">
              <w:instrText xml:space="preserve"> INCLUDEPICTURE  "https://sdg.indikatori.rs/media/1285/022.jpg" \* MERGEFORMATINET </w:instrText>
            </w:r>
            <w:r w:rsidR="00EB1D37">
              <w:fldChar w:fldCharType="separate"/>
            </w:r>
            <w:r w:rsidR="002052ED">
              <w:fldChar w:fldCharType="begin"/>
            </w:r>
            <w:r w:rsidR="002052ED">
              <w:instrText xml:space="preserve"> INCLUDEPICTURE  "https://sdg.indikatori.rs/media/1285/022.jpg" \* MERGEFORMATINET </w:instrText>
            </w:r>
            <w:r w:rsidR="002052ED">
              <w:fldChar w:fldCharType="separate"/>
            </w:r>
            <w:r w:rsidR="00A70C1F">
              <w:fldChar w:fldCharType="begin"/>
            </w:r>
            <w:r w:rsidR="00A70C1F">
              <w:instrText xml:space="preserve"> INCLUDEPICTURE  "https://sdg.indikatori.rs/media/1285/022.jpg" \* MERGEFORMATINET </w:instrText>
            </w:r>
            <w:r w:rsidR="00A70C1F">
              <w:fldChar w:fldCharType="separate"/>
            </w:r>
            <w:r w:rsidR="006654E4">
              <w:fldChar w:fldCharType="begin"/>
            </w:r>
            <w:r w:rsidR="006654E4">
              <w:instrText xml:space="preserve"> INCLUDEPICTURE  "https://sdg.indikatori.rs/media/1285/022.jpg" \* MERGEFORMATINET </w:instrText>
            </w:r>
            <w:r w:rsidR="006654E4">
              <w:fldChar w:fldCharType="separate"/>
            </w:r>
            <w:r w:rsidR="002D5B01">
              <w:fldChar w:fldCharType="begin"/>
            </w:r>
            <w:r w:rsidR="002D5B01">
              <w:instrText xml:space="preserve"> INCLUDEPICTURE  "https://sdg.indikatori.rs/media/1285/022.jpg" \* MERGEFORMATINET </w:instrText>
            </w:r>
            <w:r w:rsidR="002D5B01">
              <w:fldChar w:fldCharType="separate"/>
            </w:r>
            <w:r w:rsidR="006609AF">
              <w:fldChar w:fldCharType="begin"/>
            </w:r>
            <w:r w:rsidR="006609AF">
              <w:instrText xml:space="preserve"> INCLUDEPICTURE  "https://sdg.indikatori.rs/media/1285/022.jpg" \* MERGEFORMATINET </w:instrText>
            </w:r>
            <w:r w:rsidR="006609AF">
              <w:fldChar w:fldCharType="separate"/>
            </w:r>
            <w:r w:rsidR="00145363">
              <w:fldChar w:fldCharType="begin"/>
            </w:r>
            <w:r w:rsidR="00145363">
              <w:instrText xml:space="preserve"> INCLUDEPICTURE  "https://sdg.indikatori.rs/media/1285/022.jpg" \* MERGEFORMATINET </w:instrText>
            </w:r>
            <w:r w:rsidR="00145363">
              <w:fldChar w:fldCharType="separate"/>
            </w:r>
            <w:r w:rsidR="0075136B">
              <w:fldChar w:fldCharType="begin"/>
            </w:r>
            <w:r w:rsidR="0075136B">
              <w:instrText xml:space="preserve"> INCLUDEPICTURE  "https://sdg.indikatori.rs/media/1285/022.jpg" \* MERGEFORMATINET </w:instrText>
            </w:r>
            <w:r w:rsidR="0075136B">
              <w:fldChar w:fldCharType="separate"/>
            </w:r>
            <w:r w:rsidR="005E333F">
              <w:fldChar w:fldCharType="begin"/>
            </w:r>
            <w:r w:rsidR="005E333F">
              <w:instrText xml:space="preserve"> </w:instrText>
            </w:r>
            <w:r w:rsidR="005E333F">
              <w:instrText>INCLUDE</w:instrText>
            </w:r>
            <w:r w:rsidR="005E333F">
              <w:instrText>PICTURE  "https://sdg.indikatori.rs/media/1285/022.jpg" \* MERGEFORMATINET</w:instrText>
            </w:r>
            <w:r w:rsidR="005E333F">
              <w:instrText xml:space="preserve"> </w:instrText>
            </w:r>
            <w:r w:rsidR="005E333F">
              <w:fldChar w:fldCharType="separate"/>
            </w:r>
            <w:r w:rsidR="005E333F">
              <w:pict w14:anchorId="31107F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022.jpg" style="width:76.5pt;height:78pt">
                  <v:imagedata r:id="rId20" r:href="rId21"/>
                </v:shape>
              </w:pict>
            </w:r>
            <w:r w:rsidR="005E333F">
              <w:fldChar w:fldCharType="end"/>
            </w:r>
            <w:r w:rsidR="0075136B">
              <w:fldChar w:fldCharType="end"/>
            </w:r>
            <w:r w:rsidR="00145363">
              <w:fldChar w:fldCharType="end"/>
            </w:r>
            <w:r w:rsidR="006609AF">
              <w:fldChar w:fldCharType="end"/>
            </w:r>
            <w:r w:rsidR="002D5B01">
              <w:fldChar w:fldCharType="end"/>
            </w:r>
            <w:r w:rsidR="006654E4">
              <w:fldChar w:fldCharType="end"/>
            </w:r>
            <w:r w:rsidR="00A70C1F">
              <w:fldChar w:fldCharType="end"/>
            </w:r>
            <w:r w:rsidR="002052ED">
              <w:fldChar w:fldCharType="end"/>
            </w:r>
            <w:r w:rsidR="00EB1D37">
              <w:fldChar w:fldCharType="end"/>
            </w:r>
            <w:r w:rsidR="00110144">
              <w:fldChar w:fldCharType="end"/>
            </w:r>
            <w:r w:rsidR="009F6AF8">
              <w:fldChar w:fldCharType="end"/>
            </w:r>
            <w:r w:rsidR="00FD3553">
              <w:fldChar w:fldCharType="end"/>
            </w:r>
            <w:r w:rsidR="0085268F">
              <w:fldChar w:fldCharType="end"/>
            </w:r>
            <w:r w:rsidR="00BB1C91">
              <w:fldChar w:fldCharType="end"/>
            </w:r>
            <w:r w:rsidR="00D96282">
              <w:fldChar w:fldCharType="end"/>
            </w:r>
            <w:r w:rsidR="00780C36">
              <w:fldChar w:fldCharType="end"/>
            </w:r>
            <w:r w:rsidR="004A3616">
              <w:fldChar w:fldCharType="end"/>
            </w:r>
            <w:r w:rsidR="008A7035">
              <w:fldChar w:fldCharType="end"/>
            </w:r>
            <w:r w:rsidR="00677F08">
              <w:fldChar w:fldCharType="end"/>
            </w:r>
            <w:r w:rsidR="005E0F2F">
              <w:fldChar w:fldCharType="end"/>
            </w:r>
            <w:r w:rsidR="007F6A40">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tc>
        <w:tc>
          <w:tcPr>
            <w:tcW w:w="7735" w:type="dxa"/>
            <w:shd w:val="clear" w:color="auto" w:fill="auto"/>
          </w:tcPr>
          <w:p w14:paraId="2201060E" w14:textId="77777777" w:rsidR="007B16FC" w:rsidRPr="00794460" w:rsidRDefault="007B16FC" w:rsidP="00E20D85">
            <w:pPr>
              <w:jc w:val="both"/>
              <w:rPr>
                <w:rFonts w:cs="Calibri"/>
                <w:b/>
                <w:sz w:val="20"/>
                <w:szCs w:val="20"/>
                <w:lang w:val="sr-Cyrl-RS"/>
              </w:rPr>
            </w:pPr>
            <w:r w:rsidRPr="00794460">
              <w:rPr>
                <w:rFonts w:cs="Calibri"/>
                <w:b/>
                <w:sz w:val="20"/>
                <w:szCs w:val="20"/>
                <w:lang w:val="sr-Cyrl-RS"/>
              </w:rPr>
              <w:t xml:space="preserve">Циљ 2: </w:t>
            </w:r>
            <w:r w:rsidRPr="00794460">
              <w:rPr>
                <w:rFonts w:cs="Calibri"/>
                <w:sz w:val="20"/>
                <w:szCs w:val="20"/>
                <w:lang w:val="sr-Cyrl-RS"/>
              </w:rPr>
              <w:t>Окончати глад, постићи безбедност хране и побољшану исхрану и промовисати одрживу пољопривреду</w:t>
            </w:r>
          </w:p>
          <w:p w14:paraId="1C521AEF" w14:textId="77777777" w:rsidR="007B16FC" w:rsidRPr="00794460" w:rsidRDefault="007B16FC" w:rsidP="0095131F">
            <w:pPr>
              <w:numPr>
                <w:ilvl w:val="1"/>
                <w:numId w:val="14"/>
              </w:numPr>
              <w:ind w:left="360"/>
              <w:jc w:val="both"/>
              <w:rPr>
                <w:rFonts w:cs="Calibri"/>
                <w:b/>
                <w:sz w:val="20"/>
                <w:szCs w:val="20"/>
                <w:lang w:val="sr-Cyrl-RS"/>
              </w:rPr>
            </w:pPr>
            <w:r w:rsidRPr="00794460">
              <w:rPr>
                <w:rFonts w:cs="Calibri"/>
                <w:b/>
                <w:sz w:val="20"/>
                <w:szCs w:val="20"/>
                <w:shd w:val="clear" w:color="auto" w:fill="FFFFFF"/>
                <w:lang w:val="sr-Cyrl-RS"/>
              </w:rPr>
              <w:t>2.3</w:t>
            </w:r>
            <w:r w:rsidRPr="00794460">
              <w:rPr>
                <w:rFonts w:cs="Calibri"/>
                <w:sz w:val="20"/>
                <w:szCs w:val="20"/>
                <w:shd w:val="clear" w:color="auto" w:fill="FFFFFF"/>
                <w:lang w:val="sr-Cyrl-RS"/>
              </w:rPr>
              <w:t>: До 2030. удвостручити пољопривредну продуктивност и приходе малих произвођача хране, а посебно жена, аутохтоних народа, породичних пољопривредних произвођача, сточара и рибара, кроз безбедан и једнак приступ земљишту, другим производним ресурсима и подацима, сазнањима, финансијским услугама, тржиштима и могућностима за остваривање додатне вредности, односно за запошљавање ван пољопривреде;</w:t>
            </w:r>
          </w:p>
          <w:p w14:paraId="14E0001E" w14:textId="77777777" w:rsidR="007B16FC" w:rsidRPr="00794460" w:rsidRDefault="007B16FC" w:rsidP="0095131F">
            <w:pPr>
              <w:numPr>
                <w:ilvl w:val="1"/>
                <w:numId w:val="14"/>
              </w:numPr>
              <w:ind w:left="360"/>
              <w:jc w:val="both"/>
              <w:rPr>
                <w:rFonts w:cs="Calibri"/>
                <w:sz w:val="20"/>
                <w:szCs w:val="20"/>
                <w:lang w:val="sr-Cyrl-RS"/>
              </w:rPr>
            </w:pPr>
            <w:r w:rsidRPr="00794460">
              <w:rPr>
                <w:rFonts w:cs="Calibri"/>
                <w:b/>
                <w:sz w:val="20"/>
                <w:szCs w:val="20"/>
                <w:shd w:val="clear" w:color="auto" w:fill="FFFFFF"/>
                <w:lang w:val="sr-Cyrl-RS"/>
              </w:rPr>
              <w:t>2.4:</w:t>
            </w:r>
            <w:r w:rsidRPr="00794460">
              <w:rPr>
                <w:rFonts w:cs="Calibri"/>
                <w:sz w:val="20"/>
                <w:szCs w:val="20"/>
                <w:shd w:val="clear" w:color="auto" w:fill="FFFFFF"/>
                <w:lang w:val="sr-Cyrl-RS"/>
              </w:rPr>
              <w:t xml:space="preserve"> До 2030. обезбедити одрживе системе за производњу хране и применити отпорне пољопривредне праксе за повећање продуктивности и производње, које помажу у одржавању екосистема, које јачају капацитет за прилагођавање климатским променама, екстремним временским условима, сушама, поплавама и осталим катастрофама, и које прогресивно побољшавају квалитет земљишта и тла;</w:t>
            </w:r>
          </w:p>
          <w:p w14:paraId="707148B3" w14:textId="77777777" w:rsidR="007B16FC" w:rsidRPr="00794460" w:rsidRDefault="007B16FC" w:rsidP="0095131F">
            <w:pPr>
              <w:numPr>
                <w:ilvl w:val="1"/>
                <w:numId w:val="14"/>
              </w:numPr>
              <w:ind w:left="360"/>
              <w:jc w:val="both"/>
              <w:rPr>
                <w:rFonts w:cs="Calibri"/>
                <w:sz w:val="20"/>
                <w:szCs w:val="20"/>
                <w:lang w:val="sr-Cyrl-RS"/>
              </w:rPr>
            </w:pPr>
            <w:r w:rsidRPr="00794460">
              <w:rPr>
                <w:rFonts w:cs="Calibri"/>
                <w:b/>
                <w:sz w:val="20"/>
                <w:szCs w:val="20"/>
                <w:shd w:val="clear" w:color="auto" w:fill="FFFFFF"/>
                <w:lang w:val="sr-Cyrl-RS"/>
              </w:rPr>
              <w:t>2.</w:t>
            </w:r>
            <w:r w:rsidRPr="00794460">
              <w:rPr>
                <w:rFonts w:cs="Calibri"/>
                <w:b/>
                <w:sz w:val="20"/>
                <w:szCs w:val="20"/>
                <w:lang w:val="sr-Cyrl-RS"/>
              </w:rPr>
              <w:t>а:</w:t>
            </w:r>
            <w:r w:rsidRPr="00794460">
              <w:rPr>
                <w:rFonts w:cs="Calibri"/>
                <w:sz w:val="20"/>
                <w:szCs w:val="20"/>
                <w:lang w:val="sr-Cyrl-RS"/>
              </w:rPr>
              <w:t xml:space="preserve"> Повећати инвестирање, укључујући кроз побољшану међународну сарадњу, у руралну инфраструктуру, пољопривредна истраживања и саветодавне услуге, развој технологије и банака биљног и сточног генетског материјала како би се унапредили пољопривредни производни капацитети у земљама у развоју, а посебно у најмање развијенијим земљама</w:t>
            </w:r>
            <w:r w:rsidRPr="00794460">
              <w:rPr>
                <w:rFonts w:cs="Calibri"/>
                <w:bCs/>
                <w:sz w:val="20"/>
                <w:szCs w:val="20"/>
                <w:lang w:val="sr-Cyrl-RS"/>
              </w:rPr>
              <w:t xml:space="preserve"> (</w:t>
            </w:r>
            <w:r w:rsidRPr="00794460">
              <w:rPr>
                <w:rFonts w:cs="Calibri"/>
                <w:sz w:val="20"/>
                <w:szCs w:val="20"/>
                <w:lang w:val="sr-Cyrl-RS"/>
              </w:rPr>
              <w:t>Укупни подстицаји регионалног развоја за пољопривреду у 2021. години износе 73.056.000,00 РСД– Aгенција за привредне регистре. Показатељ ЦОР-а</w:t>
            </w:r>
            <w:r w:rsidRPr="00794460">
              <w:rPr>
                <w:rFonts w:cs="Calibri"/>
                <w:bCs/>
                <w:sz w:val="20"/>
                <w:szCs w:val="20"/>
                <w:lang w:val="sr-Cyrl-RS"/>
              </w:rPr>
              <w:t>)</w:t>
            </w:r>
          </w:p>
        </w:tc>
      </w:tr>
      <w:tr w:rsidR="007B16FC" w:rsidRPr="009F495B" w14:paraId="7B6FF9FF" w14:textId="77777777" w:rsidTr="00A323FB">
        <w:tc>
          <w:tcPr>
            <w:tcW w:w="1615" w:type="dxa"/>
            <w:shd w:val="clear" w:color="auto" w:fill="auto"/>
          </w:tcPr>
          <w:p w14:paraId="047D3DAC" w14:textId="77777777" w:rsidR="007B16FC" w:rsidRPr="00C50BA5" w:rsidRDefault="007B16FC" w:rsidP="00E20D85">
            <w:pPr>
              <w:jc w:val="both"/>
              <w:rPr>
                <w:noProof/>
              </w:rPr>
            </w:pP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fldChar w:fldCharType="begin"/>
            </w:r>
            <w:r>
              <w:instrText xml:space="preserve"> INCLUDEPICTURE  "https://sdg.indikatori.rs/media/1282/5.jpg" \* MERGEFORMATINET </w:instrText>
            </w:r>
            <w:r>
              <w:fldChar w:fldCharType="separate"/>
            </w:r>
            <w:r w:rsidR="007F6A40">
              <w:fldChar w:fldCharType="begin"/>
            </w:r>
            <w:r w:rsidR="007F6A40">
              <w:instrText xml:space="preserve"> INCLUDEPICTURE  "https://sdg.indikatori.rs/media/1282/5.jpg" \* MERGEFORMATINET </w:instrText>
            </w:r>
            <w:r w:rsidR="007F6A40">
              <w:fldChar w:fldCharType="separate"/>
            </w:r>
            <w:r w:rsidR="005E0F2F">
              <w:fldChar w:fldCharType="begin"/>
            </w:r>
            <w:r w:rsidR="005E0F2F">
              <w:instrText xml:space="preserve"> INCLUDEPICTURE  "https://sdg.indikatori.rs/media/1282/5.jpg" \* MERGEFORMATINET </w:instrText>
            </w:r>
            <w:r w:rsidR="005E0F2F">
              <w:fldChar w:fldCharType="separate"/>
            </w:r>
            <w:r w:rsidR="00677F08">
              <w:fldChar w:fldCharType="begin"/>
            </w:r>
            <w:r w:rsidR="00677F08">
              <w:instrText xml:space="preserve"> INCLUDEPICTURE  "https://sdg.indikatori.rs/media/1282/5.jpg" \* MERGEFORMATINET </w:instrText>
            </w:r>
            <w:r w:rsidR="00677F08">
              <w:fldChar w:fldCharType="separate"/>
            </w:r>
            <w:r w:rsidR="008A7035">
              <w:fldChar w:fldCharType="begin"/>
            </w:r>
            <w:r w:rsidR="008A7035">
              <w:instrText xml:space="preserve"> INCLUDEPICTURE  "https://sdg.indikatori.rs/media/1282/5.jpg" \* MERGEFORMATINET </w:instrText>
            </w:r>
            <w:r w:rsidR="008A7035">
              <w:fldChar w:fldCharType="separate"/>
            </w:r>
            <w:r w:rsidR="004A3616">
              <w:fldChar w:fldCharType="begin"/>
            </w:r>
            <w:r w:rsidR="004A3616">
              <w:instrText xml:space="preserve"> INCLUDEPICTURE  "https://sdg.indikatori.rs/media/1282/5.jpg" \* MERGEFORMATINET </w:instrText>
            </w:r>
            <w:r w:rsidR="004A3616">
              <w:fldChar w:fldCharType="separate"/>
            </w:r>
            <w:r w:rsidR="00780C36">
              <w:fldChar w:fldCharType="begin"/>
            </w:r>
            <w:r w:rsidR="00780C36">
              <w:instrText xml:space="preserve"> INCLUDEPICTURE  "https://sdg.indikatori.rs/media/1282/5.jpg" \* MERGEFORMATINET </w:instrText>
            </w:r>
            <w:r w:rsidR="00780C36">
              <w:fldChar w:fldCharType="separate"/>
            </w:r>
            <w:r w:rsidR="00D96282">
              <w:fldChar w:fldCharType="begin"/>
            </w:r>
            <w:r w:rsidR="00D96282">
              <w:instrText xml:space="preserve"> INCLUDEPICTURE  "https://sdg.indikatori.rs/media/1282/5.jpg" \* MERGEFORMATINET </w:instrText>
            </w:r>
            <w:r w:rsidR="00D96282">
              <w:fldChar w:fldCharType="separate"/>
            </w:r>
            <w:r w:rsidR="00BB1C91">
              <w:fldChar w:fldCharType="begin"/>
            </w:r>
            <w:r w:rsidR="00BB1C91">
              <w:instrText xml:space="preserve"> INCLUDEPICTURE  "https://sdg.indikatori.rs/media/1282/5.jpg" \* MERGEFORMATINET </w:instrText>
            </w:r>
            <w:r w:rsidR="00BB1C91">
              <w:fldChar w:fldCharType="separate"/>
            </w:r>
            <w:r w:rsidR="0085268F">
              <w:fldChar w:fldCharType="begin"/>
            </w:r>
            <w:r w:rsidR="0085268F">
              <w:instrText xml:space="preserve"> INCLUDEPICTURE  "https://sdg.indikatori.rs/media/1282/5.jpg" \* MERGEFORMATINET </w:instrText>
            </w:r>
            <w:r w:rsidR="0085268F">
              <w:fldChar w:fldCharType="separate"/>
            </w:r>
            <w:r w:rsidR="00FD3553">
              <w:fldChar w:fldCharType="begin"/>
            </w:r>
            <w:r w:rsidR="00FD3553">
              <w:instrText xml:space="preserve"> INCLUDEPICTURE  "https://sdg.indikatori.rs/media/1282/5.jpg" \* MERGEFORMATINET </w:instrText>
            </w:r>
            <w:r w:rsidR="00FD3553">
              <w:fldChar w:fldCharType="separate"/>
            </w:r>
            <w:r w:rsidR="009F6AF8">
              <w:fldChar w:fldCharType="begin"/>
            </w:r>
            <w:r w:rsidR="009F6AF8">
              <w:instrText xml:space="preserve"> INCLUDEPICTURE  "https://sdg.indikatori.rs/media/1282/5.jpg" \* MERGEFORMATINET </w:instrText>
            </w:r>
            <w:r w:rsidR="009F6AF8">
              <w:fldChar w:fldCharType="separate"/>
            </w:r>
            <w:r w:rsidR="00110144">
              <w:fldChar w:fldCharType="begin"/>
            </w:r>
            <w:r w:rsidR="00110144">
              <w:instrText xml:space="preserve"> INCLUDEPICTURE  "https://sdg.indikatori.rs/media/1282/5.jpg" \* MERGEFORMATINET </w:instrText>
            </w:r>
            <w:r w:rsidR="00110144">
              <w:fldChar w:fldCharType="separate"/>
            </w:r>
            <w:r w:rsidR="00EB1D37">
              <w:fldChar w:fldCharType="begin"/>
            </w:r>
            <w:r w:rsidR="00EB1D37">
              <w:instrText xml:space="preserve"> INCLUDEPICTURE  "https://sdg.indikatori.rs/media/1282/5.jpg" \* MERGEFORMATINET </w:instrText>
            </w:r>
            <w:r w:rsidR="00EB1D37">
              <w:fldChar w:fldCharType="separate"/>
            </w:r>
            <w:r w:rsidR="002052ED">
              <w:fldChar w:fldCharType="begin"/>
            </w:r>
            <w:r w:rsidR="002052ED">
              <w:instrText xml:space="preserve"> INCLUDEPICTURE  "https://sdg.indikatori.rs/media/1282/5.jpg" \* MERGEFORMATINET </w:instrText>
            </w:r>
            <w:r w:rsidR="002052ED">
              <w:fldChar w:fldCharType="separate"/>
            </w:r>
            <w:r w:rsidR="00A70C1F">
              <w:fldChar w:fldCharType="begin"/>
            </w:r>
            <w:r w:rsidR="00A70C1F">
              <w:instrText xml:space="preserve"> INCLUDEPICTURE  "https://sdg.indikatori.rs/media/1282/5.jpg" \* MERGEFORMATINET </w:instrText>
            </w:r>
            <w:r w:rsidR="00A70C1F">
              <w:fldChar w:fldCharType="separate"/>
            </w:r>
            <w:r w:rsidR="006654E4">
              <w:fldChar w:fldCharType="begin"/>
            </w:r>
            <w:r w:rsidR="006654E4">
              <w:instrText xml:space="preserve"> INCLUDEPICTURE  "https://sdg.indikatori.rs/media/1282/5.jpg" \* MERGEFORMATINET </w:instrText>
            </w:r>
            <w:r w:rsidR="006654E4">
              <w:fldChar w:fldCharType="separate"/>
            </w:r>
            <w:r w:rsidR="002D5B01">
              <w:fldChar w:fldCharType="begin"/>
            </w:r>
            <w:r w:rsidR="002D5B01">
              <w:instrText xml:space="preserve"> INCLUDEPICTURE  "https://sdg.indikatori.rs/media/1282/5.jpg" \* MERGEFORMATINET </w:instrText>
            </w:r>
            <w:r w:rsidR="002D5B01">
              <w:fldChar w:fldCharType="separate"/>
            </w:r>
            <w:r w:rsidR="006609AF">
              <w:fldChar w:fldCharType="begin"/>
            </w:r>
            <w:r w:rsidR="006609AF">
              <w:instrText xml:space="preserve"> INCLUDEPICTURE  "https://sdg.indikatori.rs/media/1282/5.jpg" \* MERGEFORMATINET </w:instrText>
            </w:r>
            <w:r w:rsidR="006609AF">
              <w:fldChar w:fldCharType="separate"/>
            </w:r>
            <w:r w:rsidR="00145363">
              <w:fldChar w:fldCharType="begin"/>
            </w:r>
            <w:r w:rsidR="00145363">
              <w:instrText xml:space="preserve"> INCLUDEPICTURE  "https://sdg.indikatori.rs/media/1282/5.jpg" \* MERGEFORMATINET </w:instrText>
            </w:r>
            <w:r w:rsidR="00145363">
              <w:fldChar w:fldCharType="separate"/>
            </w:r>
            <w:r w:rsidR="0075136B">
              <w:fldChar w:fldCharType="begin"/>
            </w:r>
            <w:r w:rsidR="0075136B">
              <w:instrText xml:space="preserve"> INCLUDEPICTURE  "https://sdg.indikatori.rs/media/1282/5.jpg" \* MERGEFORMATINET </w:instrText>
            </w:r>
            <w:r w:rsidR="0075136B">
              <w:fldChar w:fldCharType="separate"/>
            </w:r>
            <w:r w:rsidR="005E333F">
              <w:fldChar w:fldCharType="begin"/>
            </w:r>
            <w:r w:rsidR="005E333F">
              <w:instrText xml:space="preserve"> </w:instrText>
            </w:r>
            <w:r w:rsidR="005E333F">
              <w:instrText>INCLUDEPICTURE  "https://sdg.indikatori.rs/media/1282/5.jpg" \* MERGEFORMATINET</w:instrText>
            </w:r>
            <w:r w:rsidR="005E333F">
              <w:instrText xml:space="preserve"> </w:instrText>
            </w:r>
            <w:r w:rsidR="005E333F">
              <w:fldChar w:fldCharType="separate"/>
            </w:r>
            <w:r w:rsidR="005E333F">
              <w:pict w14:anchorId="60EE8540">
                <v:shape id="_x0000_i1026" type="#_x0000_t75" alt="5.jpg (5)" style="width:77.25pt;height:78.75pt">
                  <v:imagedata r:id="rId22" r:href="rId23"/>
                </v:shape>
              </w:pict>
            </w:r>
            <w:r w:rsidR="005E333F">
              <w:fldChar w:fldCharType="end"/>
            </w:r>
            <w:r w:rsidR="0075136B">
              <w:fldChar w:fldCharType="end"/>
            </w:r>
            <w:r w:rsidR="00145363">
              <w:fldChar w:fldCharType="end"/>
            </w:r>
            <w:r w:rsidR="006609AF">
              <w:fldChar w:fldCharType="end"/>
            </w:r>
            <w:r w:rsidR="002D5B01">
              <w:fldChar w:fldCharType="end"/>
            </w:r>
            <w:r w:rsidR="006654E4">
              <w:fldChar w:fldCharType="end"/>
            </w:r>
            <w:r w:rsidR="00A70C1F">
              <w:fldChar w:fldCharType="end"/>
            </w:r>
            <w:r w:rsidR="002052ED">
              <w:fldChar w:fldCharType="end"/>
            </w:r>
            <w:r w:rsidR="00EB1D37">
              <w:fldChar w:fldCharType="end"/>
            </w:r>
            <w:r w:rsidR="00110144">
              <w:fldChar w:fldCharType="end"/>
            </w:r>
            <w:r w:rsidR="009F6AF8">
              <w:fldChar w:fldCharType="end"/>
            </w:r>
            <w:r w:rsidR="00FD3553">
              <w:fldChar w:fldCharType="end"/>
            </w:r>
            <w:r w:rsidR="0085268F">
              <w:fldChar w:fldCharType="end"/>
            </w:r>
            <w:r w:rsidR="00BB1C91">
              <w:fldChar w:fldCharType="end"/>
            </w:r>
            <w:r w:rsidR="00D96282">
              <w:fldChar w:fldCharType="end"/>
            </w:r>
            <w:r w:rsidR="00780C36">
              <w:fldChar w:fldCharType="end"/>
            </w:r>
            <w:r w:rsidR="004A3616">
              <w:fldChar w:fldCharType="end"/>
            </w:r>
            <w:r w:rsidR="008A7035">
              <w:fldChar w:fldCharType="end"/>
            </w:r>
            <w:r w:rsidR="00677F08">
              <w:fldChar w:fldCharType="end"/>
            </w:r>
            <w:r w:rsidR="005E0F2F">
              <w:fldChar w:fldCharType="end"/>
            </w:r>
            <w:r w:rsidR="007F6A40">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tc>
        <w:tc>
          <w:tcPr>
            <w:tcW w:w="7735" w:type="dxa"/>
            <w:shd w:val="clear" w:color="auto" w:fill="auto"/>
          </w:tcPr>
          <w:p w14:paraId="53B393E6" w14:textId="77777777" w:rsidR="007B16FC" w:rsidRPr="00794460" w:rsidRDefault="007B16FC" w:rsidP="00E20D85">
            <w:pPr>
              <w:jc w:val="both"/>
              <w:rPr>
                <w:rFonts w:cs="Calibri"/>
                <w:sz w:val="20"/>
                <w:szCs w:val="20"/>
                <w:lang w:val="sr-Cyrl-RS"/>
              </w:rPr>
            </w:pPr>
            <w:r w:rsidRPr="00794460">
              <w:rPr>
                <w:rFonts w:cs="Calibri"/>
                <w:b/>
                <w:sz w:val="20"/>
                <w:szCs w:val="20"/>
                <w:lang w:val="sr-Cyrl-RS"/>
              </w:rPr>
              <w:t xml:space="preserve">Циљ 5: </w:t>
            </w:r>
            <w:r w:rsidRPr="00794460">
              <w:rPr>
                <w:rFonts w:cs="Calibri"/>
                <w:sz w:val="20"/>
                <w:szCs w:val="20"/>
                <w:lang w:val="sr-Cyrl-RS"/>
              </w:rPr>
              <w:t>Постићи родну равноправност и оснажити све жене и девојчице</w:t>
            </w:r>
          </w:p>
          <w:p w14:paraId="2B3DC309" w14:textId="77777777" w:rsidR="007B16FC" w:rsidRPr="00794460" w:rsidRDefault="007B16FC" w:rsidP="0095131F">
            <w:pPr>
              <w:numPr>
                <w:ilvl w:val="0"/>
                <w:numId w:val="15"/>
              </w:numPr>
              <w:ind w:left="360"/>
              <w:jc w:val="both"/>
              <w:rPr>
                <w:rFonts w:cs="Calibri"/>
                <w:sz w:val="20"/>
                <w:szCs w:val="20"/>
                <w:lang w:val="sr-Cyrl-RS"/>
              </w:rPr>
            </w:pPr>
            <w:r w:rsidRPr="00794460">
              <w:rPr>
                <w:rFonts w:cs="Calibri"/>
                <w:b/>
                <w:sz w:val="20"/>
                <w:szCs w:val="20"/>
                <w:lang w:val="sr-Cyrl-RS"/>
              </w:rPr>
              <w:t>5.а:</w:t>
            </w:r>
            <w:r w:rsidRPr="00794460">
              <w:rPr>
                <w:rFonts w:cs="Calibri"/>
                <w:sz w:val="20"/>
                <w:szCs w:val="20"/>
                <w:lang w:val="sr-Cyrl-RS"/>
              </w:rPr>
              <w:t xml:space="preserve"> Спровести реформе како би жене добиле једнака права на економске ресурсе, као и приступ власништву и контроли над земљиштем и осталим облицима својине, финансијским услугама, наследству и природним ресурсима, у складу са националним законима (Показатељи ЦОР-а 5.а.1 (а) Удео укупног пољопривредног становништва које има власништво или безбедна права на пољопривредном земљишту, по полу; и (б) удео жена међу власницима или носиоцима права на пољопривредном земљишту, по врсти власништва или права. Проценат жена носилаца пољопривредног газдинства износи </w:t>
            </w:r>
            <w:r w:rsidRPr="00794460">
              <w:rPr>
                <w:rFonts w:cs="Calibri"/>
                <w:b/>
                <w:sz w:val="20"/>
                <w:szCs w:val="20"/>
                <w:lang w:val="sr-Cyrl-RS"/>
              </w:rPr>
              <w:t>17%)</w:t>
            </w:r>
            <w:r w:rsidRPr="00794460">
              <w:rPr>
                <w:rFonts w:cs="Calibri"/>
                <w:sz w:val="20"/>
                <w:szCs w:val="20"/>
                <w:lang w:val="sr-Cyrl-RS"/>
              </w:rPr>
              <w:t>.</w:t>
            </w:r>
          </w:p>
        </w:tc>
      </w:tr>
      <w:tr w:rsidR="00E20D85" w:rsidRPr="00A323FB" w14:paraId="1914F93A" w14:textId="77777777" w:rsidTr="00A323FB">
        <w:tc>
          <w:tcPr>
            <w:tcW w:w="1615" w:type="dxa"/>
            <w:shd w:val="clear" w:color="auto" w:fill="auto"/>
          </w:tcPr>
          <w:p w14:paraId="2A3335D5" w14:textId="57EE49BD" w:rsidR="00E20D85" w:rsidRPr="00A323FB" w:rsidRDefault="00A323FB" w:rsidP="00E20D85">
            <w:pPr>
              <w:jc w:val="both"/>
              <w:rPr>
                <w:b/>
                <w:sz w:val="20"/>
                <w:szCs w:val="20"/>
                <w:lang w:val="sr-Cyrl-RS"/>
              </w:rPr>
            </w:pPr>
            <w:r w:rsidRPr="00A323FB">
              <w:rPr>
                <w:b/>
                <w:sz w:val="20"/>
                <w:szCs w:val="20"/>
                <w:lang w:val="sr-Cyrl-RS"/>
              </w:rPr>
              <w:t xml:space="preserve">Преговарачка </w:t>
            </w:r>
            <w:r w:rsidR="00E20D85" w:rsidRPr="00A323FB">
              <w:rPr>
                <w:b/>
                <w:sz w:val="20"/>
                <w:szCs w:val="20"/>
                <w:lang w:val="sr-Cyrl-RS"/>
              </w:rPr>
              <w:t>ЕУ поглавља</w:t>
            </w:r>
          </w:p>
        </w:tc>
        <w:tc>
          <w:tcPr>
            <w:tcW w:w="7735" w:type="dxa"/>
            <w:shd w:val="clear" w:color="auto" w:fill="auto"/>
          </w:tcPr>
          <w:p w14:paraId="09A4F9EF" w14:textId="0A88C69D" w:rsidR="00E20D85" w:rsidRPr="00A323FB" w:rsidRDefault="00E20D85" w:rsidP="00E20D85">
            <w:pPr>
              <w:jc w:val="both"/>
              <w:rPr>
                <w:rFonts w:cs="Calibri"/>
                <w:b/>
                <w:sz w:val="20"/>
                <w:szCs w:val="20"/>
                <w:lang w:val="sr-Cyrl-RS"/>
              </w:rPr>
            </w:pPr>
            <w:r w:rsidRPr="00A323FB">
              <w:rPr>
                <w:rFonts w:eastAsia="Calibri"/>
                <w:sz w:val="20"/>
                <w:szCs w:val="20"/>
              </w:rPr>
              <w:t xml:space="preserve">11. </w:t>
            </w:r>
            <w:proofErr w:type="spellStart"/>
            <w:r w:rsidRPr="00A323FB">
              <w:rPr>
                <w:rFonts w:eastAsia="Calibri"/>
                <w:sz w:val="20"/>
                <w:szCs w:val="20"/>
              </w:rPr>
              <w:t>Пољопривреда</w:t>
            </w:r>
            <w:proofErr w:type="spellEnd"/>
            <w:r w:rsidRPr="00A323FB">
              <w:rPr>
                <w:rFonts w:eastAsia="Calibri"/>
                <w:sz w:val="20"/>
                <w:szCs w:val="20"/>
              </w:rPr>
              <w:t xml:space="preserve"> и </w:t>
            </w:r>
            <w:proofErr w:type="spellStart"/>
            <w:r w:rsidRPr="00A323FB">
              <w:rPr>
                <w:rFonts w:eastAsia="Calibri"/>
                <w:sz w:val="20"/>
                <w:szCs w:val="20"/>
              </w:rPr>
              <w:t>рурални</w:t>
            </w:r>
            <w:proofErr w:type="spellEnd"/>
            <w:r w:rsidRPr="00A323FB">
              <w:rPr>
                <w:rFonts w:eastAsia="Calibri"/>
                <w:sz w:val="20"/>
                <w:szCs w:val="20"/>
              </w:rPr>
              <w:t xml:space="preserve"> </w:t>
            </w:r>
            <w:proofErr w:type="spellStart"/>
            <w:r w:rsidRPr="00A323FB">
              <w:rPr>
                <w:rFonts w:eastAsia="Calibri"/>
                <w:sz w:val="20"/>
                <w:szCs w:val="20"/>
              </w:rPr>
              <w:t>развој</w:t>
            </w:r>
            <w:proofErr w:type="spellEnd"/>
          </w:p>
        </w:tc>
      </w:tr>
    </w:tbl>
    <w:p w14:paraId="72043A70" w14:textId="77777777" w:rsidR="007B16FC" w:rsidRPr="00794460" w:rsidRDefault="007B16FC" w:rsidP="00794460">
      <w:pPr>
        <w:keepNext/>
        <w:spacing w:before="120" w:after="120"/>
        <w:rPr>
          <w:b/>
          <w:lang w:val="sr-Cyrl-RS"/>
        </w:rPr>
      </w:pPr>
      <w:r w:rsidRPr="00794460">
        <w:rPr>
          <w:b/>
          <w:lang w:val="sr-Cyrl-RS"/>
        </w:rPr>
        <w:t xml:space="preserve">Показатељи учинка (индикатори)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7B16FC" w:rsidRPr="00794460" w14:paraId="5C144E8C" w14:textId="77777777" w:rsidTr="007B16FC">
        <w:trPr>
          <w:tblHeader/>
        </w:trPr>
        <w:tc>
          <w:tcPr>
            <w:tcW w:w="3775" w:type="dxa"/>
            <w:shd w:val="clear" w:color="auto" w:fill="BDD6EE"/>
            <w:vAlign w:val="center"/>
          </w:tcPr>
          <w:p w14:paraId="2742D26D" w14:textId="77777777" w:rsidR="007B16FC" w:rsidRPr="00794460" w:rsidRDefault="007B16FC" w:rsidP="007B16FC">
            <w:pPr>
              <w:spacing w:before="60" w:after="60"/>
              <w:jc w:val="center"/>
              <w:rPr>
                <w:b/>
                <w:sz w:val="20"/>
                <w:szCs w:val="20"/>
                <w:lang w:val="sr-Cyrl-RS"/>
              </w:rPr>
            </w:pPr>
            <w:r w:rsidRPr="00794460">
              <w:rPr>
                <w:b/>
                <w:sz w:val="20"/>
                <w:szCs w:val="20"/>
                <w:lang w:val="sr-Cyrl-RS"/>
              </w:rPr>
              <w:t>Показатељ учинка (индикатор) са јединицом мере</w:t>
            </w:r>
          </w:p>
        </w:tc>
        <w:tc>
          <w:tcPr>
            <w:tcW w:w="1625" w:type="dxa"/>
            <w:shd w:val="clear" w:color="auto" w:fill="BDD6EE"/>
            <w:vAlign w:val="center"/>
          </w:tcPr>
          <w:p w14:paraId="498F5D43" w14:textId="77777777" w:rsidR="007B16FC" w:rsidRPr="00794460" w:rsidRDefault="007B16FC" w:rsidP="007B16FC">
            <w:pPr>
              <w:spacing w:before="60" w:after="60"/>
              <w:jc w:val="center"/>
              <w:rPr>
                <w:b/>
                <w:sz w:val="20"/>
                <w:szCs w:val="20"/>
                <w:lang w:val="sr-Cyrl-RS"/>
              </w:rPr>
            </w:pPr>
            <w:r w:rsidRPr="00794460">
              <w:rPr>
                <w:b/>
                <w:sz w:val="20"/>
                <w:szCs w:val="20"/>
                <w:lang w:val="sr-Cyrl-RS"/>
              </w:rPr>
              <w:t>Базна вредност у базној години</w:t>
            </w:r>
          </w:p>
        </w:tc>
        <w:tc>
          <w:tcPr>
            <w:tcW w:w="1710" w:type="dxa"/>
            <w:shd w:val="clear" w:color="auto" w:fill="BDD6EE"/>
            <w:vAlign w:val="center"/>
          </w:tcPr>
          <w:p w14:paraId="1BF9BFFD" w14:textId="77777777" w:rsidR="007B16FC" w:rsidRPr="00794460" w:rsidRDefault="007B16FC" w:rsidP="007B16FC">
            <w:pPr>
              <w:spacing w:before="60" w:after="60"/>
              <w:jc w:val="center"/>
              <w:rPr>
                <w:b/>
                <w:sz w:val="20"/>
                <w:szCs w:val="20"/>
                <w:lang w:val="sr-Cyrl-RS"/>
              </w:rPr>
            </w:pPr>
            <w:r w:rsidRPr="00794460">
              <w:rPr>
                <w:b/>
                <w:sz w:val="20"/>
                <w:szCs w:val="20"/>
                <w:lang w:val="sr-Cyrl-RS"/>
              </w:rPr>
              <w:t>Циљна вредност у циљној години</w:t>
            </w:r>
          </w:p>
        </w:tc>
        <w:tc>
          <w:tcPr>
            <w:tcW w:w="2250" w:type="dxa"/>
            <w:shd w:val="clear" w:color="auto" w:fill="BDD6EE"/>
            <w:vAlign w:val="center"/>
          </w:tcPr>
          <w:p w14:paraId="57470EEC" w14:textId="77777777" w:rsidR="007B16FC" w:rsidRPr="00794460" w:rsidRDefault="007B16FC" w:rsidP="007B16FC">
            <w:pPr>
              <w:spacing w:before="60" w:after="60"/>
              <w:jc w:val="center"/>
              <w:rPr>
                <w:b/>
                <w:sz w:val="20"/>
                <w:szCs w:val="20"/>
                <w:lang w:val="sr-Cyrl-RS"/>
              </w:rPr>
            </w:pPr>
            <w:r w:rsidRPr="00794460">
              <w:rPr>
                <w:b/>
                <w:sz w:val="20"/>
                <w:szCs w:val="20"/>
                <w:lang w:val="sr-Cyrl-RS"/>
              </w:rPr>
              <w:t>Извор провере</w:t>
            </w:r>
          </w:p>
        </w:tc>
      </w:tr>
      <w:tr w:rsidR="007B16FC" w:rsidRPr="00794460" w14:paraId="3F3DFFD3" w14:textId="77777777" w:rsidTr="007B16FC">
        <w:tc>
          <w:tcPr>
            <w:tcW w:w="3775" w:type="dxa"/>
            <w:vAlign w:val="center"/>
          </w:tcPr>
          <w:p w14:paraId="12163065" w14:textId="77777777" w:rsidR="007B16FC" w:rsidRPr="00794460" w:rsidRDefault="007B16FC" w:rsidP="00B35A32">
            <w:pPr>
              <w:spacing w:before="60" w:after="60"/>
              <w:jc w:val="both"/>
              <w:rPr>
                <w:sz w:val="20"/>
                <w:szCs w:val="20"/>
                <w:lang w:val="sr-Latn-RS"/>
              </w:rPr>
            </w:pPr>
            <w:r w:rsidRPr="00794460">
              <w:rPr>
                <w:sz w:val="20"/>
                <w:szCs w:val="20"/>
                <w:lang w:val="sr-Cyrl-RS"/>
              </w:rPr>
              <w:t>Број активних пољопривредних газдинстава</w:t>
            </w:r>
          </w:p>
        </w:tc>
        <w:tc>
          <w:tcPr>
            <w:tcW w:w="1625" w:type="dxa"/>
            <w:vAlign w:val="center"/>
          </w:tcPr>
          <w:p w14:paraId="784B5CDE" w14:textId="77777777" w:rsidR="007B16FC" w:rsidRPr="00794460" w:rsidRDefault="007B16FC" w:rsidP="007B16FC">
            <w:pPr>
              <w:spacing w:before="60" w:after="60"/>
              <w:jc w:val="center"/>
              <w:rPr>
                <w:sz w:val="20"/>
                <w:szCs w:val="20"/>
                <w:highlight w:val="yellow"/>
                <w:lang w:val="sr-Cyrl-RS"/>
              </w:rPr>
            </w:pPr>
            <w:r w:rsidRPr="00794460">
              <w:rPr>
                <w:b/>
                <w:sz w:val="20"/>
                <w:szCs w:val="20"/>
                <w:lang w:val="sr-Cyrl-RS"/>
              </w:rPr>
              <w:t>4.699</w:t>
            </w:r>
            <w:r w:rsidRPr="00794460">
              <w:rPr>
                <w:sz w:val="20"/>
                <w:szCs w:val="20"/>
                <w:lang w:val="sr-Cyrl-RS"/>
              </w:rPr>
              <w:t xml:space="preserve"> (2021.)</w:t>
            </w:r>
          </w:p>
        </w:tc>
        <w:tc>
          <w:tcPr>
            <w:tcW w:w="1710" w:type="dxa"/>
            <w:vAlign w:val="center"/>
          </w:tcPr>
          <w:p w14:paraId="7E36AA1B" w14:textId="77777777" w:rsidR="007B16FC" w:rsidRPr="00794460" w:rsidRDefault="007B16FC" w:rsidP="007B16FC">
            <w:pPr>
              <w:spacing w:before="60" w:after="60"/>
              <w:jc w:val="center"/>
              <w:rPr>
                <w:sz w:val="20"/>
                <w:szCs w:val="20"/>
                <w:lang w:val="sr-Cyrl-RS"/>
              </w:rPr>
            </w:pPr>
            <w:r w:rsidRPr="00794460">
              <w:rPr>
                <w:b/>
                <w:sz w:val="20"/>
                <w:szCs w:val="20"/>
                <w:lang w:val="sr-Cyrl-RS"/>
              </w:rPr>
              <w:t>5.180</w:t>
            </w:r>
            <w:r w:rsidRPr="00794460">
              <w:rPr>
                <w:sz w:val="20"/>
                <w:szCs w:val="20"/>
                <w:lang w:val="sr-Cyrl-RS"/>
              </w:rPr>
              <w:t xml:space="preserve"> (2029.)</w:t>
            </w:r>
          </w:p>
        </w:tc>
        <w:tc>
          <w:tcPr>
            <w:tcW w:w="2250" w:type="dxa"/>
            <w:vAlign w:val="center"/>
          </w:tcPr>
          <w:p w14:paraId="1228B896"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Портал отворених података РС - Управа за аграрна плаћања </w:t>
            </w:r>
          </w:p>
        </w:tc>
      </w:tr>
      <w:tr w:rsidR="007B16FC" w:rsidRPr="00794460" w14:paraId="4BF82D45" w14:textId="77777777" w:rsidTr="007B16FC">
        <w:tc>
          <w:tcPr>
            <w:tcW w:w="3775" w:type="dxa"/>
            <w:shd w:val="clear" w:color="auto" w:fill="DEEAF6"/>
            <w:vAlign w:val="center"/>
          </w:tcPr>
          <w:p w14:paraId="488C175F" w14:textId="77777777" w:rsidR="007B16FC" w:rsidRPr="00794460" w:rsidRDefault="007B16FC" w:rsidP="00B35A32">
            <w:pPr>
              <w:spacing w:before="60" w:after="60"/>
              <w:jc w:val="both"/>
              <w:rPr>
                <w:sz w:val="20"/>
                <w:szCs w:val="20"/>
                <w:lang w:val="sr-Cyrl-RS"/>
              </w:rPr>
            </w:pPr>
            <w:r w:rsidRPr="00794460">
              <w:rPr>
                <w:sz w:val="20"/>
                <w:szCs w:val="20"/>
                <w:lang w:val="sr-Cyrl-RS"/>
              </w:rPr>
              <w:t>Број активних задруга са седиштем на територији општине Пријепоље</w:t>
            </w:r>
          </w:p>
        </w:tc>
        <w:tc>
          <w:tcPr>
            <w:tcW w:w="1625" w:type="dxa"/>
            <w:shd w:val="clear" w:color="auto" w:fill="DEEAF6"/>
            <w:vAlign w:val="center"/>
          </w:tcPr>
          <w:p w14:paraId="4169698F" w14:textId="77777777" w:rsidR="007B16FC" w:rsidRPr="00794460" w:rsidRDefault="007B16FC" w:rsidP="007B16FC">
            <w:pPr>
              <w:spacing w:before="60" w:after="60"/>
              <w:jc w:val="center"/>
              <w:rPr>
                <w:sz w:val="20"/>
                <w:szCs w:val="20"/>
                <w:lang w:val="sr-Cyrl-RS"/>
              </w:rPr>
            </w:pPr>
            <w:r w:rsidRPr="00794460">
              <w:rPr>
                <w:b/>
                <w:sz w:val="20"/>
                <w:szCs w:val="20"/>
                <w:lang w:val="sr-Cyrl-RS"/>
              </w:rPr>
              <w:t xml:space="preserve"> 8</w:t>
            </w:r>
            <w:r w:rsidRPr="00794460">
              <w:rPr>
                <w:sz w:val="20"/>
                <w:szCs w:val="20"/>
                <w:lang w:val="sr-Cyrl-RS"/>
              </w:rPr>
              <w:t>(2021.)</w:t>
            </w:r>
          </w:p>
        </w:tc>
        <w:tc>
          <w:tcPr>
            <w:tcW w:w="1710" w:type="dxa"/>
            <w:shd w:val="clear" w:color="auto" w:fill="DEEAF6"/>
            <w:vAlign w:val="center"/>
          </w:tcPr>
          <w:p w14:paraId="040368D2" w14:textId="77777777" w:rsidR="007B16FC" w:rsidRPr="00794460" w:rsidRDefault="007B16FC" w:rsidP="007B16FC">
            <w:pPr>
              <w:spacing w:before="60" w:after="60"/>
              <w:jc w:val="center"/>
              <w:rPr>
                <w:sz w:val="20"/>
                <w:szCs w:val="20"/>
                <w:lang w:val="sr-Cyrl-RS"/>
              </w:rPr>
            </w:pPr>
            <w:r w:rsidRPr="00794460">
              <w:rPr>
                <w:b/>
                <w:sz w:val="20"/>
                <w:szCs w:val="20"/>
                <w:lang w:val="sr-Cyrl-RS"/>
              </w:rPr>
              <w:t>12</w:t>
            </w:r>
            <w:r w:rsidRPr="00794460">
              <w:rPr>
                <w:sz w:val="20"/>
                <w:szCs w:val="20"/>
                <w:lang w:val="sr-Cyrl-RS"/>
              </w:rPr>
              <w:t xml:space="preserve"> (2029.)</w:t>
            </w:r>
          </w:p>
        </w:tc>
        <w:tc>
          <w:tcPr>
            <w:tcW w:w="2250" w:type="dxa"/>
            <w:shd w:val="clear" w:color="auto" w:fill="DEEAF6"/>
            <w:vAlign w:val="center"/>
          </w:tcPr>
          <w:p w14:paraId="11D8F9E9" w14:textId="77777777" w:rsidR="007B16FC" w:rsidRPr="00794460" w:rsidRDefault="007B16FC" w:rsidP="00B35A32">
            <w:pPr>
              <w:spacing w:before="60" w:after="60"/>
              <w:jc w:val="both"/>
              <w:rPr>
                <w:sz w:val="20"/>
                <w:szCs w:val="20"/>
                <w:lang w:val="sr-Cyrl-RS"/>
              </w:rPr>
            </w:pPr>
            <w:r w:rsidRPr="00794460">
              <w:rPr>
                <w:sz w:val="20"/>
                <w:szCs w:val="20"/>
                <w:lang w:val="sr-Cyrl-RS"/>
              </w:rPr>
              <w:t>Задружни савез Златиборског округа</w:t>
            </w:r>
          </w:p>
        </w:tc>
      </w:tr>
      <w:tr w:rsidR="007B16FC" w:rsidRPr="00794460" w14:paraId="718BA30D" w14:textId="77777777" w:rsidTr="007B16FC">
        <w:tc>
          <w:tcPr>
            <w:tcW w:w="3775" w:type="dxa"/>
            <w:shd w:val="clear" w:color="auto" w:fill="auto"/>
            <w:vAlign w:val="center"/>
          </w:tcPr>
          <w:p w14:paraId="0AED90CD" w14:textId="77777777" w:rsidR="007B16FC" w:rsidRPr="00794460" w:rsidRDefault="007B16FC" w:rsidP="00B35A32">
            <w:pPr>
              <w:spacing w:before="60" w:after="60"/>
              <w:jc w:val="both"/>
              <w:rPr>
                <w:sz w:val="20"/>
                <w:szCs w:val="20"/>
                <w:lang w:val="sr-Cyrl-RS"/>
              </w:rPr>
            </w:pPr>
            <w:r w:rsidRPr="00794460">
              <w:rPr>
                <w:sz w:val="20"/>
                <w:szCs w:val="20"/>
                <w:lang w:val="sr-Cyrl-RS"/>
              </w:rPr>
              <w:t>Број задругара (чланова задруге)</w:t>
            </w:r>
          </w:p>
        </w:tc>
        <w:tc>
          <w:tcPr>
            <w:tcW w:w="1625" w:type="dxa"/>
            <w:shd w:val="clear" w:color="auto" w:fill="auto"/>
            <w:vAlign w:val="center"/>
          </w:tcPr>
          <w:p w14:paraId="56D8CF0E" w14:textId="77777777" w:rsidR="007B16FC" w:rsidRPr="00794460" w:rsidRDefault="007B16FC" w:rsidP="007B16FC">
            <w:pPr>
              <w:spacing w:before="60" w:after="60"/>
              <w:jc w:val="center"/>
              <w:rPr>
                <w:sz w:val="20"/>
                <w:szCs w:val="20"/>
                <w:lang w:val="sr-Cyrl-RS"/>
              </w:rPr>
            </w:pPr>
            <w:r w:rsidRPr="00794460">
              <w:rPr>
                <w:b/>
                <w:sz w:val="20"/>
                <w:szCs w:val="20"/>
                <w:lang w:val="sr-Cyrl-RS"/>
              </w:rPr>
              <w:t>52</w:t>
            </w:r>
            <w:r w:rsidRPr="00794460">
              <w:rPr>
                <w:sz w:val="20"/>
                <w:szCs w:val="20"/>
                <w:lang w:val="sr-Cyrl-RS"/>
              </w:rPr>
              <w:t xml:space="preserve"> (2022.)</w:t>
            </w:r>
          </w:p>
        </w:tc>
        <w:tc>
          <w:tcPr>
            <w:tcW w:w="1710" w:type="dxa"/>
            <w:shd w:val="clear" w:color="auto" w:fill="auto"/>
            <w:vAlign w:val="center"/>
          </w:tcPr>
          <w:p w14:paraId="568C29F8" w14:textId="77777777" w:rsidR="007B16FC" w:rsidRPr="00794460" w:rsidRDefault="007B16FC" w:rsidP="007B16FC">
            <w:pPr>
              <w:spacing w:before="60" w:after="60"/>
              <w:jc w:val="center"/>
              <w:rPr>
                <w:sz w:val="20"/>
                <w:szCs w:val="20"/>
                <w:lang w:val="sr-Cyrl-RS"/>
              </w:rPr>
            </w:pPr>
            <w:r w:rsidRPr="00794460">
              <w:rPr>
                <w:b/>
                <w:sz w:val="20"/>
                <w:szCs w:val="20"/>
                <w:lang w:val="sr-Cyrl-RS"/>
              </w:rPr>
              <w:t>70</w:t>
            </w:r>
            <w:r w:rsidRPr="00794460">
              <w:rPr>
                <w:sz w:val="20"/>
                <w:szCs w:val="20"/>
                <w:lang w:val="sr-Cyrl-RS"/>
              </w:rPr>
              <w:t xml:space="preserve"> (2029.)</w:t>
            </w:r>
          </w:p>
        </w:tc>
        <w:tc>
          <w:tcPr>
            <w:tcW w:w="2250" w:type="dxa"/>
            <w:shd w:val="clear" w:color="auto" w:fill="auto"/>
            <w:vAlign w:val="center"/>
          </w:tcPr>
          <w:p w14:paraId="5A32FFC9" w14:textId="77777777" w:rsidR="007B16FC" w:rsidRPr="00794460" w:rsidRDefault="007B16FC" w:rsidP="00B35A32">
            <w:pPr>
              <w:spacing w:before="60" w:after="60"/>
              <w:jc w:val="both"/>
              <w:rPr>
                <w:sz w:val="20"/>
                <w:szCs w:val="20"/>
                <w:lang w:val="sr-Cyrl-RS"/>
              </w:rPr>
            </w:pPr>
            <w:r w:rsidRPr="00794460">
              <w:rPr>
                <w:sz w:val="20"/>
                <w:szCs w:val="20"/>
                <w:lang w:val="sr-Cyrl-RS"/>
              </w:rPr>
              <w:t>Задружни савез Златиборског округа</w:t>
            </w:r>
          </w:p>
        </w:tc>
      </w:tr>
      <w:tr w:rsidR="007B16FC" w:rsidRPr="00794460" w14:paraId="7A9046D7" w14:textId="77777777" w:rsidTr="007B16FC">
        <w:tc>
          <w:tcPr>
            <w:tcW w:w="3775" w:type="dxa"/>
            <w:shd w:val="clear" w:color="auto" w:fill="DEEAF6"/>
            <w:vAlign w:val="center"/>
          </w:tcPr>
          <w:p w14:paraId="14FB0C2E"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Број коопераната задруга </w:t>
            </w:r>
          </w:p>
        </w:tc>
        <w:tc>
          <w:tcPr>
            <w:tcW w:w="1625" w:type="dxa"/>
            <w:shd w:val="clear" w:color="auto" w:fill="DEEAF6"/>
            <w:vAlign w:val="center"/>
          </w:tcPr>
          <w:p w14:paraId="7E0F0E42" w14:textId="77777777" w:rsidR="007B16FC" w:rsidRPr="00794460" w:rsidRDefault="007B16FC" w:rsidP="007B16FC">
            <w:pPr>
              <w:spacing w:before="60" w:after="60"/>
              <w:jc w:val="center"/>
              <w:rPr>
                <w:sz w:val="20"/>
                <w:szCs w:val="20"/>
                <w:lang w:val="sr-Cyrl-RS"/>
              </w:rPr>
            </w:pPr>
            <w:r w:rsidRPr="00794460">
              <w:rPr>
                <w:b/>
                <w:sz w:val="20"/>
                <w:szCs w:val="20"/>
                <w:lang w:val="sr-Cyrl-RS"/>
              </w:rPr>
              <w:t xml:space="preserve"> 0</w:t>
            </w:r>
            <w:r w:rsidRPr="00794460">
              <w:rPr>
                <w:sz w:val="20"/>
                <w:szCs w:val="20"/>
                <w:lang w:val="sr-Cyrl-RS"/>
              </w:rPr>
              <w:t xml:space="preserve"> (2021.)</w:t>
            </w:r>
          </w:p>
        </w:tc>
        <w:tc>
          <w:tcPr>
            <w:tcW w:w="1710" w:type="dxa"/>
            <w:shd w:val="clear" w:color="auto" w:fill="DEEAF6"/>
            <w:vAlign w:val="center"/>
          </w:tcPr>
          <w:p w14:paraId="22A2FA1B" w14:textId="77777777" w:rsidR="007B16FC" w:rsidRPr="00794460" w:rsidRDefault="007B16FC" w:rsidP="007B16FC">
            <w:pPr>
              <w:spacing w:before="60" w:after="60"/>
              <w:jc w:val="center"/>
              <w:rPr>
                <w:sz w:val="20"/>
                <w:szCs w:val="20"/>
                <w:lang w:val="sr-Cyrl-RS"/>
              </w:rPr>
            </w:pPr>
            <w:r w:rsidRPr="00794460">
              <w:rPr>
                <w:b/>
                <w:sz w:val="20"/>
                <w:szCs w:val="20"/>
                <w:lang w:val="sr-Cyrl-RS"/>
              </w:rPr>
              <w:t>12</w:t>
            </w:r>
            <w:r w:rsidRPr="00794460">
              <w:rPr>
                <w:b/>
                <w:sz w:val="20"/>
                <w:szCs w:val="20"/>
              </w:rPr>
              <w:t xml:space="preserve"> </w:t>
            </w:r>
            <w:r w:rsidRPr="00794460">
              <w:rPr>
                <w:sz w:val="20"/>
                <w:szCs w:val="20"/>
                <w:lang w:val="sr-Cyrl-RS"/>
              </w:rPr>
              <w:t>(2029.)</w:t>
            </w:r>
          </w:p>
        </w:tc>
        <w:tc>
          <w:tcPr>
            <w:tcW w:w="2250" w:type="dxa"/>
            <w:shd w:val="clear" w:color="auto" w:fill="DEEAF6"/>
            <w:vAlign w:val="center"/>
          </w:tcPr>
          <w:p w14:paraId="6161A8A9" w14:textId="77777777" w:rsidR="007B16FC" w:rsidRPr="00794460" w:rsidRDefault="007B16FC" w:rsidP="00B35A32">
            <w:pPr>
              <w:spacing w:before="60" w:after="60"/>
              <w:jc w:val="both"/>
              <w:rPr>
                <w:sz w:val="20"/>
                <w:szCs w:val="20"/>
                <w:lang w:val="sr-Cyrl-RS"/>
              </w:rPr>
            </w:pPr>
            <w:r w:rsidRPr="00794460">
              <w:rPr>
                <w:sz w:val="20"/>
                <w:szCs w:val="20"/>
                <w:lang w:val="sr-Cyrl-RS"/>
              </w:rPr>
              <w:t>Задружни савез Златиборског округа</w:t>
            </w:r>
          </w:p>
        </w:tc>
      </w:tr>
      <w:tr w:rsidR="007B16FC" w:rsidRPr="00794460" w14:paraId="1FE908C5" w14:textId="77777777" w:rsidTr="007B16FC">
        <w:tc>
          <w:tcPr>
            <w:tcW w:w="3775" w:type="dxa"/>
            <w:shd w:val="clear" w:color="auto" w:fill="FFFFFF"/>
            <w:vAlign w:val="center"/>
          </w:tcPr>
          <w:p w14:paraId="0BFA9215" w14:textId="77777777" w:rsidR="007B16FC" w:rsidRPr="00794460" w:rsidRDefault="007B16FC" w:rsidP="00B35A32">
            <w:pPr>
              <w:spacing w:before="60" w:after="60"/>
              <w:jc w:val="both"/>
              <w:rPr>
                <w:sz w:val="20"/>
                <w:szCs w:val="20"/>
                <w:lang w:val="sr-Cyrl-RS"/>
              </w:rPr>
            </w:pPr>
            <w:r w:rsidRPr="00794460">
              <w:rPr>
                <w:sz w:val="20"/>
                <w:szCs w:val="20"/>
                <w:lang w:val="sr-Cyrl-RS"/>
              </w:rPr>
              <w:t>Број активних удружења са претежном  пољопривредном делатношћу на територији општине Пријепоље</w:t>
            </w:r>
          </w:p>
        </w:tc>
        <w:tc>
          <w:tcPr>
            <w:tcW w:w="1625" w:type="dxa"/>
            <w:shd w:val="clear" w:color="auto" w:fill="FFFFFF"/>
            <w:vAlign w:val="center"/>
          </w:tcPr>
          <w:p w14:paraId="26C2D95E" w14:textId="77777777" w:rsidR="007B16FC" w:rsidRPr="00794460" w:rsidRDefault="007B16FC" w:rsidP="007B16FC">
            <w:pPr>
              <w:spacing w:before="60" w:after="60"/>
              <w:jc w:val="center"/>
              <w:rPr>
                <w:sz w:val="20"/>
                <w:szCs w:val="20"/>
                <w:lang w:val="sr-Cyrl-RS"/>
              </w:rPr>
            </w:pPr>
            <w:r w:rsidRPr="00794460">
              <w:rPr>
                <w:b/>
                <w:sz w:val="20"/>
                <w:szCs w:val="20"/>
                <w:lang w:val="sr-Cyrl-RS"/>
              </w:rPr>
              <w:t>10</w:t>
            </w:r>
            <w:r w:rsidRPr="00794460">
              <w:rPr>
                <w:sz w:val="20"/>
                <w:szCs w:val="20"/>
                <w:lang w:val="sr-Cyrl-RS"/>
              </w:rPr>
              <w:t xml:space="preserve"> (2021. )</w:t>
            </w:r>
          </w:p>
        </w:tc>
        <w:tc>
          <w:tcPr>
            <w:tcW w:w="1710" w:type="dxa"/>
            <w:shd w:val="clear" w:color="auto" w:fill="FFFFFF"/>
            <w:vAlign w:val="center"/>
          </w:tcPr>
          <w:p w14:paraId="1C19A54C" w14:textId="77777777" w:rsidR="007B16FC" w:rsidRPr="00794460" w:rsidRDefault="007B16FC" w:rsidP="007B16FC">
            <w:pPr>
              <w:spacing w:before="60" w:after="60"/>
              <w:jc w:val="center"/>
              <w:rPr>
                <w:sz w:val="20"/>
                <w:szCs w:val="20"/>
                <w:lang w:val="sr-Cyrl-RS"/>
              </w:rPr>
            </w:pPr>
            <w:r w:rsidRPr="00794460">
              <w:rPr>
                <w:b/>
                <w:sz w:val="20"/>
                <w:szCs w:val="20"/>
                <w:lang w:val="sr-Cyrl-RS"/>
              </w:rPr>
              <w:t>15</w:t>
            </w:r>
            <w:r w:rsidRPr="00794460">
              <w:rPr>
                <w:sz w:val="20"/>
                <w:szCs w:val="20"/>
                <w:lang w:val="sr-Cyrl-RS"/>
              </w:rPr>
              <w:t xml:space="preserve"> (2029.)</w:t>
            </w:r>
          </w:p>
        </w:tc>
        <w:tc>
          <w:tcPr>
            <w:tcW w:w="2250" w:type="dxa"/>
            <w:shd w:val="clear" w:color="auto" w:fill="FFFFFF"/>
            <w:vAlign w:val="center"/>
          </w:tcPr>
          <w:p w14:paraId="1EE7064A" w14:textId="77777777" w:rsidR="007B16FC" w:rsidRPr="00794460" w:rsidRDefault="007B16FC" w:rsidP="00B35A32">
            <w:pPr>
              <w:spacing w:before="60" w:after="60"/>
              <w:jc w:val="both"/>
              <w:rPr>
                <w:sz w:val="20"/>
                <w:szCs w:val="20"/>
                <w:lang w:val="sr-Cyrl-RS"/>
              </w:rPr>
            </w:pPr>
            <w:r w:rsidRPr="00794460">
              <w:rPr>
                <w:sz w:val="20"/>
                <w:szCs w:val="20"/>
                <w:lang w:val="sr-Cyrl-RS"/>
              </w:rPr>
              <w:t>АПР и Извештај Одсека за пољопоривреду</w:t>
            </w:r>
          </w:p>
        </w:tc>
      </w:tr>
      <w:tr w:rsidR="007B16FC" w:rsidRPr="00794460" w14:paraId="1870AEB1" w14:textId="77777777" w:rsidTr="007B16FC">
        <w:trPr>
          <w:trHeight w:val="1063"/>
        </w:trPr>
        <w:tc>
          <w:tcPr>
            <w:tcW w:w="3775" w:type="dxa"/>
            <w:shd w:val="clear" w:color="auto" w:fill="DEEAF6"/>
            <w:vAlign w:val="center"/>
          </w:tcPr>
          <w:p w14:paraId="4A0236C5" w14:textId="77777777" w:rsidR="007B16FC" w:rsidRPr="00794460" w:rsidRDefault="007B16FC" w:rsidP="00B35A32">
            <w:pPr>
              <w:spacing w:before="60" w:after="60"/>
              <w:jc w:val="both"/>
              <w:rPr>
                <w:sz w:val="20"/>
                <w:szCs w:val="20"/>
                <w:lang w:val="sr-Cyrl-RS"/>
              </w:rPr>
            </w:pPr>
            <w:r w:rsidRPr="00794460">
              <w:rPr>
                <w:sz w:val="20"/>
                <w:szCs w:val="20"/>
                <w:lang w:val="sr-Cyrl-RS"/>
              </w:rPr>
              <w:t>Површина интензивних засада воћа (ха)</w:t>
            </w:r>
          </w:p>
        </w:tc>
        <w:tc>
          <w:tcPr>
            <w:tcW w:w="1625" w:type="dxa"/>
            <w:shd w:val="clear" w:color="auto" w:fill="DEEAF6"/>
            <w:vAlign w:val="center"/>
          </w:tcPr>
          <w:p w14:paraId="51FC0F2A" w14:textId="77777777" w:rsidR="007B16FC" w:rsidRPr="00794460" w:rsidRDefault="007B16FC" w:rsidP="007B16FC">
            <w:pPr>
              <w:spacing w:before="60" w:after="60"/>
              <w:jc w:val="center"/>
              <w:rPr>
                <w:sz w:val="20"/>
                <w:szCs w:val="20"/>
                <w:highlight w:val="yellow"/>
                <w:lang w:val="sr-Cyrl-RS"/>
              </w:rPr>
            </w:pPr>
            <w:r w:rsidRPr="00794460">
              <w:rPr>
                <w:b/>
                <w:sz w:val="20"/>
                <w:szCs w:val="20"/>
                <w:lang w:val="sr-Cyrl-RS"/>
              </w:rPr>
              <w:t>око 1200</w:t>
            </w:r>
            <w:r w:rsidRPr="00794460">
              <w:rPr>
                <w:sz w:val="20"/>
                <w:szCs w:val="20"/>
                <w:lang w:val="sr-Cyrl-RS"/>
              </w:rPr>
              <w:t xml:space="preserve"> (2020.)</w:t>
            </w:r>
          </w:p>
        </w:tc>
        <w:tc>
          <w:tcPr>
            <w:tcW w:w="1710" w:type="dxa"/>
            <w:shd w:val="clear" w:color="auto" w:fill="DEEAF6"/>
            <w:vAlign w:val="center"/>
          </w:tcPr>
          <w:p w14:paraId="4DDE91CD" w14:textId="77777777" w:rsidR="007B16FC" w:rsidRPr="00794460" w:rsidRDefault="007B16FC" w:rsidP="007B16FC">
            <w:pPr>
              <w:spacing w:before="60" w:after="60"/>
              <w:jc w:val="center"/>
              <w:rPr>
                <w:sz w:val="20"/>
                <w:szCs w:val="20"/>
                <w:lang w:val="sr-Cyrl-RS"/>
              </w:rPr>
            </w:pPr>
            <w:r w:rsidRPr="00794460">
              <w:rPr>
                <w:b/>
                <w:sz w:val="20"/>
                <w:szCs w:val="20"/>
                <w:lang w:val="sr-Cyrl-RS"/>
              </w:rPr>
              <w:t>1.280</w:t>
            </w:r>
            <w:r w:rsidRPr="00794460">
              <w:rPr>
                <w:sz w:val="20"/>
                <w:szCs w:val="20"/>
                <w:lang w:val="sr-Cyrl-RS"/>
              </w:rPr>
              <w:t xml:space="preserve"> (2029.)</w:t>
            </w:r>
          </w:p>
        </w:tc>
        <w:tc>
          <w:tcPr>
            <w:tcW w:w="2250" w:type="dxa"/>
            <w:shd w:val="clear" w:color="auto" w:fill="DEEAF6"/>
            <w:vAlign w:val="center"/>
          </w:tcPr>
          <w:p w14:paraId="6E8C539D" w14:textId="77777777" w:rsidR="007B16FC" w:rsidRPr="00794460" w:rsidRDefault="007B16FC" w:rsidP="00B35A32">
            <w:pPr>
              <w:spacing w:before="60" w:after="60"/>
              <w:jc w:val="both"/>
              <w:rPr>
                <w:sz w:val="20"/>
                <w:szCs w:val="20"/>
                <w:lang w:val="sr-Cyrl-RS"/>
              </w:rPr>
            </w:pPr>
            <w:r w:rsidRPr="00794460">
              <w:rPr>
                <w:sz w:val="20"/>
                <w:szCs w:val="20"/>
                <w:lang w:val="sr-Cyrl-RS"/>
              </w:rPr>
              <w:t>Управа за аграрна плаћања и Извештај Одсека за пољопривреду</w:t>
            </w:r>
          </w:p>
        </w:tc>
      </w:tr>
      <w:tr w:rsidR="007B16FC" w:rsidRPr="00794460" w14:paraId="61215827" w14:textId="77777777" w:rsidTr="007B16FC">
        <w:tc>
          <w:tcPr>
            <w:tcW w:w="3775" w:type="dxa"/>
            <w:shd w:val="clear" w:color="auto" w:fill="FFFFFF"/>
            <w:vAlign w:val="center"/>
          </w:tcPr>
          <w:p w14:paraId="35EA6B22" w14:textId="77777777" w:rsidR="007B16FC" w:rsidRPr="00794460" w:rsidRDefault="007B16FC" w:rsidP="00B35A32">
            <w:pPr>
              <w:spacing w:before="60" w:after="60"/>
              <w:jc w:val="both"/>
              <w:rPr>
                <w:sz w:val="20"/>
                <w:szCs w:val="20"/>
                <w:lang w:val="sr-Cyrl-RS"/>
              </w:rPr>
            </w:pPr>
            <w:r w:rsidRPr="00794460">
              <w:rPr>
                <w:sz w:val="20"/>
                <w:szCs w:val="20"/>
                <w:lang w:val="sr-Cyrl-RS"/>
              </w:rPr>
              <w:lastRenderedPageBreak/>
              <w:t>Проценат жена носилаца пољопривредног газдинства (%)</w:t>
            </w:r>
          </w:p>
        </w:tc>
        <w:tc>
          <w:tcPr>
            <w:tcW w:w="1625" w:type="dxa"/>
            <w:shd w:val="clear" w:color="auto" w:fill="FFFFFF"/>
            <w:vAlign w:val="center"/>
          </w:tcPr>
          <w:p w14:paraId="7D1CBEFB" w14:textId="77777777" w:rsidR="007B16FC" w:rsidRPr="00794460" w:rsidRDefault="007B16FC" w:rsidP="007B16FC">
            <w:pPr>
              <w:spacing w:before="60" w:after="60"/>
              <w:jc w:val="center"/>
              <w:rPr>
                <w:sz w:val="20"/>
                <w:szCs w:val="20"/>
                <w:lang w:val="sr-Cyrl-RS"/>
              </w:rPr>
            </w:pPr>
            <w:r w:rsidRPr="00794460">
              <w:rPr>
                <w:b/>
                <w:sz w:val="20"/>
                <w:szCs w:val="20"/>
                <w:lang w:val="sr-Cyrl-RS"/>
              </w:rPr>
              <w:t xml:space="preserve">17 </w:t>
            </w:r>
            <w:r w:rsidRPr="00794460">
              <w:rPr>
                <w:sz w:val="20"/>
                <w:szCs w:val="20"/>
                <w:lang w:val="sr-Cyrl-RS"/>
              </w:rPr>
              <w:t>(2020.)</w:t>
            </w:r>
          </w:p>
        </w:tc>
        <w:tc>
          <w:tcPr>
            <w:tcW w:w="1710" w:type="dxa"/>
            <w:shd w:val="clear" w:color="auto" w:fill="FFFFFF"/>
            <w:vAlign w:val="center"/>
          </w:tcPr>
          <w:p w14:paraId="52D795E6" w14:textId="77777777" w:rsidR="007B16FC" w:rsidRPr="00794460" w:rsidRDefault="007B16FC" w:rsidP="007B16FC">
            <w:pPr>
              <w:spacing w:before="60" w:after="60"/>
              <w:jc w:val="center"/>
              <w:rPr>
                <w:sz w:val="20"/>
                <w:szCs w:val="20"/>
                <w:lang w:val="sr-Cyrl-RS"/>
              </w:rPr>
            </w:pPr>
            <w:r w:rsidRPr="00794460">
              <w:rPr>
                <w:b/>
                <w:sz w:val="20"/>
                <w:szCs w:val="20"/>
                <w:lang w:val="sr-Cyrl-RS"/>
              </w:rPr>
              <w:t>25</w:t>
            </w:r>
            <w:r w:rsidRPr="00794460">
              <w:rPr>
                <w:sz w:val="20"/>
                <w:szCs w:val="20"/>
                <w:lang w:val="sr-Cyrl-RS"/>
              </w:rPr>
              <w:t xml:space="preserve"> (2029.)</w:t>
            </w:r>
          </w:p>
        </w:tc>
        <w:tc>
          <w:tcPr>
            <w:tcW w:w="2250" w:type="dxa"/>
            <w:shd w:val="clear" w:color="auto" w:fill="FFFFFF"/>
            <w:vAlign w:val="center"/>
          </w:tcPr>
          <w:p w14:paraId="339E75FE" w14:textId="77777777" w:rsidR="007B16FC" w:rsidRPr="00794460" w:rsidRDefault="007B16FC" w:rsidP="00B35A32">
            <w:pPr>
              <w:spacing w:before="60" w:after="60"/>
              <w:jc w:val="both"/>
              <w:rPr>
                <w:sz w:val="20"/>
                <w:szCs w:val="20"/>
                <w:lang w:val="sr-Cyrl-RS"/>
              </w:rPr>
            </w:pPr>
            <w:r w:rsidRPr="00794460">
              <w:rPr>
                <w:sz w:val="20"/>
                <w:szCs w:val="20"/>
                <w:lang w:val="sr-Cyrl-RS"/>
              </w:rPr>
              <w:t>Управа за трезор, Министарство финансија</w:t>
            </w:r>
          </w:p>
        </w:tc>
      </w:tr>
      <w:tr w:rsidR="007B16FC" w:rsidRPr="00794460" w14:paraId="6DAD2713" w14:textId="77777777" w:rsidTr="007B16FC">
        <w:tc>
          <w:tcPr>
            <w:tcW w:w="3775" w:type="dxa"/>
            <w:shd w:val="clear" w:color="auto" w:fill="D9E2F3" w:themeFill="accent1" w:themeFillTint="33"/>
            <w:vAlign w:val="center"/>
          </w:tcPr>
          <w:p w14:paraId="573FC9ED"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Број газдинстава према старосној структури </w:t>
            </w:r>
          </w:p>
          <w:p w14:paraId="4532694E" w14:textId="77777777" w:rsidR="007B16FC" w:rsidRPr="00794460" w:rsidRDefault="007B16FC" w:rsidP="00B35A32">
            <w:pPr>
              <w:spacing w:before="60" w:after="60"/>
              <w:jc w:val="both"/>
              <w:rPr>
                <w:sz w:val="20"/>
                <w:szCs w:val="20"/>
                <w:lang w:val="sr-Cyrl-RS"/>
              </w:rPr>
            </w:pPr>
            <w:r w:rsidRPr="00794460">
              <w:rPr>
                <w:sz w:val="20"/>
                <w:szCs w:val="20"/>
                <w:lang w:val="sr-Cyrl-RS"/>
              </w:rPr>
              <w:t>од 20 до 29 година</w:t>
            </w:r>
          </w:p>
        </w:tc>
        <w:tc>
          <w:tcPr>
            <w:tcW w:w="1625" w:type="dxa"/>
            <w:shd w:val="clear" w:color="auto" w:fill="D9E2F3" w:themeFill="accent1" w:themeFillTint="33"/>
            <w:vAlign w:val="center"/>
          </w:tcPr>
          <w:p w14:paraId="39FEB7DE" w14:textId="77777777" w:rsidR="007B16FC" w:rsidRPr="00794460" w:rsidRDefault="007B16FC" w:rsidP="007B16FC">
            <w:pPr>
              <w:spacing w:before="60" w:after="60"/>
              <w:jc w:val="center"/>
              <w:rPr>
                <w:b/>
                <w:sz w:val="20"/>
                <w:szCs w:val="20"/>
                <w:lang w:val="sr-Cyrl-RS"/>
              </w:rPr>
            </w:pPr>
            <w:r w:rsidRPr="00794460">
              <w:rPr>
                <w:b/>
                <w:sz w:val="20"/>
                <w:szCs w:val="20"/>
                <w:lang w:val="sr-Cyrl-RS"/>
              </w:rPr>
              <w:t xml:space="preserve">154 </w:t>
            </w:r>
            <w:r w:rsidRPr="00794460">
              <w:rPr>
                <w:sz w:val="20"/>
                <w:szCs w:val="20"/>
                <w:lang w:val="sr-Cyrl-RS"/>
              </w:rPr>
              <w:t>(2021.)</w:t>
            </w:r>
          </w:p>
        </w:tc>
        <w:tc>
          <w:tcPr>
            <w:tcW w:w="1710" w:type="dxa"/>
            <w:shd w:val="clear" w:color="auto" w:fill="D9E2F3" w:themeFill="accent1" w:themeFillTint="33"/>
            <w:vAlign w:val="center"/>
          </w:tcPr>
          <w:p w14:paraId="7BE09404" w14:textId="77777777" w:rsidR="007B16FC" w:rsidRPr="00794460" w:rsidRDefault="007B16FC" w:rsidP="007B16FC">
            <w:pPr>
              <w:spacing w:before="60" w:after="60"/>
              <w:jc w:val="center"/>
              <w:rPr>
                <w:b/>
                <w:sz w:val="20"/>
                <w:szCs w:val="20"/>
                <w:lang w:val="sr-Cyrl-RS"/>
              </w:rPr>
            </w:pPr>
            <w:r w:rsidRPr="00794460">
              <w:rPr>
                <w:b/>
                <w:sz w:val="20"/>
                <w:szCs w:val="20"/>
                <w:lang w:val="sr-Cyrl-RS"/>
              </w:rPr>
              <w:t xml:space="preserve">170 </w:t>
            </w:r>
            <w:r w:rsidRPr="00794460">
              <w:rPr>
                <w:sz w:val="20"/>
                <w:szCs w:val="20"/>
                <w:lang w:val="sr-Cyrl-RS"/>
              </w:rPr>
              <w:t>(2029.)</w:t>
            </w:r>
          </w:p>
        </w:tc>
        <w:tc>
          <w:tcPr>
            <w:tcW w:w="2250" w:type="dxa"/>
            <w:vMerge w:val="restart"/>
            <w:shd w:val="clear" w:color="auto" w:fill="D9E2F3" w:themeFill="accent1" w:themeFillTint="33"/>
            <w:vAlign w:val="center"/>
          </w:tcPr>
          <w:p w14:paraId="719B4B85"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Портал отворених података РС - Управа за аграрна плаћања </w:t>
            </w:r>
          </w:p>
        </w:tc>
      </w:tr>
      <w:tr w:rsidR="007B16FC" w:rsidRPr="00794460" w14:paraId="011572C1" w14:textId="77777777" w:rsidTr="007B16FC">
        <w:tc>
          <w:tcPr>
            <w:tcW w:w="3775" w:type="dxa"/>
            <w:shd w:val="clear" w:color="auto" w:fill="D9E2F3" w:themeFill="accent1" w:themeFillTint="33"/>
            <w:vAlign w:val="center"/>
          </w:tcPr>
          <w:p w14:paraId="26C0E430" w14:textId="77777777" w:rsidR="007B16FC" w:rsidRPr="00794460" w:rsidRDefault="007B16FC" w:rsidP="00B35A32">
            <w:pPr>
              <w:spacing w:before="60" w:after="60"/>
              <w:jc w:val="both"/>
              <w:rPr>
                <w:sz w:val="20"/>
                <w:szCs w:val="20"/>
                <w:lang w:val="sr-Cyrl-RS"/>
              </w:rPr>
            </w:pPr>
            <w:r w:rsidRPr="00794460">
              <w:rPr>
                <w:sz w:val="20"/>
                <w:szCs w:val="20"/>
                <w:lang w:val="sr-Cyrl-RS"/>
              </w:rPr>
              <w:t>-од 30 до 39 година</w:t>
            </w:r>
          </w:p>
        </w:tc>
        <w:tc>
          <w:tcPr>
            <w:tcW w:w="1625" w:type="dxa"/>
            <w:shd w:val="clear" w:color="auto" w:fill="D9E2F3" w:themeFill="accent1" w:themeFillTint="33"/>
            <w:vAlign w:val="center"/>
          </w:tcPr>
          <w:p w14:paraId="50FEC8A6" w14:textId="77777777" w:rsidR="007B16FC" w:rsidRPr="00794460" w:rsidRDefault="007B16FC" w:rsidP="007B16FC">
            <w:pPr>
              <w:spacing w:before="60" w:after="60"/>
              <w:jc w:val="center"/>
              <w:rPr>
                <w:b/>
                <w:sz w:val="20"/>
                <w:szCs w:val="20"/>
                <w:lang w:val="sr-Cyrl-RS"/>
              </w:rPr>
            </w:pPr>
            <w:r w:rsidRPr="00794460">
              <w:rPr>
                <w:b/>
                <w:sz w:val="20"/>
                <w:szCs w:val="20"/>
                <w:lang w:val="sr-Cyrl-RS"/>
              </w:rPr>
              <w:t xml:space="preserve">496 </w:t>
            </w:r>
            <w:r w:rsidRPr="00794460">
              <w:rPr>
                <w:sz w:val="20"/>
                <w:szCs w:val="20"/>
                <w:lang w:val="sr-Cyrl-RS"/>
              </w:rPr>
              <w:t>(2021.)</w:t>
            </w:r>
          </w:p>
        </w:tc>
        <w:tc>
          <w:tcPr>
            <w:tcW w:w="1710" w:type="dxa"/>
            <w:shd w:val="clear" w:color="auto" w:fill="D9E2F3" w:themeFill="accent1" w:themeFillTint="33"/>
            <w:vAlign w:val="center"/>
          </w:tcPr>
          <w:p w14:paraId="59645F85" w14:textId="77777777" w:rsidR="007B16FC" w:rsidRPr="00794460" w:rsidRDefault="007B16FC" w:rsidP="007B16FC">
            <w:pPr>
              <w:spacing w:before="60" w:after="60"/>
              <w:jc w:val="center"/>
              <w:rPr>
                <w:b/>
                <w:sz w:val="20"/>
                <w:szCs w:val="20"/>
                <w:lang w:val="sr-Cyrl-RS"/>
              </w:rPr>
            </w:pPr>
            <w:r w:rsidRPr="00794460">
              <w:rPr>
                <w:b/>
                <w:sz w:val="20"/>
                <w:szCs w:val="20"/>
                <w:lang w:val="sr-Cyrl-RS"/>
              </w:rPr>
              <w:t xml:space="preserve">550 </w:t>
            </w:r>
            <w:r w:rsidRPr="00794460">
              <w:rPr>
                <w:sz w:val="20"/>
                <w:szCs w:val="20"/>
                <w:lang w:val="sr-Cyrl-RS"/>
              </w:rPr>
              <w:t>(2029.)</w:t>
            </w:r>
          </w:p>
        </w:tc>
        <w:tc>
          <w:tcPr>
            <w:tcW w:w="2250" w:type="dxa"/>
            <w:vMerge/>
            <w:shd w:val="clear" w:color="auto" w:fill="D9E2F3" w:themeFill="accent1" w:themeFillTint="33"/>
            <w:vAlign w:val="center"/>
          </w:tcPr>
          <w:p w14:paraId="7AB15BA3" w14:textId="77777777" w:rsidR="007B16FC" w:rsidRPr="00794460" w:rsidRDefault="007B16FC" w:rsidP="007B16FC">
            <w:pPr>
              <w:spacing w:before="60" w:after="60"/>
              <w:rPr>
                <w:sz w:val="20"/>
                <w:szCs w:val="20"/>
                <w:lang w:val="sr-Cyrl-RS"/>
              </w:rPr>
            </w:pPr>
          </w:p>
        </w:tc>
      </w:tr>
    </w:tbl>
    <w:p w14:paraId="2EE01761" w14:textId="77777777" w:rsidR="007B16FC" w:rsidRPr="00794460" w:rsidRDefault="007B16FC" w:rsidP="00794460">
      <w:pPr>
        <w:pStyle w:val="Heading4"/>
      </w:pPr>
      <w:proofErr w:type="spellStart"/>
      <w:r w:rsidRPr="00794460">
        <w:t>Мере</w:t>
      </w:r>
      <w:proofErr w:type="spellEnd"/>
      <w:r w:rsidRPr="00794460">
        <w:t xml:space="preserve"> </w:t>
      </w:r>
      <w:proofErr w:type="spellStart"/>
      <w:r w:rsidRPr="00794460">
        <w:t>за</w:t>
      </w:r>
      <w:proofErr w:type="spellEnd"/>
      <w:r w:rsidRPr="00794460">
        <w:t xml:space="preserve"> </w:t>
      </w:r>
      <w:proofErr w:type="spellStart"/>
      <w:r w:rsidRPr="00794460">
        <w:t>постизање</w:t>
      </w:r>
      <w:proofErr w:type="spellEnd"/>
      <w:r w:rsidRPr="00794460">
        <w:t xml:space="preserve"> </w:t>
      </w:r>
      <w:proofErr w:type="spellStart"/>
      <w:r w:rsidRPr="00794460">
        <w:t>Приоритетног</w:t>
      </w:r>
      <w:proofErr w:type="spellEnd"/>
      <w:r w:rsidRPr="00794460">
        <w:t xml:space="preserve"> </w:t>
      </w:r>
      <w:proofErr w:type="spellStart"/>
      <w:r w:rsidRPr="00794460">
        <w:t>циља</w:t>
      </w:r>
      <w:proofErr w:type="spellEnd"/>
      <w:r w:rsidRPr="00794460">
        <w:t xml:space="preserve"> 1 </w:t>
      </w:r>
    </w:p>
    <w:tbl>
      <w:tblPr>
        <w:tblW w:w="0" w:type="auto"/>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ook w:val="04A0" w:firstRow="1" w:lastRow="0" w:firstColumn="1" w:lastColumn="0" w:noHBand="0" w:noVBand="1"/>
      </w:tblPr>
      <w:tblGrid>
        <w:gridCol w:w="4078"/>
        <w:gridCol w:w="4932"/>
      </w:tblGrid>
      <w:tr w:rsidR="00794460" w:rsidRPr="00794460" w14:paraId="6815B6D0" w14:textId="77777777" w:rsidTr="00794460">
        <w:tc>
          <w:tcPr>
            <w:tcW w:w="9010" w:type="dxa"/>
            <w:gridSpan w:val="2"/>
            <w:shd w:val="clear" w:color="auto" w:fill="F7CAAC"/>
          </w:tcPr>
          <w:p w14:paraId="65ED9FBB" w14:textId="77777777" w:rsidR="007B16FC" w:rsidRPr="00794460" w:rsidRDefault="007B16FC" w:rsidP="007B16FC">
            <w:pPr>
              <w:spacing w:before="60" w:after="60"/>
              <w:rPr>
                <w:b/>
                <w:sz w:val="20"/>
                <w:szCs w:val="20"/>
                <w:lang w:val="sr-Cyrl-RS"/>
              </w:rPr>
            </w:pPr>
            <w:r w:rsidRPr="00794460">
              <w:rPr>
                <w:b/>
                <w:sz w:val="20"/>
                <w:szCs w:val="20"/>
                <w:lang w:val="sr-Cyrl-RS"/>
              </w:rPr>
              <w:t>Мера 1.1: Развој руралне инфраструктуре</w:t>
            </w:r>
          </w:p>
        </w:tc>
      </w:tr>
      <w:tr w:rsidR="00794460" w:rsidRPr="00794460" w14:paraId="0370B85B" w14:textId="77777777" w:rsidTr="00794460">
        <w:tc>
          <w:tcPr>
            <w:tcW w:w="9010" w:type="dxa"/>
            <w:gridSpan w:val="2"/>
          </w:tcPr>
          <w:p w14:paraId="2413450C" w14:textId="77777777" w:rsidR="007B16FC" w:rsidRPr="00794460" w:rsidRDefault="007B16FC" w:rsidP="007B16FC">
            <w:pPr>
              <w:spacing w:before="60" w:after="60"/>
              <w:jc w:val="both"/>
              <w:rPr>
                <w:b/>
                <w:sz w:val="20"/>
                <w:szCs w:val="20"/>
                <w:lang w:val="sr-Cyrl-RS"/>
              </w:rPr>
            </w:pPr>
            <w:r w:rsidRPr="00794460">
              <w:rPr>
                <w:b/>
                <w:sz w:val="20"/>
                <w:szCs w:val="20"/>
                <w:lang w:val="sr-Cyrl-RS"/>
              </w:rPr>
              <w:t xml:space="preserve">Опис: </w:t>
            </w:r>
          </w:p>
          <w:p w14:paraId="124C9E07" w14:textId="77777777" w:rsidR="007B16FC" w:rsidRPr="00794460" w:rsidRDefault="007B16FC" w:rsidP="007B16FC">
            <w:pPr>
              <w:spacing w:before="60" w:after="60"/>
              <w:jc w:val="both"/>
              <w:rPr>
                <w:sz w:val="20"/>
                <w:szCs w:val="20"/>
                <w:lang w:val="sr-Cyrl-RS"/>
              </w:rPr>
            </w:pPr>
            <w:r w:rsidRPr="00794460">
              <w:rPr>
                <w:sz w:val="20"/>
                <w:szCs w:val="20"/>
                <w:lang w:val="sr-Cyrl-RS"/>
              </w:rPr>
              <w:t>Ова мера је приоритизована као кључна зато што је путна инфраструктура у јако лошем стању што као директну последицу има немогућност посете сеоским домаћинствима, откупа пољопривредних производа, продаје на кућном прагу, развоја сеоског туризма.</w:t>
            </w:r>
          </w:p>
          <w:p w14:paraId="20571CA8" w14:textId="77777777" w:rsidR="007B16FC" w:rsidRPr="00794460" w:rsidRDefault="007B16FC" w:rsidP="007B16FC">
            <w:pPr>
              <w:spacing w:before="60" w:after="60"/>
              <w:jc w:val="both"/>
              <w:rPr>
                <w:sz w:val="20"/>
                <w:szCs w:val="20"/>
                <w:lang w:val="sr-Cyrl-RS"/>
              </w:rPr>
            </w:pPr>
            <w:r w:rsidRPr="00794460">
              <w:rPr>
                <w:sz w:val="20"/>
                <w:szCs w:val="20"/>
                <w:lang w:val="sr-Cyrl-RS"/>
              </w:rPr>
              <w:t>У оквиру ове мере спровешће се реконструкција постојећих сеоских путних праваца и атарских путева при чему треба водити рачуна да приоритет имају путни правци где су више развијене поједине гране пољопривреде, као и где постоје туристички локалитети, атракције и сл.</w:t>
            </w:r>
          </w:p>
          <w:p w14:paraId="48F30FA7" w14:textId="77777777" w:rsidR="007B16FC" w:rsidRPr="00794460" w:rsidRDefault="007B16FC" w:rsidP="007B16FC">
            <w:pPr>
              <w:spacing w:before="60" w:after="60"/>
              <w:jc w:val="both"/>
              <w:rPr>
                <w:sz w:val="20"/>
                <w:szCs w:val="20"/>
                <w:lang w:val="sr-Cyrl-RS"/>
              </w:rPr>
            </w:pPr>
            <w:r w:rsidRPr="00794460">
              <w:rPr>
                <w:sz w:val="20"/>
                <w:szCs w:val="20"/>
                <w:lang w:val="sr-Cyrl-RS"/>
              </w:rPr>
              <w:t>Када је у питању развој сеоског туризма, приоритет су путеви према Каменој Гори и Сопотници.</w:t>
            </w:r>
          </w:p>
          <w:p w14:paraId="2FAC6378"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Ова мера је такође усмерена на побољшање услова живота и рада у руралном подручју, што подразумева инвестирање у изградњу, унапређење или побољшање свих типова инфраструктуре, инвестирање у пратећу инфраструктуру за туризам, културна и спортска дешавања, као и јавне услуге (поште, амбуланте и др.). </w:t>
            </w:r>
          </w:p>
        </w:tc>
      </w:tr>
      <w:tr w:rsidR="00794460" w:rsidRPr="00794460" w14:paraId="46B0FB6D" w14:textId="77777777" w:rsidTr="00794460">
        <w:tc>
          <w:tcPr>
            <w:tcW w:w="4078" w:type="dxa"/>
          </w:tcPr>
          <w:p w14:paraId="165D32A9" w14:textId="77777777" w:rsidR="007B16FC" w:rsidRPr="00794460" w:rsidRDefault="007B16FC" w:rsidP="007B16FC">
            <w:pPr>
              <w:spacing w:before="60" w:after="60"/>
              <w:rPr>
                <w:sz w:val="20"/>
                <w:szCs w:val="20"/>
                <w:lang w:val="sr-Cyrl-RS"/>
              </w:rPr>
            </w:pPr>
            <w:r w:rsidRPr="00794460">
              <w:rPr>
                <w:b/>
                <w:sz w:val="20"/>
                <w:szCs w:val="20"/>
                <w:lang w:val="sr-Cyrl-RS"/>
              </w:rPr>
              <w:t>Тип мере:</w:t>
            </w:r>
          </w:p>
        </w:tc>
        <w:tc>
          <w:tcPr>
            <w:tcW w:w="4932" w:type="dxa"/>
          </w:tcPr>
          <w:p w14:paraId="106D2855" w14:textId="77777777" w:rsidR="007B16FC" w:rsidRPr="00794460" w:rsidRDefault="007B16FC" w:rsidP="007B16FC">
            <w:pPr>
              <w:spacing w:before="60" w:after="60"/>
              <w:rPr>
                <w:sz w:val="20"/>
                <w:szCs w:val="20"/>
                <w:lang w:val="sr-Cyrl-RS"/>
              </w:rPr>
            </w:pPr>
            <w:r w:rsidRPr="00794460">
              <w:rPr>
                <w:sz w:val="20"/>
                <w:szCs w:val="20"/>
                <w:lang w:val="sr-Cyrl-RS"/>
              </w:rPr>
              <w:t xml:space="preserve">Обезбеђење добара и пружање услуга </w:t>
            </w:r>
          </w:p>
        </w:tc>
      </w:tr>
      <w:tr w:rsidR="00794460" w:rsidRPr="00794460" w14:paraId="77E305B0" w14:textId="77777777" w:rsidTr="00794460">
        <w:tc>
          <w:tcPr>
            <w:tcW w:w="4078" w:type="dxa"/>
          </w:tcPr>
          <w:p w14:paraId="0EAA676E" w14:textId="0ACF006C"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3A4EB0D7" w14:textId="77777777" w:rsidR="007B16FC" w:rsidRPr="00794460" w:rsidRDefault="007B16FC" w:rsidP="007B16FC">
            <w:pPr>
              <w:spacing w:before="60" w:after="60"/>
              <w:rPr>
                <w:sz w:val="20"/>
                <w:szCs w:val="20"/>
                <w:lang w:val="sr-Cyrl-RS"/>
              </w:rPr>
            </w:pPr>
            <w:r w:rsidRPr="00794460">
              <w:rPr>
                <w:sz w:val="20"/>
                <w:szCs w:val="20"/>
                <w:lang w:val="sr-Cyrl-RS"/>
              </w:rPr>
              <w:t xml:space="preserve"> 5 мил. ЕУР</w:t>
            </w:r>
          </w:p>
        </w:tc>
      </w:tr>
      <w:tr w:rsidR="00794460" w:rsidRPr="00794460" w14:paraId="1E7EFF78" w14:textId="77777777" w:rsidTr="00794460">
        <w:tc>
          <w:tcPr>
            <w:tcW w:w="4078" w:type="dxa"/>
          </w:tcPr>
          <w:p w14:paraId="5B5E2C1E" w14:textId="77777777" w:rsidR="007B16FC" w:rsidRPr="00794460" w:rsidRDefault="007B16FC" w:rsidP="00B35A32">
            <w:pPr>
              <w:spacing w:before="60" w:after="60"/>
              <w:jc w:val="both"/>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46CF6C6A"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Буџет Општине Пријепоље, МПШВ, друга министартсва, донатори </w:t>
            </w:r>
          </w:p>
        </w:tc>
      </w:tr>
      <w:tr w:rsidR="00794460" w:rsidRPr="00794460" w14:paraId="375A609A" w14:textId="77777777" w:rsidTr="00794460">
        <w:tc>
          <w:tcPr>
            <w:tcW w:w="4078" w:type="dxa"/>
          </w:tcPr>
          <w:p w14:paraId="091B53B9"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78678B5D" w14:textId="77777777" w:rsidR="007B16FC" w:rsidRPr="00794460" w:rsidRDefault="007B16FC" w:rsidP="00B35A32">
            <w:pPr>
              <w:spacing w:before="60" w:after="60"/>
              <w:jc w:val="both"/>
              <w:rPr>
                <w:sz w:val="20"/>
                <w:szCs w:val="20"/>
                <w:lang w:val="sr-Cyrl-RS"/>
              </w:rPr>
            </w:pPr>
            <w:r w:rsidRPr="00794460">
              <w:rPr>
                <w:sz w:val="20"/>
                <w:szCs w:val="20"/>
                <w:lang w:val="sr-Cyrl-RS"/>
              </w:rPr>
              <w:t>Локална самоуправа</w:t>
            </w:r>
          </w:p>
        </w:tc>
      </w:tr>
      <w:tr w:rsidR="00794460" w:rsidRPr="00794460" w14:paraId="5D385180" w14:textId="77777777" w:rsidTr="00794460">
        <w:tc>
          <w:tcPr>
            <w:tcW w:w="4078" w:type="dxa"/>
          </w:tcPr>
          <w:p w14:paraId="2138CA7D"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1ABCEF62" w14:textId="77777777" w:rsidR="007B16FC" w:rsidRPr="00794460" w:rsidRDefault="007B16FC" w:rsidP="007B16FC">
            <w:pPr>
              <w:spacing w:before="60" w:after="60"/>
              <w:rPr>
                <w:sz w:val="20"/>
                <w:szCs w:val="20"/>
                <w:lang w:val="sr-Cyrl-RS"/>
              </w:rPr>
            </w:pPr>
            <w:r w:rsidRPr="00794460">
              <w:rPr>
                <w:sz w:val="20"/>
                <w:szCs w:val="20"/>
                <w:lang w:val="sr-Cyrl-RS"/>
              </w:rPr>
              <w:t>Сеоске месне заједнице</w:t>
            </w:r>
          </w:p>
        </w:tc>
      </w:tr>
      <w:tr w:rsidR="00794460" w:rsidRPr="00794460" w14:paraId="4C1C9434" w14:textId="77777777" w:rsidTr="00794460">
        <w:tc>
          <w:tcPr>
            <w:tcW w:w="4078" w:type="dxa"/>
          </w:tcPr>
          <w:p w14:paraId="549B7F9A"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6C7B2A8F" w14:textId="77777777" w:rsidR="007B16FC" w:rsidRPr="00794460" w:rsidRDefault="007B16FC" w:rsidP="007B16FC">
            <w:pPr>
              <w:spacing w:before="60" w:after="60"/>
              <w:rPr>
                <w:sz w:val="20"/>
                <w:szCs w:val="20"/>
                <w:lang w:val="sr-Cyrl-RS"/>
              </w:rPr>
            </w:pPr>
            <w:r w:rsidRPr="00794460">
              <w:rPr>
                <w:sz w:val="20"/>
                <w:szCs w:val="20"/>
                <w:lang w:val="sr-Cyrl-RS"/>
              </w:rPr>
              <w:t>Дугорочно  до 10 година</w:t>
            </w:r>
          </w:p>
        </w:tc>
      </w:tr>
      <w:tr w:rsidR="00794460" w:rsidRPr="00794460" w14:paraId="6D44630C" w14:textId="77777777" w:rsidTr="00794460">
        <w:tc>
          <w:tcPr>
            <w:tcW w:w="9010" w:type="dxa"/>
            <w:gridSpan w:val="2"/>
          </w:tcPr>
          <w:p w14:paraId="7F6E6A3A"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49EE1D05"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Дужина уређених сеоских путева (км)</w:t>
            </w:r>
          </w:p>
          <w:p w14:paraId="4EDC1CA9"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нових јавних услуга у сеоском подручју</w:t>
            </w:r>
          </w:p>
        </w:tc>
      </w:tr>
      <w:tr w:rsidR="00794460" w:rsidRPr="00794460" w14:paraId="442C18BC" w14:textId="77777777" w:rsidTr="00794460">
        <w:tc>
          <w:tcPr>
            <w:tcW w:w="9010" w:type="dxa"/>
            <w:gridSpan w:val="2"/>
            <w:shd w:val="clear" w:color="auto" w:fill="F7CAAC"/>
          </w:tcPr>
          <w:p w14:paraId="7398B386" w14:textId="77777777" w:rsidR="007B16FC" w:rsidRPr="00794460" w:rsidRDefault="007B16FC" w:rsidP="007B16FC">
            <w:pPr>
              <w:spacing w:before="60" w:after="60"/>
              <w:rPr>
                <w:b/>
                <w:sz w:val="20"/>
                <w:szCs w:val="20"/>
                <w:lang w:val="sr-Cyrl-RS"/>
              </w:rPr>
            </w:pPr>
            <w:r w:rsidRPr="00794460">
              <w:rPr>
                <w:sz w:val="20"/>
                <w:szCs w:val="20"/>
              </w:rPr>
              <w:br w:type="page"/>
            </w:r>
            <w:r w:rsidRPr="00794460">
              <w:rPr>
                <w:b/>
                <w:sz w:val="20"/>
                <w:szCs w:val="20"/>
                <w:lang w:val="sr-Cyrl-RS"/>
              </w:rPr>
              <w:t>Мера 1.2: Подстицаји за јачање капацитета пољопривредних газдинстава</w:t>
            </w:r>
          </w:p>
        </w:tc>
      </w:tr>
      <w:tr w:rsidR="00794460" w:rsidRPr="00794460" w14:paraId="5A219A87" w14:textId="77777777" w:rsidTr="00794460">
        <w:tc>
          <w:tcPr>
            <w:tcW w:w="9010" w:type="dxa"/>
            <w:gridSpan w:val="2"/>
          </w:tcPr>
          <w:p w14:paraId="6ABDC447" w14:textId="77777777" w:rsidR="007B16FC" w:rsidRPr="00794460" w:rsidRDefault="007B16FC" w:rsidP="007B16FC">
            <w:pPr>
              <w:spacing w:before="60" w:after="60"/>
              <w:rPr>
                <w:b/>
                <w:sz w:val="20"/>
                <w:szCs w:val="20"/>
                <w:lang w:val="sr-Cyrl-RS"/>
              </w:rPr>
            </w:pPr>
            <w:r w:rsidRPr="00794460">
              <w:rPr>
                <w:b/>
                <w:sz w:val="20"/>
                <w:szCs w:val="20"/>
                <w:lang w:val="sr-Cyrl-RS"/>
              </w:rPr>
              <w:t>Опис мере:</w:t>
            </w:r>
          </w:p>
          <w:p w14:paraId="0D1FCBC9" w14:textId="77777777" w:rsidR="007B16FC" w:rsidRPr="00794460" w:rsidRDefault="007B16FC" w:rsidP="007B16FC">
            <w:pPr>
              <w:spacing w:before="60" w:after="60"/>
              <w:jc w:val="both"/>
              <w:rPr>
                <w:sz w:val="20"/>
                <w:szCs w:val="20"/>
              </w:rPr>
            </w:pPr>
            <w:r w:rsidRPr="00794460">
              <w:rPr>
                <w:sz w:val="20"/>
                <w:szCs w:val="20"/>
                <w:lang w:val="sr-Cyrl-RS"/>
              </w:rPr>
              <w:t xml:space="preserve">У оквиру ове мере додељују се субвенције које би се користиле за </w:t>
            </w:r>
            <w:proofErr w:type="spellStart"/>
            <w:r w:rsidRPr="00794460">
              <w:rPr>
                <w:sz w:val="20"/>
                <w:szCs w:val="20"/>
              </w:rPr>
              <w:t>инвестиције</w:t>
            </w:r>
            <w:proofErr w:type="spellEnd"/>
            <w:r w:rsidRPr="00794460">
              <w:rPr>
                <w:sz w:val="20"/>
                <w:szCs w:val="20"/>
              </w:rPr>
              <w:t xml:space="preserve"> у </w:t>
            </w:r>
            <w:proofErr w:type="spellStart"/>
            <w:r w:rsidRPr="00794460">
              <w:rPr>
                <w:sz w:val="20"/>
                <w:szCs w:val="20"/>
              </w:rPr>
              <w:t>модернизацију</w:t>
            </w:r>
            <w:proofErr w:type="spellEnd"/>
            <w:r w:rsidRPr="00794460">
              <w:rPr>
                <w:sz w:val="20"/>
                <w:szCs w:val="20"/>
              </w:rPr>
              <w:t xml:space="preserve"> </w:t>
            </w:r>
            <w:proofErr w:type="spellStart"/>
            <w:r w:rsidRPr="00794460">
              <w:rPr>
                <w:sz w:val="20"/>
                <w:szCs w:val="20"/>
              </w:rPr>
              <w:t>производње</w:t>
            </w:r>
            <w:proofErr w:type="spellEnd"/>
            <w:r w:rsidRPr="00794460">
              <w:rPr>
                <w:sz w:val="20"/>
                <w:szCs w:val="20"/>
              </w:rPr>
              <w:t xml:space="preserve"> </w:t>
            </w:r>
            <w:proofErr w:type="spellStart"/>
            <w:r w:rsidRPr="00794460">
              <w:rPr>
                <w:sz w:val="20"/>
                <w:szCs w:val="20"/>
              </w:rPr>
              <w:t>пољопривредних</w:t>
            </w:r>
            <w:proofErr w:type="spellEnd"/>
            <w:r w:rsidRPr="00794460">
              <w:rPr>
                <w:sz w:val="20"/>
                <w:szCs w:val="20"/>
              </w:rPr>
              <w:t xml:space="preserve"> </w:t>
            </w:r>
            <w:proofErr w:type="spellStart"/>
            <w:r w:rsidRPr="00794460">
              <w:rPr>
                <w:sz w:val="20"/>
                <w:szCs w:val="20"/>
              </w:rPr>
              <w:t>газдинстава</w:t>
            </w:r>
            <w:proofErr w:type="spellEnd"/>
            <w:r w:rsidRPr="00794460">
              <w:rPr>
                <w:sz w:val="20"/>
                <w:szCs w:val="20"/>
              </w:rPr>
              <w:t xml:space="preserve">, </w:t>
            </w:r>
            <w:proofErr w:type="spellStart"/>
            <w:r w:rsidRPr="00794460">
              <w:rPr>
                <w:sz w:val="20"/>
                <w:szCs w:val="20"/>
              </w:rPr>
              <w:t>као</w:t>
            </w:r>
            <w:proofErr w:type="spellEnd"/>
            <w:r w:rsidRPr="00794460">
              <w:rPr>
                <w:sz w:val="20"/>
                <w:szCs w:val="20"/>
              </w:rPr>
              <w:t xml:space="preserve"> и </w:t>
            </w:r>
            <w:proofErr w:type="spellStart"/>
            <w:r w:rsidRPr="00794460">
              <w:rPr>
                <w:sz w:val="20"/>
                <w:szCs w:val="20"/>
              </w:rPr>
              <w:t>опрему</w:t>
            </w:r>
            <w:proofErr w:type="spellEnd"/>
            <w:r w:rsidRPr="00794460">
              <w:rPr>
                <w:sz w:val="20"/>
                <w:szCs w:val="20"/>
              </w:rPr>
              <w:t xml:space="preserve">, </w:t>
            </w:r>
            <w:proofErr w:type="spellStart"/>
            <w:r w:rsidRPr="00794460">
              <w:rPr>
                <w:sz w:val="20"/>
                <w:szCs w:val="20"/>
              </w:rPr>
              <w:t>технологију</w:t>
            </w:r>
            <w:proofErr w:type="spellEnd"/>
            <w:r w:rsidRPr="00794460">
              <w:rPr>
                <w:sz w:val="20"/>
                <w:szCs w:val="20"/>
              </w:rPr>
              <w:t xml:space="preserve"> и </w:t>
            </w:r>
            <w:proofErr w:type="spellStart"/>
            <w:r w:rsidRPr="00794460">
              <w:rPr>
                <w:sz w:val="20"/>
                <w:szCs w:val="20"/>
              </w:rPr>
              <w:t>јачање</w:t>
            </w:r>
            <w:proofErr w:type="spellEnd"/>
            <w:r w:rsidRPr="00794460">
              <w:rPr>
                <w:sz w:val="20"/>
                <w:szCs w:val="20"/>
              </w:rPr>
              <w:t xml:space="preserve"> </w:t>
            </w:r>
            <w:proofErr w:type="spellStart"/>
            <w:r w:rsidRPr="00794460">
              <w:rPr>
                <w:sz w:val="20"/>
                <w:szCs w:val="20"/>
              </w:rPr>
              <w:t>производног</w:t>
            </w:r>
            <w:proofErr w:type="spellEnd"/>
            <w:r w:rsidRPr="00794460">
              <w:rPr>
                <w:sz w:val="20"/>
                <w:szCs w:val="20"/>
              </w:rPr>
              <w:t xml:space="preserve"> </w:t>
            </w:r>
            <w:proofErr w:type="spellStart"/>
            <w:r w:rsidRPr="00794460">
              <w:rPr>
                <w:sz w:val="20"/>
                <w:szCs w:val="20"/>
              </w:rPr>
              <w:t>ланца</w:t>
            </w:r>
            <w:proofErr w:type="spellEnd"/>
            <w:r w:rsidRPr="00794460">
              <w:rPr>
                <w:sz w:val="20"/>
                <w:szCs w:val="20"/>
              </w:rPr>
              <w:t xml:space="preserve">. </w:t>
            </w:r>
          </w:p>
          <w:p w14:paraId="17D99864"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Овом мером се </w:t>
            </w:r>
            <w:proofErr w:type="spellStart"/>
            <w:r w:rsidRPr="00794460">
              <w:rPr>
                <w:sz w:val="20"/>
                <w:szCs w:val="20"/>
              </w:rPr>
              <w:t>подржава</w:t>
            </w:r>
            <w:proofErr w:type="spellEnd"/>
            <w:r w:rsidRPr="00794460">
              <w:rPr>
                <w:sz w:val="20"/>
                <w:szCs w:val="20"/>
                <w:lang w:val="sr-Cyrl-RS"/>
              </w:rPr>
              <w:t>ју</w:t>
            </w:r>
            <w:r w:rsidRPr="00794460">
              <w:rPr>
                <w:sz w:val="20"/>
                <w:szCs w:val="20"/>
              </w:rPr>
              <w:t xml:space="preserve"> </w:t>
            </w:r>
            <w:proofErr w:type="spellStart"/>
            <w:r w:rsidRPr="00794460">
              <w:rPr>
                <w:sz w:val="20"/>
                <w:szCs w:val="20"/>
              </w:rPr>
              <w:t>мала</w:t>
            </w:r>
            <w:proofErr w:type="spellEnd"/>
            <w:r w:rsidRPr="00794460">
              <w:rPr>
                <w:sz w:val="20"/>
                <w:szCs w:val="20"/>
              </w:rPr>
              <w:t xml:space="preserve"> и </w:t>
            </w:r>
            <w:proofErr w:type="spellStart"/>
            <w:r w:rsidRPr="00794460">
              <w:rPr>
                <w:sz w:val="20"/>
                <w:szCs w:val="20"/>
              </w:rPr>
              <w:t>средња</w:t>
            </w:r>
            <w:proofErr w:type="spellEnd"/>
            <w:r w:rsidRPr="00794460">
              <w:rPr>
                <w:sz w:val="20"/>
                <w:szCs w:val="20"/>
              </w:rPr>
              <w:t xml:space="preserve"> </w:t>
            </w:r>
            <w:r w:rsidRPr="00794460">
              <w:rPr>
                <w:sz w:val="20"/>
                <w:szCs w:val="20"/>
                <w:lang w:val="sr-Cyrl-RS"/>
              </w:rPr>
              <w:t xml:space="preserve">регистрована </w:t>
            </w:r>
            <w:proofErr w:type="spellStart"/>
            <w:r w:rsidRPr="00794460">
              <w:rPr>
                <w:sz w:val="20"/>
                <w:szCs w:val="20"/>
              </w:rPr>
              <w:t>пољопривредна</w:t>
            </w:r>
            <w:proofErr w:type="spellEnd"/>
            <w:r w:rsidRPr="00794460">
              <w:rPr>
                <w:sz w:val="20"/>
                <w:szCs w:val="20"/>
              </w:rPr>
              <w:t xml:space="preserve"> </w:t>
            </w:r>
            <w:proofErr w:type="spellStart"/>
            <w:r w:rsidRPr="00794460">
              <w:rPr>
                <w:sz w:val="20"/>
                <w:szCs w:val="20"/>
              </w:rPr>
              <w:t>газдинства</w:t>
            </w:r>
            <w:proofErr w:type="spellEnd"/>
            <w:r w:rsidRPr="00794460">
              <w:rPr>
                <w:sz w:val="20"/>
                <w:szCs w:val="20"/>
              </w:rPr>
              <w:t xml:space="preserve"> </w:t>
            </w:r>
            <w:r w:rsidRPr="00794460">
              <w:rPr>
                <w:sz w:val="20"/>
                <w:szCs w:val="20"/>
                <w:lang w:val="sr-Cyrl-RS"/>
              </w:rPr>
              <w:t>у</w:t>
            </w:r>
            <w:r w:rsidRPr="00794460">
              <w:rPr>
                <w:sz w:val="20"/>
                <w:szCs w:val="20"/>
              </w:rPr>
              <w:t xml:space="preserve"> </w:t>
            </w:r>
            <w:proofErr w:type="spellStart"/>
            <w:r w:rsidRPr="00794460">
              <w:rPr>
                <w:sz w:val="20"/>
                <w:szCs w:val="20"/>
              </w:rPr>
              <w:t>унапређењу</w:t>
            </w:r>
            <w:proofErr w:type="spellEnd"/>
            <w:r w:rsidRPr="00794460">
              <w:rPr>
                <w:sz w:val="20"/>
                <w:szCs w:val="20"/>
              </w:rPr>
              <w:t xml:space="preserve"> </w:t>
            </w:r>
            <w:proofErr w:type="spellStart"/>
            <w:r w:rsidRPr="00794460">
              <w:rPr>
                <w:sz w:val="20"/>
                <w:szCs w:val="20"/>
              </w:rPr>
              <w:t>процеса</w:t>
            </w:r>
            <w:proofErr w:type="spellEnd"/>
            <w:r w:rsidRPr="00794460">
              <w:rPr>
                <w:sz w:val="20"/>
                <w:szCs w:val="20"/>
              </w:rPr>
              <w:t xml:space="preserve"> </w:t>
            </w:r>
            <w:proofErr w:type="spellStart"/>
            <w:r w:rsidRPr="00794460">
              <w:rPr>
                <w:sz w:val="20"/>
                <w:szCs w:val="20"/>
              </w:rPr>
              <w:t>производње</w:t>
            </w:r>
            <w:proofErr w:type="spellEnd"/>
            <w:r w:rsidRPr="00794460">
              <w:rPr>
                <w:sz w:val="20"/>
                <w:szCs w:val="20"/>
              </w:rPr>
              <w:t xml:space="preserve">, </w:t>
            </w:r>
            <w:proofErr w:type="spellStart"/>
            <w:r w:rsidRPr="00794460">
              <w:rPr>
                <w:sz w:val="20"/>
                <w:szCs w:val="20"/>
              </w:rPr>
              <w:t>продуктивности</w:t>
            </w:r>
            <w:proofErr w:type="spellEnd"/>
            <w:r w:rsidRPr="00794460">
              <w:rPr>
                <w:sz w:val="20"/>
                <w:szCs w:val="20"/>
              </w:rPr>
              <w:t xml:space="preserve">, </w:t>
            </w:r>
            <w:proofErr w:type="spellStart"/>
            <w:r w:rsidRPr="00794460">
              <w:rPr>
                <w:sz w:val="20"/>
                <w:szCs w:val="20"/>
              </w:rPr>
              <w:t>конкурентности</w:t>
            </w:r>
            <w:proofErr w:type="spellEnd"/>
            <w:r w:rsidRPr="00794460">
              <w:rPr>
                <w:sz w:val="20"/>
                <w:szCs w:val="20"/>
              </w:rPr>
              <w:t xml:space="preserve"> </w:t>
            </w:r>
            <w:proofErr w:type="spellStart"/>
            <w:r w:rsidRPr="00794460">
              <w:rPr>
                <w:sz w:val="20"/>
                <w:szCs w:val="20"/>
              </w:rPr>
              <w:t>као</w:t>
            </w:r>
            <w:proofErr w:type="spellEnd"/>
            <w:r w:rsidRPr="00794460">
              <w:rPr>
                <w:sz w:val="20"/>
                <w:szCs w:val="20"/>
              </w:rPr>
              <w:t xml:space="preserve"> и </w:t>
            </w:r>
            <w:proofErr w:type="spellStart"/>
            <w:r w:rsidRPr="00794460">
              <w:rPr>
                <w:sz w:val="20"/>
                <w:szCs w:val="20"/>
              </w:rPr>
              <w:t>технолошког</w:t>
            </w:r>
            <w:proofErr w:type="spellEnd"/>
            <w:r w:rsidRPr="00794460">
              <w:rPr>
                <w:sz w:val="20"/>
                <w:szCs w:val="20"/>
              </w:rPr>
              <w:t xml:space="preserve"> </w:t>
            </w:r>
            <w:proofErr w:type="spellStart"/>
            <w:r w:rsidRPr="00794460">
              <w:rPr>
                <w:sz w:val="20"/>
                <w:szCs w:val="20"/>
              </w:rPr>
              <w:t>оспособљавања</w:t>
            </w:r>
            <w:proofErr w:type="spellEnd"/>
            <w:r w:rsidRPr="00794460">
              <w:rPr>
                <w:sz w:val="20"/>
                <w:szCs w:val="20"/>
              </w:rPr>
              <w:t xml:space="preserve"> </w:t>
            </w:r>
            <w:proofErr w:type="spellStart"/>
            <w:r w:rsidRPr="00794460">
              <w:rPr>
                <w:sz w:val="20"/>
                <w:szCs w:val="20"/>
              </w:rPr>
              <w:t>газдинстава</w:t>
            </w:r>
            <w:proofErr w:type="spellEnd"/>
            <w:r w:rsidRPr="00794460">
              <w:rPr>
                <w:sz w:val="20"/>
                <w:szCs w:val="20"/>
              </w:rPr>
              <w:t xml:space="preserve"> у </w:t>
            </w:r>
            <w:proofErr w:type="spellStart"/>
            <w:r w:rsidRPr="00794460">
              <w:rPr>
                <w:sz w:val="20"/>
                <w:szCs w:val="20"/>
              </w:rPr>
              <w:t>складу</w:t>
            </w:r>
            <w:proofErr w:type="spellEnd"/>
            <w:r w:rsidRPr="00794460">
              <w:rPr>
                <w:sz w:val="20"/>
                <w:szCs w:val="20"/>
              </w:rPr>
              <w:t xml:space="preserve"> </w:t>
            </w:r>
            <w:proofErr w:type="spellStart"/>
            <w:r w:rsidRPr="00794460">
              <w:rPr>
                <w:sz w:val="20"/>
                <w:szCs w:val="20"/>
              </w:rPr>
              <w:t>са</w:t>
            </w:r>
            <w:proofErr w:type="spellEnd"/>
            <w:r w:rsidRPr="00794460">
              <w:rPr>
                <w:sz w:val="20"/>
                <w:szCs w:val="20"/>
              </w:rPr>
              <w:t xml:space="preserve"> ЕУ </w:t>
            </w:r>
            <w:proofErr w:type="spellStart"/>
            <w:r w:rsidRPr="00794460">
              <w:rPr>
                <w:sz w:val="20"/>
                <w:szCs w:val="20"/>
              </w:rPr>
              <w:t>стандардима</w:t>
            </w:r>
            <w:proofErr w:type="spellEnd"/>
            <w:r w:rsidRPr="00794460">
              <w:rPr>
                <w:sz w:val="20"/>
                <w:szCs w:val="20"/>
              </w:rPr>
              <w:t xml:space="preserve">, а </w:t>
            </w:r>
            <w:proofErr w:type="spellStart"/>
            <w:r w:rsidRPr="00794460">
              <w:rPr>
                <w:sz w:val="20"/>
                <w:szCs w:val="20"/>
              </w:rPr>
              <w:t>све</w:t>
            </w:r>
            <w:proofErr w:type="spellEnd"/>
            <w:r w:rsidRPr="00794460">
              <w:rPr>
                <w:sz w:val="20"/>
                <w:szCs w:val="20"/>
              </w:rPr>
              <w:t xml:space="preserve"> </w:t>
            </w:r>
            <w:proofErr w:type="spellStart"/>
            <w:r w:rsidRPr="00794460">
              <w:rPr>
                <w:sz w:val="20"/>
                <w:szCs w:val="20"/>
              </w:rPr>
              <w:t>ради</w:t>
            </w:r>
            <w:proofErr w:type="spellEnd"/>
            <w:r w:rsidRPr="00794460">
              <w:rPr>
                <w:sz w:val="20"/>
                <w:szCs w:val="20"/>
              </w:rPr>
              <w:t xml:space="preserve"> </w:t>
            </w:r>
            <w:proofErr w:type="spellStart"/>
            <w:r w:rsidRPr="00794460">
              <w:rPr>
                <w:sz w:val="20"/>
                <w:szCs w:val="20"/>
              </w:rPr>
              <w:t>постизања</w:t>
            </w:r>
            <w:proofErr w:type="spellEnd"/>
            <w:r w:rsidRPr="00794460">
              <w:rPr>
                <w:sz w:val="20"/>
                <w:szCs w:val="20"/>
              </w:rPr>
              <w:t xml:space="preserve"> </w:t>
            </w:r>
            <w:proofErr w:type="spellStart"/>
            <w:r w:rsidRPr="00794460">
              <w:rPr>
                <w:sz w:val="20"/>
                <w:szCs w:val="20"/>
              </w:rPr>
              <w:t>веће</w:t>
            </w:r>
            <w:proofErr w:type="spellEnd"/>
            <w:r w:rsidRPr="00794460">
              <w:rPr>
                <w:sz w:val="20"/>
                <w:szCs w:val="20"/>
              </w:rPr>
              <w:t xml:space="preserve"> </w:t>
            </w:r>
            <w:proofErr w:type="spellStart"/>
            <w:r w:rsidRPr="00794460">
              <w:rPr>
                <w:sz w:val="20"/>
                <w:szCs w:val="20"/>
              </w:rPr>
              <w:t>економске</w:t>
            </w:r>
            <w:proofErr w:type="spellEnd"/>
            <w:r w:rsidRPr="00794460">
              <w:rPr>
                <w:sz w:val="20"/>
                <w:szCs w:val="20"/>
              </w:rPr>
              <w:t xml:space="preserve"> </w:t>
            </w:r>
            <w:proofErr w:type="spellStart"/>
            <w:r w:rsidRPr="00794460">
              <w:rPr>
                <w:sz w:val="20"/>
                <w:szCs w:val="20"/>
              </w:rPr>
              <w:t>ефикасности</w:t>
            </w:r>
            <w:proofErr w:type="spellEnd"/>
            <w:r w:rsidRPr="00794460">
              <w:rPr>
                <w:sz w:val="20"/>
                <w:szCs w:val="20"/>
              </w:rPr>
              <w:t xml:space="preserve">, </w:t>
            </w:r>
            <w:proofErr w:type="spellStart"/>
            <w:r w:rsidRPr="00794460">
              <w:rPr>
                <w:sz w:val="20"/>
                <w:szCs w:val="20"/>
              </w:rPr>
              <w:t>веће</w:t>
            </w:r>
            <w:proofErr w:type="spellEnd"/>
            <w:r w:rsidRPr="00794460">
              <w:rPr>
                <w:sz w:val="20"/>
                <w:szCs w:val="20"/>
              </w:rPr>
              <w:t xml:space="preserve"> </w:t>
            </w:r>
            <w:proofErr w:type="spellStart"/>
            <w:r w:rsidRPr="00794460">
              <w:rPr>
                <w:sz w:val="20"/>
                <w:szCs w:val="20"/>
              </w:rPr>
              <w:t>оријентисаности</w:t>
            </w:r>
            <w:proofErr w:type="spellEnd"/>
            <w:r w:rsidRPr="00794460">
              <w:rPr>
                <w:sz w:val="20"/>
                <w:szCs w:val="20"/>
              </w:rPr>
              <w:t xml:space="preserve"> </w:t>
            </w:r>
            <w:proofErr w:type="spellStart"/>
            <w:r w:rsidRPr="00794460">
              <w:rPr>
                <w:sz w:val="20"/>
                <w:szCs w:val="20"/>
              </w:rPr>
              <w:t>ка</w:t>
            </w:r>
            <w:proofErr w:type="spellEnd"/>
            <w:r w:rsidRPr="00794460">
              <w:rPr>
                <w:sz w:val="20"/>
                <w:szCs w:val="20"/>
              </w:rPr>
              <w:t xml:space="preserve"> </w:t>
            </w:r>
            <w:proofErr w:type="spellStart"/>
            <w:r w:rsidRPr="00794460">
              <w:rPr>
                <w:sz w:val="20"/>
                <w:szCs w:val="20"/>
              </w:rPr>
              <w:t>тржишту</w:t>
            </w:r>
            <w:proofErr w:type="spellEnd"/>
            <w:r w:rsidRPr="00794460">
              <w:rPr>
                <w:sz w:val="20"/>
                <w:szCs w:val="20"/>
              </w:rPr>
              <w:t xml:space="preserve"> и </w:t>
            </w:r>
            <w:proofErr w:type="spellStart"/>
            <w:r w:rsidRPr="00794460">
              <w:rPr>
                <w:sz w:val="20"/>
                <w:szCs w:val="20"/>
              </w:rPr>
              <w:t>дугорочне</w:t>
            </w:r>
            <w:proofErr w:type="spellEnd"/>
            <w:r w:rsidRPr="00794460">
              <w:rPr>
                <w:sz w:val="20"/>
                <w:szCs w:val="20"/>
              </w:rPr>
              <w:t xml:space="preserve"> </w:t>
            </w:r>
            <w:proofErr w:type="spellStart"/>
            <w:r w:rsidRPr="00794460">
              <w:rPr>
                <w:sz w:val="20"/>
                <w:szCs w:val="20"/>
              </w:rPr>
              <w:t>одрживости</w:t>
            </w:r>
            <w:proofErr w:type="spellEnd"/>
            <w:r w:rsidRPr="00794460">
              <w:rPr>
                <w:sz w:val="20"/>
                <w:szCs w:val="20"/>
              </w:rPr>
              <w:t xml:space="preserve">. </w:t>
            </w:r>
            <w:proofErr w:type="spellStart"/>
            <w:r w:rsidRPr="00794460">
              <w:rPr>
                <w:sz w:val="20"/>
                <w:szCs w:val="20"/>
              </w:rPr>
              <w:t>Прихватљиве</w:t>
            </w:r>
            <w:proofErr w:type="spellEnd"/>
            <w:r w:rsidRPr="00794460">
              <w:rPr>
                <w:sz w:val="20"/>
                <w:szCs w:val="20"/>
              </w:rPr>
              <w:t xml:space="preserve"> </w:t>
            </w:r>
            <w:proofErr w:type="spellStart"/>
            <w:r w:rsidRPr="00794460">
              <w:rPr>
                <w:sz w:val="20"/>
                <w:szCs w:val="20"/>
              </w:rPr>
              <w:t>инвестиције</w:t>
            </w:r>
            <w:proofErr w:type="spellEnd"/>
            <w:r w:rsidRPr="00794460">
              <w:rPr>
                <w:sz w:val="20"/>
                <w:szCs w:val="20"/>
              </w:rPr>
              <w:t xml:space="preserve"> у </w:t>
            </w:r>
            <w:proofErr w:type="spellStart"/>
            <w:r w:rsidRPr="00794460">
              <w:rPr>
                <w:sz w:val="20"/>
                <w:szCs w:val="20"/>
              </w:rPr>
              <w:t>оквиру</w:t>
            </w:r>
            <w:proofErr w:type="spellEnd"/>
            <w:r w:rsidRPr="00794460">
              <w:rPr>
                <w:sz w:val="20"/>
                <w:szCs w:val="20"/>
              </w:rPr>
              <w:t xml:space="preserve"> </w:t>
            </w:r>
            <w:proofErr w:type="spellStart"/>
            <w:r w:rsidRPr="00794460">
              <w:rPr>
                <w:sz w:val="20"/>
                <w:szCs w:val="20"/>
              </w:rPr>
              <w:t>ове</w:t>
            </w:r>
            <w:proofErr w:type="spellEnd"/>
            <w:r w:rsidRPr="00794460">
              <w:rPr>
                <w:sz w:val="20"/>
                <w:szCs w:val="20"/>
              </w:rPr>
              <w:t xml:space="preserve"> </w:t>
            </w:r>
            <w:proofErr w:type="spellStart"/>
            <w:r w:rsidRPr="00794460">
              <w:rPr>
                <w:sz w:val="20"/>
                <w:szCs w:val="20"/>
              </w:rPr>
              <w:t>мере</w:t>
            </w:r>
            <w:proofErr w:type="spellEnd"/>
            <w:r w:rsidRPr="00794460">
              <w:rPr>
                <w:sz w:val="20"/>
                <w:szCs w:val="20"/>
              </w:rPr>
              <w:t xml:space="preserve"> </w:t>
            </w:r>
            <w:proofErr w:type="spellStart"/>
            <w:r w:rsidRPr="00794460">
              <w:rPr>
                <w:sz w:val="20"/>
                <w:szCs w:val="20"/>
              </w:rPr>
              <w:t>су</w:t>
            </w:r>
            <w:proofErr w:type="spellEnd"/>
            <w:r w:rsidRPr="00794460">
              <w:rPr>
                <w:sz w:val="20"/>
                <w:szCs w:val="20"/>
              </w:rPr>
              <w:t xml:space="preserve">: </w:t>
            </w:r>
            <w:proofErr w:type="spellStart"/>
            <w:r w:rsidRPr="00794460">
              <w:rPr>
                <w:sz w:val="20"/>
                <w:szCs w:val="20"/>
              </w:rPr>
              <w:t>набавка</w:t>
            </w:r>
            <w:proofErr w:type="spellEnd"/>
            <w:r w:rsidRPr="00794460">
              <w:rPr>
                <w:sz w:val="20"/>
                <w:szCs w:val="20"/>
              </w:rPr>
              <w:t xml:space="preserve"> </w:t>
            </w:r>
            <w:proofErr w:type="spellStart"/>
            <w:r w:rsidRPr="00794460">
              <w:rPr>
                <w:sz w:val="20"/>
                <w:szCs w:val="20"/>
              </w:rPr>
              <w:t>квалитетних</w:t>
            </w:r>
            <w:proofErr w:type="spellEnd"/>
            <w:r w:rsidRPr="00794460">
              <w:rPr>
                <w:sz w:val="20"/>
                <w:szCs w:val="20"/>
              </w:rPr>
              <w:t xml:space="preserve"> </w:t>
            </w:r>
            <w:proofErr w:type="spellStart"/>
            <w:r w:rsidRPr="00794460">
              <w:rPr>
                <w:sz w:val="20"/>
                <w:szCs w:val="20"/>
              </w:rPr>
              <w:t>приплодних</w:t>
            </w:r>
            <w:proofErr w:type="spellEnd"/>
            <w:r w:rsidRPr="00794460">
              <w:rPr>
                <w:sz w:val="20"/>
                <w:szCs w:val="20"/>
              </w:rPr>
              <w:t xml:space="preserve"> </w:t>
            </w:r>
            <w:proofErr w:type="spellStart"/>
            <w:r w:rsidRPr="00794460">
              <w:rPr>
                <w:sz w:val="20"/>
                <w:szCs w:val="20"/>
              </w:rPr>
              <w:t>грла</w:t>
            </w:r>
            <w:proofErr w:type="spellEnd"/>
            <w:r w:rsidRPr="00794460">
              <w:rPr>
                <w:sz w:val="20"/>
                <w:szCs w:val="20"/>
              </w:rPr>
              <w:t xml:space="preserve"> </w:t>
            </w:r>
            <w:proofErr w:type="spellStart"/>
            <w:r w:rsidRPr="00794460">
              <w:rPr>
                <w:sz w:val="20"/>
                <w:szCs w:val="20"/>
              </w:rPr>
              <w:t>млечних</w:t>
            </w:r>
            <w:proofErr w:type="spellEnd"/>
            <w:r w:rsidRPr="00794460">
              <w:rPr>
                <w:sz w:val="20"/>
                <w:szCs w:val="20"/>
              </w:rPr>
              <w:t xml:space="preserve"> </w:t>
            </w:r>
            <w:proofErr w:type="spellStart"/>
            <w:r w:rsidRPr="00794460">
              <w:rPr>
                <w:sz w:val="20"/>
                <w:szCs w:val="20"/>
              </w:rPr>
              <w:t>раса</w:t>
            </w:r>
            <w:proofErr w:type="spellEnd"/>
            <w:r w:rsidRPr="00794460">
              <w:rPr>
                <w:sz w:val="20"/>
                <w:szCs w:val="20"/>
              </w:rPr>
              <w:t xml:space="preserve">: </w:t>
            </w:r>
            <w:proofErr w:type="spellStart"/>
            <w:r w:rsidRPr="00794460">
              <w:rPr>
                <w:sz w:val="20"/>
                <w:szCs w:val="20"/>
              </w:rPr>
              <w:t>говеда</w:t>
            </w:r>
            <w:proofErr w:type="spellEnd"/>
            <w:r w:rsidRPr="00794460">
              <w:rPr>
                <w:sz w:val="20"/>
                <w:szCs w:val="20"/>
              </w:rPr>
              <w:t xml:space="preserve">, </w:t>
            </w:r>
            <w:proofErr w:type="spellStart"/>
            <w:r w:rsidRPr="00794460">
              <w:rPr>
                <w:sz w:val="20"/>
                <w:szCs w:val="20"/>
              </w:rPr>
              <w:t>оваца</w:t>
            </w:r>
            <w:proofErr w:type="spellEnd"/>
            <w:r w:rsidRPr="00794460">
              <w:rPr>
                <w:sz w:val="20"/>
                <w:szCs w:val="20"/>
              </w:rPr>
              <w:t xml:space="preserve"> и </w:t>
            </w:r>
            <w:proofErr w:type="spellStart"/>
            <w:r w:rsidRPr="00794460">
              <w:rPr>
                <w:sz w:val="20"/>
                <w:szCs w:val="20"/>
              </w:rPr>
              <w:t>коза</w:t>
            </w:r>
            <w:proofErr w:type="spellEnd"/>
            <w:r w:rsidRPr="00794460">
              <w:rPr>
                <w:sz w:val="20"/>
                <w:szCs w:val="20"/>
              </w:rPr>
              <w:t xml:space="preserve">; </w:t>
            </w:r>
            <w:proofErr w:type="spellStart"/>
            <w:r w:rsidRPr="00794460">
              <w:rPr>
                <w:sz w:val="20"/>
                <w:szCs w:val="20"/>
              </w:rPr>
              <w:t>опреме</w:t>
            </w:r>
            <w:proofErr w:type="spellEnd"/>
            <w:r w:rsidRPr="00794460">
              <w:rPr>
                <w:sz w:val="20"/>
                <w:szCs w:val="20"/>
              </w:rPr>
              <w:t xml:space="preserve"> </w:t>
            </w:r>
            <w:proofErr w:type="spellStart"/>
            <w:r w:rsidRPr="00794460">
              <w:rPr>
                <w:sz w:val="20"/>
                <w:szCs w:val="20"/>
              </w:rPr>
              <w:t>за</w:t>
            </w:r>
            <w:proofErr w:type="spellEnd"/>
            <w:r w:rsidRPr="00794460">
              <w:rPr>
                <w:sz w:val="20"/>
                <w:szCs w:val="20"/>
              </w:rPr>
              <w:t xml:space="preserve"> </w:t>
            </w:r>
            <w:proofErr w:type="spellStart"/>
            <w:r w:rsidRPr="00794460">
              <w:rPr>
                <w:sz w:val="20"/>
                <w:szCs w:val="20"/>
              </w:rPr>
              <w:t>мужу</w:t>
            </w:r>
            <w:proofErr w:type="spellEnd"/>
            <w:r w:rsidRPr="00794460">
              <w:rPr>
                <w:sz w:val="20"/>
                <w:szCs w:val="20"/>
              </w:rPr>
              <w:t xml:space="preserve">, </w:t>
            </w:r>
            <w:proofErr w:type="spellStart"/>
            <w:r w:rsidRPr="00794460">
              <w:rPr>
                <w:sz w:val="20"/>
                <w:szCs w:val="20"/>
              </w:rPr>
              <w:t>хлађење</w:t>
            </w:r>
            <w:proofErr w:type="spellEnd"/>
            <w:r w:rsidRPr="00794460">
              <w:rPr>
                <w:sz w:val="20"/>
                <w:szCs w:val="20"/>
              </w:rPr>
              <w:t xml:space="preserve"> и </w:t>
            </w:r>
            <w:proofErr w:type="spellStart"/>
            <w:r w:rsidRPr="00794460">
              <w:rPr>
                <w:sz w:val="20"/>
                <w:szCs w:val="20"/>
              </w:rPr>
              <w:t>чување</w:t>
            </w:r>
            <w:proofErr w:type="spellEnd"/>
            <w:r w:rsidRPr="00794460">
              <w:rPr>
                <w:sz w:val="20"/>
                <w:szCs w:val="20"/>
              </w:rPr>
              <w:t xml:space="preserve"> </w:t>
            </w:r>
            <w:proofErr w:type="spellStart"/>
            <w:r w:rsidRPr="00794460">
              <w:rPr>
                <w:sz w:val="20"/>
                <w:szCs w:val="20"/>
              </w:rPr>
              <w:t>млека</w:t>
            </w:r>
            <w:proofErr w:type="spellEnd"/>
            <w:r w:rsidRPr="00794460">
              <w:rPr>
                <w:sz w:val="20"/>
                <w:szCs w:val="20"/>
              </w:rPr>
              <w:t xml:space="preserve"> </w:t>
            </w:r>
            <w:proofErr w:type="spellStart"/>
            <w:r w:rsidRPr="00794460">
              <w:rPr>
                <w:sz w:val="20"/>
                <w:szCs w:val="20"/>
              </w:rPr>
              <w:t>на</w:t>
            </w:r>
            <w:proofErr w:type="spellEnd"/>
            <w:r w:rsidRPr="00794460">
              <w:rPr>
                <w:sz w:val="20"/>
                <w:szCs w:val="20"/>
              </w:rPr>
              <w:t xml:space="preserve"> </w:t>
            </w:r>
            <w:proofErr w:type="spellStart"/>
            <w:r w:rsidRPr="00794460">
              <w:rPr>
                <w:sz w:val="20"/>
                <w:szCs w:val="20"/>
              </w:rPr>
              <w:t>фарми</w:t>
            </w:r>
            <w:proofErr w:type="spellEnd"/>
            <w:r w:rsidRPr="00794460">
              <w:rPr>
                <w:sz w:val="20"/>
                <w:szCs w:val="20"/>
              </w:rPr>
              <w:t>,</w:t>
            </w:r>
            <w:r w:rsidRPr="00794460">
              <w:rPr>
                <w:sz w:val="20"/>
                <w:szCs w:val="20"/>
                <w:lang w:val="sr-Cyrl-RS"/>
              </w:rPr>
              <w:t xml:space="preserve"> машине и опрема за припрему сточне хране, подизање нових или обнављање </w:t>
            </w:r>
            <w:r w:rsidRPr="00794460">
              <w:rPr>
                <w:sz w:val="20"/>
                <w:szCs w:val="20"/>
                <w:lang w:val="sr-Cyrl-RS"/>
              </w:rPr>
              <w:lastRenderedPageBreak/>
              <w:t>постојећих вишегодишњих засада, набавка опреме за орезивање дробљење и након резидбе воћака, набавка машине за примарну и допунску обраду земљишта, за сетву и садњу као и заштиту биља, подизање и опремање пластеника за проиводњу поврћа и цвећа, уређаји и опрема за наводњавање, набавка и опремање система противградне заштите, набавка опреме за пчеларство и др.</w:t>
            </w:r>
          </w:p>
          <w:p w14:paraId="11B7FAEA" w14:textId="77777777" w:rsidR="007B16FC" w:rsidRPr="00794460" w:rsidRDefault="007B16FC" w:rsidP="007B16FC">
            <w:pPr>
              <w:spacing w:before="60" w:after="60"/>
              <w:jc w:val="both"/>
              <w:rPr>
                <w:sz w:val="20"/>
                <w:szCs w:val="20"/>
                <w:lang w:val="sr-Cyrl-RS"/>
              </w:rPr>
            </w:pPr>
            <w:r w:rsidRPr="00794460">
              <w:rPr>
                <w:sz w:val="20"/>
                <w:szCs w:val="20"/>
                <w:lang w:val="sr-Cyrl-RS"/>
              </w:rPr>
              <w:t>Мере се ближе дефинишу Програмом подршке за спровођење пољопривредне политике и политике руралног развоја општине Пријепоље</w:t>
            </w:r>
          </w:p>
        </w:tc>
      </w:tr>
      <w:tr w:rsidR="00794460" w:rsidRPr="00794460" w14:paraId="60B2F6F8" w14:textId="77777777" w:rsidTr="00794460">
        <w:tc>
          <w:tcPr>
            <w:tcW w:w="4078" w:type="dxa"/>
          </w:tcPr>
          <w:p w14:paraId="56321DBC" w14:textId="77777777" w:rsidR="007B16FC" w:rsidRPr="00794460" w:rsidRDefault="007B16FC" w:rsidP="007B16FC">
            <w:pPr>
              <w:spacing w:before="60" w:after="60"/>
              <w:rPr>
                <w:sz w:val="20"/>
                <w:szCs w:val="20"/>
                <w:lang w:val="sr-Cyrl-RS"/>
              </w:rPr>
            </w:pPr>
            <w:r w:rsidRPr="00794460">
              <w:rPr>
                <w:b/>
                <w:sz w:val="20"/>
                <w:szCs w:val="20"/>
                <w:lang w:val="sr-Cyrl-RS"/>
              </w:rPr>
              <w:lastRenderedPageBreak/>
              <w:t>Тип мере:</w:t>
            </w:r>
          </w:p>
        </w:tc>
        <w:tc>
          <w:tcPr>
            <w:tcW w:w="4932" w:type="dxa"/>
          </w:tcPr>
          <w:p w14:paraId="5BAB9654" w14:textId="77777777" w:rsidR="007B16FC" w:rsidRPr="00794460" w:rsidRDefault="007B16FC" w:rsidP="007B16FC">
            <w:pPr>
              <w:spacing w:before="60" w:after="60"/>
              <w:rPr>
                <w:sz w:val="20"/>
                <w:szCs w:val="20"/>
                <w:lang w:val="sr-Cyrl-RS"/>
              </w:rPr>
            </w:pPr>
            <w:r w:rsidRPr="00794460">
              <w:rPr>
                <w:sz w:val="20"/>
                <w:szCs w:val="20"/>
                <w:lang w:val="sr-Cyrl-RS"/>
              </w:rPr>
              <w:t>Подстицајна</w:t>
            </w:r>
          </w:p>
        </w:tc>
      </w:tr>
      <w:tr w:rsidR="00794460" w:rsidRPr="00794460" w14:paraId="382C02B2" w14:textId="77777777" w:rsidTr="00794460">
        <w:tc>
          <w:tcPr>
            <w:tcW w:w="4078" w:type="dxa"/>
          </w:tcPr>
          <w:p w14:paraId="4CB97BDC" w14:textId="47D9CE49"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02D172C1" w14:textId="77777777" w:rsidR="007B16FC" w:rsidRPr="00794460" w:rsidRDefault="007B16FC" w:rsidP="007B16FC">
            <w:pPr>
              <w:spacing w:before="60" w:after="60"/>
              <w:rPr>
                <w:sz w:val="20"/>
                <w:szCs w:val="20"/>
                <w:lang w:val="sr-Cyrl-RS"/>
              </w:rPr>
            </w:pPr>
            <w:r w:rsidRPr="00794460">
              <w:rPr>
                <w:sz w:val="20"/>
                <w:szCs w:val="20"/>
                <w:lang w:val="sr-Cyrl-RS"/>
              </w:rPr>
              <w:t>35 мил. динара годишње</w:t>
            </w:r>
          </w:p>
        </w:tc>
      </w:tr>
      <w:tr w:rsidR="00794460" w:rsidRPr="00794460" w14:paraId="26020932" w14:textId="77777777" w:rsidTr="00794460">
        <w:tc>
          <w:tcPr>
            <w:tcW w:w="4078" w:type="dxa"/>
          </w:tcPr>
          <w:p w14:paraId="0B70436E" w14:textId="77777777" w:rsidR="007B16FC" w:rsidRPr="00794460" w:rsidRDefault="007B16FC" w:rsidP="007B16FC">
            <w:pPr>
              <w:spacing w:before="60" w:after="60"/>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6CD7987E" w14:textId="77777777" w:rsidR="007B16FC" w:rsidRPr="00794460" w:rsidRDefault="007B16FC" w:rsidP="007B16FC">
            <w:pPr>
              <w:spacing w:before="60" w:after="60"/>
              <w:rPr>
                <w:sz w:val="20"/>
                <w:szCs w:val="20"/>
                <w:lang w:val="sr-Cyrl-RS"/>
              </w:rPr>
            </w:pPr>
            <w:r w:rsidRPr="00794460">
              <w:rPr>
                <w:sz w:val="20"/>
                <w:szCs w:val="20"/>
                <w:lang w:val="sr-Cyrl-RS"/>
              </w:rPr>
              <w:t>Буџет Општине Пријепоље</w:t>
            </w:r>
          </w:p>
        </w:tc>
      </w:tr>
      <w:tr w:rsidR="00794460" w:rsidRPr="00794460" w14:paraId="651149F4" w14:textId="77777777" w:rsidTr="00794460">
        <w:tc>
          <w:tcPr>
            <w:tcW w:w="4078" w:type="dxa"/>
          </w:tcPr>
          <w:p w14:paraId="37277A89"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0094BC87"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Одељења за привреду и локални економски развој (Одсек за пољопривреду) </w:t>
            </w:r>
          </w:p>
        </w:tc>
      </w:tr>
      <w:tr w:rsidR="00794460" w:rsidRPr="00794460" w14:paraId="65FA9E2E" w14:textId="77777777" w:rsidTr="00794460">
        <w:tc>
          <w:tcPr>
            <w:tcW w:w="4078" w:type="dxa"/>
          </w:tcPr>
          <w:p w14:paraId="634EF759"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6773F13D" w14:textId="77777777" w:rsidR="007B16FC" w:rsidRPr="00794460" w:rsidRDefault="007B16FC" w:rsidP="007B16FC">
            <w:pPr>
              <w:spacing w:before="60" w:after="60"/>
              <w:rPr>
                <w:sz w:val="20"/>
                <w:szCs w:val="20"/>
                <w:lang w:val="sr-Cyrl-RS"/>
              </w:rPr>
            </w:pPr>
            <w:r w:rsidRPr="00794460">
              <w:rPr>
                <w:sz w:val="20"/>
                <w:szCs w:val="20"/>
                <w:lang w:val="sr-Cyrl-RS"/>
              </w:rPr>
              <w:t>ПСС Ужице</w:t>
            </w:r>
          </w:p>
        </w:tc>
      </w:tr>
      <w:tr w:rsidR="00794460" w:rsidRPr="00794460" w14:paraId="6DFA2682" w14:textId="77777777" w:rsidTr="00794460">
        <w:tc>
          <w:tcPr>
            <w:tcW w:w="4078" w:type="dxa"/>
          </w:tcPr>
          <w:p w14:paraId="5A932F90"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5B9493E2" w14:textId="77777777" w:rsidR="007B16FC" w:rsidRPr="00794460" w:rsidRDefault="007B16FC" w:rsidP="007B16FC">
            <w:pPr>
              <w:spacing w:before="60" w:after="60"/>
              <w:rPr>
                <w:sz w:val="20"/>
                <w:szCs w:val="20"/>
                <w:lang w:val="sr-Cyrl-RS"/>
              </w:rPr>
            </w:pPr>
            <w:r w:rsidRPr="00794460">
              <w:rPr>
                <w:sz w:val="20"/>
                <w:szCs w:val="20"/>
                <w:lang w:val="sr-Cyrl-RS"/>
              </w:rPr>
              <w:t>Континуирано</w:t>
            </w:r>
          </w:p>
        </w:tc>
      </w:tr>
      <w:tr w:rsidR="00794460" w:rsidRPr="00794460" w14:paraId="7DFDA2A7" w14:textId="77777777" w:rsidTr="00794460">
        <w:tc>
          <w:tcPr>
            <w:tcW w:w="9010" w:type="dxa"/>
            <w:gridSpan w:val="2"/>
            <w:shd w:val="clear" w:color="auto" w:fill="auto"/>
          </w:tcPr>
          <w:p w14:paraId="30A42829"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24A58C21"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пољопривредних газдинстава којима су одобрене субвенције</w:t>
            </w:r>
          </w:p>
        </w:tc>
      </w:tr>
      <w:tr w:rsidR="00794460" w:rsidRPr="00794460" w14:paraId="29164BF3" w14:textId="77777777" w:rsidTr="00794460">
        <w:tc>
          <w:tcPr>
            <w:tcW w:w="9010" w:type="dxa"/>
            <w:gridSpan w:val="2"/>
            <w:shd w:val="clear" w:color="auto" w:fill="F7CAAC"/>
          </w:tcPr>
          <w:p w14:paraId="0655EA9D" w14:textId="77777777" w:rsidR="007B16FC" w:rsidRPr="00794460" w:rsidRDefault="007B16FC" w:rsidP="007B16FC">
            <w:pPr>
              <w:spacing w:before="60" w:after="60"/>
              <w:rPr>
                <w:b/>
                <w:sz w:val="20"/>
                <w:szCs w:val="20"/>
                <w:lang w:val="sr-Cyrl-RS"/>
              </w:rPr>
            </w:pPr>
            <w:r w:rsidRPr="00794460">
              <w:rPr>
                <w:sz w:val="20"/>
                <w:szCs w:val="20"/>
              </w:rPr>
              <w:br w:type="page"/>
            </w:r>
            <w:r w:rsidRPr="00794460">
              <w:rPr>
                <w:b/>
                <w:sz w:val="20"/>
                <w:szCs w:val="20"/>
                <w:lang w:val="sr-Cyrl-RS"/>
              </w:rPr>
              <w:t>Мера 1.3: Подршка руралном развоју</w:t>
            </w:r>
          </w:p>
        </w:tc>
      </w:tr>
      <w:tr w:rsidR="00794460" w:rsidRPr="00794460" w14:paraId="7B77D4A2" w14:textId="77777777" w:rsidTr="00794460">
        <w:tc>
          <w:tcPr>
            <w:tcW w:w="9010" w:type="dxa"/>
            <w:gridSpan w:val="2"/>
          </w:tcPr>
          <w:p w14:paraId="576C649F" w14:textId="77777777" w:rsidR="007B16FC" w:rsidRPr="00794460" w:rsidRDefault="007B16FC" w:rsidP="007B16FC">
            <w:pPr>
              <w:spacing w:before="60" w:after="60"/>
              <w:rPr>
                <w:b/>
                <w:sz w:val="20"/>
                <w:szCs w:val="20"/>
                <w:lang w:val="sr-Cyrl-RS"/>
              </w:rPr>
            </w:pPr>
            <w:r w:rsidRPr="00794460">
              <w:rPr>
                <w:b/>
                <w:sz w:val="20"/>
                <w:szCs w:val="20"/>
                <w:lang w:val="sr-Cyrl-RS"/>
              </w:rPr>
              <w:t>Опис мере:</w:t>
            </w:r>
          </w:p>
          <w:p w14:paraId="745CFC34" w14:textId="77777777" w:rsidR="007B16FC" w:rsidRPr="00794460" w:rsidRDefault="007B16FC" w:rsidP="007B16FC">
            <w:pPr>
              <w:spacing w:before="60" w:after="60"/>
              <w:jc w:val="both"/>
              <w:rPr>
                <w:sz w:val="20"/>
                <w:szCs w:val="20"/>
                <w:lang w:val="sr-Cyrl-RS"/>
              </w:rPr>
            </w:pPr>
            <w:r w:rsidRPr="00794460">
              <w:rPr>
                <w:sz w:val="20"/>
                <w:szCs w:val="20"/>
                <w:lang w:val="sr-Cyrl-RS"/>
              </w:rPr>
              <w:t>Сврха ове мере је да се унапреде економске активности на селу.</w:t>
            </w:r>
          </w:p>
          <w:p w14:paraId="2E444BEE" w14:textId="77777777" w:rsidR="007B16FC" w:rsidRPr="00794460" w:rsidRDefault="007B16FC" w:rsidP="007B16FC">
            <w:pPr>
              <w:spacing w:before="60" w:after="60"/>
              <w:jc w:val="both"/>
              <w:rPr>
                <w:sz w:val="20"/>
                <w:szCs w:val="20"/>
                <w:lang w:val="sr-Cyrl-RS"/>
              </w:rPr>
            </w:pPr>
            <w:r w:rsidRPr="00794460">
              <w:rPr>
                <w:sz w:val="20"/>
                <w:szCs w:val="20"/>
                <w:lang w:val="sr-Cyrl-RS"/>
              </w:rPr>
              <w:t>У оквиру ове мере пружиће се финансијска подршка за следеће:</w:t>
            </w:r>
          </w:p>
          <w:p w14:paraId="0D21B8D0" w14:textId="77777777" w:rsidR="007B16FC" w:rsidRPr="00794460" w:rsidRDefault="007B16FC" w:rsidP="0095131F">
            <w:pPr>
              <w:pStyle w:val="ListParagraph"/>
              <w:numPr>
                <w:ilvl w:val="0"/>
                <w:numId w:val="16"/>
              </w:numPr>
              <w:spacing w:before="60" w:after="60"/>
              <w:jc w:val="both"/>
              <w:rPr>
                <w:sz w:val="20"/>
                <w:szCs w:val="20"/>
                <w:lang w:val="sr-Cyrl-RS"/>
              </w:rPr>
            </w:pPr>
            <w:r w:rsidRPr="00794460">
              <w:rPr>
                <w:sz w:val="20"/>
                <w:szCs w:val="20"/>
                <w:lang w:val="sr-Cyrl-RS"/>
              </w:rPr>
              <w:t xml:space="preserve">Опремање објеката домаће радиности и сеоских туристичких домаћинстава </w:t>
            </w:r>
          </w:p>
          <w:p w14:paraId="61BBC4C0" w14:textId="77777777" w:rsidR="007B16FC" w:rsidRPr="00794460" w:rsidRDefault="007B16FC" w:rsidP="0095131F">
            <w:pPr>
              <w:pStyle w:val="ListParagraph"/>
              <w:numPr>
                <w:ilvl w:val="0"/>
                <w:numId w:val="16"/>
              </w:numPr>
              <w:spacing w:before="60" w:after="60"/>
              <w:jc w:val="both"/>
              <w:rPr>
                <w:sz w:val="20"/>
                <w:szCs w:val="20"/>
                <w:lang w:val="sr-Cyrl-RS"/>
              </w:rPr>
            </w:pPr>
            <w:r w:rsidRPr="00794460">
              <w:rPr>
                <w:sz w:val="20"/>
                <w:szCs w:val="20"/>
                <w:lang w:val="sr-Cyrl-RS"/>
              </w:rPr>
              <w:t>Развој занатских и услужних делатности на селу</w:t>
            </w:r>
          </w:p>
        </w:tc>
      </w:tr>
      <w:tr w:rsidR="00794460" w:rsidRPr="00794460" w14:paraId="0473B864" w14:textId="77777777" w:rsidTr="00794460">
        <w:tc>
          <w:tcPr>
            <w:tcW w:w="4078" w:type="dxa"/>
          </w:tcPr>
          <w:p w14:paraId="3F2557B8" w14:textId="77777777" w:rsidR="007B16FC" w:rsidRPr="00794460" w:rsidRDefault="007B16FC" w:rsidP="007B16FC">
            <w:pPr>
              <w:spacing w:before="60" w:after="60"/>
              <w:rPr>
                <w:sz w:val="20"/>
                <w:szCs w:val="20"/>
                <w:lang w:val="sr-Cyrl-RS"/>
              </w:rPr>
            </w:pPr>
            <w:r w:rsidRPr="00794460">
              <w:rPr>
                <w:b/>
                <w:sz w:val="20"/>
                <w:szCs w:val="20"/>
                <w:lang w:val="sr-Cyrl-RS"/>
              </w:rPr>
              <w:t>Тип мере:</w:t>
            </w:r>
          </w:p>
        </w:tc>
        <w:tc>
          <w:tcPr>
            <w:tcW w:w="4932" w:type="dxa"/>
          </w:tcPr>
          <w:p w14:paraId="16A2F3E8" w14:textId="77777777" w:rsidR="007B16FC" w:rsidRPr="00794460" w:rsidRDefault="007B16FC" w:rsidP="007B16FC">
            <w:pPr>
              <w:spacing w:before="60" w:after="60"/>
              <w:rPr>
                <w:sz w:val="20"/>
                <w:szCs w:val="20"/>
                <w:lang w:val="sr-Cyrl-RS"/>
              </w:rPr>
            </w:pPr>
            <w:r w:rsidRPr="00794460">
              <w:rPr>
                <w:sz w:val="20"/>
                <w:szCs w:val="20"/>
                <w:lang w:val="sr-Cyrl-RS"/>
              </w:rPr>
              <w:t>Подстицајна</w:t>
            </w:r>
          </w:p>
        </w:tc>
      </w:tr>
      <w:tr w:rsidR="00794460" w:rsidRPr="00794460" w14:paraId="1306E428" w14:textId="77777777" w:rsidTr="00794460">
        <w:tc>
          <w:tcPr>
            <w:tcW w:w="4078" w:type="dxa"/>
          </w:tcPr>
          <w:p w14:paraId="66759524" w14:textId="41357448"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47E7647D" w14:textId="77777777" w:rsidR="007B16FC" w:rsidRPr="00794460" w:rsidRDefault="007B16FC" w:rsidP="007B16FC">
            <w:pPr>
              <w:spacing w:before="60" w:after="60"/>
              <w:rPr>
                <w:sz w:val="20"/>
                <w:szCs w:val="20"/>
                <w:lang w:val="sr-Cyrl-RS"/>
              </w:rPr>
            </w:pPr>
            <w:r w:rsidRPr="00794460">
              <w:rPr>
                <w:sz w:val="20"/>
                <w:szCs w:val="20"/>
                <w:lang w:val="sr-Cyrl-RS"/>
              </w:rPr>
              <w:t>1 мил. динара годишње</w:t>
            </w:r>
          </w:p>
        </w:tc>
      </w:tr>
      <w:tr w:rsidR="00794460" w:rsidRPr="00794460" w14:paraId="7B047C0F" w14:textId="77777777" w:rsidTr="00794460">
        <w:tc>
          <w:tcPr>
            <w:tcW w:w="4078" w:type="dxa"/>
          </w:tcPr>
          <w:p w14:paraId="0A6B96B8" w14:textId="77777777" w:rsidR="007B16FC" w:rsidRPr="00794460" w:rsidRDefault="007B16FC" w:rsidP="007B16FC">
            <w:pPr>
              <w:spacing w:before="60" w:after="60"/>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5C81CF8F" w14:textId="77777777" w:rsidR="007B16FC" w:rsidRPr="00794460" w:rsidRDefault="007B16FC" w:rsidP="007B16FC">
            <w:pPr>
              <w:spacing w:before="60" w:after="60"/>
              <w:rPr>
                <w:sz w:val="20"/>
                <w:szCs w:val="20"/>
                <w:lang w:val="sr-Cyrl-RS"/>
              </w:rPr>
            </w:pPr>
            <w:r w:rsidRPr="00794460">
              <w:rPr>
                <w:sz w:val="20"/>
                <w:szCs w:val="20"/>
                <w:lang w:val="sr-Cyrl-RS"/>
              </w:rPr>
              <w:t>Буџет Општине Пријепоље</w:t>
            </w:r>
          </w:p>
        </w:tc>
      </w:tr>
      <w:tr w:rsidR="00794460" w:rsidRPr="00794460" w14:paraId="21C3A4F1" w14:textId="77777777" w:rsidTr="00794460">
        <w:tc>
          <w:tcPr>
            <w:tcW w:w="4078" w:type="dxa"/>
          </w:tcPr>
          <w:p w14:paraId="761846DA"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1C631FB2"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Одељења за привреду и локални економски развој (Одсек за пољопривреду) </w:t>
            </w:r>
          </w:p>
        </w:tc>
      </w:tr>
      <w:tr w:rsidR="00794460" w:rsidRPr="00794460" w14:paraId="4C47102B" w14:textId="77777777" w:rsidTr="00794460">
        <w:tc>
          <w:tcPr>
            <w:tcW w:w="4078" w:type="dxa"/>
          </w:tcPr>
          <w:p w14:paraId="699B6AA5"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0A572585" w14:textId="77777777" w:rsidR="007B16FC" w:rsidRPr="00794460" w:rsidRDefault="007B16FC" w:rsidP="007B16FC">
            <w:pPr>
              <w:spacing w:before="60" w:after="60"/>
              <w:rPr>
                <w:sz w:val="20"/>
                <w:szCs w:val="20"/>
                <w:lang w:val="sr-Cyrl-RS"/>
              </w:rPr>
            </w:pPr>
            <w:r w:rsidRPr="00794460">
              <w:rPr>
                <w:sz w:val="20"/>
                <w:szCs w:val="20"/>
                <w:lang w:val="sr-Cyrl-RS"/>
              </w:rPr>
              <w:t>ТО Пријепоље</w:t>
            </w:r>
          </w:p>
        </w:tc>
      </w:tr>
      <w:tr w:rsidR="00794460" w:rsidRPr="00794460" w14:paraId="68213A77" w14:textId="77777777" w:rsidTr="00794460">
        <w:tc>
          <w:tcPr>
            <w:tcW w:w="4078" w:type="dxa"/>
          </w:tcPr>
          <w:p w14:paraId="5D442BF1"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1B56B317" w14:textId="77777777" w:rsidR="007B16FC" w:rsidRPr="00794460" w:rsidRDefault="007B16FC" w:rsidP="007B16FC">
            <w:pPr>
              <w:spacing w:before="60" w:after="60"/>
              <w:rPr>
                <w:sz w:val="20"/>
                <w:szCs w:val="20"/>
                <w:lang w:val="sr-Cyrl-RS"/>
              </w:rPr>
            </w:pPr>
            <w:r w:rsidRPr="00794460">
              <w:rPr>
                <w:sz w:val="20"/>
                <w:szCs w:val="20"/>
                <w:lang w:val="sr-Cyrl-RS"/>
              </w:rPr>
              <w:t>Континуирано</w:t>
            </w:r>
          </w:p>
        </w:tc>
      </w:tr>
      <w:tr w:rsidR="00794460" w:rsidRPr="00794460" w14:paraId="2FECB8C0" w14:textId="77777777" w:rsidTr="00794460">
        <w:tc>
          <w:tcPr>
            <w:tcW w:w="9010" w:type="dxa"/>
            <w:gridSpan w:val="2"/>
          </w:tcPr>
          <w:p w14:paraId="5DCCE183"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17F44937"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привредних субјеката којима су одобрене субвенције</w:t>
            </w:r>
          </w:p>
          <w:p w14:paraId="11A988AB"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пољопривредних газдинстава којима су одобрене субвенције</w:t>
            </w:r>
          </w:p>
        </w:tc>
      </w:tr>
      <w:tr w:rsidR="00794460" w:rsidRPr="00794460" w14:paraId="52E71528" w14:textId="77777777" w:rsidTr="00794460">
        <w:tc>
          <w:tcPr>
            <w:tcW w:w="9010" w:type="dxa"/>
            <w:gridSpan w:val="2"/>
            <w:shd w:val="clear" w:color="auto" w:fill="F7CAAC"/>
          </w:tcPr>
          <w:p w14:paraId="2778732C" w14:textId="17854B36" w:rsidR="007B16FC" w:rsidRPr="00794460" w:rsidRDefault="007B16FC" w:rsidP="002C6422">
            <w:pPr>
              <w:spacing w:before="60" w:after="60"/>
              <w:rPr>
                <w:b/>
                <w:sz w:val="20"/>
                <w:szCs w:val="20"/>
                <w:lang w:val="sr-Cyrl-RS"/>
              </w:rPr>
            </w:pPr>
            <w:r w:rsidRPr="00794460">
              <w:rPr>
                <w:b/>
                <w:sz w:val="20"/>
                <w:szCs w:val="20"/>
                <w:lang w:val="sr-Cyrl-RS"/>
              </w:rPr>
              <w:t>Мера 1.</w:t>
            </w:r>
            <w:r w:rsidR="002C6422">
              <w:rPr>
                <w:b/>
                <w:sz w:val="20"/>
                <w:szCs w:val="20"/>
                <w:lang w:val="sr-Cyrl-RS"/>
              </w:rPr>
              <w:t>4</w:t>
            </w:r>
            <w:r w:rsidRPr="00794460">
              <w:rPr>
                <w:b/>
                <w:sz w:val="20"/>
                <w:szCs w:val="20"/>
                <w:lang w:val="sr-Cyrl-RS"/>
              </w:rPr>
              <w:t>: Подршка младима за живот на селу</w:t>
            </w:r>
          </w:p>
        </w:tc>
      </w:tr>
      <w:tr w:rsidR="00794460" w:rsidRPr="00794460" w14:paraId="719CBB54" w14:textId="77777777" w:rsidTr="00794460">
        <w:tc>
          <w:tcPr>
            <w:tcW w:w="9010" w:type="dxa"/>
            <w:gridSpan w:val="2"/>
          </w:tcPr>
          <w:p w14:paraId="062385E3" w14:textId="77777777" w:rsidR="007B16FC" w:rsidRPr="00794460" w:rsidRDefault="007B16FC" w:rsidP="007B16FC">
            <w:pPr>
              <w:spacing w:before="60" w:after="60"/>
              <w:jc w:val="both"/>
              <w:rPr>
                <w:b/>
                <w:sz w:val="20"/>
                <w:szCs w:val="20"/>
                <w:lang w:val="sr-Cyrl-RS"/>
              </w:rPr>
            </w:pPr>
            <w:r w:rsidRPr="00794460">
              <w:rPr>
                <w:b/>
                <w:sz w:val="20"/>
                <w:szCs w:val="20"/>
                <w:lang w:val="sr-Cyrl-RS"/>
              </w:rPr>
              <w:t>Опис мере:</w:t>
            </w:r>
          </w:p>
          <w:p w14:paraId="1BD40D97" w14:textId="77777777" w:rsidR="007B16FC" w:rsidRPr="00794460" w:rsidRDefault="007B16FC" w:rsidP="007B16FC">
            <w:pPr>
              <w:spacing w:before="60" w:after="60"/>
              <w:jc w:val="both"/>
              <w:rPr>
                <w:sz w:val="20"/>
                <w:szCs w:val="20"/>
                <w:lang w:val="sr-Cyrl-RS"/>
              </w:rPr>
            </w:pPr>
            <w:r w:rsidRPr="00794460">
              <w:rPr>
                <w:sz w:val="20"/>
                <w:szCs w:val="20"/>
                <w:lang w:val="sr-Cyrl-RS"/>
              </w:rPr>
              <w:t>Сврха ове мере је да се подстакну младе породице да живе у сеоском подручју.</w:t>
            </w:r>
          </w:p>
          <w:p w14:paraId="311A0F35"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Општина Пријепоље обезбеђује  финансијска средства као почетну помоћ за покретање пословања за жене (до 45 година) који имају пребивалиште,  живе на селу и отпочињу сопствени бизнис на свом поседу, за набавку опреме за пољопривредну производњу и прераду  . </w:t>
            </w:r>
          </w:p>
          <w:p w14:paraId="4FC62451" w14:textId="77777777" w:rsidR="007B16FC" w:rsidRPr="00794460" w:rsidRDefault="007B16FC" w:rsidP="007B16FC">
            <w:pPr>
              <w:spacing w:before="60" w:after="60"/>
              <w:jc w:val="both"/>
              <w:rPr>
                <w:sz w:val="20"/>
                <w:szCs w:val="20"/>
                <w:lang w:val="sr-Cyrl-RS"/>
              </w:rPr>
            </w:pPr>
            <w:r w:rsidRPr="00794460">
              <w:rPr>
                <w:sz w:val="20"/>
                <w:szCs w:val="20"/>
                <w:lang w:val="sr-Cyrl-RS"/>
              </w:rPr>
              <w:t>У последње две године Министарство за бригу о селу додељује бесповратна средства младима за куће са окућницом  на селу у оквиру Програма доделе бесповратних средстава за куповину сеоске куће са окућницом на територији Србије.</w:t>
            </w:r>
          </w:p>
          <w:p w14:paraId="7F6C1CE0"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Ова мера је комплементарна са наведеним Програмом и у оквиру ње Општина Пријепоље ће, поред жена, укључити и младе (који добију подршку од Министарства) у програм помоћи за отпочињање или унапређење  пољопривредне производње и прераде на сопственом газдинству. </w:t>
            </w:r>
          </w:p>
        </w:tc>
      </w:tr>
      <w:tr w:rsidR="00794460" w:rsidRPr="00794460" w14:paraId="3EAC732B" w14:textId="77777777" w:rsidTr="00794460">
        <w:tc>
          <w:tcPr>
            <w:tcW w:w="4078" w:type="dxa"/>
          </w:tcPr>
          <w:p w14:paraId="24CB6C65" w14:textId="77777777" w:rsidR="007B16FC" w:rsidRPr="00794460" w:rsidRDefault="007B16FC" w:rsidP="007B16FC">
            <w:pPr>
              <w:spacing w:before="60" w:after="60"/>
              <w:rPr>
                <w:sz w:val="20"/>
                <w:szCs w:val="20"/>
                <w:lang w:val="sr-Cyrl-RS"/>
              </w:rPr>
            </w:pPr>
            <w:r w:rsidRPr="00794460">
              <w:rPr>
                <w:b/>
                <w:sz w:val="20"/>
                <w:szCs w:val="20"/>
                <w:lang w:val="sr-Cyrl-RS"/>
              </w:rPr>
              <w:lastRenderedPageBreak/>
              <w:t>Тип мере:</w:t>
            </w:r>
          </w:p>
        </w:tc>
        <w:tc>
          <w:tcPr>
            <w:tcW w:w="4932" w:type="dxa"/>
          </w:tcPr>
          <w:p w14:paraId="2B0A214E" w14:textId="77777777" w:rsidR="007B16FC" w:rsidRPr="00794460" w:rsidRDefault="007B16FC" w:rsidP="007B16FC">
            <w:pPr>
              <w:spacing w:before="60" w:after="60"/>
              <w:rPr>
                <w:b/>
                <w:sz w:val="20"/>
                <w:szCs w:val="20"/>
                <w:lang w:val="sr-Cyrl-RS"/>
              </w:rPr>
            </w:pPr>
            <w:r w:rsidRPr="00794460">
              <w:rPr>
                <w:sz w:val="20"/>
                <w:szCs w:val="20"/>
                <w:lang w:val="sr-Cyrl-RS"/>
              </w:rPr>
              <w:t>Подстицајна</w:t>
            </w:r>
          </w:p>
        </w:tc>
      </w:tr>
      <w:tr w:rsidR="00794460" w:rsidRPr="00794460" w14:paraId="6EA6617D" w14:textId="77777777" w:rsidTr="00794460">
        <w:tc>
          <w:tcPr>
            <w:tcW w:w="4078" w:type="dxa"/>
          </w:tcPr>
          <w:p w14:paraId="78CB1D8C" w14:textId="6F8BBCFE"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23397767" w14:textId="77777777" w:rsidR="007B16FC" w:rsidRPr="00794460" w:rsidRDefault="007B16FC" w:rsidP="007B16FC">
            <w:pPr>
              <w:spacing w:before="60" w:after="60"/>
              <w:rPr>
                <w:b/>
                <w:sz w:val="20"/>
                <w:szCs w:val="20"/>
                <w:lang w:val="sr-Cyrl-RS"/>
              </w:rPr>
            </w:pPr>
            <w:r w:rsidRPr="00794460">
              <w:rPr>
                <w:sz w:val="20"/>
                <w:szCs w:val="20"/>
                <w:lang w:val="sr-Cyrl-RS"/>
              </w:rPr>
              <w:t>3 милиона динара годишње</w:t>
            </w:r>
          </w:p>
        </w:tc>
      </w:tr>
      <w:tr w:rsidR="00794460" w:rsidRPr="00794460" w14:paraId="36DBC29F" w14:textId="77777777" w:rsidTr="00794460">
        <w:tc>
          <w:tcPr>
            <w:tcW w:w="4078" w:type="dxa"/>
          </w:tcPr>
          <w:p w14:paraId="7FF6E5A7" w14:textId="77777777" w:rsidR="007B16FC" w:rsidRPr="00794460" w:rsidRDefault="007B16FC" w:rsidP="00B35A32">
            <w:pPr>
              <w:spacing w:before="60" w:after="60"/>
              <w:jc w:val="both"/>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3DD53194" w14:textId="77777777" w:rsidR="007B16FC" w:rsidRPr="00794460" w:rsidRDefault="007B16FC" w:rsidP="00B35A32">
            <w:pPr>
              <w:pStyle w:val="CommentText"/>
              <w:spacing w:before="60" w:after="60"/>
              <w:jc w:val="both"/>
              <w:rPr>
                <w:b/>
                <w:lang w:val="sr-Cyrl-RS"/>
              </w:rPr>
            </w:pPr>
            <w:r w:rsidRPr="00794460">
              <w:rPr>
                <w:lang w:val="sr-Cyrl-RS"/>
              </w:rPr>
              <w:t>Буџет Општине Пријепоље, Министарство за бригу о селу, Министарство пољопривреде, шумарства и водопривреде</w:t>
            </w:r>
          </w:p>
        </w:tc>
      </w:tr>
      <w:tr w:rsidR="00794460" w:rsidRPr="00794460" w14:paraId="0EC749F8" w14:textId="77777777" w:rsidTr="00794460">
        <w:tc>
          <w:tcPr>
            <w:tcW w:w="4078" w:type="dxa"/>
          </w:tcPr>
          <w:p w14:paraId="27C62F05"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7906A3D0" w14:textId="77777777" w:rsidR="007B16FC" w:rsidRPr="00794460" w:rsidRDefault="007B16FC" w:rsidP="00B35A32">
            <w:pPr>
              <w:spacing w:before="60" w:after="60"/>
              <w:jc w:val="both"/>
              <w:rPr>
                <w:b/>
                <w:sz w:val="20"/>
                <w:szCs w:val="20"/>
                <w:lang w:val="sr-Cyrl-RS"/>
              </w:rPr>
            </w:pPr>
            <w:r w:rsidRPr="00794460">
              <w:rPr>
                <w:sz w:val="20"/>
                <w:szCs w:val="20"/>
                <w:lang w:val="sr-Cyrl-RS"/>
              </w:rPr>
              <w:t xml:space="preserve">Одељења за привреду и локални економски развој (Одсек за пољопривреду) </w:t>
            </w:r>
          </w:p>
        </w:tc>
      </w:tr>
      <w:tr w:rsidR="00794460" w:rsidRPr="00794460" w14:paraId="391B9650" w14:textId="77777777" w:rsidTr="00794460">
        <w:tc>
          <w:tcPr>
            <w:tcW w:w="4078" w:type="dxa"/>
          </w:tcPr>
          <w:p w14:paraId="0E6D55AF"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137CE2F5" w14:textId="77777777" w:rsidR="007B16FC" w:rsidRPr="00794460" w:rsidRDefault="007B16FC" w:rsidP="007B16FC">
            <w:pPr>
              <w:spacing w:before="60" w:after="60"/>
              <w:rPr>
                <w:b/>
                <w:sz w:val="20"/>
                <w:szCs w:val="20"/>
                <w:lang w:val="sr-Cyrl-RS"/>
              </w:rPr>
            </w:pPr>
            <w:r w:rsidRPr="00794460">
              <w:rPr>
                <w:sz w:val="20"/>
                <w:szCs w:val="20"/>
                <w:lang w:val="sr-Cyrl-RS"/>
              </w:rPr>
              <w:t>Револвинг фонд Дивац</w:t>
            </w:r>
          </w:p>
        </w:tc>
      </w:tr>
      <w:tr w:rsidR="00794460" w:rsidRPr="00794460" w14:paraId="798A7A55" w14:textId="77777777" w:rsidTr="00794460">
        <w:tc>
          <w:tcPr>
            <w:tcW w:w="4078" w:type="dxa"/>
          </w:tcPr>
          <w:p w14:paraId="72625593"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4179D26D" w14:textId="77777777" w:rsidR="007B16FC" w:rsidRPr="00794460" w:rsidRDefault="007B16FC" w:rsidP="007B16FC">
            <w:pPr>
              <w:spacing w:before="60" w:after="60"/>
              <w:rPr>
                <w:b/>
                <w:sz w:val="20"/>
                <w:szCs w:val="20"/>
                <w:lang w:val="sr-Cyrl-RS"/>
              </w:rPr>
            </w:pPr>
            <w:r w:rsidRPr="00794460">
              <w:rPr>
                <w:sz w:val="20"/>
                <w:szCs w:val="20"/>
                <w:lang w:val="sr-Cyrl-RS"/>
              </w:rPr>
              <w:t xml:space="preserve">Континуирано </w:t>
            </w:r>
          </w:p>
        </w:tc>
      </w:tr>
      <w:tr w:rsidR="00794460" w:rsidRPr="00794460" w14:paraId="63AA9CF6" w14:textId="77777777" w:rsidTr="00794460">
        <w:tc>
          <w:tcPr>
            <w:tcW w:w="9010" w:type="dxa"/>
            <w:gridSpan w:val="2"/>
          </w:tcPr>
          <w:p w14:paraId="50840DCF"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75128CA5"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подржаних домаћинстава</w:t>
            </w:r>
          </w:p>
        </w:tc>
      </w:tr>
      <w:tr w:rsidR="00794460" w:rsidRPr="00794460" w14:paraId="794624B7" w14:textId="77777777" w:rsidTr="00794460">
        <w:tc>
          <w:tcPr>
            <w:tcW w:w="9010" w:type="dxa"/>
            <w:gridSpan w:val="2"/>
            <w:tcBorders>
              <w:top w:val="dotted" w:sz="4" w:space="0" w:color="BFBFBF"/>
              <w:left w:val="dotted" w:sz="4" w:space="0" w:color="BFBFBF"/>
              <w:bottom w:val="dotted" w:sz="4" w:space="0" w:color="BFBFBF"/>
              <w:right w:val="dotted" w:sz="4" w:space="0" w:color="BFBFBF"/>
            </w:tcBorders>
            <w:shd w:val="clear" w:color="auto" w:fill="F7CAAC"/>
          </w:tcPr>
          <w:p w14:paraId="23546F7F" w14:textId="246F8692" w:rsidR="007B16FC" w:rsidRPr="00794460" w:rsidRDefault="007B16FC" w:rsidP="002C6422">
            <w:pPr>
              <w:spacing w:before="60" w:after="60"/>
              <w:rPr>
                <w:b/>
                <w:sz w:val="20"/>
                <w:szCs w:val="20"/>
                <w:lang w:val="sr-Cyrl-RS"/>
              </w:rPr>
            </w:pPr>
            <w:r w:rsidRPr="00794460">
              <w:rPr>
                <w:b/>
                <w:sz w:val="20"/>
                <w:szCs w:val="20"/>
                <w:lang w:val="sr-Cyrl-RS"/>
              </w:rPr>
              <w:t>Мера 1.</w:t>
            </w:r>
            <w:r w:rsidR="002C6422">
              <w:rPr>
                <w:b/>
                <w:sz w:val="20"/>
                <w:szCs w:val="20"/>
                <w:lang w:val="sr-Cyrl-RS"/>
              </w:rPr>
              <w:t>5</w:t>
            </w:r>
            <w:r w:rsidRPr="00794460">
              <w:rPr>
                <w:b/>
                <w:sz w:val="20"/>
                <w:szCs w:val="20"/>
                <w:lang w:val="sr-Cyrl-RS"/>
              </w:rPr>
              <w:t xml:space="preserve">: Подстицање задругарства </w:t>
            </w:r>
          </w:p>
        </w:tc>
      </w:tr>
      <w:tr w:rsidR="00794460" w:rsidRPr="00794460" w14:paraId="52CC31F4" w14:textId="77777777" w:rsidTr="00794460">
        <w:tc>
          <w:tcPr>
            <w:tcW w:w="9010" w:type="dxa"/>
            <w:gridSpan w:val="2"/>
            <w:tcBorders>
              <w:top w:val="dotted" w:sz="4" w:space="0" w:color="BFBFBF"/>
              <w:left w:val="dotted" w:sz="4" w:space="0" w:color="BFBFBF"/>
              <w:bottom w:val="dotted" w:sz="4" w:space="0" w:color="BFBFBF"/>
              <w:right w:val="dotted" w:sz="4" w:space="0" w:color="BFBFBF"/>
            </w:tcBorders>
          </w:tcPr>
          <w:p w14:paraId="12FB688F" w14:textId="77777777" w:rsidR="007B16FC" w:rsidRPr="00794460" w:rsidRDefault="007B16FC" w:rsidP="007B16FC">
            <w:pPr>
              <w:spacing w:before="60" w:after="60"/>
              <w:jc w:val="both"/>
              <w:rPr>
                <w:b/>
                <w:sz w:val="20"/>
                <w:szCs w:val="20"/>
                <w:lang w:val="sr-Cyrl-RS"/>
              </w:rPr>
            </w:pPr>
            <w:r w:rsidRPr="00794460">
              <w:rPr>
                <w:b/>
                <w:sz w:val="20"/>
                <w:szCs w:val="20"/>
                <w:lang w:val="sr-Cyrl-RS"/>
              </w:rPr>
              <w:t>Опис мере:</w:t>
            </w:r>
          </w:p>
          <w:p w14:paraId="51E6F4F7" w14:textId="77777777" w:rsidR="007B16FC" w:rsidRPr="00794460" w:rsidRDefault="007B16FC" w:rsidP="007B16FC">
            <w:pPr>
              <w:spacing w:before="60" w:after="60"/>
              <w:jc w:val="both"/>
              <w:rPr>
                <w:sz w:val="20"/>
                <w:szCs w:val="20"/>
                <w:lang w:val="sr-Cyrl-RS"/>
              </w:rPr>
            </w:pPr>
            <w:proofErr w:type="spellStart"/>
            <w:r w:rsidRPr="00794460">
              <w:rPr>
                <w:sz w:val="20"/>
                <w:szCs w:val="20"/>
              </w:rPr>
              <w:t>Недостатак</w:t>
            </w:r>
            <w:proofErr w:type="spellEnd"/>
            <w:r w:rsidRPr="00794460">
              <w:rPr>
                <w:sz w:val="20"/>
                <w:szCs w:val="20"/>
              </w:rPr>
              <w:t xml:space="preserve"> </w:t>
            </w:r>
            <w:proofErr w:type="spellStart"/>
            <w:r w:rsidRPr="00794460">
              <w:rPr>
                <w:sz w:val="20"/>
                <w:szCs w:val="20"/>
              </w:rPr>
              <w:t>знања</w:t>
            </w:r>
            <w:proofErr w:type="spellEnd"/>
            <w:r w:rsidRPr="00794460">
              <w:rPr>
                <w:sz w:val="20"/>
                <w:szCs w:val="20"/>
              </w:rPr>
              <w:t xml:space="preserve"> и </w:t>
            </w:r>
            <w:proofErr w:type="spellStart"/>
            <w:r w:rsidRPr="00794460">
              <w:rPr>
                <w:sz w:val="20"/>
                <w:szCs w:val="20"/>
              </w:rPr>
              <w:t>добрих</w:t>
            </w:r>
            <w:proofErr w:type="spellEnd"/>
            <w:r w:rsidRPr="00794460">
              <w:rPr>
                <w:sz w:val="20"/>
                <w:szCs w:val="20"/>
              </w:rPr>
              <w:t xml:space="preserve"> </w:t>
            </w:r>
            <w:proofErr w:type="spellStart"/>
            <w:r w:rsidRPr="00794460">
              <w:rPr>
                <w:sz w:val="20"/>
                <w:szCs w:val="20"/>
              </w:rPr>
              <w:t>примера</w:t>
            </w:r>
            <w:proofErr w:type="spellEnd"/>
            <w:r w:rsidRPr="00794460">
              <w:rPr>
                <w:sz w:val="20"/>
                <w:szCs w:val="20"/>
              </w:rPr>
              <w:t xml:space="preserve"> </w:t>
            </w:r>
            <w:proofErr w:type="spellStart"/>
            <w:r w:rsidRPr="00794460">
              <w:rPr>
                <w:sz w:val="20"/>
                <w:szCs w:val="20"/>
              </w:rPr>
              <w:t>из</w:t>
            </w:r>
            <w:proofErr w:type="spellEnd"/>
            <w:r w:rsidRPr="00794460">
              <w:rPr>
                <w:sz w:val="20"/>
                <w:szCs w:val="20"/>
              </w:rPr>
              <w:t xml:space="preserve"> </w:t>
            </w:r>
            <w:proofErr w:type="spellStart"/>
            <w:r w:rsidRPr="00794460">
              <w:rPr>
                <w:sz w:val="20"/>
                <w:szCs w:val="20"/>
              </w:rPr>
              <w:t>праксе</w:t>
            </w:r>
            <w:proofErr w:type="spellEnd"/>
            <w:r w:rsidRPr="00794460">
              <w:rPr>
                <w:sz w:val="20"/>
                <w:szCs w:val="20"/>
              </w:rPr>
              <w:t xml:space="preserve"> </w:t>
            </w:r>
            <w:proofErr w:type="spellStart"/>
            <w:r w:rsidRPr="00794460">
              <w:rPr>
                <w:sz w:val="20"/>
                <w:szCs w:val="20"/>
              </w:rPr>
              <w:t>су</w:t>
            </w:r>
            <w:proofErr w:type="spellEnd"/>
            <w:r w:rsidRPr="00794460">
              <w:rPr>
                <w:sz w:val="20"/>
                <w:szCs w:val="20"/>
              </w:rPr>
              <w:t xml:space="preserve"> </w:t>
            </w:r>
            <w:proofErr w:type="spellStart"/>
            <w:r w:rsidRPr="00794460">
              <w:rPr>
                <w:sz w:val="20"/>
                <w:szCs w:val="20"/>
              </w:rPr>
              <w:t>јед</w:t>
            </w:r>
            <w:proofErr w:type="spellEnd"/>
            <w:r w:rsidRPr="00794460">
              <w:rPr>
                <w:sz w:val="20"/>
                <w:szCs w:val="20"/>
                <w:lang w:val="sr-Cyrl-RS"/>
              </w:rPr>
              <w:t>ан</w:t>
            </w:r>
            <w:r w:rsidRPr="00794460">
              <w:rPr>
                <w:sz w:val="20"/>
                <w:szCs w:val="20"/>
              </w:rPr>
              <w:t xml:space="preserve"> </w:t>
            </w:r>
            <w:proofErr w:type="spellStart"/>
            <w:r w:rsidRPr="00794460">
              <w:rPr>
                <w:sz w:val="20"/>
                <w:szCs w:val="20"/>
              </w:rPr>
              <w:t>од</w:t>
            </w:r>
            <w:proofErr w:type="spellEnd"/>
            <w:r w:rsidRPr="00794460">
              <w:rPr>
                <w:sz w:val="20"/>
                <w:szCs w:val="20"/>
              </w:rPr>
              <w:t xml:space="preserve"> </w:t>
            </w:r>
            <w:proofErr w:type="spellStart"/>
            <w:r w:rsidRPr="00794460">
              <w:rPr>
                <w:sz w:val="20"/>
                <w:szCs w:val="20"/>
              </w:rPr>
              <w:t>кључних</w:t>
            </w:r>
            <w:proofErr w:type="spellEnd"/>
            <w:r w:rsidRPr="00794460">
              <w:rPr>
                <w:sz w:val="20"/>
                <w:szCs w:val="20"/>
              </w:rPr>
              <w:t xml:space="preserve"> </w:t>
            </w:r>
            <w:proofErr w:type="spellStart"/>
            <w:r w:rsidRPr="00794460">
              <w:rPr>
                <w:sz w:val="20"/>
                <w:szCs w:val="20"/>
              </w:rPr>
              <w:t>проблема</w:t>
            </w:r>
            <w:proofErr w:type="spellEnd"/>
            <w:r w:rsidRPr="00794460">
              <w:rPr>
                <w:sz w:val="20"/>
                <w:szCs w:val="20"/>
              </w:rPr>
              <w:t xml:space="preserve"> </w:t>
            </w:r>
            <w:proofErr w:type="spellStart"/>
            <w:r w:rsidRPr="00794460">
              <w:rPr>
                <w:sz w:val="20"/>
                <w:szCs w:val="20"/>
              </w:rPr>
              <w:t>који</w:t>
            </w:r>
            <w:proofErr w:type="spellEnd"/>
            <w:r w:rsidRPr="00794460">
              <w:rPr>
                <w:sz w:val="20"/>
                <w:szCs w:val="20"/>
              </w:rPr>
              <w:t xml:space="preserve"> се </w:t>
            </w:r>
            <w:proofErr w:type="spellStart"/>
            <w:r w:rsidRPr="00794460">
              <w:rPr>
                <w:sz w:val="20"/>
                <w:szCs w:val="20"/>
              </w:rPr>
              <w:t>решавају</w:t>
            </w:r>
            <w:proofErr w:type="spellEnd"/>
            <w:r w:rsidRPr="00794460">
              <w:rPr>
                <w:sz w:val="20"/>
                <w:szCs w:val="20"/>
              </w:rPr>
              <w:t xml:space="preserve"> </w:t>
            </w:r>
            <w:proofErr w:type="spellStart"/>
            <w:r w:rsidRPr="00794460">
              <w:rPr>
                <w:sz w:val="20"/>
                <w:szCs w:val="20"/>
              </w:rPr>
              <w:t>удруживањем</w:t>
            </w:r>
            <w:proofErr w:type="spellEnd"/>
            <w:r w:rsidRPr="00794460">
              <w:rPr>
                <w:sz w:val="20"/>
                <w:szCs w:val="20"/>
              </w:rPr>
              <w:t xml:space="preserve"> и </w:t>
            </w:r>
            <w:proofErr w:type="spellStart"/>
            <w:r w:rsidRPr="00794460">
              <w:rPr>
                <w:sz w:val="20"/>
                <w:szCs w:val="20"/>
              </w:rPr>
              <w:t>подршком</w:t>
            </w:r>
            <w:proofErr w:type="spellEnd"/>
            <w:r w:rsidRPr="00794460">
              <w:rPr>
                <w:sz w:val="20"/>
                <w:szCs w:val="20"/>
              </w:rPr>
              <w:t xml:space="preserve"> </w:t>
            </w:r>
            <w:r w:rsidRPr="00794460">
              <w:rPr>
                <w:sz w:val="20"/>
                <w:szCs w:val="20"/>
                <w:lang w:val="sr-Cyrl-RS"/>
              </w:rPr>
              <w:t xml:space="preserve">задругама и </w:t>
            </w:r>
            <w:proofErr w:type="spellStart"/>
            <w:r w:rsidRPr="00794460">
              <w:rPr>
                <w:sz w:val="20"/>
                <w:szCs w:val="20"/>
              </w:rPr>
              <w:t>удружењима</w:t>
            </w:r>
            <w:proofErr w:type="spellEnd"/>
            <w:r w:rsidRPr="00794460">
              <w:rPr>
                <w:sz w:val="20"/>
                <w:szCs w:val="20"/>
                <w:lang w:val="sr-Cyrl-RS"/>
              </w:rPr>
              <w:t>.</w:t>
            </w:r>
          </w:p>
          <w:p w14:paraId="2450785B" w14:textId="77777777" w:rsidR="007B16FC" w:rsidRPr="00794460" w:rsidRDefault="007B16FC" w:rsidP="007B16FC">
            <w:pPr>
              <w:spacing w:before="60" w:after="60"/>
              <w:jc w:val="both"/>
              <w:rPr>
                <w:sz w:val="20"/>
                <w:szCs w:val="20"/>
              </w:rPr>
            </w:pPr>
            <w:r w:rsidRPr="00794460">
              <w:rPr>
                <w:sz w:val="20"/>
                <w:szCs w:val="20"/>
                <w:lang w:val="sr-Cyrl-RS"/>
              </w:rPr>
              <w:t xml:space="preserve">Ова мера се односи на подстицање удруживања и кооперантске сарадње између пољопривредних произвођача и прерађивача, као и саветодавну подршку у функционисању јер задруге и удружења не располажу довољним кадровским потенцијалима за самостално функционисање. У оквиру мере пружиће се финансијска </w:t>
            </w:r>
            <w:proofErr w:type="spellStart"/>
            <w:r w:rsidRPr="00794460">
              <w:rPr>
                <w:sz w:val="20"/>
                <w:szCs w:val="20"/>
              </w:rPr>
              <w:t>подршк</w:t>
            </w:r>
            <w:proofErr w:type="spellEnd"/>
            <w:r w:rsidRPr="00794460">
              <w:rPr>
                <w:sz w:val="20"/>
                <w:szCs w:val="20"/>
                <w:lang w:val="sr-Cyrl-RS"/>
              </w:rPr>
              <w:t>а удружењима и задругама које доприносе побољшању конк</w:t>
            </w:r>
            <w:proofErr w:type="spellStart"/>
            <w:r w:rsidRPr="00794460">
              <w:rPr>
                <w:sz w:val="20"/>
                <w:szCs w:val="20"/>
              </w:rPr>
              <w:t>урентности</w:t>
            </w:r>
            <w:proofErr w:type="spellEnd"/>
            <w:r w:rsidRPr="00794460">
              <w:rPr>
                <w:sz w:val="20"/>
                <w:szCs w:val="20"/>
              </w:rPr>
              <w:t xml:space="preserve"> </w:t>
            </w:r>
            <w:r w:rsidRPr="00794460">
              <w:rPr>
                <w:sz w:val="20"/>
                <w:szCs w:val="20"/>
                <w:lang w:val="sr-Cyrl-RS"/>
              </w:rPr>
              <w:t xml:space="preserve">задруга и </w:t>
            </w:r>
            <w:proofErr w:type="spellStart"/>
            <w:r w:rsidRPr="00794460">
              <w:rPr>
                <w:sz w:val="20"/>
                <w:szCs w:val="20"/>
              </w:rPr>
              <w:t>удружења</w:t>
            </w:r>
            <w:proofErr w:type="spellEnd"/>
            <w:r w:rsidRPr="00794460">
              <w:rPr>
                <w:sz w:val="20"/>
                <w:szCs w:val="20"/>
              </w:rPr>
              <w:t xml:space="preserve">, </w:t>
            </w:r>
            <w:proofErr w:type="spellStart"/>
            <w:r w:rsidRPr="00794460">
              <w:rPr>
                <w:sz w:val="20"/>
                <w:szCs w:val="20"/>
              </w:rPr>
              <w:t>што</w:t>
            </w:r>
            <w:proofErr w:type="spellEnd"/>
            <w:r w:rsidRPr="00794460">
              <w:rPr>
                <w:sz w:val="20"/>
                <w:szCs w:val="20"/>
              </w:rPr>
              <w:t xml:space="preserve"> </w:t>
            </w:r>
            <w:proofErr w:type="spellStart"/>
            <w:r w:rsidRPr="00794460">
              <w:rPr>
                <w:sz w:val="20"/>
                <w:szCs w:val="20"/>
              </w:rPr>
              <w:t>за</w:t>
            </w:r>
            <w:proofErr w:type="spellEnd"/>
            <w:r w:rsidRPr="00794460">
              <w:rPr>
                <w:sz w:val="20"/>
                <w:szCs w:val="20"/>
              </w:rPr>
              <w:t xml:space="preserve"> </w:t>
            </w:r>
            <w:proofErr w:type="spellStart"/>
            <w:r w:rsidRPr="00794460">
              <w:rPr>
                <w:sz w:val="20"/>
                <w:szCs w:val="20"/>
              </w:rPr>
              <w:t>последицу</w:t>
            </w:r>
            <w:proofErr w:type="spellEnd"/>
            <w:r w:rsidRPr="00794460">
              <w:rPr>
                <w:sz w:val="20"/>
                <w:szCs w:val="20"/>
              </w:rPr>
              <w:t xml:space="preserve"> </w:t>
            </w:r>
            <w:proofErr w:type="spellStart"/>
            <w:r w:rsidRPr="00794460">
              <w:rPr>
                <w:sz w:val="20"/>
                <w:szCs w:val="20"/>
              </w:rPr>
              <w:t>има</w:t>
            </w:r>
            <w:proofErr w:type="spellEnd"/>
            <w:r w:rsidRPr="00794460">
              <w:rPr>
                <w:sz w:val="20"/>
                <w:szCs w:val="20"/>
              </w:rPr>
              <w:t xml:space="preserve"> </w:t>
            </w:r>
            <w:proofErr w:type="spellStart"/>
            <w:r w:rsidRPr="00794460">
              <w:rPr>
                <w:sz w:val="20"/>
                <w:szCs w:val="20"/>
              </w:rPr>
              <w:t>повећање</w:t>
            </w:r>
            <w:proofErr w:type="spellEnd"/>
            <w:r w:rsidRPr="00794460">
              <w:rPr>
                <w:sz w:val="20"/>
                <w:szCs w:val="20"/>
              </w:rPr>
              <w:t xml:space="preserve"> </w:t>
            </w:r>
            <w:proofErr w:type="spellStart"/>
            <w:r w:rsidRPr="00794460">
              <w:rPr>
                <w:sz w:val="20"/>
                <w:szCs w:val="20"/>
              </w:rPr>
              <w:t>не</w:t>
            </w:r>
            <w:proofErr w:type="spellEnd"/>
            <w:r w:rsidRPr="00794460">
              <w:rPr>
                <w:sz w:val="20"/>
                <w:szCs w:val="20"/>
              </w:rPr>
              <w:t xml:space="preserve"> </w:t>
            </w:r>
            <w:proofErr w:type="spellStart"/>
            <w:r w:rsidRPr="00794460">
              <w:rPr>
                <w:sz w:val="20"/>
                <w:szCs w:val="20"/>
              </w:rPr>
              <w:t>само</w:t>
            </w:r>
            <w:proofErr w:type="spellEnd"/>
            <w:r w:rsidRPr="00794460">
              <w:rPr>
                <w:sz w:val="20"/>
                <w:szCs w:val="20"/>
              </w:rPr>
              <w:t xml:space="preserve"> </w:t>
            </w:r>
            <w:proofErr w:type="spellStart"/>
            <w:r w:rsidRPr="00794460">
              <w:rPr>
                <w:sz w:val="20"/>
                <w:szCs w:val="20"/>
              </w:rPr>
              <w:t>чланства</w:t>
            </w:r>
            <w:proofErr w:type="spellEnd"/>
            <w:r w:rsidRPr="00794460">
              <w:rPr>
                <w:sz w:val="20"/>
                <w:szCs w:val="20"/>
              </w:rPr>
              <w:t xml:space="preserve">, </w:t>
            </w:r>
            <w:proofErr w:type="spellStart"/>
            <w:r w:rsidRPr="00794460">
              <w:rPr>
                <w:sz w:val="20"/>
                <w:szCs w:val="20"/>
              </w:rPr>
              <w:t>већ</w:t>
            </w:r>
            <w:proofErr w:type="spellEnd"/>
            <w:r w:rsidRPr="00794460">
              <w:rPr>
                <w:sz w:val="20"/>
                <w:szCs w:val="20"/>
              </w:rPr>
              <w:t xml:space="preserve"> и </w:t>
            </w:r>
            <w:proofErr w:type="spellStart"/>
            <w:r w:rsidRPr="00794460">
              <w:rPr>
                <w:sz w:val="20"/>
                <w:szCs w:val="20"/>
              </w:rPr>
              <w:t>броја</w:t>
            </w:r>
            <w:proofErr w:type="spellEnd"/>
            <w:r w:rsidRPr="00794460">
              <w:rPr>
                <w:sz w:val="20"/>
                <w:szCs w:val="20"/>
              </w:rPr>
              <w:t xml:space="preserve"> </w:t>
            </w:r>
            <w:proofErr w:type="spellStart"/>
            <w:r w:rsidRPr="00794460">
              <w:rPr>
                <w:sz w:val="20"/>
                <w:szCs w:val="20"/>
              </w:rPr>
              <w:t>коопераната</w:t>
            </w:r>
            <w:proofErr w:type="spellEnd"/>
            <w:r w:rsidRPr="00794460">
              <w:rPr>
                <w:sz w:val="20"/>
                <w:szCs w:val="20"/>
              </w:rPr>
              <w:t>.</w:t>
            </w:r>
          </w:p>
          <w:p w14:paraId="3E25FF9E"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Све ово доприноси ублажавању проблема пољопривредних газдинстава (као што је несигуран и неорганизован откуп пољопривредних производа и сл.).  </w:t>
            </w:r>
          </w:p>
        </w:tc>
      </w:tr>
      <w:tr w:rsidR="00794460" w:rsidRPr="00794460" w14:paraId="7524FBAC" w14:textId="77777777" w:rsidTr="00794460">
        <w:tc>
          <w:tcPr>
            <w:tcW w:w="4078" w:type="dxa"/>
          </w:tcPr>
          <w:p w14:paraId="7EA54A82" w14:textId="77777777" w:rsidR="007B16FC" w:rsidRPr="00794460" w:rsidRDefault="007B16FC" w:rsidP="007B16FC">
            <w:pPr>
              <w:spacing w:before="60" w:after="60"/>
              <w:rPr>
                <w:sz w:val="20"/>
                <w:szCs w:val="20"/>
                <w:lang w:val="sr-Cyrl-RS"/>
              </w:rPr>
            </w:pPr>
            <w:r w:rsidRPr="00794460">
              <w:rPr>
                <w:b/>
                <w:sz w:val="20"/>
                <w:szCs w:val="20"/>
                <w:lang w:val="sr-Cyrl-RS"/>
              </w:rPr>
              <w:t>Тип мере:</w:t>
            </w:r>
          </w:p>
        </w:tc>
        <w:tc>
          <w:tcPr>
            <w:tcW w:w="4932" w:type="dxa"/>
          </w:tcPr>
          <w:p w14:paraId="26285A82" w14:textId="77777777" w:rsidR="007B16FC" w:rsidRPr="00794460" w:rsidRDefault="007B16FC" w:rsidP="007B16FC">
            <w:pPr>
              <w:spacing w:before="60" w:after="60"/>
              <w:rPr>
                <w:sz w:val="20"/>
                <w:szCs w:val="20"/>
                <w:lang w:val="sr-Cyrl-RS"/>
              </w:rPr>
            </w:pPr>
            <w:r w:rsidRPr="00794460">
              <w:rPr>
                <w:sz w:val="20"/>
                <w:szCs w:val="20"/>
                <w:lang w:val="sr-Cyrl-RS"/>
              </w:rPr>
              <w:t>Подстицајна</w:t>
            </w:r>
          </w:p>
        </w:tc>
      </w:tr>
      <w:tr w:rsidR="00794460" w:rsidRPr="00794460" w14:paraId="3724C7DB" w14:textId="77777777" w:rsidTr="00794460">
        <w:tc>
          <w:tcPr>
            <w:tcW w:w="4078" w:type="dxa"/>
          </w:tcPr>
          <w:p w14:paraId="26D7FC82" w14:textId="2612B3D1"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46FEC6FE" w14:textId="77777777" w:rsidR="007B16FC" w:rsidRPr="00794460" w:rsidRDefault="007B16FC" w:rsidP="007B16FC">
            <w:pPr>
              <w:spacing w:before="60" w:after="60"/>
              <w:rPr>
                <w:sz w:val="20"/>
                <w:szCs w:val="20"/>
                <w:lang w:val="sr-Cyrl-RS"/>
              </w:rPr>
            </w:pPr>
            <w:r w:rsidRPr="00794460">
              <w:rPr>
                <w:sz w:val="20"/>
                <w:szCs w:val="20"/>
                <w:lang w:val="sr-Cyrl-RS"/>
              </w:rPr>
              <w:t>1 милион динара годишње</w:t>
            </w:r>
          </w:p>
        </w:tc>
      </w:tr>
      <w:tr w:rsidR="00794460" w:rsidRPr="00794460" w14:paraId="62F3202A" w14:textId="77777777" w:rsidTr="00794460">
        <w:tc>
          <w:tcPr>
            <w:tcW w:w="4078" w:type="dxa"/>
          </w:tcPr>
          <w:p w14:paraId="1913DE46" w14:textId="77777777" w:rsidR="007B16FC" w:rsidRPr="00794460" w:rsidRDefault="007B16FC" w:rsidP="007B16FC">
            <w:pPr>
              <w:spacing w:before="60" w:after="60"/>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2A42E25F" w14:textId="77777777" w:rsidR="007B16FC" w:rsidRPr="00794460" w:rsidRDefault="007B16FC" w:rsidP="007B16FC">
            <w:pPr>
              <w:spacing w:before="60" w:after="60"/>
              <w:rPr>
                <w:sz w:val="20"/>
                <w:szCs w:val="20"/>
                <w:lang w:val="sr-Cyrl-RS"/>
              </w:rPr>
            </w:pPr>
            <w:r w:rsidRPr="00794460">
              <w:rPr>
                <w:sz w:val="20"/>
                <w:szCs w:val="20"/>
                <w:lang w:val="sr-Cyrl-RS"/>
              </w:rPr>
              <w:t>Буџет Општине Пријепоље</w:t>
            </w:r>
          </w:p>
        </w:tc>
      </w:tr>
      <w:tr w:rsidR="00794460" w:rsidRPr="00794460" w14:paraId="0C7DD190" w14:textId="77777777" w:rsidTr="00794460">
        <w:tc>
          <w:tcPr>
            <w:tcW w:w="4078" w:type="dxa"/>
          </w:tcPr>
          <w:p w14:paraId="2425DA4E"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5B349D27" w14:textId="77777777" w:rsidR="007B16FC" w:rsidRPr="00794460" w:rsidRDefault="007B16FC" w:rsidP="007B16FC">
            <w:pPr>
              <w:spacing w:before="60" w:after="60"/>
              <w:rPr>
                <w:sz w:val="20"/>
                <w:szCs w:val="20"/>
                <w:lang w:val="sr-Cyrl-RS"/>
              </w:rPr>
            </w:pPr>
            <w:r w:rsidRPr="00794460">
              <w:rPr>
                <w:sz w:val="20"/>
                <w:szCs w:val="20"/>
                <w:lang w:val="sr-Cyrl-RS"/>
              </w:rPr>
              <w:t xml:space="preserve">Одељења за привреду и локални економски развој </w:t>
            </w:r>
          </w:p>
        </w:tc>
      </w:tr>
      <w:tr w:rsidR="00794460" w:rsidRPr="00794460" w14:paraId="6A1BBFAB" w14:textId="77777777" w:rsidTr="00794460">
        <w:tc>
          <w:tcPr>
            <w:tcW w:w="4078" w:type="dxa"/>
          </w:tcPr>
          <w:p w14:paraId="51DD4678"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30E55C89" w14:textId="77777777" w:rsidR="007B16FC" w:rsidRPr="00794460" w:rsidRDefault="007B16FC" w:rsidP="007B16FC">
            <w:pPr>
              <w:spacing w:before="60" w:after="60"/>
              <w:rPr>
                <w:sz w:val="20"/>
                <w:szCs w:val="20"/>
                <w:lang w:val="sr-Cyrl-RS"/>
              </w:rPr>
            </w:pPr>
            <w:r w:rsidRPr="00794460">
              <w:rPr>
                <w:sz w:val="20"/>
                <w:szCs w:val="20"/>
                <w:lang w:val="sr-Cyrl-RS"/>
              </w:rPr>
              <w:t>МПШВ, РРА Златибор</w:t>
            </w:r>
          </w:p>
        </w:tc>
      </w:tr>
      <w:tr w:rsidR="00794460" w:rsidRPr="00794460" w14:paraId="037BD9F0" w14:textId="77777777" w:rsidTr="00794460">
        <w:tc>
          <w:tcPr>
            <w:tcW w:w="4078" w:type="dxa"/>
          </w:tcPr>
          <w:p w14:paraId="45950366"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00B038B3" w14:textId="77777777" w:rsidR="007B16FC" w:rsidRPr="00794460" w:rsidRDefault="007B16FC" w:rsidP="007B16FC">
            <w:pPr>
              <w:spacing w:before="60" w:after="60"/>
              <w:rPr>
                <w:sz w:val="20"/>
                <w:szCs w:val="20"/>
                <w:lang w:val="sr-Cyrl-RS"/>
              </w:rPr>
            </w:pPr>
            <w:r w:rsidRPr="00794460">
              <w:rPr>
                <w:sz w:val="20"/>
                <w:szCs w:val="20"/>
                <w:lang w:val="sr-Cyrl-RS"/>
              </w:rPr>
              <w:t>Континуирано</w:t>
            </w:r>
          </w:p>
        </w:tc>
      </w:tr>
      <w:tr w:rsidR="00794460" w:rsidRPr="00794460" w14:paraId="7B9C890F" w14:textId="77777777" w:rsidTr="00794460">
        <w:tc>
          <w:tcPr>
            <w:tcW w:w="9010" w:type="dxa"/>
            <w:gridSpan w:val="2"/>
          </w:tcPr>
          <w:p w14:paraId="4164746D"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45D34D53"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подржаних задруга</w:t>
            </w:r>
          </w:p>
          <w:p w14:paraId="564A4DEE"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подржаних удружења</w:t>
            </w:r>
          </w:p>
        </w:tc>
      </w:tr>
      <w:tr w:rsidR="00794460" w:rsidRPr="00794460" w14:paraId="0AD6B83E" w14:textId="77777777" w:rsidTr="00794460">
        <w:tc>
          <w:tcPr>
            <w:tcW w:w="9010" w:type="dxa"/>
            <w:gridSpan w:val="2"/>
            <w:shd w:val="clear" w:color="auto" w:fill="F7CAAC"/>
          </w:tcPr>
          <w:p w14:paraId="3F431057" w14:textId="731CA746" w:rsidR="007B16FC" w:rsidRPr="00794460" w:rsidRDefault="007B16FC" w:rsidP="002C6422">
            <w:pPr>
              <w:spacing w:before="60" w:after="60"/>
              <w:rPr>
                <w:b/>
                <w:sz w:val="20"/>
                <w:szCs w:val="20"/>
              </w:rPr>
            </w:pPr>
            <w:r w:rsidRPr="00794460">
              <w:rPr>
                <w:b/>
                <w:sz w:val="20"/>
                <w:szCs w:val="20"/>
                <w:lang w:val="sr-Cyrl-RS"/>
              </w:rPr>
              <w:t>Мера 1.</w:t>
            </w:r>
            <w:r w:rsidR="002C6422">
              <w:rPr>
                <w:b/>
                <w:sz w:val="20"/>
                <w:szCs w:val="20"/>
                <w:lang w:val="sr-Cyrl-RS"/>
              </w:rPr>
              <w:t>6</w:t>
            </w:r>
            <w:r w:rsidRPr="00794460">
              <w:rPr>
                <w:b/>
                <w:sz w:val="20"/>
                <w:szCs w:val="20"/>
                <w:lang w:val="sr-Cyrl-RS"/>
              </w:rPr>
              <w:t>: Информисање, едукација и саветовање пољопривредних произвођача</w:t>
            </w:r>
          </w:p>
        </w:tc>
      </w:tr>
      <w:tr w:rsidR="00794460" w:rsidRPr="00794460" w14:paraId="14F4878F" w14:textId="77777777" w:rsidTr="00794460">
        <w:tc>
          <w:tcPr>
            <w:tcW w:w="9010" w:type="dxa"/>
            <w:gridSpan w:val="2"/>
          </w:tcPr>
          <w:p w14:paraId="6A66E5CF" w14:textId="77777777" w:rsidR="007B16FC" w:rsidRPr="00794460" w:rsidRDefault="007B16FC" w:rsidP="007B16FC">
            <w:pPr>
              <w:spacing w:before="60" w:after="60"/>
              <w:rPr>
                <w:b/>
                <w:sz w:val="20"/>
                <w:szCs w:val="20"/>
                <w:lang w:val="sr-Cyrl-RS"/>
              </w:rPr>
            </w:pPr>
            <w:r w:rsidRPr="00794460">
              <w:rPr>
                <w:b/>
                <w:sz w:val="20"/>
                <w:szCs w:val="20"/>
                <w:lang w:val="sr-Cyrl-RS"/>
              </w:rPr>
              <w:t>Опис мере:</w:t>
            </w:r>
          </w:p>
          <w:p w14:paraId="088B1463"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Пољопривредни произвођачи, удружења, а посебно сеоско становништво све теже успевају да самостално, без стручне помоћи примењују иновације у производњи, пласману, развоју непољопривредних делатности, маркетингу и др. активностима везаним за развој руралних средина. Само 2% носилаца газдинстава имају стечено средње и високо стручно  образовање из области  пољопривреде. Посебно имају мало знања о доступним изворима финансијске подршке (како од стране Општине, тако и од министарстава, као и европских фондова). </w:t>
            </w:r>
          </w:p>
          <w:p w14:paraId="5A99D9CD" w14:textId="77777777" w:rsidR="007B16FC" w:rsidRPr="00794460" w:rsidRDefault="007B16FC" w:rsidP="007B16FC">
            <w:pPr>
              <w:spacing w:before="60" w:after="60"/>
              <w:jc w:val="both"/>
              <w:rPr>
                <w:sz w:val="20"/>
                <w:szCs w:val="20"/>
                <w:lang w:val="sr-Cyrl-RS"/>
              </w:rPr>
            </w:pPr>
            <w:r w:rsidRPr="00794460">
              <w:rPr>
                <w:sz w:val="20"/>
                <w:szCs w:val="20"/>
                <w:lang w:val="sr-Cyrl-RS"/>
              </w:rPr>
              <w:t xml:space="preserve">Служба за пољопривреду, ПССС Ужице као и управе министарства пољопривреде битни су носиоци едукативних и информативно промотивних активности у руралним срединама. </w:t>
            </w:r>
          </w:p>
          <w:p w14:paraId="5B458462" w14:textId="54F016FF" w:rsidR="007B16FC" w:rsidRPr="00794460" w:rsidRDefault="007B16FC" w:rsidP="002D5B01">
            <w:pPr>
              <w:spacing w:before="60" w:after="60"/>
              <w:jc w:val="both"/>
              <w:rPr>
                <w:sz w:val="20"/>
                <w:szCs w:val="20"/>
                <w:lang w:val="sr-Cyrl-RS"/>
              </w:rPr>
            </w:pPr>
            <w:r w:rsidRPr="00794460">
              <w:rPr>
                <w:sz w:val="20"/>
                <w:szCs w:val="20"/>
                <w:lang w:val="sr-Cyrl-RS"/>
              </w:rPr>
              <w:t xml:space="preserve">У оквиру ове мере ће се, у циљу повећања нивоа знања и вештина пољопривредних произвођача и прерађивача, организовати </w:t>
            </w:r>
            <w:proofErr w:type="spellStart"/>
            <w:r w:rsidRPr="00794460">
              <w:rPr>
                <w:sz w:val="20"/>
                <w:szCs w:val="20"/>
              </w:rPr>
              <w:t>предавања</w:t>
            </w:r>
            <w:proofErr w:type="spellEnd"/>
            <w:r w:rsidRPr="00794460">
              <w:rPr>
                <w:sz w:val="20"/>
                <w:szCs w:val="20"/>
              </w:rPr>
              <w:t xml:space="preserve">, </w:t>
            </w:r>
            <w:proofErr w:type="spellStart"/>
            <w:r w:rsidRPr="00794460">
              <w:rPr>
                <w:sz w:val="20"/>
                <w:szCs w:val="20"/>
              </w:rPr>
              <w:t>радиониц</w:t>
            </w:r>
            <w:proofErr w:type="spellEnd"/>
            <w:r w:rsidRPr="00794460">
              <w:rPr>
                <w:sz w:val="20"/>
                <w:szCs w:val="20"/>
                <w:lang w:val="sr-Cyrl-RS"/>
              </w:rPr>
              <w:t>е</w:t>
            </w:r>
            <w:r w:rsidRPr="00794460">
              <w:rPr>
                <w:sz w:val="20"/>
                <w:szCs w:val="20"/>
              </w:rPr>
              <w:t xml:space="preserve">, </w:t>
            </w:r>
            <w:proofErr w:type="spellStart"/>
            <w:r w:rsidRPr="00794460">
              <w:rPr>
                <w:sz w:val="20"/>
                <w:szCs w:val="20"/>
              </w:rPr>
              <w:t>зимск</w:t>
            </w:r>
            <w:proofErr w:type="spellEnd"/>
            <w:r w:rsidRPr="00794460">
              <w:rPr>
                <w:sz w:val="20"/>
                <w:szCs w:val="20"/>
                <w:lang w:val="sr-Cyrl-RS"/>
              </w:rPr>
              <w:t>е</w:t>
            </w:r>
            <w:r w:rsidRPr="00794460">
              <w:rPr>
                <w:sz w:val="20"/>
                <w:szCs w:val="20"/>
              </w:rPr>
              <w:t xml:space="preserve"> </w:t>
            </w:r>
            <w:proofErr w:type="spellStart"/>
            <w:r w:rsidRPr="00794460">
              <w:rPr>
                <w:sz w:val="20"/>
                <w:szCs w:val="20"/>
              </w:rPr>
              <w:t>школ</w:t>
            </w:r>
            <w:proofErr w:type="spellEnd"/>
            <w:r w:rsidRPr="00794460">
              <w:rPr>
                <w:sz w:val="20"/>
                <w:szCs w:val="20"/>
                <w:lang w:val="sr-Cyrl-RS"/>
              </w:rPr>
              <w:t>е</w:t>
            </w:r>
            <w:r w:rsidRPr="00794460">
              <w:rPr>
                <w:sz w:val="20"/>
                <w:szCs w:val="20"/>
              </w:rPr>
              <w:t xml:space="preserve"> и </w:t>
            </w:r>
            <w:proofErr w:type="spellStart"/>
            <w:r w:rsidRPr="00794460">
              <w:rPr>
                <w:sz w:val="20"/>
                <w:szCs w:val="20"/>
              </w:rPr>
              <w:t>други</w:t>
            </w:r>
            <w:proofErr w:type="spellEnd"/>
            <w:r w:rsidRPr="00794460">
              <w:rPr>
                <w:sz w:val="20"/>
                <w:szCs w:val="20"/>
              </w:rPr>
              <w:t xml:space="preserve"> </w:t>
            </w:r>
            <w:proofErr w:type="spellStart"/>
            <w:r w:rsidRPr="00794460">
              <w:rPr>
                <w:sz w:val="20"/>
                <w:szCs w:val="20"/>
              </w:rPr>
              <w:t>видов</w:t>
            </w:r>
            <w:proofErr w:type="spellEnd"/>
            <w:r w:rsidRPr="00794460">
              <w:rPr>
                <w:sz w:val="20"/>
                <w:szCs w:val="20"/>
                <w:lang w:val="sr-Cyrl-RS"/>
              </w:rPr>
              <w:t>и</w:t>
            </w:r>
            <w:r w:rsidRPr="00794460">
              <w:rPr>
                <w:sz w:val="20"/>
                <w:szCs w:val="20"/>
              </w:rPr>
              <w:t xml:space="preserve"> </w:t>
            </w:r>
            <w:proofErr w:type="spellStart"/>
            <w:r w:rsidRPr="00794460">
              <w:rPr>
                <w:sz w:val="20"/>
                <w:szCs w:val="20"/>
              </w:rPr>
              <w:t>едукација</w:t>
            </w:r>
            <w:proofErr w:type="spellEnd"/>
            <w:r w:rsidRPr="00794460">
              <w:rPr>
                <w:sz w:val="20"/>
                <w:szCs w:val="20"/>
                <w:lang w:val="sr-Cyrl-RS"/>
              </w:rPr>
              <w:t xml:space="preserve"> из </w:t>
            </w:r>
            <w:r w:rsidRPr="00794460">
              <w:rPr>
                <w:sz w:val="20"/>
                <w:szCs w:val="20"/>
                <w:lang w:val="sr-Cyrl-RS"/>
              </w:rPr>
              <w:lastRenderedPageBreak/>
              <w:t xml:space="preserve">различитих пољопривредних области (за припрему апликација за доступне подстицаје и програме финансиране од стране МПШВ, Министарства за бригу о селу, јавних фондова, агенција, као и фондова ЕУ-ИПАРД или других међународних организација). Спровешће се и </w:t>
            </w:r>
            <w:proofErr w:type="spellStart"/>
            <w:r w:rsidRPr="00794460">
              <w:rPr>
                <w:sz w:val="20"/>
                <w:szCs w:val="20"/>
              </w:rPr>
              <w:t>друге</w:t>
            </w:r>
            <w:proofErr w:type="spellEnd"/>
            <w:r w:rsidRPr="00794460">
              <w:rPr>
                <w:sz w:val="20"/>
                <w:szCs w:val="20"/>
              </w:rPr>
              <w:t xml:space="preserve"> </w:t>
            </w:r>
            <w:proofErr w:type="spellStart"/>
            <w:r w:rsidRPr="00794460">
              <w:rPr>
                <w:sz w:val="20"/>
                <w:szCs w:val="20"/>
              </w:rPr>
              <w:t>активности</w:t>
            </w:r>
            <w:proofErr w:type="spellEnd"/>
            <w:r w:rsidRPr="00794460">
              <w:rPr>
                <w:sz w:val="20"/>
                <w:szCs w:val="20"/>
              </w:rPr>
              <w:t xml:space="preserve"> </w:t>
            </w:r>
            <w:proofErr w:type="spellStart"/>
            <w:r w:rsidRPr="00794460">
              <w:rPr>
                <w:sz w:val="20"/>
                <w:szCs w:val="20"/>
              </w:rPr>
              <w:t>као</w:t>
            </w:r>
            <w:proofErr w:type="spellEnd"/>
            <w:r w:rsidRPr="00794460">
              <w:rPr>
                <w:sz w:val="20"/>
                <w:szCs w:val="20"/>
              </w:rPr>
              <w:t xml:space="preserve"> </w:t>
            </w:r>
            <w:proofErr w:type="spellStart"/>
            <w:r w:rsidRPr="00794460">
              <w:rPr>
                <w:sz w:val="20"/>
                <w:szCs w:val="20"/>
              </w:rPr>
              <w:t>што</w:t>
            </w:r>
            <w:proofErr w:type="spellEnd"/>
            <w:r w:rsidRPr="00794460">
              <w:rPr>
                <w:sz w:val="20"/>
                <w:szCs w:val="20"/>
              </w:rPr>
              <w:t xml:space="preserve"> </w:t>
            </w:r>
            <w:proofErr w:type="spellStart"/>
            <w:r w:rsidRPr="00794460">
              <w:rPr>
                <w:sz w:val="20"/>
                <w:szCs w:val="20"/>
              </w:rPr>
              <w:t>су</w:t>
            </w:r>
            <w:proofErr w:type="spellEnd"/>
            <w:r w:rsidRPr="00794460">
              <w:rPr>
                <w:sz w:val="20"/>
                <w:szCs w:val="20"/>
              </w:rPr>
              <w:t xml:space="preserve">: </w:t>
            </w:r>
            <w:r w:rsidRPr="00794460">
              <w:rPr>
                <w:sz w:val="20"/>
                <w:szCs w:val="20"/>
                <w:lang w:val="sr-Cyrl-RS"/>
              </w:rPr>
              <w:t>организација/</w:t>
            </w:r>
            <w:proofErr w:type="spellStart"/>
            <w:r w:rsidRPr="00794460">
              <w:rPr>
                <w:sz w:val="20"/>
                <w:szCs w:val="20"/>
              </w:rPr>
              <w:t>учешће</w:t>
            </w:r>
            <w:proofErr w:type="spellEnd"/>
            <w:r w:rsidRPr="00794460">
              <w:rPr>
                <w:sz w:val="20"/>
                <w:szCs w:val="20"/>
              </w:rPr>
              <w:t>/</w:t>
            </w:r>
            <w:proofErr w:type="spellStart"/>
            <w:r w:rsidRPr="00794460">
              <w:rPr>
                <w:sz w:val="20"/>
                <w:szCs w:val="20"/>
              </w:rPr>
              <w:t>посете</w:t>
            </w:r>
            <w:proofErr w:type="spellEnd"/>
            <w:r w:rsidRPr="00794460">
              <w:rPr>
                <w:sz w:val="20"/>
                <w:szCs w:val="20"/>
              </w:rPr>
              <w:t xml:space="preserve"> </w:t>
            </w:r>
            <w:proofErr w:type="spellStart"/>
            <w:r w:rsidRPr="00794460">
              <w:rPr>
                <w:sz w:val="20"/>
                <w:szCs w:val="20"/>
              </w:rPr>
              <w:t>сајмовима</w:t>
            </w:r>
            <w:proofErr w:type="spellEnd"/>
            <w:r w:rsidRPr="00794460">
              <w:rPr>
                <w:sz w:val="20"/>
                <w:szCs w:val="20"/>
              </w:rPr>
              <w:t xml:space="preserve">, </w:t>
            </w:r>
            <w:proofErr w:type="spellStart"/>
            <w:r w:rsidRPr="00794460">
              <w:rPr>
                <w:sz w:val="20"/>
                <w:szCs w:val="20"/>
              </w:rPr>
              <w:t>изложбама</w:t>
            </w:r>
            <w:proofErr w:type="spellEnd"/>
            <w:r w:rsidRPr="00794460">
              <w:rPr>
                <w:sz w:val="20"/>
                <w:szCs w:val="20"/>
              </w:rPr>
              <w:t xml:space="preserve">, </w:t>
            </w:r>
            <w:proofErr w:type="spellStart"/>
            <w:r w:rsidRPr="00794460">
              <w:rPr>
                <w:sz w:val="20"/>
                <w:szCs w:val="20"/>
              </w:rPr>
              <w:t>манифестацијама</w:t>
            </w:r>
            <w:proofErr w:type="spellEnd"/>
            <w:r w:rsidRPr="00794460">
              <w:rPr>
                <w:sz w:val="20"/>
                <w:szCs w:val="20"/>
              </w:rPr>
              <w:t xml:space="preserve">, </w:t>
            </w:r>
            <w:proofErr w:type="spellStart"/>
            <w:r w:rsidRPr="00794460">
              <w:rPr>
                <w:sz w:val="20"/>
                <w:szCs w:val="20"/>
              </w:rPr>
              <w:t>организовање</w:t>
            </w:r>
            <w:proofErr w:type="spellEnd"/>
            <w:r w:rsidRPr="00794460">
              <w:rPr>
                <w:sz w:val="20"/>
                <w:szCs w:val="20"/>
              </w:rPr>
              <w:t xml:space="preserve"> </w:t>
            </w:r>
            <w:proofErr w:type="spellStart"/>
            <w:r w:rsidRPr="00794460">
              <w:rPr>
                <w:sz w:val="20"/>
                <w:szCs w:val="20"/>
              </w:rPr>
              <w:t>студијских</w:t>
            </w:r>
            <w:proofErr w:type="spellEnd"/>
            <w:r w:rsidRPr="00794460">
              <w:rPr>
                <w:sz w:val="20"/>
                <w:szCs w:val="20"/>
              </w:rPr>
              <w:t xml:space="preserve"> </w:t>
            </w:r>
            <w:proofErr w:type="spellStart"/>
            <w:r w:rsidRPr="00794460">
              <w:rPr>
                <w:sz w:val="20"/>
                <w:szCs w:val="20"/>
              </w:rPr>
              <w:t>путовања</w:t>
            </w:r>
            <w:proofErr w:type="spellEnd"/>
            <w:r w:rsidRPr="00794460">
              <w:rPr>
                <w:sz w:val="20"/>
                <w:szCs w:val="20"/>
              </w:rPr>
              <w:t xml:space="preserve"> и </w:t>
            </w:r>
            <w:proofErr w:type="spellStart"/>
            <w:r w:rsidRPr="00794460">
              <w:rPr>
                <w:sz w:val="20"/>
                <w:szCs w:val="20"/>
              </w:rPr>
              <w:t>др</w:t>
            </w:r>
            <w:proofErr w:type="spellEnd"/>
            <w:r w:rsidRPr="00794460">
              <w:rPr>
                <w:sz w:val="20"/>
                <w:szCs w:val="20"/>
                <w:lang w:val="sr-Cyrl-RS"/>
              </w:rPr>
              <w:t>, и то у она подручја која могу бити примери најбоље праксе које</w:t>
            </w:r>
            <w:r w:rsidRPr="009B4672">
              <w:rPr>
                <w:sz w:val="20"/>
                <w:szCs w:val="20"/>
                <w:lang w:val="sr-Cyrl-RS"/>
              </w:rPr>
              <w:t xml:space="preserve"> ће се применити за побољшање садашњих и увођење нових иновација у пољопривредној производњи.</w:t>
            </w:r>
            <w:r w:rsidR="00F33ADD" w:rsidRPr="009B4672">
              <w:rPr>
                <w:sz w:val="20"/>
                <w:szCs w:val="20"/>
                <w:lang w:val="sr-Cyrl-RS"/>
              </w:rPr>
              <w:t xml:space="preserve"> Такође, спровешће се активности едукације пољопривредника и друг</w:t>
            </w:r>
            <w:r w:rsidR="002D5B01" w:rsidRPr="009B4672">
              <w:rPr>
                <w:sz w:val="20"/>
                <w:szCs w:val="20"/>
                <w:lang w:val="sr-Cyrl-RS"/>
              </w:rPr>
              <w:t>их</w:t>
            </w:r>
            <w:r w:rsidR="00F33ADD" w:rsidRPr="009B4672">
              <w:rPr>
                <w:sz w:val="20"/>
                <w:szCs w:val="20"/>
                <w:lang w:val="sr-Cyrl-RS"/>
              </w:rPr>
              <w:t xml:space="preserve"> заинтересованих правних и физичких лица о потенцијалима наше општине у области сакупљања и прераде лековитог и етеричног биља и шумских плодова (печурка, шипурак.....).</w:t>
            </w:r>
          </w:p>
        </w:tc>
      </w:tr>
      <w:tr w:rsidR="00794460" w:rsidRPr="00794460" w14:paraId="2E55422F" w14:textId="77777777" w:rsidTr="00794460">
        <w:tc>
          <w:tcPr>
            <w:tcW w:w="4078" w:type="dxa"/>
          </w:tcPr>
          <w:p w14:paraId="04013845" w14:textId="77777777" w:rsidR="007B16FC" w:rsidRPr="00794460" w:rsidRDefault="007B16FC" w:rsidP="007B16FC">
            <w:pPr>
              <w:spacing w:before="60" w:after="60"/>
              <w:rPr>
                <w:sz w:val="20"/>
                <w:szCs w:val="20"/>
                <w:lang w:val="sr-Cyrl-RS"/>
              </w:rPr>
            </w:pPr>
            <w:r w:rsidRPr="00794460">
              <w:rPr>
                <w:b/>
                <w:sz w:val="20"/>
                <w:szCs w:val="20"/>
                <w:lang w:val="sr-Cyrl-RS"/>
              </w:rPr>
              <w:lastRenderedPageBreak/>
              <w:t>Тип мере:</w:t>
            </w:r>
          </w:p>
        </w:tc>
        <w:tc>
          <w:tcPr>
            <w:tcW w:w="4932" w:type="dxa"/>
          </w:tcPr>
          <w:p w14:paraId="3DD84ED6" w14:textId="77777777" w:rsidR="007B16FC" w:rsidRPr="00794460" w:rsidRDefault="007B16FC" w:rsidP="007B16FC">
            <w:pPr>
              <w:spacing w:before="60" w:after="60"/>
              <w:rPr>
                <w:b/>
                <w:sz w:val="20"/>
                <w:szCs w:val="20"/>
                <w:lang w:val="sr-Cyrl-RS"/>
              </w:rPr>
            </w:pPr>
            <w:r w:rsidRPr="00794460">
              <w:rPr>
                <w:sz w:val="20"/>
                <w:szCs w:val="20"/>
                <w:lang w:val="sr-Cyrl-RS"/>
              </w:rPr>
              <w:t>Информативно-едукативна</w:t>
            </w:r>
          </w:p>
        </w:tc>
      </w:tr>
      <w:tr w:rsidR="00794460" w:rsidRPr="00794460" w14:paraId="7D456D21" w14:textId="77777777" w:rsidTr="00794460">
        <w:tc>
          <w:tcPr>
            <w:tcW w:w="4078" w:type="dxa"/>
          </w:tcPr>
          <w:p w14:paraId="17D8C1C5" w14:textId="1A079879"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718E5AFC" w14:textId="77777777" w:rsidR="007B16FC" w:rsidRPr="00794460" w:rsidRDefault="007B16FC" w:rsidP="007B16FC">
            <w:pPr>
              <w:spacing w:before="60" w:after="60"/>
              <w:rPr>
                <w:b/>
                <w:sz w:val="20"/>
                <w:szCs w:val="20"/>
                <w:lang w:val="sr-Cyrl-RS"/>
              </w:rPr>
            </w:pPr>
            <w:r w:rsidRPr="00794460">
              <w:rPr>
                <w:sz w:val="20"/>
                <w:szCs w:val="20"/>
                <w:lang w:val="sr-Cyrl-RS"/>
              </w:rPr>
              <w:t>2 милиона динара годишње</w:t>
            </w:r>
          </w:p>
        </w:tc>
      </w:tr>
      <w:tr w:rsidR="00794460" w:rsidRPr="00794460" w14:paraId="1E8160FB" w14:textId="77777777" w:rsidTr="00794460">
        <w:tc>
          <w:tcPr>
            <w:tcW w:w="4078" w:type="dxa"/>
          </w:tcPr>
          <w:p w14:paraId="6B78874B" w14:textId="77777777" w:rsidR="007B16FC" w:rsidRPr="00794460" w:rsidRDefault="007B16FC" w:rsidP="00B35A32">
            <w:pPr>
              <w:spacing w:before="60" w:after="60"/>
              <w:jc w:val="both"/>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09EB2F47" w14:textId="77777777" w:rsidR="007B16FC" w:rsidRPr="00794460" w:rsidRDefault="007B16FC" w:rsidP="00B35A32">
            <w:pPr>
              <w:spacing w:before="60" w:after="60"/>
              <w:jc w:val="both"/>
              <w:rPr>
                <w:b/>
                <w:sz w:val="20"/>
                <w:szCs w:val="20"/>
                <w:lang w:val="sr-Cyrl-RS"/>
              </w:rPr>
            </w:pPr>
            <w:r w:rsidRPr="00794460">
              <w:rPr>
                <w:sz w:val="20"/>
                <w:szCs w:val="20"/>
                <w:lang w:val="sr-Cyrl-RS"/>
              </w:rPr>
              <w:t>Буџет Општине Пријепоље, донатори, министарства</w:t>
            </w:r>
          </w:p>
        </w:tc>
      </w:tr>
      <w:tr w:rsidR="00794460" w:rsidRPr="00794460" w14:paraId="43A25DCE" w14:textId="77777777" w:rsidTr="00794460">
        <w:tc>
          <w:tcPr>
            <w:tcW w:w="4078" w:type="dxa"/>
          </w:tcPr>
          <w:p w14:paraId="64723AC6"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0D45A39C" w14:textId="77777777" w:rsidR="007B16FC" w:rsidRPr="00794460" w:rsidRDefault="007B16FC" w:rsidP="00B35A32">
            <w:pPr>
              <w:spacing w:before="60" w:after="60"/>
              <w:jc w:val="both"/>
              <w:rPr>
                <w:b/>
                <w:sz w:val="20"/>
                <w:szCs w:val="20"/>
                <w:lang w:val="sr-Cyrl-RS"/>
              </w:rPr>
            </w:pPr>
            <w:r w:rsidRPr="00794460">
              <w:rPr>
                <w:sz w:val="20"/>
                <w:szCs w:val="20"/>
                <w:lang w:val="sr-Cyrl-RS"/>
              </w:rPr>
              <w:t xml:space="preserve">Одељења за привреду и локални економски развој (Одсек за пољопривреду) </w:t>
            </w:r>
          </w:p>
        </w:tc>
      </w:tr>
      <w:tr w:rsidR="00794460" w:rsidRPr="00794460" w14:paraId="609A65D4" w14:textId="77777777" w:rsidTr="00794460">
        <w:tc>
          <w:tcPr>
            <w:tcW w:w="4078" w:type="dxa"/>
          </w:tcPr>
          <w:p w14:paraId="46F58246" w14:textId="77777777" w:rsidR="007B16FC" w:rsidRPr="00794460" w:rsidRDefault="007B16FC" w:rsidP="00B35A32">
            <w:pPr>
              <w:spacing w:before="60" w:after="60"/>
              <w:jc w:val="both"/>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53939A7C" w14:textId="77777777" w:rsidR="007B16FC" w:rsidRPr="00794460" w:rsidRDefault="007B16FC" w:rsidP="00B35A32">
            <w:pPr>
              <w:spacing w:before="60" w:after="60"/>
              <w:jc w:val="both"/>
              <w:rPr>
                <w:sz w:val="20"/>
                <w:szCs w:val="20"/>
                <w:lang w:val="sr-Cyrl-RS"/>
              </w:rPr>
            </w:pPr>
            <w:r w:rsidRPr="00794460">
              <w:rPr>
                <w:sz w:val="20"/>
                <w:szCs w:val="20"/>
                <w:lang w:val="sr-Cyrl-RS"/>
              </w:rPr>
              <w:t>РРА Златибор, ПССС Ужице, Задружни савез ЗО, месне заједнице, Министарство за бригу о селу</w:t>
            </w:r>
          </w:p>
        </w:tc>
      </w:tr>
      <w:tr w:rsidR="00794460" w:rsidRPr="00794460" w14:paraId="2DA8256B" w14:textId="77777777" w:rsidTr="00794460">
        <w:tc>
          <w:tcPr>
            <w:tcW w:w="4078" w:type="dxa"/>
          </w:tcPr>
          <w:p w14:paraId="1E416D9B"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4F1682E3" w14:textId="77777777" w:rsidR="007B16FC" w:rsidRPr="00794460" w:rsidRDefault="007B16FC" w:rsidP="007B16FC">
            <w:pPr>
              <w:spacing w:before="60" w:after="60"/>
              <w:rPr>
                <w:sz w:val="20"/>
                <w:szCs w:val="20"/>
                <w:lang w:val="sr-Cyrl-RS"/>
              </w:rPr>
            </w:pPr>
            <w:r w:rsidRPr="00794460">
              <w:rPr>
                <w:sz w:val="20"/>
                <w:szCs w:val="20"/>
                <w:lang w:val="sr-Cyrl-RS"/>
              </w:rPr>
              <w:t xml:space="preserve">Континуирано </w:t>
            </w:r>
          </w:p>
        </w:tc>
      </w:tr>
      <w:tr w:rsidR="00794460" w:rsidRPr="00794460" w14:paraId="20B7E2A3" w14:textId="77777777" w:rsidTr="00794460">
        <w:tc>
          <w:tcPr>
            <w:tcW w:w="9010" w:type="dxa"/>
            <w:gridSpan w:val="2"/>
          </w:tcPr>
          <w:p w14:paraId="26B04361"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53159AFB"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организованих едукација</w:t>
            </w:r>
          </w:p>
          <w:p w14:paraId="7EE7789B"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учесника (пољопривредних произвођача) на едукацијама</w:t>
            </w:r>
          </w:p>
          <w:p w14:paraId="110AC1F4"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организованих студијских посета (посете сајмовима, изложбама, манифестацијама, студијска путовања и др.)</w:t>
            </w:r>
          </w:p>
          <w:p w14:paraId="64BF79FE"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учесника (пољопривредних произвођача) студијских посета</w:t>
            </w:r>
          </w:p>
        </w:tc>
      </w:tr>
      <w:tr w:rsidR="00794460" w:rsidRPr="00794460" w14:paraId="0C7B9482" w14:textId="77777777" w:rsidTr="00794460">
        <w:tc>
          <w:tcPr>
            <w:tcW w:w="9010" w:type="dxa"/>
            <w:gridSpan w:val="2"/>
            <w:tcBorders>
              <w:top w:val="dotted" w:sz="4" w:space="0" w:color="BFBFBF"/>
              <w:left w:val="dotted" w:sz="4" w:space="0" w:color="BFBFBF"/>
              <w:bottom w:val="dotted" w:sz="4" w:space="0" w:color="BFBFBF"/>
              <w:right w:val="dotted" w:sz="4" w:space="0" w:color="BFBFBF"/>
            </w:tcBorders>
            <w:shd w:val="clear" w:color="auto" w:fill="F7CAAC"/>
          </w:tcPr>
          <w:p w14:paraId="497E4721" w14:textId="69BF9624" w:rsidR="007B16FC" w:rsidRPr="00794460" w:rsidRDefault="007B16FC" w:rsidP="002C6422">
            <w:pPr>
              <w:spacing w:before="60" w:after="60"/>
              <w:rPr>
                <w:b/>
                <w:sz w:val="20"/>
                <w:szCs w:val="20"/>
                <w:lang w:val="sr-Cyrl-RS"/>
              </w:rPr>
            </w:pPr>
            <w:r w:rsidRPr="00794460">
              <w:rPr>
                <w:b/>
                <w:sz w:val="20"/>
                <w:szCs w:val="20"/>
                <w:lang w:val="sr-Cyrl-RS"/>
              </w:rPr>
              <w:t>Мера 1.</w:t>
            </w:r>
            <w:r w:rsidR="002C6422">
              <w:rPr>
                <w:b/>
                <w:sz w:val="20"/>
                <w:szCs w:val="20"/>
                <w:lang w:val="sr-Cyrl-RS"/>
              </w:rPr>
              <w:t>7</w:t>
            </w:r>
            <w:r w:rsidRPr="00794460">
              <w:rPr>
                <w:b/>
                <w:sz w:val="20"/>
                <w:szCs w:val="20"/>
                <w:lang w:val="sr-Cyrl-RS"/>
              </w:rPr>
              <w:t>: Подршка брендирању традиционалних пољопривредних производа</w:t>
            </w:r>
          </w:p>
        </w:tc>
      </w:tr>
      <w:tr w:rsidR="00794460" w:rsidRPr="00794460" w14:paraId="61F56914" w14:textId="77777777" w:rsidTr="00794460">
        <w:tc>
          <w:tcPr>
            <w:tcW w:w="9010" w:type="dxa"/>
            <w:gridSpan w:val="2"/>
          </w:tcPr>
          <w:p w14:paraId="7BFCF8B1" w14:textId="77777777" w:rsidR="007B16FC" w:rsidRPr="00794460" w:rsidRDefault="007B16FC" w:rsidP="007B16FC">
            <w:pPr>
              <w:spacing w:before="60" w:after="60"/>
              <w:jc w:val="both"/>
              <w:rPr>
                <w:sz w:val="20"/>
                <w:szCs w:val="20"/>
                <w:lang w:val="sr-Cyrl-RS"/>
              </w:rPr>
            </w:pPr>
            <w:r w:rsidRPr="00794460">
              <w:rPr>
                <w:b/>
                <w:sz w:val="20"/>
                <w:szCs w:val="20"/>
                <w:lang w:val="sr-Cyrl-RS"/>
              </w:rPr>
              <w:t>Опис мере</w:t>
            </w:r>
            <w:r w:rsidRPr="00794460">
              <w:rPr>
                <w:sz w:val="20"/>
                <w:szCs w:val="20"/>
                <w:lang w:val="sr-Cyrl-RS"/>
              </w:rPr>
              <w:t>:</w:t>
            </w:r>
          </w:p>
          <w:p w14:paraId="32DDAAB8" w14:textId="77777777" w:rsidR="007B16FC" w:rsidRPr="00794460" w:rsidRDefault="007B16FC" w:rsidP="007B16FC">
            <w:pPr>
              <w:spacing w:before="60" w:after="60"/>
              <w:jc w:val="both"/>
              <w:rPr>
                <w:sz w:val="20"/>
                <w:szCs w:val="20"/>
                <w:lang w:val="sr-Cyrl-RS"/>
              </w:rPr>
            </w:pPr>
            <w:r w:rsidRPr="00794460">
              <w:rPr>
                <w:sz w:val="20"/>
                <w:szCs w:val="20"/>
                <w:lang w:val="sr-Cyrl-RS"/>
              </w:rPr>
              <w:t>Ова мера доприноси унапређењу конкурентности пољопривредних производа са подручја општине Пријепоље. Сврха ове мере је унапређење производње и пласмана традиционалних прехрамбених производа веће додате вредности „Органик“, „Произведено на подручју планине Јадовник“, „Пријепољски мед, сир и др.“</w:t>
            </w:r>
          </w:p>
          <w:p w14:paraId="7CEB179A" w14:textId="77777777" w:rsidR="007B16FC" w:rsidRPr="00794460" w:rsidRDefault="007B16FC" w:rsidP="007B16FC">
            <w:pPr>
              <w:spacing w:before="60" w:after="60"/>
              <w:jc w:val="both"/>
              <w:rPr>
                <w:sz w:val="20"/>
                <w:szCs w:val="20"/>
                <w:lang w:val="sr-Cyrl-RS"/>
              </w:rPr>
            </w:pPr>
            <w:r w:rsidRPr="00794460">
              <w:rPr>
                <w:sz w:val="20"/>
                <w:szCs w:val="20"/>
                <w:lang w:val="sr-Cyrl-RS"/>
              </w:rPr>
              <w:t>У оквиру ове мере додељиваће се субвенције или бесповратна средства пољопривредним газдинствима, удружењима, привредним субјектима, у проналажењу нових тржишта и продаји производа који имају заштићено географско порекло и ознаку квалитета. У оквиру ове мере спровешће се увођење и сертификација система квалитета хране, органских производа и производа са ознаком географског порекла, унапређење маркетинга (истраживање тржишта,наступи на сајмовима,амбалажа) и др.</w:t>
            </w:r>
          </w:p>
        </w:tc>
      </w:tr>
      <w:tr w:rsidR="00794460" w:rsidRPr="00794460" w14:paraId="34878AB3" w14:textId="77777777" w:rsidTr="00794460">
        <w:tc>
          <w:tcPr>
            <w:tcW w:w="4078" w:type="dxa"/>
          </w:tcPr>
          <w:p w14:paraId="1ECD011B" w14:textId="77777777" w:rsidR="007B16FC" w:rsidRPr="00794460" w:rsidRDefault="007B16FC" w:rsidP="007B16FC">
            <w:pPr>
              <w:spacing w:before="60" w:after="60"/>
              <w:rPr>
                <w:sz w:val="20"/>
                <w:szCs w:val="20"/>
                <w:lang w:val="sr-Cyrl-RS"/>
              </w:rPr>
            </w:pPr>
            <w:r w:rsidRPr="00794460">
              <w:rPr>
                <w:b/>
                <w:sz w:val="20"/>
                <w:szCs w:val="20"/>
                <w:lang w:val="sr-Cyrl-RS"/>
              </w:rPr>
              <w:t>Тип мере:</w:t>
            </w:r>
          </w:p>
        </w:tc>
        <w:tc>
          <w:tcPr>
            <w:tcW w:w="4932" w:type="dxa"/>
          </w:tcPr>
          <w:p w14:paraId="39B01E4F" w14:textId="77777777" w:rsidR="007B16FC" w:rsidRPr="00794460" w:rsidRDefault="007B16FC" w:rsidP="007B16FC">
            <w:pPr>
              <w:spacing w:before="60" w:after="60"/>
              <w:rPr>
                <w:b/>
                <w:i/>
                <w:sz w:val="20"/>
                <w:szCs w:val="20"/>
                <w:lang w:val="sr-Cyrl-RS"/>
              </w:rPr>
            </w:pPr>
            <w:r w:rsidRPr="00794460">
              <w:rPr>
                <w:sz w:val="20"/>
                <w:szCs w:val="20"/>
                <w:lang w:val="sr-Cyrl-RS"/>
              </w:rPr>
              <w:t>Подстицајна</w:t>
            </w:r>
          </w:p>
        </w:tc>
      </w:tr>
      <w:tr w:rsidR="00794460" w:rsidRPr="00794460" w14:paraId="4D137C42" w14:textId="77777777" w:rsidTr="00794460">
        <w:tc>
          <w:tcPr>
            <w:tcW w:w="4078" w:type="dxa"/>
          </w:tcPr>
          <w:p w14:paraId="4EE0D23D" w14:textId="6D063776" w:rsidR="007B16FC" w:rsidRPr="00794460" w:rsidRDefault="007B16FC" w:rsidP="001877D8">
            <w:pPr>
              <w:spacing w:before="60" w:after="60"/>
              <w:rPr>
                <w:sz w:val="20"/>
                <w:szCs w:val="20"/>
                <w:lang w:val="sr-Cyrl-RS"/>
              </w:rPr>
            </w:pPr>
            <w:r w:rsidRPr="00794460">
              <w:rPr>
                <w:b/>
                <w:sz w:val="20"/>
                <w:szCs w:val="20"/>
                <w:lang w:val="sr-Cyrl-RS"/>
              </w:rPr>
              <w:t>Процена потребних финанс</w:t>
            </w:r>
            <w:r w:rsidR="001877D8">
              <w:rPr>
                <w:b/>
                <w:sz w:val="20"/>
                <w:szCs w:val="20"/>
                <w:lang w:val="sr-Cyrl-RS"/>
              </w:rPr>
              <w:t>.</w:t>
            </w:r>
            <w:r w:rsidRPr="00794460">
              <w:rPr>
                <w:b/>
                <w:sz w:val="20"/>
                <w:szCs w:val="20"/>
                <w:lang w:val="sr-Cyrl-RS"/>
              </w:rPr>
              <w:t xml:space="preserve"> средстава</w:t>
            </w:r>
            <w:r w:rsidRPr="00794460">
              <w:rPr>
                <w:sz w:val="20"/>
                <w:szCs w:val="20"/>
                <w:lang w:val="sr-Cyrl-RS"/>
              </w:rPr>
              <w:t>:</w:t>
            </w:r>
          </w:p>
        </w:tc>
        <w:tc>
          <w:tcPr>
            <w:tcW w:w="4932" w:type="dxa"/>
          </w:tcPr>
          <w:p w14:paraId="21EE4681" w14:textId="77777777" w:rsidR="007B16FC" w:rsidRPr="00794460" w:rsidRDefault="007B16FC" w:rsidP="007B16FC">
            <w:pPr>
              <w:spacing w:before="60" w:after="60"/>
              <w:rPr>
                <w:sz w:val="20"/>
                <w:szCs w:val="20"/>
                <w:lang w:val="sr-Cyrl-RS"/>
              </w:rPr>
            </w:pPr>
            <w:r w:rsidRPr="00794460">
              <w:rPr>
                <w:sz w:val="20"/>
                <w:szCs w:val="20"/>
                <w:lang w:val="sr-Cyrl-RS"/>
              </w:rPr>
              <w:t>3 милиона динара годишње</w:t>
            </w:r>
          </w:p>
        </w:tc>
      </w:tr>
      <w:tr w:rsidR="00794460" w:rsidRPr="00794460" w14:paraId="2E444352" w14:textId="77777777" w:rsidTr="00794460">
        <w:tc>
          <w:tcPr>
            <w:tcW w:w="4078" w:type="dxa"/>
          </w:tcPr>
          <w:p w14:paraId="7F92CF0F" w14:textId="77777777" w:rsidR="007B16FC" w:rsidRPr="00794460" w:rsidRDefault="007B16FC" w:rsidP="007B16FC">
            <w:pPr>
              <w:spacing w:before="60" w:after="60"/>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3E1E5F8C" w14:textId="77777777" w:rsidR="007B16FC" w:rsidRPr="00794460" w:rsidRDefault="007B16FC" w:rsidP="007B16FC">
            <w:pPr>
              <w:spacing w:before="60" w:after="60"/>
              <w:rPr>
                <w:b/>
                <w:sz w:val="20"/>
                <w:szCs w:val="20"/>
                <w:lang w:val="sr-Cyrl-RS"/>
              </w:rPr>
            </w:pPr>
            <w:r w:rsidRPr="00794460">
              <w:rPr>
                <w:sz w:val="20"/>
                <w:szCs w:val="20"/>
                <w:lang w:val="sr-Cyrl-RS"/>
              </w:rPr>
              <w:t>Буџет Општине Пријепоље, МПШВ</w:t>
            </w:r>
          </w:p>
        </w:tc>
      </w:tr>
      <w:tr w:rsidR="00794460" w:rsidRPr="00794460" w14:paraId="4D7A92F1" w14:textId="77777777" w:rsidTr="00794460">
        <w:tc>
          <w:tcPr>
            <w:tcW w:w="4078" w:type="dxa"/>
          </w:tcPr>
          <w:p w14:paraId="0BD762E1"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60F90D28" w14:textId="77777777" w:rsidR="007B16FC" w:rsidRPr="00794460" w:rsidRDefault="007B16FC" w:rsidP="00B35A32">
            <w:pPr>
              <w:spacing w:before="60" w:after="60"/>
              <w:jc w:val="both"/>
              <w:rPr>
                <w:b/>
                <w:sz w:val="20"/>
                <w:szCs w:val="20"/>
                <w:lang w:val="sr-Cyrl-RS"/>
              </w:rPr>
            </w:pPr>
            <w:r w:rsidRPr="00794460">
              <w:rPr>
                <w:sz w:val="20"/>
                <w:szCs w:val="20"/>
                <w:lang w:val="sr-Cyrl-RS"/>
              </w:rPr>
              <w:t xml:space="preserve">Одељења за привреду и локални економски развој (Одсек за пољопривреду) </w:t>
            </w:r>
          </w:p>
        </w:tc>
      </w:tr>
      <w:tr w:rsidR="00794460" w:rsidRPr="00794460" w14:paraId="25B3DEDE" w14:textId="77777777" w:rsidTr="00794460">
        <w:tc>
          <w:tcPr>
            <w:tcW w:w="4078" w:type="dxa"/>
          </w:tcPr>
          <w:p w14:paraId="72641877" w14:textId="77777777" w:rsidR="007B16FC" w:rsidRPr="00794460" w:rsidRDefault="007B16FC" w:rsidP="007B16FC">
            <w:pPr>
              <w:spacing w:before="60" w:after="60"/>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050B832C" w14:textId="77777777" w:rsidR="007B16FC" w:rsidRPr="00794460" w:rsidRDefault="007B16FC" w:rsidP="007B16FC">
            <w:pPr>
              <w:spacing w:before="60" w:after="60"/>
              <w:rPr>
                <w:b/>
                <w:sz w:val="20"/>
                <w:szCs w:val="20"/>
                <w:lang w:val="sr-Cyrl-RS"/>
              </w:rPr>
            </w:pPr>
            <w:r w:rsidRPr="00794460">
              <w:rPr>
                <w:sz w:val="20"/>
                <w:szCs w:val="20"/>
                <w:lang w:val="sr-Cyrl-RS"/>
              </w:rPr>
              <w:t>РРА Златибор, ТО Пријепоље</w:t>
            </w:r>
          </w:p>
        </w:tc>
      </w:tr>
      <w:tr w:rsidR="00794460" w:rsidRPr="00794460" w14:paraId="2C8FCE2D" w14:textId="77777777" w:rsidTr="00794460">
        <w:tc>
          <w:tcPr>
            <w:tcW w:w="4078" w:type="dxa"/>
          </w:tcPr>
          <w:p w14:paraId="0079A0C0"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55189EC5" w14:textId="77777777" w:rsidR="007B16FC" w:rsidRPr="00794460" w:rsidRDefault="007B16FC" w:rsidP="007B16FC">
            <w:pPr>
              <w:spacing w:before="60" w:after="60"/>
              <w:rPr>
                <w:sz w:val="20"/>
                <w:szCs w:val="20"/>
                <w:lang w:val="sr-Cyrl-RS"/>
              </w:rPr>
            </w:pPr>
            <w:r w:rsidRPr="00794460">
              <w:rPr>
                <w:sz w:val="20"/>
                <w:szCs w:val="20"/>
                <w:lang w:val="sr-Cyrl-RS"/>
              </w:rPr>
              <w:t>дугорочно  5-7 год.</w:t>
            </w:r>
          </w:p>
        </w:tc>
      </w:tr>
      <w:tr w:rsidR="00794460" w:rsidRPr="00794460" w14:paraId="54FB61CB" w14:textId="77777777" w:rsidTr="00794460">
        <w:tc>
          <w:tcPr>
            <w:tcW w:w="9010" w:type="dxa"/>
            <w:gridSpan w:val="2"/>
          </w:tcPr>
          <w:p w14:paraId="23E554CA"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2FF284F4"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укључених/подржаних пољопривредних газдинстава</w:t>
            </w:r>
          </w:p>
          <w:p w14:paraId="05E347A1"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 xml:space="preserve">Број укључених/подржаних задруга </w:t>
            </w:r>
          </w:p>
          <w:p w14:paraId="7B3FADCC" w14:textId="77777777"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укључених/подржаних привредних субјеката</w:t>
            </w:r>
          </w:p>
        </w:tc>
      </w:tr>
      <w:tr w:rsidR="00794460" w:rsidRPr="00794460" w14:paraId="19375693" w14:textId="77777777" w:rsidTr="00794460">
        <w:tc>
          <w:tcPr>
            <w:tcW w:w="9010" w:type="dxa"/>
            <w:gridSpan w:val="2"/>
            <w:shd w:val="clear" w:color="auto" w:fill="F7CAAC"/>
          </w:tcPr>
          <w:p w14:paraId="4AE39E29" w14:textId="5A7CB183" w:rsidR="007B16FC" w:rsidRPr="00794460" w:rsidRDefault="007B16FC" w:rsidP="002C6422">
            <w:pPr>
              <w:spacing w:before="60" w:after="60"/>
              <w:rPr>
                <w:b/>
                <w:sz w:val="20"/>
                <w:szCs w:val="20"/>
                <w:lang w:val="sr-Cyrl-RS"/>
              </w:rPr>
            </w:pPr>
            <w:r w:rsidRPr="00794460">
              <w:rPr>
                <w:b/>
                <w:sz w:val="20"/>
                <w:szCs w:val="20"/>
                <w:lang w:val="sr-Cyrl-RS"/>
              </w:rPr>
              <w:lastRenderedPageBreak/>
              <w:t>Мера 1.</w:t>
            </w:r>
            <w:r w:rsidR="002C6422">
              <w:rPr>
                <w:b/>
                <w:sz w:val="20"/>
                <w:szCs w:val="20"/>
                <w:lang w:val="sr-Cyrl-RS"/>
              </w:rPr>
              <w:t>8</w:t>
            </w:r>
            <w:r w:rsidRPr="00794460">
              <w:rPr>
                <w:b/>
                <w:sz w:val="20"/>
                <w:szCs w:val="20"/>
                <w:lang w:val="sr-Cyrl-RS"/>
              </w:rPr>
              <w:t xml:space="preserve">: </w:t>
            </w:r>
            <w:proofErr w:type="spellStart"/>
            <w:r w:rsidRPr="00794460">
              <w:rPr>
                <w:b/>
                <w:sz w:val="20"/>
                <w:szCs w:val="20"/>
              </w:rPr>
              <w:t>Изградња</w:t>
            </w:r>
            <w:proofErr w:type="spellEnd"/>
            <w:r w:rsidRPr="00794460">
              <w:rPr>
                <w:b/>
                <w:sz w:val="20"/>
                <w:szCs w:val="20"/>
              </w:rPr>
              <w:t xml:space="preserve"> </w:t>
            </w:r>
            <w:r w:rsidRPr="00794460">
              <w:rPr>
                <w:b/>
                <w:sz w:val="20"/>
                <w:szCs w:val="20"/>
                <w:lang w:val="sr-Cyrl-RS"/>
              </w:rPr>
              <w:t xml:space="preserve">и отварање </w:t>
            </w:r>
            <w:proofErr w:type="spellStart"/>
            <w:r w:rsidRPr="00794460">
              <w:rPr>
                <w:b/>
                <w:sz w:val="20"/>
                <w:szCs w:val="20"/>
              </w:rPr>
              <w:t>дегустационо-дистрибутивних</w:t>
            </w:r>
            <w:proofErr w:type="spellEnd"/>
            <w:r w:rsidRPr="00794460">
              <w:rPr>
                <w:b/>
                <w:sz w:val="20"/>
                <w:szCs w:val="20"/>
              </w:rPr>
              <w:t xml:space="preserve"> </w:t>
            </w:r>
            <w:proofErr w:type="spellStart"/>
            <w:r w:rsidRPr="00794460">
              <w:rPr>
                <w:b/>
                <w:sz w:val="20"/>
                <w:szCs w:val="20"/>
              </w:rPr>
              <w:t>центара</w:t>
            </w:r>
            <w:proofErr w:type="spellEnd"/>
            <w:r w:rsidRPr="00794460">
              <w:rPr>
                <w:b/>
                <w:sz w:val="20"/>
                <w:szCs w:val="20"/>
                <w:lang w:val="sr-Cyrl-RS"/>
              </w:rPr>
              <w:t xml:space="preserve"> у сеоском подручју</w:t>
            </w:r>
          </w:p>
        </w:tc>
      </w:tr>
      <w:tr w:rsidR="00794460" w:rsidRPr="00794460" w14:paraId="23E9C19C" w14:textId="77777777" w:rsidTr="00794460">
        <w:tc>
          <w:tcPr>
            <w:tcW w:w="9010" w:type="dxa"/>
            <w:gridSpan w:val="2"/>
          </w:tcPr>
          <w:p w14:paraId="7B010A68" w14:textId="77777777" w:rsidR="007B16FC" w:rsidRPr="00794460" w:rsidRDefault="007B16FC" w:rsidP="007B16FC">
            <w:pPr>
              <w:spacing w:before="60" w:after="60"/>
              <w:jc w:val="both"/>
              <w:rPr>
                <w:b/>
                <w:sz w:val="20"/>
                <w:szCs w:val="20"/>
                <w:lang w:val="sr-Cyrl-RS"/>
              </w:rPr>
            </w:pPr>
            <w:r w:rsidRPr="00794460">
              <w:rPr>
                <w:b/>
                <w:sz w:val="20"/>
                <w:szCs w:val="20"/>
                <w:lang w:val="sr-Cyrl-RS"/>
              </w:rPr>
              <w:t>Опис мере:</w:t>
            </w:r>
          </w:p>
          <w:p w14:paraId="71F94325" w14:textId="77777777" w:rsidR="007B16FC" w:rsidRPr="00794460" w:rsidRDefault="007B16FC" w:rsidP="007B16FC">
            <w:pPr>
              <w:autoSpaceDE w:val="0"/>
              <w:autoSpaceDN w:val="0"/>
              <w:adjustRightInd w:val="0"/>
              <w:spacing w:before="60" w:after="60"/>
              <w:jc w:val="both"/>
              <w:rPr>
                <w:sz w:val="20"/>
                <w:szCs w:val="20"/>
                <w:lang w:val="sr-Cyrl-RS"/>
              </w:rPr>
            </w:pPr>
            <w:r w:rsidRPr="00794460">
              <w:rPr>
                <w:sz w:val="20"/>
                <w:szCs w:val="20"/>
                <w:lang w:val="sr-Cyrl-RS"/>
              </w:rPr>
              <w:t>Ова мера је усмерена на маркетинг и тржишну презентацију локалних традиционалних производа у оквиру новог канала продаје – „дегустационо-дистрибутивног центра“.</w:t>
            </w:r>
          </w:p>
          <w:p w14:paraId="0291DCF4" w14:textId="77777777" w:rsidR="007B16FC" w:rsidRPr="00794460" w:rsidRDefault="007B16FC" w:rsidP="007B16FC">
            <w:pPr>
              <w:autoSpaceDE w:val="0"/>
              <w:autoSpaceDN w:val="0"/>
              <w:adjustRightInd w:val="0"/>
              <w:spacing w:before="60" w:after="60"/>
              <w:jc w:val="both"/>
              <w:rPr>
                <w:sz w:val="20"/>
                <w:szCs w:val="20"/>
                <w:lang w:val="sr-Cyrl-RS"/>
              </w:rPr>
            </w:pPr>
            <w:r w:rsidRPr="00794460">
              <w:rPr>
                <w:sz w:val="20"/>
                <w:szCs w:val="20"/>
                <w:lang w:val="sr-Cyrl-RS"/>
              </w:rPr>
              <w:t>Локације ових центара ће бити прилагођене туристичкој понуди, односно отвараће се на туристички атрактивним локацијама, тачније на местима која повезују више атрактивних локација.</w:t>
            </w:r>
          </w:p>
          <w:p w14:paraId="30D62F85" w14:textId="77777777" w:rsidR="007B16FC" w:rsidRPr="00794460" w:rsidRDefault="007B16FC" w:rsidP="007B16FC">
            <w:pPr>
              <w:spacing w:before="60" w:after="60"/>
              <w:jc w:val="both"/>
              <w:rPr>
                <w:sz w:val="20"/>
                <w:szCs w:val="20"/>
                <w:lang w:val="sr-Cyrl-RS"/>
              </w:rPr>
            </w:pPr>
            <w:r w:rsidRPr="00794460">
              <w:rPr>
                <w:sz w:val="20"/>
                <w:szCs w:val="20"/>
                <w:lang w:val="sr-Cyrl-RS"/>
              </w:rPr>
              <w:t>У оквиру ове мере спровешће се израда планске и пројектно-техничке документације, изградња објеката дегустационо-дистрибутивних центара, а у складу са стандардима за производњу традиционалних производа.</w:t>
            </w:r>
          </w:p>
        </w:tc>
      </w:tr>
      <w:tr w:rsidR="00794460" w:rsidRPr="00794460" w14:paraId="18B7EAAD" w14:textId="77777777" w:rsidTr="00794460">
        <w:tc>
          <w:tcPr>
            <w:tcW w:w="4078" w:type="dxa"/>
          </w:tcPr>
          <w:p w14:paraId="59B5424E" w14:textId="77777777" w:rsidR="007B16FC" w:rsidRPr="00794460" w:rsidRDefault="007B16FC" w:rsidP="007B16FC">
            <w:pPr>
              <w:spacing w:before="60" w:after="60"/>
              <w:rPr>
                <w:sz w:val="20"/>
                <w:szCs w:val="20"/>
                <w:lang w:val="sr-Cyrl-RS"/>
              </w:rPr>
            </w:pPr>
            <w:r w:rsidRPr="00794460">
              <w:rPr>
                <w:b/>
                <w:sz w:val="20"/>
                <w:szCs w:val="20"/>
                <w:lang w:val="sr-Cyrl-RS"/>
              </w:rPr>
              <w:t>Тип мере:</w:t>
            </w:r>
          </w:p>
        </w:tc>
        <w:tc>
          <w:tcPr>
            <w:tcW w:w="4932" w:type="dxa"/>
          </w:tcPr>
          <w:p w14:paraId="19BD92DD" w14:textId="77777777" w:rsidR="007B16FC" w:rsidRPr="00794460" w:rsidRDefault="007B16FC" w:rsidP="007B16FC">
            <w:pPr>
              <w:spacing w:before="60" w:after="60"/>
              <w:rPr>
                <w:sz w:val="20"/>
                <w:szCs w:val="20"/>
                <w:lang w:val="sr-Cyrl-RS"/>
              </w:rPr>
            </w:pPr>
            <w:r w:rsidRPr="00794460">
              <w:rPr>
                <w:sz w:val="20"/>
                <w:szCs w:val="20"/>
                <w:lang w:val="sr-Cyrl-RS"/>
              </w:rPr>
              <w:t>Обезбеђење добара и пружање услуга</w:t>
            </w:r>
          </w:p>
        </w:tc>
      </w:tr>
      <w:tr w:rsidR="00794460" w:rsidRPr="00794460" w14:paraId="4B8036C2" w14:textId="77777777" w:rsidTr="00794460">
        <w:tc>
          <w:tcPr>
            <w:tcW w:w="4078" w:type="dxa"/>
          </w:tcPr>
          <w:p w14:paraId="62B29FC6" w14:textId="15977B11" w:rsidR="007B16FC" w:rsidRPr="00794460" w:rsidRDefault="001877D8" w:rsidP="001877D8">
            <w:pPr>
              <w:spacing w:before="60" w:after="60"/>
              <w:rPr>
                <w:sz w:val="20"/>
                <w:szCs w:val="20"/>
                <w:lang w:val="sr-Cyrl-RS"/>
              </w:rPr>
            </w:pPr>
            <w:r>
              <w:rPr>
                <w:b/>
                <w:sz w:val="20"/>
                <w:szCs w:val="20"/>
                <w:lang w:val="sr-Cyrl-RS"/>
              </w:rPr>
              <w:t>Процена потребних финанс.</w:t>
            </w:r>
            <w:r w:rsidR="007B16FC" w:rsidRPr="00794460">
              <w:rPr>
                <w:b/>
                <w:sz w:val="20"/>
                <w:szCs w:val="20"/>
                <w:lang w:val="sr-Cyrl-RS"/>
              </w:rPr>
              <w:t xml:space="preserve"> средстава</w:t>
            </w:r>
            <w:r w:rsidR="007B16FC" w:rsidRPr="00794460">
              <w:rPr>
                <w:sz w:val="20"/>
                <w:szCs w:val="20"/>
                <w:lang w:val="sr-Cyrl-RS"/>
              </w:rPr>
              <w:t>:</w:t>
            </w:r>
          </w:p>
        </w:tc>
        <w:tc>
          <w:tcPr>
            <w:tcW w:w="4932" w:type="dxa"/>
          </w:tcPr>
          <w:p w14:paraId="79A86038" w14:textId="77777777" w:rsidR="007B16FC" w:rsidRPr="00794460" w:rsidRDefault="007B16FC" w:rsidP="007B16FC">
            <w:pPr>
              <w:spacing w:before="60" w:after="60"/>
              <w:rPr>
                <w:sz w:val="20"/>
                <w:szCs w:val="20"/>
                <w:lang w:val="sr-Cyrl-RS"/>
              </w:rPr>
            </w:pPr>
            <w:r w:rsidRPr="00794460">
              <w:rPr>
                <w:sz w:val="20"/>
                <w:szCs w:val="20"/>
                <w:lang w:val="sr-Cyrl-RS"/>
              </w:rPr>
              <w:t>20 милиона динара</w:t>
            </w:r>
          </w:p>
        </w:tc>
      </w:tr>
      <w:tr w:rsidR="00794460" w:rsidRPr="00794460" w14:paraId="240CB6EB" w14:textId="77777777" w:rsidTr="00794460">
        <w:tc>
          <w:tcPr>
            <w:tcW w:w="4078" w:type="dxa"/>
          </w:tcPr>
          <w:p w14:paraId="10C19868" w14:textId="77777777" w:rsidR="007B16FC" w:rsidRPr="00794460" w:rsidRDefault="007B16FC" w:rsidP="00B35A32">
            <w:pPr>
              <w:spacing w:before="60" w:after="60"/>
              <w:jc w:val="both"/>
              <w:rPr>
                <w:b/>
                <w:sz w:val="20"/>
                <w:szCs w:val="20"/>
                <w:lang w:val="sr-Cyrl-RS"/>
              </w:rPr>
            </w:pPr>
            <w:r w:rsidRPr="00794460">
              <w:rPr>
                <w:b/>
                <w:sz w:val="20"/>
                <w:szCs w:val="20"/>
                <w:lang w:val="sr-Cyrl-RS"/>
              </w:rPr>
              <w:t>Могући извори финансирања</w:t>
            </w:r>
            <w:r w:rsidRPr="00794460">
              <w:rPr>
                <w:sz w:val="20"/>
                <w:szCs w:val="20"/>
                <w:lang w:val="sr-Cyrl-RS"/>
              </w:rPr>
              <w:t>:</w:t>
            </w:r>
          </w:p>
        </w:tc>
        <w:tc>
          <w:tcPr>
            <w:tcW w:w="4932" w:type="dxa"/>
          </w:tcPr>
          <w:p w14:paraId="6E007EC8" w14:textId="77777777" w:rsidR="007B16FC" w:rsidRPr="00794460" w:rsidRDefault="007B16FC" w:rsidP="00B35A32">
            <w:pPr>
              <w:spacing w:before="60" w:after="60"/>
              <w:jc w:val="both"/>
              <w:rPr>
                <w:sz w:val="20"/>
                <w:szCs w:val="20"/>
                <w:lang w:val="sr-Cyrl-RS"/>
              </w:rPr>
            </w:pPr>
            <w:r w:rsidRPr="00794460">
              <w:rPr>
                <w:sz w:val="20"/>
                <w:szCs w:val="20"/>
                <w:lang w:val="sr-Cyrl-RS"/>
              </w:rPr>
              <w:t>Буџет Општине Пријепоље, јавно-приватна партнерства, донатори</w:t>
            </w:r>
          </w:p>
        </w:tc>
      </w:tr>
      <w:tr w:rsidR="00794460" w:rsidRPr="00794460" w14:paraId="2F8A0A4C" w14:textId="77777777" w:rsidTr="00794460">
        <w:tc>
          <w:tcPr>
            <w:tcW w:w="4078" w:type="dxa"/>
          </w:tcPr>
          <w:p w14:paraId="16D21D61" w14:textId="77777777" w:rsidR="007B16FC" w:rsidRPr="00794460" w:rsidRDefault="007B16FC" w:rsidP="00B35A32">
            <w:pPr>
              <w:spacing w:before="60" w:after="60"/>
              <w:jc w:val="both"/>
              <w:rPr>
                <w:b/>
                <w:sz w:val="20"/>
                <w:szCs w:val="20"/>
                <w:lang w:val="sr-Cyrl-RS"/>
              </w:rPr>
            </w:pPr>
            <w:r w:rsidRPr="00794460">
              <w:rPr>
                <w:b/>
                <w:sz w:val="20"/>
                <w:szCs w:val="20"/>
                <w:lang w:val="sr-Cyrl-RS"/>
              </w:rPr>
              <w:t>Одговорност за спровођење (носилац мере)</w:t>
            </w:r>
            <w:r w:rsidRPr="00794460">
              <w:rPr>
                <w:sz w:val="20"/>
                <w:szCs w:val="20"/>
                <w:lang w:val="sr-Cyrl-RS"/>
              </w:rPr>
              <w:t>:</w:t>
            </w:r>
          </w:p>
        </w:tc>
        <w:tc>
          <w:tcPr>
            <w:tcW w:w="4932" w:type="dxa"/>
          </w:tcPr>
          <w:p w14:paraId="15BDDB12" w14:textId="77777777" w:rsidR="007B16FC" w:rsidRPr="00794460" w:rsidRDefault="007B16FC" w:rsidP="00B35A32">
            <w:pPr>
              <w:spacing w:before="60" w:after="60"/>
              <w:jc w:val="both"/>
              <w:rPr>
                <w:sz w:val="20"/>
                <w:szCs w:val="20"/>
                <w:lang w:val="sr-Cyrl-RS"/>
              </w:rPr>
            </w:pPr>
            <w:r w:rsidRPr="00794460">
              <w:rPr>
                <w:sz w:val="20"/>
                <w:szCs w:val="20"/>
                <w:lang w:val="sr-Cyrl-RS"/>
              </w:rPr>
              <w:t xml:space="preserve">Одељења за привреду и локални економски развој </w:t>
            </w:r>
          </w:p>
        </w:tc>
      </w:tr>
      <w:tr w:rsidR="00794460" w:rsidRPr="00794460" w14:paraId="563F1E43" w14:textId="77777777" w:rsidTr="00794460">
        <w:tc>
          <w:tcPr>
            <w:tcW w:w="4078" w:type="dxa"/>
          </w:tcPr>
          <w:p w14:paraId="5DB9C765" w14:textId="77777777" w:rsidR="007B16FC" w:rsidRPr="00794460" w:rsidRDefault="007B16FC" w:rsidP="00B35A32">
            <w:pPr>
              <w:spacing w:before="60" w:after="60"/>
              <w:jc w:val="both"/>
              <w:rPr>
                <w:b/>
                <w:sz w:val="20"/>
                <w:szCs w:val="20"/>
                <w:lang w:val="sr-Cyrl-RS"/>
              </w:rPr>
            </w:pPr>
            <w:r w:rsidRPr="00794460">
              <w:rPr>
                <w:b/>
                <w:sz w:val="20"/>
                <w:szCs w:val="20"/>
                <w:lang w:val="sr-Cyrl-RS"/>
              </w:rPr>
              <w:t>Други учесници у спровођењу</w:t>
            </w:r>
            <w:r w:rsidRPr="00794460">
              <w:rPr>
                <w:sz w:val="20"/>
                <w:szCs w:val="20"/>
                <w:lang w:val="sr-Cyrl-RS"/>
              </w:rPr>
              <w:t>:</w:t>
            </w:r>
          </w:p>
        </w:tc>
        <w:tc>
          <w:tcPr>
            <w:tcW w:w="4932" w:type="dxa"/>
          </w:tcPr>
          <w:p w14:paraId="3B2359F7" w14:textId="77777777" w:rsidR="007B16FC" w:rsidRPr="00794460" w:rsidRDefault="007B16FC" w:rsidP="00B35A32">
            <w:pPr>
              <w:spacing w:before="60" w:after="60"/>
              <w:jc w:val="both"/>
              <w:rPr>
                <w:sz w:val="20"/>
                <w:szCs w:val="20"/>
                <w:lang w:val="sr-Cyrl-RS"/>
              </w:rPr>
            </w:pPr>
            <w:r w:rsidRPr="00794460">
              <w:rPr>
                <w:sz w:val="20"/>
                <w:szCs w:val="20"/>
                <w:lang w:val="sr-Cyrl-RS"/>
              </w:rPr>
              <w:t>МПШВ, пољопривредна удружења, задруге, ТО Пријепоље и РРА Златибор</w:t>
            </w:r>
          </w:p>
        </w:tc>
      </w:tr>
      <w:tr w:rsidR="00794460" w:rsidRPr="00794460" w14:paraId="6D786180" w14:textId="77777777" w:rsidTr="00794460">
        <w:tc>
          <w:tcPr>
            <w:tcW w:w="4078" w:type="dxa"/>
          </w:tcPr>
          <w:p w14:paraId="4E78DFC2" w14:textId="77777777" w:rsidR="007B16FC" w:rsidRPr="00794460" w:rsidRDefault="007B16FC" w:rsidP="007B16FC">
            <w:pPr>
              <w:spacing w:before="60" w:after="60"/>
              <w:rPr>
                <w:sz w:val="20"/>
                <w:szCs w:val="20"/>
                <w:lang w:val="sr-Cyrl-RS"/>
              </w:rPr>
            </w:pPr>
            <w:r w:rsidRPr="00794460">
              <w:rPr>
                <w:b/>
                <w:sz w:val="20"/>
                <w:szCs w:val="20"/>
                <w:lang w:val="sr-Cyrl-RS"/>
              </w:rPr>
              <w:t>Период спровођења</w:t>
            </w:r>
            <w:r w:rsidRPr="00794460">
              <w:rPr>
                <w:sz w:val="20"/>
                <w:szCs w:val="20"/>
                <w:lang w:val="sr-Cyrl-RS"/>
              </w:rPr>
              <w:t>:</w:t>
            </w:r>
          </w:p>
        </w:tc>
        <w:tc>
          <w:tcPr>
            <w:tcW w:w="4932" w:type="dxa"/>
          </w:tcPr>
          <w:p w14:paraId="0E2CF324" w14:textId="77777777" w:rsidR="007B16FC" w:rsidRPr="00794460" w:rsidRDefault="007B16FC" w:rsidP="007B16FC">
            <w:pPr>
              <w:spacing w:before="60" w:after="60"/>
              <w:rPr>
                <w:sz w:val="20"/>
                <w:szCs w:val="20"/>
                <w:lang w:val="sr-Cyrl-RS"/>
              </w:rPr>
            </w:pPr>
            <w:r w:rsidRPr="00794460">
              <w:rPr>
                <w:sz w:val="20"/>
                <w:szCs w:val="20"/>
                <w:lang w:val="sr-Cyrl-RS"/>
              </w:rPr>
              <w:t>дугорочно  5 и више година</w:t>
            </w:r>
          </w:p>
        </w:tc>
      </w:tr>
      <w:tr w:rsidR="00794460" w:rsidRPr="00794460" w14:paraId="43F82EA5" w14:textId="77777777" w:rsidTr="00794460">
        <w:tc>
          <w:tcPr>
            <w:tcW w:w="9010" w:type="dxa"/>
            <w:gridSpan w:val="2"/>
          </w:tcPr>
          <w:p w14:paraId="3E4158E5" w14:textId="77777777" w:rsidR="007B16FC" w:rsidRPr="00794460" w:rsidRDefault="007B16FC" w:rsidP="007B16FC">
            <w:pPr>
              <w:spacing w:before="60" w:after="60"/>
              <w:rPr>
                <w:b/>
                <w:sz w:val="20"/>
                <w:szCs w:val="20"/>
                <w:lang w:val="sr-Cyrl-RS"/>
              </w:rPr>
            </w:pPr>
            <w:r w:rsidRPr="00794460">
              <w:rPr>
                <w:b/>
                <w:sz w:val="20"/>
                <w:szCs w:val="20"/>
                <w:lang w:val="sr-Cyrl-RS"/>
              </w:rPr>
              <w:t xml:space="preserve">Показатељи учинка </w:t>
            </w:r>
            <w:r w:rsidRPr="00794460">
              <w:rPr>
                <w:i/>
                <w:sz w:val="20"/>
                <w:szCs w:val="20"/>
                <w:lang w:val="sr-Cyrl-RS"/>
              </w:rPr>
              <w:t>(опционо)</w:t>
            </w:r>
            <w:r w:rsidRPr="00794460">
              <w:rPr>
                <w:b/>
                <w:sz w:val="20"/>
                <w:szCs w:val="20"/>
                <w:lang w:val="sr-Cyrl-RS"/>
              </w:rPr>
              <w:t>:</w:t>
            </w:r>
          </w:p>
          <w:p w14:paraId="6BFC2A85" w14:textId="0F5C2FFD" w:rsidR="007B16FC" w:rsidRPr="00794460" w:rsidRDefault="007B16FC" w:rsidP="0095131F">
            <w:pPr>
              <w:pStyle w:val="ListParagraph"/>
              <w:numPr>
                <w:ilvl w:val="0"/>
                <w:numId w:val="16"/>
              </w:numPr>
              <w:spacing w:before="60" w:after="60"/>
              <w:rPr>
                <w:sz w:val="20"/>
                <w:szCs w:val="20"/>
                <w:lang w:val="sr-Cyrl-RS"/>
              </w:rPr>
            </w:pPr>
            <w:r w:rsidRPr="00794460">
              <w:rPr>
                <w:sz w:val="20"/>
                <w:szCs w:val="20"/>
                <w:lang w:val="sr-Cyrl-RS"/>
              </w:rPr>
              <w:t>Број отворених дегустационо-дистрибутивних центара</w:t>
            </w:r>
          </w:p>
        </w:tc>
      </w:tr>
    </w:tbl>
    <w:p w14:paraId="3DA778F6" w14:textId="77777777" w:rsidR="00794460" w:rsidRPr="00794460" w:rsidRDefault="00794460" w:rsidP="00B35A32">
      <w:pPr>
        <w:pStyle w:val="Heading3"/>
        <w:jc w:val="both"/>
      </w:pPr>
      <w:bookmarkStart w:id="60" w:name="_Toc104639672"/>
      <w:bookmarkStart w:id="61" w:name="_Toc113262424"/>
      <w:bookmarkStart w:id="62" w:name="_Toc113731317"/>
      <w:proofErr w:type="spellStart"/>
      <w:r w:rsidRPr="00794460">
        <w:t>Приоритетни</w:t>
      </w:r>
      <w:proofErr w:type="spellEnd"/>
      <w:r w:rsidRPr="00794460">
        <w:t xml:space="preserve"> </w:t>
      </w:r>
      <w:proofErr w:type="spellStart"/>
      <w:r w:rsidRPr="00794460">
        <w:t>циљ</w:t>
      </w:r>
      <w:proofErr w:type="spellEnd"/>
      <w:r w:rsidRPr="00794460">
        <w:t xml:space="preserve"> 2: </w:t>
      </w:r>
      <w:bookmarkEnd w:id="60"/>
      <w:proofErr w:type="spellStart"/>
      <w:r w:rsidRPr="00794460">
        <w:t>Стварање</w:t>
      </w:r>
      <w:proofErr w:type="spellEnd"/>
      <w:r w:rsidRPr="00794460">
        <w:t xml:space="preserve"> </w:t>
      </w:r>
      <w:proofErr w:type="spellStart"/>
      <w:r w:rsidRPr="00794460">
        <w:t>повољног</w:t>
      </w:r>
      <w:proofErr w:type="spellEnd"/>
      <w:r w:rsidRPr="00794460">
        <w:t xml:space="preserve"> </w:t>
      </w:r>
      <w:proofErr w:type="spellStart"/>
      <w:r w:rsidRPr="00794460">
        <w:t>пословног</w:t>
      </w:r>
      <w:proofErr w:type="spellEnd"/>
      <w:r w:rsidRPr="00794460">
        <w:t xml:space="preserve"> </w:t>
      </w:r>
      <w:proofErr w:type="spellStart"/>
      <w:r w:rsidRPr="00794460">
        <w:t>окружења</w:t>
      </w:r>
      <w:proofErr w:type="spellEnd"/>
      <w:r w:rsidRPr="00794460">
        <w:t xml:space="preserve"> </w:t>
      </w:r>
      <w:proofErr w:type="spellStart"/>
      <w:r w:rsidRPr="00794460">
        <w:t>за</w:t>
      </w:r>
      <w:proofErr w:type="spellEnd"/>
      <w:r w:rsidRPr="00794460">
        <w:t xml:space="preserve"> </w:t>
      </w:r>
      <w:proofErr w:type="spellStart"/>
      <w:r w:rsidRPr="00794460">
        <w:t>инвестиције</w:t>
      </w:r>
      <w:proofErr w:type="spellEnd"/>
      <w:r w:rsidRPr="00794460">
        <w:t xml:space="preserve"> и </w:t>
      </w:r>
      <w:proofErr w:type="spellStart"/>
      <w:r w:rsidRPr="00794460">
        <w:t>нова</w:t>
      </w:r>
      <w:proofErr w:type="spellEnd"/>
      <w:r w:rsidRPr="00794460">
        <w:t xml:space="preserve"> </w:t>
      </w:r>
      <w:proofErr w:type="spellStart"/>
      <w:r w:rsidRPr="00794460">
        <w:t>радна</w:t>
      </w:r>
      <w:proofErr w:type="spellEnd"/>
      <w:r w:rsidRPr="00794460">
        <w:t xml:space="preserve"> </w:t>
      </w:r>
      <w:proofErr w:type="spellStart"/>
      <w:r w:rsidRPr="00794460">
        <w:t>места</w:t>
      </w:r>
      <w:bookmarkEnd w:id="61"/>
      <w:bookmarkEnd w:id="62"/>
      <w:proofErr w:type="spellEnd"/>
    </w:p>
    <w:p w14:paraId="5CD844DD" w14:textId="77777777" w:rsidR="00794460" w:rsidRPr="00794460" w:rsidRDefault="00794460" w:rsidP="00794460">
      <w:pPr>
        <w:spacing w:before="120"/>
        <w:jc w:val="both"/>
        <w:rPr>
          <w:rFonts w:cs="Calibri"/>
          <w:lang w:val="sr-Cyrl-CS"/>
        </w:rPr>
      </w:pPr>
      <w:r w:rsidRPr="00794460">
        <w:rPr>
          <w:rFonts w:cs="Calibri"/>
        </w:rPr>
        <w:t xml:space="preserve">У </w:t>
      </w:r>
      <w:proofErr w:type="spellStart"/>
      <w:r w:rsidRPr="00794460">
        <w:rPr>
          <w:rFonts w:cs="Calibri"/>
        </w:rPr>
        <w:t>домену</w:t>
      </w:r>
      <w:proofErr w:type="spellEnd"/>
      <w:r w:rsidRPr="00794460">
        <w:rPr>
          <w:rFonts w:cs="Calibri"/>
        </w:rPr>
        <w:t xml:space="preserve"> </w:t>
      </w:r>
      <w:proofErr w:type="spellStart"/>
      <w:r w:rsidRPr="00794460">
        <w:rPr>
          <w:rFonts w:cs="Calibri"/>
        </w:rPr>
        <w:t>унапређења</w:t>
      </w:r>
      <w:proofErr w:type="spellEnd"/>
      <w:r w:rsidRPr="00794460">
        <w:rPr>
          <w:rFonts w:cs="Calibri"/>
        </w:rPr>
        <w:t xml:space="preserve"> </w:t>
      </w:r>
      <w:proofErr w:type="spellStart"/>
      <w:r w:rsidRPr="00794460">
        <w:rPr>
          <w:rFonts w:cs="Calibri"/>
        </w:rPr>
        <w:t>пословног</w:t>
      </w:r>
      <w:proofErr w:type="spellEnd"/>
      <w:r w:rsidRPr="00794460">
        <w:rPr>
          <w:rFonts w:cs="Calibri"/>
        </w:rPr>
        <w:t xml:space="preserve"> </w:t>
      </w:r>
      <w:proofErr w:type="spellStart"/>
      <w:r w:rsidRPr="00794460">
        <w:rPr>
          <w:rFonts w:cs="Calibri"/>
        </w:rPr>
        <w:t>окружења</w:t>
      </w:r>
      <w:proofErr w:type="spellEnd"/>
      <w:r w:rsidRPr="00794460">
        <w:rPr>
          <w:rFonts w:cs="Calibri"/>
        </w:rPr>
        <w:t xml:space="preserve"> и </w:t>
      </w:r>
      <w:proofErr w:type="spellStart"/>
      <w:r w:rsidRPr="00794460">
        <w:rPr>
          <w:rFonts w:cs="Calibri"/>
        </w:rPr>
        <w:t>инвестиционог</w:t>
      </w:r>
      <w:proofErr w:type="spellEnd"/>
      <w:r w:rsidRPr="00794460">
        <w:rPr>
          <w:rFonts w:cs="Calibri"/>
        </w:rPr>
        <w:t xml:space="preserve"> </w:t>
      </w:r>
      <w:proofErr w:type="spellStart"/>
      <w:r w:rsidRPr="00794460">
        <w:rPr>
          <w:rFonts w:cs="Calibri"/>
        </w:rPr>
        <w:t>амбијента</w:t>
      </w:r>
      <w:proofErr w:type="spellEnd"/>
      <w:r w:rsidRPr="00794460">
        <w:rPr>
          <w:rFonts w:cs="Calibri"/>
        </w:rPr>
        <w:t xml:space="preserve">, </w:t>
      </w:r>
      <w:proofErr w:type="spellStart"/>
      <w:r w:rsidRPr="00794460">
        <w:rPr>
          <w:rFonts w:cs="Calibri"/>
        </w:rPr>
        <w:t>на</w:t>
      </w:r>
      <w:proofErr w:type="spellEnd"/>
      <w:r w:rsidRPr="00794460">
        <w:rPr>
          <w:rFonts w:cs="Calibri"/>
        </w:rPr>
        <w:t xml:space="preserve"> </w:t>
      </w:r>
      <w:proofErr w:type="spellStart"/>
      <w:r w:rsidRPr="00794460">
        <w:rPr>
          <w:rFonts w:cs="Calibri"/>
        </w:rPr>
        <w:t>територији</w:t>
      </w:r>
      <w:proofErr w:type="spellEnd"/>
      <w:r w:rsidRPr="00794460">
        <w:rPr>
          <w:rFonts w:cs="Calibri"/>
        </w:rPr>
        <w:t xml:space="preserve"> </w:t>
      </w:r>
      <w:proofErr w:type="spellStart"/>
      <w:r w:rsidRPr="00794460">
        <w:rPr>
          <w:rFonts w:cs="Calibri"/>
        </w:rPr>
        <w:t>општине</w:t>
      </w:r>
      <w:proofErr w:type="spellEnd"/>
      <w:r w:rsidRPr="00794460">
        <w:rPr>
          <w:rFonts w:cs="Calibri"/>
        </w:rPr>
        <w:t xml:space="preserve"> </w:t>
      </w:r>
      <w:proofErr w:type="spellStart"/>
      <w:r w:rsidRPr="00794460">
        <w:rPr>
          <w:rFonts w:cs="Calibri"/>
        </w:rPr>
        <w:t>Пријепоље</w:t>
      </w:r>
      <w:proofErr w:type="spellEnd"/>
      <w:r w:rsidRPr="00794460">
        <w:rPr>
          <w:rFonts w:cs="Calibri"/>
        </w:rPr>
        <w:t xml:space="preserve"> </w:t>
      </w:r>
      <w:proofErr w:type="spellStart"/>
      <w:r w:rsidRPr="00794460">
        <w:rPr>
          <w:rFonts w:cs="Calibri"/>
        </w:rPr>
        <w:t>послује</w:t>
      </w:r>
      <w:proofErr w:type="spellEnd"/>
      <w:r w:rsidRPr="00794460">
        <w:rPr>
          <w:rFonts w:cs="Calibri"/>
        </w:rPr>
        <w:t xml:space="preserve"> </w:t>
      </w:r>
      <w:proofErr w:type="spellStart"/>
      <w:r w:rsidRPr="00794460">
        <w:rPr>
          <w:rFonts w:cs="Calibri"/>
        </w:rPr>
        <w:t>Одељење</w:t>
      </w:r>
      <w:proofErr w:type="spellEnd"/>
      <w:r w:rsidRPr="00794460">
        <w:rPr>
          <w:rFonts w:cs="Calibri"/>
        </w:rPr>
        <w:t xml:space="preserve"> </w:t>
      </w:r>
      <w:proofErr w:type="spellStart"/>
      <w:r w:rsidRPr="00794460">
        <w:rPr>
          <w:rFonts w:cs="Calibri"/>
        </w:rPr>
        <w:t>за</w:t>
      </w:r>
      <w:proofErr w:type="spellEnd"/>
      <w:r w:rsidRPr="00794460">
        <w:rPr>
          <w:rFonts w:cs="Calibri"/>
        </w:rPr>
        <w:t xml:space="preserve"> </w:t>
      </w:r>
      <w:proofErr w:type="spellStart"/>
      <w:r w:rsidRPr="00794460">
        <w:rPr>
          <w:rFonts w:cs="Calibri"/>
        </w:rPr>
        <w:t>привреду</w:t>
      </w:r>
      <w:proofErr w:type="spellEnd"/>
      <w:r w:rsidRPr="00794460">
        <w:rPr>
          <w:rFonts w:cs="Calibri"/>
        </w:rPr>
        <w:t xml:space="preserve"> и </w:t>
      </w:r>
      <w:proofErr w:type="spellStart"/>
      <w:r w:rsidRPr="00794460">
        <w:rPr>
          <w:rFonts w:cs="Calibri"/>
        </w:rPr>
        <w:t>локални</w:t>
      </w:r>
      <w:proofErr w:type="spellEnd"/>
      <w:r w:rsidRPr="00794460">
        <w:rPr>
          <w:rFonts w:cs="Calibri"/>
        </w:rPr>
        <w:t xml:space="preserve"> </w:t>
      </w:r>
      <w:proofErr w:type="spellStart"/>
      <w:r w:rsidRPr="00794460">
        <w:rPr>
          <w:rFonts w:cs="Calibri"/>
        </w:rPr>
        <w:t>економски</w:t>
      </w:r>
      <w:proofErr w:type="spellEnd"/>
      <w:r w:rsidRPr="00794460">
        <w:rPr>
          <w:rFonts w:cs="Calibri"/>
        </w:rPr>
        <w:t xml:space="preserve"> </w:t>
      </w:r>
      <w:proofErr w:type="spellStart"/>
      <w:r w:rsidRPr="00794460">
        <w:rPr>
          <w:rFonts w:cs="Calibri"/>
        </w:rPr>
        <w:t>развој</w:t>
      </w:r>
      <w:proofErr w:type="spellEnd"/>
      <w:r w:rsidRPr="00794460">
        <w:rPr>
          <w:rFonts w:cs="Calibri"/>
        </w:rPr>
        <w:t xml:space="preserve">. </w:t>
      </w:r>
      <w:proofErr w:type="spellStart"/>
      <w:r w:rsidRPr="00794460">
        <w:rPr>
          <w:rFonts w:cs="Calibri"/>
        </w:rPr>
        <w:t>Главне</w:t>
      </w:r>
      <w:proofErr w:type="spellEnd"/>
      <w:r w:rsidRPr="00794460">
        <w:rPr>
          <w:rFonts w:cs="Calibri"/>
        </w:rPr>
        <w:t xml:space="preserve"> </w:t>
      </w:r>
      <w:proofErr w:type="spellStart"/>
      <w:r w:rsidRPr="00794460">
        <w:rPr>
          <w:rFonts w:cs="Calibri"/>
        </w:rPr>
        <w:t>надлежности</w:t>
      </w:r>
      <w:proofErr w:type="spellEnd"/>
      <w:r w:rsidRPr="00794460">
        <w:rPr>
          <w:rFonts w:cs="Calibri"/>
        </w:rPr>
        <w:t xml:space="preserve"> </w:t>
      </w:r>
      <w:proofErr w:type="spellStart"/>
      <w:r w:rsidRPr="00794460">
        <w:rPr>
          <w:rFonts w:cs="Calibri"/>
        </w:rPr>
        <w:t>Одељења</w:t>
      </w:r>
      <w:proofErr w:type="spellEnd"/>
      <w:r w:rsidRPr="00794460">
        <w:rPr>
          <w:rFonts w:cs="Calibri"/>
        </w:rPr>
        <w:t xml:space="preserve"> се </w:t>
      </w:r>
      <w:proofErr w:type="spellStart"/>
      <w:r w:rsidRPr="00794460">
        <w:rPr>
          <w:rFonts w:cs="Calibri"/>
        </w:rPr>
        <w:t>огледају</w:t>
      </w:r>
      <w:proofErr w:type="spellEnd"/>
      <w:r w:rsidRPr="00794460">
        <w:rPr>
          <w:rFonts w:cs="Calibri"/>
        </w:rPr>
        <w:t xml:space="preserve"> у </w:t>
      </w:r>
      <w:r w:rsidRPr="00794460">
        <w:rPr>
          <w:rFonts w:cs="Calibri"/>
          <w:lang w:val="sr-Cyrl-CS"/>
        </w:rPr>
        <w:t xml:space="preserve">реализацији развојних пројеката од интереса за општину, старање о укупном привредном развоју општине и сарадња са локалном привредом, представљање инвестиционих потенцијала општине и привлачење инвестиција; подстицање и старање о развоју туризма, старих заната, пољопривреде и осталих привредних грана. </w:t>
      </w:r>
      <w:proofErr w:type="spellStart"/>
      <w:r w:rsidRPr="00794460">
        <w:rPr>
          <w:rFonts w:cs="Calibri"/>
        </w:rPr>
        <w:t>Институције</w:t>
      </w:r>
      <w:proofErr w:type="spellEnd"/>
      <w:r w:rsidRPr="00794460">
        <w:rPr>
          <w:rFonts w:cs="Calibri"/>
        </w:rPr>
        <w:t xml:space="preserve"> </w:t>
      </w:r>
      <w:proofErr w:type="spellStart"/>
      <w:r w:rsidRPr="00794460">
        <w:rPr>
          <w:rFonts w:cs="Calibri"/>
        </w:rPr>
        <w:t>које</w:t>
      </w:r>
      <w:proofErr w:type="spellEnd"/>
      <w:r w:rsidRPr="00794460">
        <w:rPr>
          <w:rFonts w:cs="Calibri"/>
        </w:rPr>
        <w:t xml:space="preserve"> </w:t>
      </w:r>
      <w:proofErr w:type="spellStart"/>
      <w:r w:rsidRPr="00794460">
        <w:rPr>
          <w:rFonts w:cs="Calibri"/>
        </w:rPr>
        <w:t>пружају</w:t>
      </w:r>
      <w:proofErr w:type="spellEnd"/>
      <w:r w:rsidRPr="00794460">
        <w:rPr>
          <w:rFonts w:cs="Calibri"/>
        </w:rPr>
        <w:t xml:space="preserve"> </w:t>
      </w:r>
      <w:proofErr w:type="spellStart"/>
      <w:r w:rsidRPr="00794460">
        <w:rPr>
          <w:rFonts w:cs="Calibri"/>
        </w:rPr>
        <w:t>директну</w:t>
      </w:r>
      <w:proofErr w:type="spellEnd"/>
      <w:r w:rsidRPr="00794460">
        <w:rPr>
          <w:rFonts w:cs="Calibri"/>
        </w:rPr>
        <w:t xml:space="preserve"> </w:t>
      </w:r>
      <w:proofErr w:type="spellStart"/>
      <w:r w:rsidRPr="00794460">
        <w:rPr>
          <w:rFonts w:cs="Calibri"/>
        </w:rPr>
        <w:t>подршку</w:t>
      </w:r>
      <w:proofErr w:type="spellEnd"/>
      <w:r w:rsidRPr="00794460">
        <w:rPr>
          <w:rFonts w:cs="Calibri"/>
        </w:rPr>
        <w:t xml:space="preserve"> </w:t>
      </w:r>
      <w:proofErr w:type="spellStart"/>
      <w:r w:rsidRPr="00794460">
        <w:rPr>
          <w:rFonts w:cs="Calibri"/>
        </w:rPr>
        <w:t>привреди</w:t>
      </w:r>
      <w:proofErr w:type="spellEnd"/>
      <w:r w:rsidRPr="00794460">
        <w:rPr>
          <w:rFonts w:cs="Calibri"/>
        </w:rPr>
        <w:t xml:space="preserve"> </w:t>
      </w:r>
      <w:proofErr w:type="spellStart"/>
      <w:r w:rsidRPr="00794460">
        <w:rPr>
          <w:rFonts w:cs="Calibri"/>
        </w:rPr>
        <w:t>су</w:t>
      </w:r>
      <w:proofErr w:type="spellEnd"/>
      <w:r w:rsidRPr="00794460">
        <w:rPr>
          <w:rFonts w:cs="Calibri"/>
        </w:rPr>
        <w:t xml:space="preserve"> </w:t>
      </w:r>
      <w:proofErr w:type="spellStart"/>
      <w:r w:rsidRPr="00794460">
        <w:rPr>
          <w:rFonts w:cs="Calibri"/>
        </w:rPr>
        <w:t>Национална</w:t>
      </w:r>
      <w:proofErr w:type="spellEnd"/>
      <w:r w:rsidRPr="00794460">
        <w:rPr>
          <w:rFonts w:cs="Calibri"/>
        </w:rPr>
        <w:t xml:space="preserve"> </w:t>
      </w:r>
      <w:proofErr w:type="spellStart"/>
      <w:r w:rsidRPr="00794460">
        <w:rPr>
          <w:rFonts w:cs="Calibri"/>
        </w:rPr>
        <w:t>служба</w:t>
      </w:r>
      <w:proofErr w:type="spellEnd"/>
      <w:r w:rsidRPr="00794460">
        <w:rPr>
          <w:rFonts w:cs="Calibri"/>
        </w:rPr>
        <w:t xml:space="preserve"> </w:t>
      </w:r>
      <w:proofErr w:type="spellStart"/>
      <w:r w:rsidRPr="00794460">
        <w:rPr>
          <w:rFonts w:cs="Calibri"/>
        </w:rPr>
        <w:t>за</w:t>
      </w:r>
      <w:proofErr w:type="spellEnd"/>
      <w:r w:rsidRPr="00794460">
        <w:rPr>
          <w:rFonts w:cs="Calibri"/>
        </w:rPr>
        <w:t xml:space="preserve"> </w:t>
      </w:r>
      <w:proofErr w:type="spellStart"/>
      <w:r w:rsidRPr="00794460">
        <w:rPr>
          <w:rFonts w:cs="Calibri"/>
        </w:rPr>
        <w:t>запошљавање-филијала</w:t>
      </w:r>
      <w:proofErr w:type="spellEnd"/>
      <w:r w:rsidRPr="00794460">
        <w:rPr>
          <w:rFonts w:cs="Calibri"/>
        </w:rPr>
        <w:t xml:space="preserve"> </w:t>
      </w:r>
      <w:proofErr w:type="spellStart"/>
      <w:r w:rsidRPr="00794460">
        <w:rPr>
          <w:rFonts w:cs="Calibri"/>
        </w:rPr>
        <w:t>Пријепоље</w:t>
      </w:r>
      <w:proofErr w:type="spellEnd"/>
      <w:r w:rsidRPr="00794460">
        <w:rPr>
          <w:rFonts w:cs="Calibri"/>
        </w:rPr>
        <w:t xml:space="preserve"> и </w:t>
      </w:r>
      <w:proofErr w:type="spellStart"/>
      <w:r w:rsidRPr="00794460">
        <w:rPr>
          <w:rFonts w:cs="Calibri"/>
        </w:rPr>
        <w:t>две</w:t>
      </w:r>
      <w:proofErr w:type="spellEnd"/>
      <w:r w:rsidRPr="00794460">
        <w:rPr>
          <w:rFonts w:cs="Calibri"/>
        </w:rPr>
        <w:t xml:space="preserve"> </w:t>
      </w:r>
      <w:proofErr w:type="spellStart"/>
      <w:r w:rsidRPr="00794460">
        <w:rPr>
          <w:rFonts w:cs="Calibri"/>
        </w:rPr>
        <w:t>институције</w:t>
      </w:r>
      <w:proofErr w:type="spellEnd"/>
      <w:r w:rsidRPr="00794460">
        <w:rPr>
          <w:rFonts w:cs="Calibri"/>
        </w:rPr>
        <w:t xml:space="preserve"> </w:t>
      </w:r>
      <w:proofErr w:type="spellStart"/>
      <w:r w:rsidRPr="00794460">
        <w:rPr>
          <w:rFonts w:cs="Calibri"/>
        </w:rPr>
        <w:t>регионалног</w:t>
      </w:r>
      <w:proofErr w:type="spellEnd"/>
      <w:r w:rsidRPr="00794460">
        <w:rPr>
          <w:rFonts w:cs="Calibri"/>
        </w:rPr>
        <w:t xml:space="preserve"> </w:t>
      </w:r>
      <w:proofErr w:type="spellStart"/>
      <w:r w:rsidRPr="00794460">
        <w:rPr>
          <w:rFonts w:cs="Calibri"/>
        </w:rPr>
        <w:t>карактера-Регионална</w:t>
      </w:r>
      <w:proofErr w:type="spellEnd"/>
      <w:r w:rsidRPr="00794460">
        <w:rPr>
          <w:rFonts w:cs="Calibri"/>
        </w:rPr>
        <w:t xml:space="preserve"> </w:t>
      </w:r>
      <w:proofErr w:type="spellStart"/>
      <w:r w:rsidRPr="00794460">
        <w:rPr>
          <w:rFonts w:cs="Calibri"/>
        </w:rPr>
        <w:t>развојна</w:t>
      </w:r>
      <w:proofErr w:type="spellEnd"/>
      <w:r w:rsidRPr="00794460">
        <w:rPr>
          <w:rFonts w:cs="Calibri"/>
        </w:rPr>
        <w:t xml:space="preserve"> </w:t>
      </w:r>
      <w:proofErr w:type="spellStart"/>
      <w:r w:rsidRPr="00794460">
        <w:rPr>
          <w:rFonts w:cs="Calibri"/>
        </w:rPr>
        <w:t>агенција</w:t>
      </w:r>
      <w:proofErr w:type="spellEnd"/>
      <w:r w:rsidRPr="00794460">
        <w:rPr>
          <w:rFonts w:cs="Calibri"/>
        </w:rPr>
        <w:t xml:space="preserve"> „</w:t>
      </w:r>
      <w:proofErr w:type="spellStart"/>
      <w:proofErr w:type="gramStart"/>
      <w:r w:rsidRPr="00794460">
        <w:rPr>
          <w:rFonts w:cs="Calibri"/>
        </w:rPr>
        <w:t>Златибор</w:t>
      </w:r>
      <w:proofErr w:type="spellEnd"/>
      <w:r w:rsidRPr="00794460">
        <w:rPr>
          <w:rFonts w:cs="Calibri"/>
        </w:rPr>
        <w:t>“ и</w:t>
      </w:r>
      <w:proofErr w:type="gramEnd"/>
      <w:r w:rsidRPr="00794460">
        <w:rPr>
          <w:rFonts w:cs="Calibri"/>
        </w:rPr>
        <w:t xml:space="preserve"> </w:t>
      </w:r>
      <w:proofErr w:type="spellStart"/>
      <w:r w:rsidRPr="00794460">
        <w:rPr>
          <w:rFonts w:cs="Calibri"/>
        </w:rPr>
        <w:t>Регионална</w:t>
      </w:r>
      <w:proofErr w:type="spellEnd"/>
      <w:r w:rsidRPr="00794460">
        <w:rPr>
          <w:rFonts w:cs="Calibri"/>
        </w:rPr>
        <w:t xml:space="preserve"> </w:t>
      </w:r>
      <w:proofErr w:type="spellStart"/>
      <w:r w:rsidRPr="00794460">
        <w:rPr>
          <w:rFonts w:cs="Calibri"/>
        </w:rPr>
        <w:t>привредна</w:t>
      </w:r>
      <w:proofErr w:type="spellEnd"/>
      <w:r w:rsidRPr="00794460">
        <w:rPr>
          <w:rFonts w:cs="Calibri"/>
        </w:rPr>
        <w:t xml:space="preserve"> </w:t>
      </w:r>
      <w:proofErr w:type="spellStart"/>
      <w:r w:rsidRPr="00794460">
        <w:rPr>
          <w:rFonts w:cs="Calibri"/>
        </w:rPr>
        <w:t>комора</w:t>
      </w:r>
      <w:proofErr w:type="spellEnd"/>
      <w:r w:rsidRPr="00794460">
        <w:rPr>
          <w:rFonts w:cs="Calibri"/>
        </w:rPr>
        <w:t xml:space="preserve"> </w:t>
      </w:r>
      <w:proofErr w:type="spellStart"/>
      <w:r w:rsidRPr="00794460">
        <w:rPr>
          <w:rFonts w:cs="Calibri"/>
        </w:rPr>
        <w:t>Златиборског</w:t>
      </w:r>
      <w:proofErr w:type="spellEnd"/>
      <w:r w:rsidRPr="00794460">
        <w:rPr>
          <w:rFonts w:cs="Calibri"/>
        </w:rPr>
        <w:t xml:space="preserve"> </w:t>
      </w:r>
      <w:proofErr w:type="spellStart"/>
      <w:r w:rsidRPr="00794460">
        <w:rPr>
          <w:rFonts w:cs="Calibri"/>
        </w:rPr>
        <w:t>управног</w:t>
      </w:r>
      <w:proofErr w:type="spellEnd"/>
      <w:r w:rsidRPr="00794460">
        <w:rPr>
          <w:rFonts w:cs="Calibri"/>
        </w:rPr>
        <w:t xml:space="preserve"> </w:t>
      </w:r>
      <w:proofErr w:type="spellStart"/>
      <w:r w:rsidRPr="00794460">
        <w:rPr>
          <w:rFonts w:cs="Calibri"/>
        </w:rPr>
        <w:t>округа</w:t>
      </w:r>
      <w:proofErr w:type="spellEnd"/>
      <w:r w:rsidRPr="00794460">
        <w:rPr>
          <w:rFonts w:cs="Calibri"/>
        </w:rPr>
        <w:t xml:space="preserve">. </w:t>
      </w:r>
    </w:p>
    <w:p w14:paraId="6FD6C7C5" w14:textId="77777777" w:rsidR="00794460" w:rsidRPr="00794460" w:rsidRDefault="00794460" w:rsidP="00794460">
      <w:pPr>
        <w:spacing w:before="120"/>
        <w:jc w:val="both"/>
        <w:rPr>
          <w:rFonts w:cs="Calibri"/>
          <w:lang w:val="sr-Cyrl-CS"/>
        </w:rPr>
      </w:pPr>
      <w:r w:rsidRPr="00794460">
        <w:rPr>
          <w:rFonts w:cs="Calibri"/>
          <w:lang w:val="sr-Cyrl-CS"/>
        </w:rPr>
        <w:t>У општини Пријепоље постоји пословна зона Коловрат, са уређених 25 хектара од укупно 50. У оквиру пословне зоне налази се индустријска зона површине 2,5 хектара у оквиру које постоји 13 парцела. Поред наведеног оштина Пријепоље располаже бројним локацијама расположивим за нове инвестиције. Већина тих локација налази у близини магистралног пута М21 и железничке пруге Београд - Бар. Погранични положај општине Пријепоље омогућава пласман роба и услуга и на тржишта суседних земаља, Црне Горе и Босне и Херцеговине, што тржиште за пријепољске привреднике шири на 12,5 милиона потрошача.</w:t>
      </w:r>
    </w:p>
    <w:p w14:paraId="1DBAC994" w14:textId="77777777" w:rsidR="00794460" w:rsidRPr="00794460" w:rsidRDefault="00794460" w:rsidP="00794460">
      <w:pPr>
        <w:spacing w:before="120"/>
        <w:jc w:val="both"/>
        <w:rPr>
          <w:rFonts w:cs="Calibri"/>
          <w:lang w:val="sr-Cyrl-CS"/>
        </w:rPr>
      </w:pPr>
      <w:r w:rsidRPr="00794460">
        <w:rPr>
          <w:rFonts w:cs="Calibri"/>
          <w:lang w:val="sr-Cyrl-CS"/>
        </w:rPr>
        <w:t xml:space="preserve">Окосницу привредног развоја општине Пријепоље чини прерађивачка индустрија, као и трговина на велико и мало. Највећи број запослених на територији општине је у сектору прерађивачке индустрије, у којој је током 2020. године било запослено 23,7% радника, </w:t>
      </w:r>
      <w:r w:rsidRPr="00794460">
        <w:rPr>
          <w:rFonts w:cs="Calibri"/>
          <w:lang w:val="sr-Cyrl-CS"/>
        </w:rPr>
        <w:lastRenderedPageBreak/>
        <w:t>што указује на изузетан значај ове делатности за локалну привреду. Након прерађивачке индустрије, значајан број запослених је и у сектору трговине на велико и мало и поправци моторних возила (16,3% радник у 2020.). Просечна зарада без пореза и доприноса на територији општине Пријепоље бележи константан раст у последње три године, с тим да је и поред раста, просечна зарада на нивоу општине, нижа у односу на окружење и Републику. Незапосленост оба пола је имала тренд пада посматрајући три године уназад. Карактеристика незапослености у општини Пријепоље је висок удео дугорочно незапослених лица од укупног броја незапослених, добра кавлификациона структура незапосленог становништва, са релативно ниским учешћем три најниже квалификационе групе (неквалификовани, полуквалификовани, нижа стручна спрема) и високим учешћем незапослених лица са средњом стручном спремом.</w:t>
      </w:r>
    </w:p>
    <w:p w14:paraId="21D3F3BB" w14:textId="77777777" w:rsidR="00794460" w:rsidRPr="00794460" w:rsidRDefault="00794460" w:rsidP="00794460">
      <w:pPr>
        <w:spacing w:before="120"/>
        <w:jc w:val="both"/>
        <w:rPr>
          <w:rFonts w:cs="Calibri"/>
          <w:lang w:val="sr-Cyrl-CS"/>
        </w:rPr>
      </w:pPr>
      <w:r w:rsidRPr="00794460">
        <w:rPr>
          <w:rFonts w:cs="Calibri"/>
          <w:lang w:val="sr-Cyrl-CS"/>
        </w:rPr>
        <w:t>У периоду од 2018. до 2021. године, највећи део подстицаја регионалног развоја се односио на подстицање запошљавања, производње и пољопривреде, у којем доминирају бесповратне субвенције и бесповратна финансијска подршка. Микро, мала и средња привредна друштва су највећи корисници подстицаја регионалног развоја, следе предузетници и пољопривредна газдинства. Највећи реализатори подстицајних средстава јесу Фонд за развој републике Србије, Министарство финансија, Национална служба за запошљавање и Министарство привреде.</w:t>
      </w:r>
    </w:p>
    <w:p w14:paraId="5B3A12EA" w14:textId="77777777" w:rsidR="00794460" w:rsidRPr="00794460" w:rsidRDefault="00794460" w:rsidP="00794460">
      <w:pPr>
        <w:spacing w:before="120"/>
        <w:jc w:val="both"/>
        <w:rPr>
          <w:rFonts w:cs="Calibri"/>
        </w:rPr>
      </w:pPr>
      <w:r w:rsidRPr="00794460">
        <w:rPr>
          <w:rFonts w:cs="Calibri"/>
          <w:lang w:val="sr-Cyrl-CS"/>
        </w:rPr>
        <w:t>Током 2020. године износ остварених инвестиција на територији општине Пријепоље је имао веће вредности у поређењу са општином Нова Варош и Сјеница, док све остале локалне самоуправе у Златиборској области региструју значајно веће износе инвестиција. Општина Пријепоље у укупним инвестицијама Златиборске области учествује са 2,98%, односно са свега 0,33% ако се посматра регион Шумадије и Западне Србије.</w:t>
      </w:r>
    </w:p>
    <w:p w14:paraId="5DF48DDF" w14:textId="77777777" w:rsidR="00794460" w:rsidRPr="00794460" w:rsidRDefault="00794460" w:rsidP="00794460">
      <w:pPr>
        <w:spacing w:before="120"/>
        <w:jc w:val="both"/>
        <w:rPr>
          <w:rFonts w:cs="Calibri"/>
        </w:rPr>
      </w:pPr>
      <w:r w:rsidRPr="00794460">
        <w:rPr>
          <w:rFonts w:cs="Calibri"/>
          <w:lang w:val="sr-Cyrl-CS"/>
        </w:rPr>
        <w:t>Сврха је да се кроз мере препознате у оквиру овог приоритетног циља унапреди пословно окружење примамљиво за привлачење нових домаћих и страних инвеститора и отварање нових радних места. Превасходно ће се радити на унапређењу услова на постојећим пословним локацијама и пословним и индустријским зонама, као и на уређењу нових пословних зона (као што је на пример Ивање).</w:t>
      </w:r>
    </w:p>
    <w:p w14:paraId="09F38F50" w14:textId="77777777" w:rsidR="00794460" w:rsidRPr="00794460" w:rsidRDefault="00794460" w:rsidP="00794460">
      <w:pPr>
        <w:spacing w:before="120"/>
        <w:jc w:val="both"/>
        <w:rPr>
          <w:rFonts w:cs="Calibri"/>
          <w:lang w:val="sr-Cyrl-CS"/>
        </w:rPr>
      </w:pPr>
      <w:r w:rsidRPr="00794460">
        <w:rPr>
          <w:rFonts w:cs="Calibri"/>
          <w:lang w:val="sr-Cyrl-CS"/>
        </w:rPr>
        <w:t>Веома важан елемент за унапређење пословног амбијента је стручност кадрова, чији значај посебно долази до изражаја са променама насталим интензивним развојем ИКТ, развојем нових услова пословања, глобализацијом, све већом потребом привреде за људским капиталом. Висока конкурентност тржишта и развој модерних, дигиталних технологија је условљава развој локалне привреде базиран на иновативном приступу и примени иновативних модела пословања, стандардизацији и сертификацији производње, унапређењу људских капацитета и креирању нових знања и вештина. Препознатљивост привредног идентитета општине Пријепоље и креирање повољног пословног окружења захтевају подизање конкурентности привреде кроз унапређење пословних перформанси, стварање нових иновативних производа, стандардизацију и модернизацију производње...</w:t>
      </w:r>
    </w:p>
    <w:p w14:paraId="5FCDA7BC" w14:textId="77777777" w:rsidR="00794460" w:rsidRPr="00794460" w:rsidRDefault="00794460" w:rsidP="00794460">
      <w:pPr>
        <w:spacing w:before="120"/>
        <w:jc w:val="both"/>
        <w:rPr>
          <w:rFonts w:cs="Calibri"/>
          <w:lang w:val="sr-Cyrl-CS"/>
        </w:rPr>
      </w:pPr>
      <w:r w:rsidRPr="00794460">
        <w:rPr>
          <w:rFonts w:cs="Calibri"/>
          <w:lang w:val="sr-Cyrl-CS"/>
        </w:rPr>
        <w:t>У сарадњи са осталим институцијама на локалном и регионалном нивоу, Општина Пријепоље ће радити на креирању мера  подршке развоју иновативне и конкурентне привреде, и усклађивању знања и вештина радне снаге са потребама привреде.</w:t>
      </w:r>
    </w:p>
    <w:p w14:paraId="7D616382" w14:textId="77777777" w:rsidR="00A323FB" w:rsidRPr="00794460" w:rsidRDefault="00A323FB" w:rsidP="00A323FB">
      <w:pPr>
        <w:pStyle w:val="NoSpacing"/>
        <w:spacing w:before="120" w:after="120"/>
        <w:rPr>
          <w:rFonts w:ascii="Times New Roman" w:hAnsi="Times New Roman" w:cs="Times New Roman"/>
          <w:b/>
          <w:sz w:val="24"/>
          <w:szCs w:val="24"/>
          <w:lang w:val="sr-Cyrl-RS"/>
        </w:rPr>
      </w:pPr>
      <w:r>
        <w:rPr>
          <w:rFonts w:ascii="Times New Roman" w:hAnsi="Times New Roman" w:cs="Times New Roman"/>
          <w:b/>
          <w:sz w:val="24"/>
          <w:szCs w:val="24"/>
          <w:lang w:val="sr-Cyrl-RS"/>
        </w:rPr>
        <w:t xml:space="preserve">Веза са </w:t>
      </w:r>
      <w:r w:rsidRPr="00794460">
        <w:rPr>
          <w:rFonts w:ascii="Times New Roman" w:hAnsi="Times New Roman" w:cs="Times New Roman"/>
          <w:b/>
          <w:sz w:val="24"/>
          <w:szCs w:val="24"/>
          <w:lang w:val="sr-Cyrl-RS"/>
        </w:rPr>
        <w:t>„Циљевима одрживог развоја“</w:t>
      </w:r>
      <w:r>
        <w:rPr>
          <w:rFonts w:ascii="Times New Roman" w:hAnsi="Times New Roman" w:cs="Times New Roman"/>
          <w:b/>
          <w:sz w:val="24"/>
          <w:szCs w:val="24"/>
          <w:lang w:val="sr-Cyrl-RS"/>
        </w:rPr>
        <w:t xml:space="preserve"> и преговарачким поглављима ЕУ</w:t>
      </w:r>
    </w:p>
    <w:tbl>
      <w:tblPr>
        <w:tblStyle w:val="TableGrid"/>
        <w:tblW w:w="0" w:type="auto"/>
        <w:tblLook w:val="04A0" w:firstRow="1" w:lastRow="0" w:firstColumn="1" w:lastColumn="0" w:noHBand="0" w:noVBand="1"/>
      </w:tblPr>
      <w:tblGrid>
        <w:gridCol w:w="1704"/>
        <w:gridCol w:w="7306"/>
      </w:tblGrid>
      <w:tr w:rsidR="00794460" w:rsidRPr="004D423A" w14:paraId="0946C06B" w14:textId="77777777" w:rsidTr="00794460">
        <w:tc>
          <w:tcPr>
            <w:tcW w:w="1705" w:type="dxa"/>
          </w:tcPr>
          <w:p w14:paraId="3564001A" w14:textId="77777777" w:rsidR="00794460" w:rsidRPr="004D423A" w:rsidRDefault="00794460" w:rsidP="00794460">
            <w:pPr>
              <w:spacing w:before="60" w:after="60"/>
              <w:jc w:val="both"/>
              <w:rPr>
                <w:noProof/>
                <w:sz w:val="20"/>
                <w:szCs w:val="20"/>
              </w:rPr>
            </w:pPr>
            <w:r w:rsidRPr="004D423A">
              <w:rPr>
                <w:noProof/>
                <w:sz w:val="20"/>
                <w:szCs w:val="20"/>
              </w:rPr>
              <w:lastRenderedPageBreak/>
              <w:drawing>
                <wp:inline distT="0" distB="0" distL="0" distR="0" wp14:anchorId="47EFE88F" wp14:editId="59B9891E">
                  <wp:extent cx="883180" cy="895350"/>
                  <wp:effectExtent l="0" t="0" r="0" b="0"/>
                  <wp:docPr id="6" name="Picture 6" descr="8.jp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jpg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10622" cy="923171"/>
                          </a:xfrm>
                          <a:prstGeom prst="rect">
                            <a:avLst/>
                          </a:prstGeom>
                          <a:noFill/>
                          <a:ln>
                            <a:noFill/>
                          </a:ln>
                        </pic:spPr>
                      </pic:pic>
                    </a:graphicData>
                  </a:graphic>
                </wp:inline>
              </w:drawing>
            </w:r>
          </w:p>
        </w:tc>
        <w:tc>
          <w:tcPr>
            <w:tcW w:w="7645" w:type="dxa"/>
          </w:tcPr>
          <w:p w14:paraId="5864C8B9" w14:textId="77777777" w:rsidR="00794460" w:rsidRPr="00794460" w:rsidRDefault="00794460" w:rsidP="00794460">
            <w:pPr>
              <w:spacing w:before="60"/>
              <w:contextualSpacing/>
              <w:jc w:val="both"/>
              <w:rPr>
                <w:rFonts w:cs="Calibri"/>
                <w:sz w:val="20"/>
                <w:szCs w:val="20"/>
              </w:rPr>
            </w:pPr>
            <w:proofErr w:type="spellStart"/>
            <w:r w:rsidRPr="00794460">
              <w:rPr>
                <w:rFonts w:cs="Calibri"/>
                <w:b/>
                <w:sz w:val="20"/>
                <w:szCs w:val="20"/>
              </w:rPr>
              <w:t>Циљ</w:t>
            </w:r>
            <w:proofErr w:type="spellEnd"/>
            <w:r w:rsidRPr="00794460">
              <w:rPr>
                <w:rFonts w:cs="Calibri"/>
                <w:b/>
                <w:sz w:val="20"/>
                <w:szCs w:val="20"/>
              </w:rPr>
              <w:t xml:space="preserve"> 8.</w:t>
            </w:r>
            <w:r w:rsidRPr="00794460">
              <w:rPr>
                <w:rFonts w:cs="Calibri"/>
                <w:sz w:val="20"/>
                <w:szCs w:val="20"/>
              </w:rPr>
              <w:t xml:space="preserve"> </w:t>
            </w:r>
            <w:proofErr w:type="spellStart"/>
            <w:r w:rsidRPr="00794460">
              <w:rPr>
                <w:rFonts w:cs="Calibri"/>
                <w:sz w:val="20"/>
                <w:szCs w:val="20"/>
              </w:rPr>
              <w:t>Промовисати</w:t>
            </w:r>
            <w:proofErr w:type="spellEnd"/>
            <w:r w:rsidRPr="00794460">
              <w:rPr>
                <w:rFonts w:cs="Calibri"/>
                <w:sz w:val="20"/>
                <w:szCs w:val="20"/>
              </w:rPr>
              <w:t xml:space="preserve"> </w:t>
            </w:r>
            <w:proofErr w:type="spellStart"/>
            <w:r w:rsidRPr="00794460">
              <w:rPr>
                <w:rFonts w:cs="Calibri"/>
                <w:sz w:val="20"/>
                <w:szCs w:val="20"/>
              </w:rPr>
              <w:t>континуиран</w:t>
            </w:r>
            <w:proofErr w:type="spellEnd"/>
            <w:r w:rsidRPr="00794460">
              <w:rPr>
                <w:rFonts w:cs="Calibri"/>
                <w:sz w:val="20"/>
                <w:szCs w:val="20"/>
              </w:rPr>
              <w:t xml:space="preserve">, </w:t>
            </w:r>
            <w:proofErr w:type="spellStart"/>
            <w:r w:rsidRPr="00794460">
              <w:rPr>
                <w:rFonts w:cs="Calibri"/>
                <w:sz w:val="20"/>
                <w:szCs w:val="20"/>
              </w:rPr>
              <w:t>инклузиван</w:t>
            </w:r>
            <w:proofErr w:type="spellEnd"/>
            <w:r w:rsidRPr="00794460">
              <w:rPr>
                <w:rFonts w:cs="Calibri"/>
                <w:sz w:val="20"/>
                <w:szCs w:val="20"/>
              </w:rPr>
              <w:t xml:space="preserve"> и </w:t>
            </w:r>
            <w:proofErr w:type="spellStart"/>
            <w:r w:rsidRPr="00794460">
              <w:rPr>
                <w:rFonts w:cs="Calibri"/>
                <w:sz w:val="20"/>
                <w:szCs w:val="20"/>
              </w:rPr>
              <w:t>одржив</w:t>
            </w:r>
            <w:proofErr w:type="spellEnd"/>
            <w:r w:rsidRPr="00794460">
              <w:rPr>
                <w:rFonts w:cs="Calibri"/>
                <w:sz w:val="20"/>
                <w:szCs w:val="20"/>
              </w:rPr>
              <w:t xml:space="preserve"> </w:t>
            </w:r>
            <w:proofErr w:type="spellStart"/>
            <w:r w:rsidRPr="00794460">
              <w:rPr>
                <w:rFonts w:cs="Calibri"/>
                <w:sz w:val="20"/>
                <w:szCs w:val="20"/>
              </w:rPr>
              <w:t>економски</w:t>
            </w:r>
            <w:proofErr w:type="spellEnd"/>
            <w:r w:rsidRPr="00794460">
              <w:rPr>
                <w:rFonts w:cs="Calibri"/>
                <w:sz w:val="20"/>
                <w:szCs w:val="20"/>
              </w:rPr>
              <w:t xml:space="preserve"> </w:t>
            </w:r>
            <w:proofErr w:type="spellStart"/>
            <w:r w:rsidRPr="00794460">
              <w:rPr>
                <w:rFonts w:cs="Calibri"/>
                <w:sz w:val="20"/>
                <w:szCs w:val="20"/>
              </w:rPr>
              <w:t>раст</w:t>
            </w:r>
            <w:proofErr w:type="spellEnd"/>
            <w:r w:rsidRPr="00794460">
              <w:rPr>
                <w:rFonts w:cs="Calibri"/>
                <w:sz w:val="20"/>
                <w:szCs w:val="20"/>
              </w:rPr>
              <w:t xml:space="preserve">, </w:t>
            </w:r>
            <w:proofErr w:type="spellStart"/>
            <w:r w:rsidRPr="00794460">
              <w:rPr>
                <w:rFonts w:cs="Calibri"/>
                <w:sz w:val="20"/>
                <w:szCs w:val="20"/>
              </w:rPr>
              <w:t>пуну</w:t>
            </w:r>
            <w:proofErr w:type="spellEnd"/>
            <w:r w:rsidRPr="00794460">
              <w:rPr>
                <w:rFonts w:cs="Calibri"/>
                <w:sz w:val="20"/>
                <w:szCs w:val="20"/>
              </w:rPr>
              <w:t xml:space="preserve"> и </w:t>
            </w:r>
            <w:proofErr w:type="spellStart"/>
            <w:r w:rsidRPr="00794460">
              <w:rPr>
                <w:rFonts w:cs="Calibri"/>
                <w:sz w:val="20"/>
                <w:szCs w:val="20"/>
              </w:rPr>
              <w:t>продуктивну</w:t>
            </w:r>
            <w:proofErr w:type="spellEnd"/>
            <w:r w:rsidRPr="00794460">
              <w:rPr>
                <w:rFonts w:cs="Calibri"/>
                <w:sz w:val="20"/>
                <w:szCs w:val="20"/>
              </w:rPr>
              <w:t xml:space="preserve"> </w:t>
            </w:r>
            <w:proofErr w:type="spellStart"/>
            <w:r w:rsidRPr="00794460">
              <w:rPr>
                <w:rFonts w:cs="Calibri"/>
                <w:sz w:val="20"/>
                <w:szCs w:val="20"/>
              </w:rPr>
              <w:t>запосленост</w:t>
            </w:r>
            <w:proofErr w:type="spellEnd"/>
            <w:r w:rsidRPr="00794460">
              <w:rPr>
                <w:rFonts w:cs="Calibri"/>
                <w:sz w:val="20"/>
                <w:szCs w:val="20"/>
              </w:rPr>
              <w:t xml:space="preserve"> и </w:t>
            </w:r>
            <w:proofErr w:type="spellStart"/>
            <w:r w:rsidRPr="00794460">
              <w:rPr>
                <w:rFonts w:cs="Calibri"/>
                <w:sz w:val="20"/>
                <w:szCs w:val="20"/>
              </w:rPr>
              <w:t>достојанствен</w:t>
            </w:r>
            <w:proofErr w:type="spellEnd"/>
            <w:r w:rsidRPr="00794460">
              <w:rPr>
                <w:rFonts w:cs="Calibri"/>
                <w:sz w:val="20"/>
                <w:szCs w:val="20"/>
              </w:rPr>
              <w:t xml:space="preserve"> </w:t>
            </w:r>
            <w:proofErr w:type="spellStart"/>
            <w:r w:rsidRPr="00794460">
              <w:rPr>
                <w:rFonts w:cs="Calibri"/>
                <w:sz w:val="20"/>
                <w:szCs w:val="20"/>
              </w:rPr>
              <w:t>рад</w:t>
            </w:r>
            <w:proofErr w:type="spellEnd"/>
            <w:r w:rsidRPr="00794460">
              <w:rPr>
                <w:rFonts w:cs="Calibri"/>
                <w:sz w:val="20"/>
                <w:szCs w:val="20"/>
              </w:rPr>
              <w:t xml:space="preserve"> </w:t>
            </w:r>
            <w:proofErr w:type="spellStart"/>
            <w:r w:rsidRPr="00794460">
              <w:rPr>
                <w:rFonts w:cs="Calibri"/>
                <w:sz w:val="20"/>
                <w:szCs w:val="20"/>
              </w:rPr>
              <w:t>за</w:t>
            </w:r>
            <w:proofErr w:type="spellEnd"/>
            <w:r w:rsidRPr="00794460">
              <w:rPr>
                <w:rFonts w:cs="Calibri"/>
                <w:sz w:val="20"/>
                <w:szCs w:val="20"/>
              </w:rPr>
              <w:t xml:space="preserve"> </w:t>
            </w:r>
            <w:proofErr w:type="spellStart"/>
            <w:r w:rsidRPr="00794460">
              <w:rPr>
                <w:rFonts w:cs="Calibri"/>
                <w:sz w:val="20"/>
                <w:szCs w:val="20"/>
              </w:rPr>
              <w:t>све</w:t>
            </w:r>
            <w:proofErr w:type="spellEnd"/>
          </w:p>
          <w:p w14:paraId="2D7554E6" w14:textId="77777777" w:rsidR="00794460" w:rsidRPr="00794460" w:rsidRDefault="00794460" w:rsidP="0095131F">
            <w:pPr>
              <w:pStyle w:val="ListParagraph"/>
              <w:numPr>
                <w:ilvl w:val="0"/>
                <w:numId w:val="20"/>
              </w:numPr>
              <w:spacing w:before="60"/>
              <w:ind w:left="360"/>
              <w:jc w:val="both"/>
              <w:rPr>
                <w:rFonts w:cs="Calibri"/>
                <w:sz w:val="20"/>
                <w:szCs w:val="20"/>
              </w:rPr>
            </w:pPr>
            <w:r w:rsidRPr="00794460">
              <w:rPr>
                <w:rFonts w:cs="Calibri"/>
                <w:b/>
                <w:sz w:val="20"/>
                <w:szCs w:val="20"/>
              </w:rPr>
              <w:t>8.5.2.</w:t>
            </w:r>
            <w:r w:rsidRPr="00794460">
              <w:rPr>
                <w:rFonts w:cs="Calibri"/>
                <w:sz w:val="20"/>
                <w:szCs w:val="20"/>
              </w:rPr>
              <w:t xml:space="preserve"> </w:t>
            </w:r>
            <w:proofErr w:type="spellStart"/>
            <w:r w:rsidRPr="00794460">
              <w:rPr>
                <w:rFonts w:cs="Calibri"/>
                <w:sz w:val="20"/>
                <w:szCs w:val="20"/>
              </w:rPr>
              <w:t>До</w:t>
            </w:r>
            <w:proofErr w:type="spellEnd"/>
            <w:r w:rsidRPr="00794460">
              <w:rPr>
                <w:rFonts w:cs="Calibri"/>
                <w:sz w:val="20"/>
                <w:szCs w:val="20"/>
              </w:rPr>
              <w:t xml:space="preserve"> 2030. </w:t>
            </w:r>
            <w:proofErr w:type="spellStart"/>
            <w:r w:rsidRPr="00794460">
              <w:rPr>
                <w:rFonts w:cs="Calibri"/>
                <w:sz w:val="20"/>
                <w:szCs w:val="20"/>
              </w:rPr>
              <w:t>постићи</w:t>
            </w:r>
            <w:proofErr w:type="spellEnd"/>
            <w:r w:rsidRPr="00794460">
              <w:rPr>
                <w:rFonts w:cs="Calibri"/>
                <w:sz w:val="20"/>
                <w:szCs w:val="20"/>
              </w:rPr>
              <w:t xml:space="preserve"> </w:t>
            </w:r>
            <w:proofErr w:type="spellStart"/>
            <w:r w:rsidRPr="00794460">
              <w:rPr>
                <w:rFonts w:cs="Calibri"/>
                <w:sz w:val="20"/>
                <w:szCs w:val="20"/>
              </w:rPr>
              <w:t>пуну</w:t>
            </w:r>
            <w:proofErr w:type="spellEnd"/>
            <w:r w:rsidRPr="00794460">
              <w:rPr>
                <w:rFonts w:cs="Calibri"/>
                <w:sz w:val="20"/>
                <w:szCs w:val="20"/>
              </w:rPr>
              <w:t xml:space="preserve"> и </w:t>
            </w:r>
            <w:proofErr w:type="spellStart"/>
            <w:r w:rsidRPr="00794460">
              <w:rPr>
                <w:rFonts w:cs="Calibri"/>
                <w:sz w:val="20"/>
                <w:szCs w:val="20"/>
              </w:rPr>
              <w:t>продуктивну</w:t>
            </w:r>
            <w:proofErr w:type="spellEnd"/>
            <w:r w:rsidRPr="00794460">
              <w:rPr>
                <w:rFonts w:cs="Calibri"/>
                <w:sz w:val="20"/>
                <w:szCs w:val="20"/>
              </w:rPr>
              <w:t xml:space="preserve"> </w:t>
            </w:r>
            <w:proofErr w:type="spellStart"/>
            <w:r w:rsidRPr="00794460">
              <w:rPr>
                <w:rFonts w:cs="Calibri"/>
                <w:sz w:val="20"/>
                <w:szCs w:val="20"/>
              </w:rPr>
              <w:t>запосленост</w:t>
            </w:r>
            <w:proofErr w:type="spellEnd"/>
            <w:r w:rsidRPr="00794460">
              <w:rPr>
                <w:rFonts w:cs="Calibri"/>
                <w:sz w:val="20"/>
                <w:szCs w:val="20"/>
              </w:rPr>
              <w:t xml:space="preserve"> и </w:t>
            </w:r>
            <w:proofErr w:type="spellStart"/>
            <w:r w:rsidRPr="00794460">
              <w:rPr>
                <w:rFonts w:cs="Calibri"/>
                <w:sz w:val="20"/>
                <w:szCs w:val="20"/>
              </w:rPr>
              <w:t>достојанствен</w:t>
            </w:r>
            <w:proofErr w:type="spellEnd"/>
            <w:r w:rsidRPr="00794460">
              <w:rPr>
                <w:rFonts w:cs="Calibri"/>
                <w:sz w:val="20"/>
                <w:szCs w:val="20"/>
              </w:rPr>
              <w:t xml:space="preserve"> </w:t>
            </w:r>
            <w:proofErr w:type="spellStart"/>
            <w:r w:rsidRPr="00794460">
              <w:rPr>
                <w:rFonts w:cs="Calibri"/>
                <w:sz w:val="20"/>
                <w:szCs w:val="20"/>
              </w:rPr>
              <w:t>рад</w:t>
            </w:r>
            <w:proofErr w:type="spellEnd"/>
            <w:r w:rsidRPr="00794460">
              <w:rPr>
                <w:rFonts w:cs="Calibri"/>
                <w:sz w:val="20"/>
                <w:szCs w:val="20"/>
              </w:rPr>
              <w:t xml:space="preserve"> </w:t>
            </w:r>
            <w:proofErr w:type="spellStart"/>
            <w:r w:rsidRPr="00794460">
              <w:rPr>
                <w:rFonts w:cs="Calibri"/>
                <w:sz w:val="20"/>
                <w:szCs w:val="20"/>
              </w:rPr>
              <w:t>за</w:t>
            </w:r>
            <w:proofErr w:type="spellEnd"/>
            <w:r w:rsidRPr="00794460">
              <w:rPr>
                <w:rFonts w:cs="Calibri"/>
                <w:sz w:val="20"/>
                <w:szCs w:val="20"/>
              </w:rPr>
              <w:t xml:space="preserve"> </w:t>
            </w:r>
            <w:proofErr w:type="spellStart"/>
            <w:r w:rsidRPr="00794460">
              <w:rPr>
                <w:rFonts w:cs="Calibri"/>
                <w:sz w:val="20"/>
                <w:szCs w:val="20"/>
              </w:rPr>
              <w:t>све</w:t>
            </w:r>
            <w:proofErr w:type="spellEnd"/>
            <w:r w:rsidRPr="00794460">
              <w:rPr>
                <w:rFonts w:cs="Calibri"/>
                <w:sz w:val="20"/>
                <w:szCs w:val="20"/>
              </w:rPr>
              <w:t xml:space="preserve"> </w:t>
            </w:r>
            <w:proofErr w:type="spellStart"/>
            <w:r w:rsidRPr="00794460">
              <w:rPr>
                <w:rFonts w:cs="Calibri"/>
                <w:sz w:val="20"/>
                <w:szCs w:val="20"/>
              </w:rPr>
              <w:t>жене</w:t>
            </w:r>
            <w:proofErr w:type="spellEnd"/>
            <w:r w:rsidRPr="00794460">
              <w:rPr>
                <w:rFonts w:cs="Calibri"/>
                <w:sz w:val="20"/>
                <w:szCs w:val="20"/>
              </w:rPr>
              <w:t xml:space="preserve"> и </w:t>
            </w:r>
            <w:proofErr w:type="spellStart"/>
            <w:r w:rsidRPr="00794460">
              <w:rPr>
                <w:rFonts w:cs="Calibri"/>
                <w:sz w:val="20"/>
                <w:szCs w:val="20"/>
              </w:rPr>
              <w:t>мушкарце</w:t>
            </w:r>
            <w:proofErr w:type="spellEnd"/>
            <w:r w:rsidRPr="00794460">
              <w:rPr>
                <w:rFonts w:cs="Calibri"/>
                <w:sz w:val="20"/>
                <w:szCs w:val="20"/>
              </w:rPr>
              <w:t xml:space="preserve">, </w:t>
            </w:r>
            <w:proofErr w:type="spellStart"/>
            <w:r w:rsidRPr="00794460">
              <w:rPr>
                <w:rFonts w:cs="Calibri"/>
                <w:sz w:val="20"/>
                <w:szCs w:val="20"/>
              </w:rPr>
              <w:t>укључујући</w:t>
            </w:r>
            <w:proofErr w:type="spellEnd"/>
            <w:r w:rsidRPr="00794460">
              <w:rPr>
                <w:rFonts w:cs="Calibri"/>
                <w:sz w:val="20"/>
                <w:szCs w:val="20"/>
              </w:rPr>
              <w:t xml:space="preserve"> и </w:t>
            </w:r>
            <w:proofErr w:type="spellStart"/>
            <w:r w:rsidRPr="00794460">
              <w:rPr>
                <w:rFonts w:cs="Calibri"/>
                <w:sz w:val="20"/>
                <w:szCs w:val="20"/>
              </w:rPr>
              <w:t>младе</w:t>
            </w:r>
            <w:proofErr w:type="spellEnd"/>
            <w:r w:rsidRPr="00794460">
              <w:rPr>
                <w:rFonts w:cs="Calibri"/>
                <w:sz w:val="20"/>
                <w:szCs w:val="20"/>
              </w:rPr>
              <w:t xml:space="preserve"> </w:t>
            </w:r>
            <w:proofErr w:type="spellStart"/>
            <w:r w:rsidRPr="00794460">
              <w:rPr>
                <w:rFonts w:cs="Calibri"/>
                <w:sz w:val="20"/>
                <w:szCs w:val="20"/>
              </w:rPr>
              <w:t>људе</w:t>
            </w:r>
            <w:proofErr w:type="spellEnd"/>
            <w:r w:rsidRPr="00794460">
              <w:rPr>
                <w:rFonts w:cs="Calibri"/>
                <w:sz w:val="20"/>
                <w:szCs w:val="20"/>
              </w:rPr>
              <w:t xml:space="preserve"> и </w:t>
            </w:r>
            <w:proofErr w:type="spellStart"/>
            <w:r w:rsidRPr="00794460">
              <w:rPr>
                <w:rFonts w:cs="Calibri"/>
                <w:sz w:val="20"/>
                <w:szCs w:val="20"/>
              </w:rPr>
              <w:t>особе</w:t>
            </w:r>
            <w:proofErr w:type="spellEnd"/>
            <w:r w:rsidRPr="00794460">
              <w:rPr>
                <w:rFonts w:cs="Calibri"/>
                <w:sz w:val="20"/>
                <w:szCs w:val="20"/>
              </w:rPr>
              <w:t xml:space="preserve"> </w:t>
            </w:r>
            <w:proofErr w:type="spellStart"/>
            <w:r w:rsidRPr="00794460">
              <w:rPr>
                <w:rFonts w:cs="Calibri"/>
                <w:sz w:val="20"/>
                <w:szCs w:val="20"/>
              </w:rPr>
              <w:t>са</w:t>
            </w:r>
            <w:proofErr w:type="spellEnd"/>
            <w:r w:rsidRPr="00794460">
              <w:rPr>
                <w:rFonts w:cs="Calibri"/>
                <w:sz w:val="20"/>
                <w:szCs w:val="20"/>
              </w:rPr>
              <w:t xml:space="preserve"> </w:t>
            </w:r>
            <w:proofErr w:type="spellStart"/>
            <w:r w:rsidRPr="00794460">
              <w:rPr>
                <w:rFonts w:cs="Calibri"/>
                <w:sz w:val="20"/>
                <w:szCs w:val="20"/>
              </w:rPr>
              <w:t>инвалидитетом</w:t>
            </w:r>
            <w:proofErr w:type="spellEnd"/>
            <w:r w:rsidRPr="00794460">
              <w:rPr>
                <w:rFonts w:cs="Calibri"/>
                <w:sz w:val="20"/>
                <w:szCs w:val="20"/>
              </w:rPr>
              <w:t xml:space="preserve">, </w:t>
            </w:r>
            <w:proofErr w:type="spellStart"/>
            <w:r w:rsidRPr="00794460">
              <w:rPr>
                <w:rFonts w:cs="Calibri"/>
                <w:sz w:val="20"/>
                <w:szCs w:val="20"/>
              </w:rPr>
              <w:t>као</w:t>
            </w:r>
            <w:proofErr w:type="spellEnd"/>
            <w:r w:rsidRPr="00794460">
              <w:rPr>
                <w:rFonts w:cs="Calibri"/>
                <w:sz w:val="20"/>
                <w:szCs w:val="20"/>
              </w:rPr>
              <w:t xml:space="preserve"> и </w:t>
            </w:r>
            <w:proofErr w:type="spellStart"/>
            <w:r w:rsidRPr="00794460">
              <w:rPr>
                <w:rFonts w:cs="Calibri"/>
                <w:sz w:val="20"/>
                <w:szCs w:val="20"/>
              </w:rPr>
              <w:t>једнаку</w:t>
            </w:r>
            <w:proofErr w:type="spellEnd"/>
            <w:r w:rsidRPr="00794460">
              <w:rPr>
                <w:rFonts w:cs="Calibri"/>
                <w:sz w:val="20"/>
                <w:szCs w:val="20"/>
              </w:rPr>
              <w:t xml:space="preserve"> </w:t>
            </w:r>
            <w:proofErr w:type="spellStart"/>
            <w:r w:rsidRPr="00794460">
              <w:rPr>
                <w:rFonts w:cs="Calibri"/>
                <w:sz w:val="20"/>
                <w:szCs w:val="20"/>
              </w:rPr>
              <w:t>плату</w:t>
            </w:r>
            <w:proofErr w:type="spellEnd"/>
            <w:r w:rsidRPr="00794460">
              <w:rPr>
                <w:rFonts w:cs="Calibri"/>
                <w:sz w:val="20"/>
                <w:szCs w:val="20"/>
              </w:rPr>
              <w:t xml:space="preserve"> </w:t>
            </w:r>
            <w:proofErr w:type="spellStart"/>
            <w:r w:rsidRPr="00794460">
              <w:rPr>
                <w:rFonts w:cs="Calibri"/>
                <w:sz w:val="20"/>
                <w:szCs w:val="20"/>
              </w:rPr>
              <w:t>за</w:t>
            </w:r>
            <w:proofErr w:type="spellEnd"/>
            <w:r w:rsidRPr="00794460">
              <w:rPr>
                <w:rFonts w:cs="Calibri"/>
                <w:sz w:val="20"/>
                <w:szCs w:val="20"/>
              </w:rPr>
              <w:t xml:space="preserve"> </w:t>
            </w:r>
            <w:proofErr w:type="spellStart"/>
            <w:r w:rsidRPr="00794460">
              <w:rPr>
                <w:rFonts w:cs="Calibri"/>
                <w:sz w:val="20"/>
                <w:szCs w:val="20"/>
              </w:rPr>
              <w:t>рад</w:t>
            </w:r>
            <w:proofErr w:type="spellEnd"/>
            <w:r w:rsidRPr="00794460">
              <w:rPr>
                <w:rFonts w:cs="Calibri"/>
                <w:sz w:val="20"/>
                <w:szCs w:val="20"/>
              </w:rPr>
              <w:t xml:space="preserve"> </w:t>
            </w:r>
            <w:proofErr w:type="spellStart"/>
            <w:r w:rsidRPr="00794460">
              <w:rPr>
                <w:rFonts w:cs="Calibri"/>
                <w:sz w:val="20"/>
                <w:szCs w:val="20"/>
              </w:rPr>
              <w:t>једнаке</w:t>
            </w:r>
            <w:proofErr w:type="spellEnd"/>
            <w:r w:rsidRPr="00794460">
              <w:rPr>
                <w:rFonts w:cs="Calibri"/>
                <w:sz w:val="20"/>
                <w:szCs w:val="20"/>
              </w:rPr>
              <w:t xml:space="preserve"> </w:t>
            </w:r>
            <w:proofErr w:type="spellStart"/>
            <w:r w:rsidRPr="00794460">
              <w:rPr>
                <w:rFonts w:cs="Calibri"/>
                <w:sz w:val="20"/>
                <w:szCs w:val="20"/>
              </w:rPr>
              <w:t>вредности</w:t>
            </w:r>
            <w:proofErr w:type="spellEnd"/>
            <w:r w:rsidRPr="00794460">
              <w:rPr>
                <w:rFonts w:cs="Calibri"/>
                <w:sz w:val="20"/>
                <w:szCs w:val="20"/>
                <w:lang w:val="sr-Cyrl-BA"/>
              </w:rPr>
              <w:t xml:space="preserve"> (Показатељи ЦОР-а: У 2020. години, укупна стопа незапослености износи 27,85%, док је стопа незапослености жена 32,12%, а мушкараца 24,31%)</w:t>
            </w:r>
          </w:p>
        </w:tc>
      </w:tr>
      <w:tr w:rsidR="00794460" w:rsidRPr="004D423A" w14:paraId="66BBCB77" w14:textId="77777777" w:rsidTr="00794460">
        <w:tc>
          <w:tcPr>
            <w:tcW w:w="1705" w:type="dxa"/>
          </w:tcPr>
          <w:p w14:paraId="7A507992" w14:textId="77777777" w:rsidR="00794460" w:rsidRPr="004D423A" w:rsidRDefault="00794460" w:rsidP="00794460">
            <w:pPr>
              <w:spacing w:before="60" w:after="60"/>
              <w:jc w:val="both"/>
              <w:rPr>
                <w:noProof/>
                <w:sz w:val="20"/>
                <w:szCs w:val="20"/>
              </w:rPr>
            </w:pPr>
            <w:r w:rsidRPr="004D423A">
              <w:rPr>
                <w:noProof/>
                <w:sz w:val="20"/>
                <w:szCs w:val="20"/>
              </w:rPr>
              <w:drawing>
                <wp:inline distT="0" distB="0" distL="0" distR="0" wp14:anchorId="3DCE3591" wp14:editId="2AE9C435">
                  <wp:extent cx="927100" cy="952700"/>
                  <wp:effectExtent l="0" t="0" r="6350" b="0"/>
                  <wp:docPr id="13" name="Picture 13" descr="9.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jpg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42856" cy="968891"/>
                          </a:xfrm>
                          <a:prstGeom prst="rect">
                            <a:avLst/>
                          </a:prstGeom>
                          <a:noFill/>
                          <a:ln>
                            <a:noFill/>
                          </a:ln>
                        </pic:spPr>
                      </pic:pic>
                    </a:graphicData>
                  </a:graphic>
                </wp:inline>
              </w:drawing>
            </w:r>
          </w:p>
        </w:tc>
        <w:tc>
          <w:tcPr>
            <w:tcW w:w="7645" w:type="dxa"/>
          </w:tcPr>
          <w:p w14:paraId="7C54D8C9" w14:textId="77777777" w:rsidR="00794460" w:rsidRPr="00794460" w:rsidRDefault="00794460" w:rsidP="00794460">
            <w:pPr>
              <w:spacing w:after="120"/>
              <w:contextualSpacing/>
              <w:jc w:val="both"/>
              <w:rPr>
                <w:rFonts w:cs="Calibri"/>
                <w:sz w:val="20"/>
                <w:szCs w:val="20"/>
              </w:rPr>
            </w:pPr>
            <w:proofErr w:type="spellStart"/>
            <w:r w:rsidRPr="00794460">
              <w:rPr>
                <w:rFonts w:cs="Calibri"/>
                <w:b/>
                <w:sz w:val="20"/>
                <w:szCs w:val="20"/>
              </w:rPr>
              <w:t>Циљ</w:t>
            </w:r>
            <w:proofErr w:type="spellEnd"/>
            <w:r w:rsidRPr="00794460">
              <w:rPr>
                <w:rFonts w:cs="Calibri"/>
                <w:b/>
                <w:sz w:val="20"/>
                <w:szCs w:val="20"/>
              </w:rPr>
              <w:t xml:space="preserve"> 9.</w:t>
            </w:r>
            <w:r w:rsidRPr="00794460">
              <w:rPr>
                <w:rFonts w:cs="Calibri"/>
                <w:sz w:val="20"/>
                <w:szCs w:val="20"/>
              </w:rPr>
              <w:t xml:space="preserve"> </w:t>
            </w:r>
            <w:proofErr w:type="spellStart"/>
            <w:r w:rsidRPr="00794460">
              <w:rPr>
                <w:rFonts w:cs="Calibri"/>
                <w:sz w:val="20"/>
                <w:szCs w:val="20"/>
              </w:rPr>
              <w:t>Изградити</w:t>
            </w:r>
            <w:proofErr w:type="spellEnd"/>
            <w:r w:rsidRPr="00794460">
              <w:rPr>
                <w:rFonts w:cs="Calibri"/>
                <w:sz w:val="20"/>
                <w:szCs w:val="20"/>
              </w:rPr>
              <w:t xml:space="preserve"> </w:t>
            </w:r>
            <w:proofErr w:type="spellStart"/>
            <w:r w:rsidRPr="00794460">
              <w:rPr>
                <w:rFonts w:cs="Calibri"/>
                <w:sz w:val="20"/>
                <w:szCs w:val="20"/>
              </w:rPr>
              <w:t>отпорну</w:t>
            </w:r>
            <w:proofErr w:type="spellEnd"/>
            <w:r w:rsidRPr="00794460">
              <w:rPr>
                <w:rFonts w:cs="Calibri"/>
                <w:sz w:val="20"/>
                <w:szCs w:val="20"/>
              </w:rPr>
              <w:t xml:space="preserve"> </w:t>
            </w:r>
            <w:proofErr w:type="spellStart"/>
            <w:r w:rsidRPr="00794460">
              <w:rPr>
                <w:rFonts w:cs="Calibri"/>
                <w:sz w:val="20"/>
                <w:szCs w:val="20"/>
              </w:rPr>
              <w:t>инфраструктуру</w:t>
            </w:r>
            <w:proofErr w:type="spellEnd"/>
            <w:r w:rsidRPr="00794460">
              <w:rPr>
                <w:rFonts w:cs="Calibri"/>
                <w:sz w:val="20"/>
                <w:szCs w:val="20"/>
              </w:rPr>
              <w:t xml:space="preserve">, </w:t>
            </w:r>
            <w:proofErr w:type="spellStart"/>
            <w:r w:rsidRPr="00794460">
              <w:rPr>
                <w:rFonts w:cs="Calibri"/>
                <w:sz w:val="20"/>
                <w:szCs w:val="20"/>
              </w:rPr>
              <w:t>промовисати</w:t>
            </w:r>
            <w:proofErr w:type="spellEnd"/>
            <w:r w:rsidRPr="00794460">
              <w:rPr>
                <w:rFonts w:cs="Calibri"/>
                <w:sz w:val="20"/>
                <w:szCs w:val="20"/>
              </w:rPr>
              <w:t xml:space="preserve"> </w:t>
            </w:r>
            <w:proofErr w:type="spellStart"/>
            <w:r w:rsidRPr="00794460">
              <w:rPr>
                <w:rFonts w:cs="Calibri"/>
                <w:sz w:val="20"/>
                <w:szCs w:val="20"/>
              </w:rPr>
              <w:t>инклузивну</w:t>
            </w:r>
            <w:proofErr w:type="spellEnd"/>
            <w:r w:rsidRPr="00794460">
              <w:rPr>
                <w:rFonts w:cs="Calibri"/>
                <w:sz w:val="20"/>
                <w:szCs w:val="20"/>
              </w:rPr>
              <w:t xml:space="preserve"> и </w:t>
            </w:r>
            <w:proofErr w:type="spellStart"/>
            <w:r w:rsidRPr="00794460">
              <w:rPr>
                <w:rFonts w:cs="Calibri"/>
                <w:sz w:val="20"/>
                <w:szCs w:val="20"/>
              </w:rPr>
              <w:t>одрживу</w:t>
            </w:r>
            <w:proofErr w:type="spellEnd"/>
            <w:r w:rsidRPr="00794460">
              <w:rPr>
                <w:rFonts w:cs="Calibri"/>
                <w:sz w:val="20"/>
                <w:szCs w:val="20"/>
              </w:rPr>
              <w:t xml:space="preserve"> </w:t>
            </w:r>
            <w:proofErr w:type="spellStart"/>
            <w:r w:rsidRPr="00794460">
              <w:rPr>
                <w:rFonts w:cs="Calibri"/>
                <w:sz w:val="20"/>
                <w:szCs w:val="20"/>
              </w:rPr>
              <w:t>индустријализацију</w:t>
            </w:r>
            <w:proofErr w:type="spellEnd"/>
            <w:r w:rsidRPr="00794460">
              <w:rPr>
                <w:rFonts w:cs="Calibri"/>
                <w:sz w:val="20"/>
                <w:szCs w:val="20"/>
              </w:rPr>
              <w:t xml:space="preserve"> и </w:t>
            </w:r>
            <w:proofErr w:type="spellStart"/>
            <w:r w:rsidRPr="00794460">
              <w:rPr>
                <w:rFonts w:cs="Calibri"/>
                <w:sz w:val="20"/>
                <w:szCs w:val="20"/>
              </w:rPr>
              <w:t>подстицати</w:t>
            </w:r>
            <w:proofErr w:type="spellEnd"/>
            <w:r w:rsidRPr="00794460">
              <w:rPr>
                <w:rFonts w:cs="Calibri"/>
                <w:sz w:val="20"/>
                <w:szCs w:val="20"/>
              </w:rPr>
              <w:t xml:space="preserve"> </w:t>
            </w:r>
            <w:proofErr w:type="spellStart"/>
            <w:r w:rsidRPr="00794460">
              <w:rPr>
                <w:rFonts w:cs="Calibri"/>
                <w:sz w:val="20"/>
                <w:szCs w:val="20"/>
              </w:rPr>
              <w:t>иновације</w:t>
            </w:r>
            <w:proofErr w:type="spellEnd"/>
            <w:r w:rsidRPr="00794460">
              <w:rPr>
                <w:rFonts w:cs="Calibri"/>
                <w:sz w:val="20"/>
                <w:szCs w:val="20"/>
              </w:rPr>
              <w:t xml:space="preserve"> </w:t>
            </w:r>
          </w:p>
          <w:p w14:paraId="5E0D95DF" w14:textId="77777777" w:rsidR="00794460" w:rsidRPr="00794460" w:rsidRDefault="00794460" w:rsidP="0095131F">
            <w:pPr>
              <w:numPr>
                <w:ilvl w:val="1"/>
                <w:numId w:val="21"/>
              </w:numPr>
              <w:spacing w:before="60"/>
              <w:ind w:left="360"/>
              <w:contextualSpacing/>
              <w:jc w:val="both"/>
              <w:rPr>
                <w:rFonts w:cs="Calibri"/>
                <w:sz w:val="20"/>
                <w:szCs w:val="20"/>
              </w:rPr>
            </w:pPr>
            <w:r w:rsidRPr="00794460">
              <w:rPr>
                <w:rFonts w:cs="Calibri"/>
                <w:b/>
                <w:sz w:val="20"/>
                <w:szCs w:val="20"/>
              </w:rPr>
              <w:t>9.1.</w:t>
            </w:r>
            <w:r w:rsidRPr="00794460">
              <w:rPr>
                <w:rFonts w:cs="Calibri"/>
                <w:sz w:val="20"/>
                <w:szCs w:val="20"/>
              </w:rPr>
              <w:t xml:space="preserve"> </w:t>
            </w:r>
            <w:proofErr w:type="spellStart"/>
            <w:r w:rsidRPr="00794460">
              <w:rPr>
                <w:rFonts w:cs="Calibri"/>
                <w:sz w:val="20"/>
                <w:szCs w:val="20"/>
              </w:rPr>
              <w:t>Развити</w:t>
            </w:r>
            <w:proofErr w:type="spellEnd"/>
            <w:r w:rsidRPr="00794460">
              <w:rPr>
                <w:rFonts w:cs="Calibri"/>
                <w:sz w:val="20"/>
                <w:szCs w:val="20"/>
              </w:rPr>
              <w:t xml:space="preserve"> </w:t>
            </w:r>
            <w:proofErr w:type="spellStart"/>
            <w:r w:rsidRPr="00794460">
              <w:rPr>
                <w:rFonts w:cs="Calibri"/>
                <w:sz w:val="20"/>
                <w:szCs w:val="20"/>
              </w:rPr>
              <w:t>квалитетну</w:t>
            </w:r>
            <w:proofErr w:type="spellEnd"/>
            <w:r w:rsidRPr="00794460">
              <w:rPr>
                <w:rFonts w:cs="Calibri"/>
                <w:sz w:val="20"/>
                <w:szCs w:val="20"/>
              </w:rPr>
              <w:t xml:space="preserve">, </w:t>
            </w:r>
            <w:proofErr w:type="spellStart"/>
            <w:r w:rsidRPr="00794460">
              <w:rPr>
                <w:rFonts w:cs="Calibri"/>
                <w:sz w:val="20"/>
                <w:szCs w:val="20"/>
              </w:rPr>
              <w:t>поуздану</w:t>
            </w:r>
            <w:proofErr w:type="spellEnd"/>
            <w:r w:rsidRPr="00794460">
              <w:rPr>
                <w:rFonts w:cs="Calibri"/>
                <w:sz w:val="20"/>
                <w:szCs w:val="20"/>
              </w:rPr>
              <w:t xml:space="preserve">, </w:t>
            </w:r>
            <w:proofErr w:type="spellStart"/>
            <w:r w:rsidRPr="00794460">
              <w:rPr>
                <w:rFonts w:cs="Calibri"/>
                <w:sz w:val="20"/>
                <w:szCs w:val="20"/>
              </w:rPr>
              <w:t>одрживу</w:t>
            </w:r>
            <w:proofErr w:type="spellEnd"/>
            <w:r w:rsidRPr="00794460">
              <w:rPr>
                <w:rFonts w:cs="Calibri"/>
                <w:sz w:val="20"/>
                <w:szCs w:val="20"/>
              </w:rPr>
              <w:t xml:space="preserve"> и </w:t>
            </w:r>
            <w:proofErr w:type="spellStart"/>
            <w:r w:rsidRPr="00794460">
              <w:rPr>
                <w:rFonts w:cs="Calibri"/>
                <w:sz w:val="20"/>
                <w:szCs w:val="20"/>
              </w:rPr>
              <w:t>отпорну</w:t>
            </w:r>
            <w:proofErr w:type="spellEnd"/>
            <w:r w:rsidRPr="00794460">
              <w:rPr>
                <w:rFonts w:cs="Calibri"/>
                <w:sz w:val="20"/>
                <w:szCs w:val="20"/>
              </w:rPr>
              <w:t xml:space="preserve"> </w:t>
            </w:r>
            <w:proofErr w:type="spellStart"/>
            <w:r w:rsidRPr="00794460">
              <w:rPr>
                <w:rFonts w:cs="Calibri"/>
                <w:sz w:val="20"/>
                <w:szCs w:val="20"/>
              </w:rPr>
              <w:t>инфраструктуру</w:t>
            </w:r>
            <w:proofErr w:type="spellEnd"/>
            <w:r w:rsidRPr="00794460">
              <w:rPr>
                <w:rFonts w:cs="Calibri"/>
                <w:sz w:val="20"/>
                <w:szCs w:val="20"/>
              </w:rPr>
              <w:t xml:space="preserve">, </w:t>
            </w:r>
            <w:proofErr w:type="spellStart"/>
            <w:r w:rsidRPr="00794460">
              <w:rPr>
                <w:rFonts w:cs="Calibri"/>
                <w:sz w:val="20"/>
                <w:szCs w:val="20"/>
              </w:rPr>
              <w:t>укључујући</w:t>
            </w:r>
            <w:proofErr w:type="spellEnd"/>
            <w:r w:rsidRPr="00794460">
              <w:rPr>
                <w:rFonts w:cs="Calibri"/>
                <w:sz w:val="20"/>
                <w:szCs w:val="20"/>
              </w:rPr>
              <w:t xml:space="preserve"> </w:t>
            </w:r>
            <w:proofErr w:type="spellStart"/>
            <w:r w:rsidRPr="00794460">
              <w:rPr>
                <w:rFonts w:cs="Calibri"/>
                <w:sz w:val="20"/>
                <w:szCs w:val="20"/>
              </w:rPr>
              <w:t>регионалну</w:t>
            </w:r>
            <w:proofErr w:type="spellEnd"/>
            <w:r w:rsidRPr="00794460">
              <w:rPr>
                <w:rFonts w:cs="Calibri"/>
                <w:sz w:val="20"/>
                <w:szCs w:val="20"/>
              </w:rPr>
              <w:t xml:space="preserve"> и </w:t>
            </w:r>
            <w:proofErr w:type="spellStart"/>
            <w:r w:rsidRPr="00794460">
              <w:rPr>
                <w:rFonts w:cs="Calibri"/>
                <w:sz w:val="20"/>
                <w:szCs w:val="20"/>
              </w:rPr>
              <w:t>прекограничну</w:t>
            </w:r>
            <w:proofErr w:type="spellEnd"/>
            <w:r w:rsidRPr="00794460">
              <w:rPr>
                <w:rFonts w:cs="Calibri"/>
                <w:sz w:val="20"/>
                <w:szCs w:val="20"/>
              </w:rPr>
              <w:t xml:space="preserve"> </w:t>
            </w:r>
            <w:proofErr w:type="spellStart"/>
            <w:r w:rsidRPr="00794460">
              <w:rPr>
                <w:rFonts w:cs="Calibri"/>
                <w:sz w:val="20"/>
                <w:szCs w:val="20"/>
              </w:rPr>
              <w:t>инфраструктуру</w:t>
            </w:r>
            <w:proofErr w:type="spellEnd"/>
            <w:r w:rsidRPr="00794460">
              <w:rPr>
                <w:rFonts w:cs="Calibri"/>
                <w:sz w:val="20"/>
                <w:szCs w:val="20"/>
              </w:rPr>
              <w:t xml:space="preserve">, </w:t>
            </w:r>
            <w:proofErr w:type="spellStart"/>
            <w:r w:rsidRPr="00794460">
              <w:rPr>
                <w:rFonts w:cs="Calibri"/>
                <w:sz w:val="20"/>
                <w:szCs w:val="20"/>
              </w:rPr>
              <w:t>како</w:t>
            </w:r>
            <w:proofErr w:type="spellEnd"/>
            <w:r w:rsidRPr="00794460">
              <w:rPr>
                <w:rFonts w:cs="Calibri"/>
                <w:sz w:val="20"/>
                <w:szCs w:val="20"/>
              </w:rPr>
              <w:t xml:space="preserve"> </w:t>
            </w:r>
            <w:proofErr w:type="spellStart"/>
            <w:r w:rsidRPr="00794460">
              <w:rPr>
                <w:rFonts w:cs="Calibri"/>
                <w:sz w:val="20"/>
                <w:szCs w:val="20"/>
              </w:rPr>
              <w:t>би</w:t>
            </w:r>
            <w:proofErr w:type="spellEnd"/>
            <w:r w:rsidRPr="00794460">
              <w:rPr>
                <w:rFonts w:cs="Calibri"/>
                <w:sz w:val="20"/>
                <w:szCs w:val="20"/>
              </w:rPr>
              <w:t xml:space="preserve"> се </w:t>
            </w:r>
            <w:proofErr w:type="spellStart"/>
            <w:r w:rsidRPr="00794460">
              <w:rPr>
                <w:rFonts w:cs="Calibri"/>
                <w:sz w:val="20"/>
                <w:szCs w:val="20"/>
              </w:rPr>
              <w:t>подржали</w:t>
            </w:r>
            <w:proofErr w:type="spellEnd"/>
            <w:r w:rsidRPr="00794460">
              <w:rPr>
                <w:rFonts w:cs="Calibri"/>
                <w:sz w:val="20"/>
                <w:szCs w:val="20"/>
              </w:rPr>
              <w:t xml:space="preserve"> </w:t>
            </w:r>
            <w:proofErr w:type="spellStart"/>
            <w:r w:rsidRPr="00794460">
              <w:rPr>
                <w:rFonts w:cs="Calibri"/>
                <w:sz w:val="20"/>
                <w:szCs w:val="20"/>
              </w:rPr>
              <w:t>економски</w:t>
            </w:r>
            <w:proofErr w:type="spellEnd"/>
            <w:r w:rsidRPr="00794460">
              <w:rPr>
                <w:rFonts w:cs="Calibri"/>
                <w:sz w:val="20"/>
                <w:szCs w:val="20"/>
              </w:rPr>
              <w:t xml:space="preserve"> </w:t>
            </w:r>
            <w:proofErr w:type="spellStart"/>
            <w:r w:rsidRPr="00794460">
              <w:rPr>
                <w:rFonts w:cs="Calibri"/>
                <w:sz w:val="20"/>
                <w:szCs w:val="20"/>
              </w:rPr>
              <w:t>развој</w:t>
            </w:r>
            <w:proofErr w:type="spellEnd"/>
            <w:r w:rsidRPr="00794460">
              <w:rPr>
                <w:rFonts w:cs="Calibri"/>
                <w:sz w:val="20"/>
                <w:szCs w:val="20"/>
              </w:rPr>
              <w:t xml:space="preserve"> и </w:t>
            </w:r>
            <w:proofErr w:type="spellStart"/>
            <w:r w:rsidRPr="00794460">
              <w:rPr>
                <w:rFonts w:cs="Calibri"/>
                <w:sz w:val="20"/>
                <w:szCs w:val="20"/>
              </w:rPr>
              <w:t>људско</w:t>
            </w:r>
            <w:proofErr w:type="spellEnd"/>
            <w:r w:rsidRPr="00794460">
              <w:rPr>
                <w:rFonts w:cs="Calibri"/>
                <w:sz w:val="20"/>
                <w:szCs w:val="20"/>
              </w:rPr>
              <w:t xml:space="preserve"> </w:t>
            </w:r>
            <w:proofErr w:type="spellStart"/>
            <w:r w:rsidRPr="00794460">
              <w:rPr>
                <w:rFonts w:cs="Calibri"/>
                <w:sz w:val="20"/>
                <w:szCs w:val="20"/>
              </w:rPr>
              <w:t>благостање</w:t>
            </w:r>
            <w:proofErr w:type="spellEnd"/>
            <w:r w:rsidRPr="00794460">
              <w:rPr>
                <w:rFonts w:cs="Calibri"/>
                <w:sz w:val="20"/>
                <w:szCs w:val="20"/>
              </w:rPr>
              <w:t xml:space="preserve">, </w:t>
            </w:r>
            <w:proofErr w:type="spellStart"/>
            <w:r w:rsidRPr="00794460">
              <w:rPr>
                <w:rFonts w:cs="Calibri"/>
                <w:sz w:val="20"/>
                <w:szCs w:val="20"/>
              </w:rPr>
              <w:t>са</w:t>
            </w:r>
            <w:proofErr w:type="spellEnd"/>
            <w:r w:rsidRPr="00794460">
              <w:rPr>
                <w:rFonts w:cs="Calibri"/>
                <w:sz w:val="20"/>
                <w:szCs w:val="20"/>
              </w:rPr>
              <w:t xml:space="preserve"> </w:t>
            </w:r>
            <w:proofErr w:type="spellStart"/>
            <w:r w:rsidRPr="00794460">
              <w:rPr>
                <w:rFonts w:cs="Calibri"/>
                <w:sz w:val="20"/>
                <w:szCs w:val="20"/>
              </w:rPr>
              <w:t>фокусом</w:t>
            </w:r>
            <w:proofErr w:type="spellEnd"/>
            <w:r w:rsidRPr="00794460">
              <w:rPr>
                <w:rFonts w:cs="Calibri"/>
                <w:sz w:val="20"/>
                <w:szCs w:val="20"/>
              </w:rPr>
              <w:t xml:space="preserve"> </w:t>
            </w:r>
            <w:proofErr w:type="spellStart"/>
            <w:r w:rsidRPr="00794460">
              <w:rPr>
                <w:rFonts w:cs="Calibri"/>
                <w:sz w:val="20"/>
                <w:szCs w:val="20"/>
              </w:rPr>
              <w:t>на</w:t>
            </w:r>
            <w:proofErr w:type="spellEnd"/>
            <w:r w:rsidRPr="00794460">
              <w:rPr>
                <w:rFonts w:cs="Calibri"/>
                <w:sz w:val="20"/>
                <w:szCs w:val="20"/>
              </w:rPr>
              <w:t xml:space="preserve"> </w:t>
            </w:r>
            <w:proofErr w:type="spellStart"/>
            <w:r w:rsidRPr="00794460">
              <w:rPr>
                <w:rFonts w:cs="Calibri"/>
                <w:sz w:val="20"/>
                <w:szCs w:val="20"/>
              </w:rPr>
              <w:t>јефтином</w:t>
            </w:r>
            <w:proofErr w:type="spellEnd"/>
            <w:r w:rsidRPr="00794460">
              <w:rPr>
                <w:rFonts w:cs="Calibri"/>
                <w:sz w:val="20"/>
                <w:szCs w:val="20"/>
              </w:rPr>
              <w:t xml:space="preserve"> и </w:t>
            </w:r>
            <w:proofErr w:type="spellStart"/>
            <w:r w:rsidRPr="00794460">
              <w:rPr>
                <w:rFonts w:cs="Calibri"/>
                <w:sz w:val="20"/>
                <w:szCs w:val="20"/>
              </w:rPr>
              <w:t>једнаком</w:t>
            </w:r>
            <w:proofErr w:type="spellEnd"/>
            <w:r w:rsidRPr="00794460">
              <w:rPr>
                <w:rFonts w:cs="Calibri"/>
                <w:sz w:val="20"/>
                <w:szCs w:val="20"/>
              </w:rPr>
              <w:t xml:space="preserve"> </w:t>
            </w:r>
            <w:proofErr w:type="spellStart"/>
            <w:r w:rsidRPr="00794460">
              <w:rPr>
                <w:rFonts w:cs="Calibri"/>
                <w:sz w:val="20"/>
                <w:szCs w:val="20"/>
              </w:rPr>
              <w:t>приступу</w:t>
            </w:r>
            <w:proofErr w:type="spellEnd"/>
            <w:r w:rsidRPr="00794460">
              <w:rPr>
                <w:rFonts w:cs="Calibri"/>
                <w:sz w:val="20"/>
                <w:szCs w:val="20"/>
              </w:rPr>
              <w:t xml:space="preserve"> </w:t>
            </w:r>
            <w:proofErr w:type="spellStart"/>
            <w:r w:rsidRPr="00794460">
              <w:rPr>
                <w:rFonts w:cs="Calibri"/>
                <w:sz w:val="20"/>
                <w:szCs w:val="20"/>
              </w:rPr>
              <w:t>за</w:t>
            </w:r>
            <w:proofErr w:type="spellEnd"/>
            <w:r w:rsidRPr="00794460">
              <w:rPr>
                <w:rFonts w:cs="Calibri"/>
                <w:sz w:val="20"/>
                <w:szCs w:val="20"/>
              </w:rPr>
              <w:t xml:space="preserve"> </w:t>
            </w:r>
            <w:proofErr w:type="spellStart"/>
            <w:r w:rsidRPr="00794460">
              <w:rPr>
                <w:rFonts w:cs="Calibri"/>
                <w:sz w:val="20"/>
                <w:szCs w:val="20"/>
              </w:rPr>
              <w:t>све</w:t>
            </w:r>
            <w:proofErr w:type="spellEnd"/>
            <w:r w:rsidRPr="00794460">
              <w:rPr>
                <w:rFonts w:cs="Calibri"/>
                <w:sz w:val="20"/>
                <w:szCs w:val="20"/>
              </w:rPr>
              <w:t xml:space="preserve"> </w:t>
            </w:r>
          </w:p>
          <w:p w14:paraId="4A3B79C8" w14:textId="77777777" w:rsidR="00794460" w:rsidRPr="00794460" w:rsidRDefault="00794460" w:rsidP="0095131F">
            <w:pPr>
              <w:numPr>
                <w:ilvl w:val="1"/>
                <w:numId w:val="21"/>
              </w:numPr>
              <w:spacing w:before="60"/>
              <w:ind w:left="360"/>
              <w:contextualSpacing/>
              <w:jc w:val="both"/>
              <w:rPr>
                <w:rFonts w:cs="Calibri"/>
                <w:sz w:val="20"/>
                <w:szCs w:val="20"/>
              </w:rPr>
            </w:pPr>
            <w:r w:rsidRPr="00794460">
              <w:rPr>
                <w:rFonts w:cs="Calibri"/>
                <w:b/>
                <w:sz w:val="20"/>
                <w:szCs w:val="20"/>
              </w:rPr>
              <w:t>9.4.</w:t>
            </w:r>
            <w:r w:rsidRPr="00794460">
              <w:rPr>
                <w:rFonts w:cs="Calibri"/>
                <w:sz w:val="20"/>
                <w:szCs w:val="20"/>
              </w:rPr>
              <w:t xml:space="preserve"> </w:t>
            </w:r>
            <w:proofErr w:type="spellStart"/>
            <w:r w:rsidRPr="00794460">
              <w:rPr>
                <w:rFonts w:cs="Calibri"/>
                <w:sz w:val="20"/>
                <w:szCs w:val="20"/>
              </w:rPr>
              <w:t>До</w:t>
            </w:r>
            <w:proofErr w:type="spellEnd"/>
            <w:r w:rsidRPr="00794460">
              <w:rPr>
                <w:rFonts w:cs="Calibri"/>
                <w:sz w:val="20"/>
                <w:szCs w:val="20"/>
              </w:rPr>
              <w:t xml:space="preserve"> 2031. </w:t>
            </w:r>
            <w:proofErr w:type="spellStart"/>
            <w:r w:rsidRPr="00794460">
              <w:rPr>
                <w:rFonts w:cs="Calibri"/>
                <w:sz w:val="20"/>
                <w:szCs w:val="20"/>
              </w:rPr>
              <w:t>унапредити</w:t>
            </w:r>
            <w:proofErr w:type="spellEnd"/>
            <w:r w:rsidRPr="00794460">
              <w:rPr>
                <w:rFonts w:cs="Calibri"/>
                <w:sz w:val="20"/>
                <w:szCs w:val="20"/>
              </w:rPr>
              <w:t xml:space="preserve"> </w:t>
            </w:r>
            <w:proofErr w:type="spellStart"/>
            <w:r w:rsidRPr="00794460">
              <w:rPr>
                <w:rFonts w:cs="Calibri"/>
                <w:sz w:val="20"/>
                <w:szCs w:val="20"/>
              </w:rPr>
              <w:t>инфраструктуру</w:t>
            </w:r>
            <w:proofErr w:type="spellEnd"/>
            <w:r w:rsidRPr="00794460">
              <w:rPr>
                <w:rFonts w:cs="Calibri"/>
                <w:sz w:val="20"/>
                <w:szCs w:val="20"/>
              </w:rPr>
              <w:t xml:space="preserve"> и </w:t>
            </w:r>
            <w:proofErr w:type="spellStart"/>
            <w:r w:rsidRPr="00794460">
              <w:rPr>
                <w:rFonts w:cs="Calibri"/>
                <w:sz w:val="20"/>
                <w:szCs w:val="20"/>
              </w:rPr>
              <w:t>прилагодити</w:t>
            </w:r>
            <w:proofErr w:type="spellEnd"/>
            <w:r w:rsidRPr="00794460">
              <w:rPr>
                <w:rFonts w:cs="Calibri"/>
                <w:sz w:val="20"/>
                <w:szCs w:val="20"/>
              </w:rPr>
              <w:t xml:space="preserve"> </w:t>
            </w:r>
            <w:proofErr w:type="spellStart"/>
            <w:r w:rsidRPr="00794460">
              <w:rPr>
                <w:rFonts w:cs="Calibri"/>
                <w:sz w:val="20"/>
                <w:szCs w:val="20"/>
              </w:rPr>
              <w:t>индустрије</w:t>
            </w:r>
            <w:proofErr w:type="spellEnd"/>
            <w:r w:rsidRPr="00794460">
              <w:rPr>
                <w:rFonts w:cs="Calibri"/>
                <w:sz w:val="20"/>
                <w:szCs w:val="20"/>
              </w:rPr>
              <w:t xml:space="preserve"> </w:t>
            </w:r>
            <w:proofErr w:type="spellStart"/>
            <w:r w:rsidRPr="00794460">
              <w:rPr>
                <w:rFonts w:cs="Calibri"/>
                <w:sz w:val="20"/>
                <w:szCs w:val="20"/>
              </w:rPr>
              <w:t>како</w:t>
            </w:r>
            <w:proofErr w:type="spellEnd"/>
            <w:r w:rsidRPr="00794460">
              <w:rPr>
                <w:rFonts w:cs="Calibri"/>
                <w:sz w:val="20"/>
                <w:szCs w:val="20"/>
              </w:rPr>
              <w:t xml:space="preserve"> </w:t>
            </w:r>
            <w:proofErr w:type="spellStart"/>
            <w:r w:rsidRPr="00794460">
              <w:rPr>
                <w:rFonts w:cs="Calibri"/>
                <w:sz w:val="20"/>
                <w:szCs w:val="20"/>
              </w:rPr>
              <w:t>би</w:t>
            </w:r>
            <w:proofErr w:type="spellEnd"/>
            <w:r w:rsidRPr="00794460">
              <w:rPr>
                <w:rFonts w:cs="Calibri"/>
                <w:sz w:val="20"/>
                <w:szCs w:val="20"/>
              </w:rPr>
              <w:t xml:space="preserve"> </w:t>
            </w:r>
            <w:proofErr w:type="spellStart"/>
            <w:r w:rsidRPr="00794460">
              <w:rPr>
                <w:rFonts w:cs="Calibri"/>
                <w:sz w:val="20"/>
                <w:szCs w:val="20"/>
              </w:rPr>
              <w:t>постале</w:t>
            </w:r>
            <w:proofErr w:type="spellEnd"/>
            <w:r w:rsidRPr="00794460">
              <w:rPr>
                <w:rFonts w:cs="Calibri"/>
                <w:sz w:val="20"/>
                <w:szCs w:val="20"/>
              </w:rPr>
              <w:t xml:space="preserve"> </w:t>
            </w:r>
            <w:proofErr w:type="spellStart"/>
            <w:r w:rsidRPr="00794460">
              <w:rPr>
                <w:rFonts w:cs="Calibri"/>
                <w:sz w:val="20"/>
                <w:szCs w:val="20"/>
              </w:rPr>
              <w:t>одрживе</w:t>
            </w:r>
            <w:proofErr w:type="spellEnd"/>
            <w:r w:rsidRPr="00794460">
              <w:rPr>
                <w:rFonts w:cs="Calibri"/>
                <w:sz w:val="20"/>
                <w:szCs w:val="20"/>
              </w:rPr>
              <w:t xml:space="preserve">, </w:t>
            </w:r>
            <w:proofErr w:type="spellStart"/>
            <w:r w:rsidRPr="00794460">
              <w:rPr>
                <w:rFonts w:cs="Calibri"/>
                <w:sz w:val="20"/>
                <w:szCs w:val="20"/>
              </w:rPr>
              <w:t>уз</w:t>
            </w:r>
            <w:proofErr w:type="spellEnd"/>
            <w:r w:rsidRPr="00794460">
              <w:rPr>
                <w:rFonts w:cs="Calibri"/>
                <w:sz w:val="20"/>
                <w:szCs w:val="20"/>
              </w:rPr>
              <w:t xml:space="preserve"> </w:t>
            </w:r>
            <w:proofErr w:type="spellStart"/>
            <w:r w:rsidRPr="00794460">
              <w:rPr>
                <w:rFonts w:cs="Calibri"/>
                <w:sz w:val="20"/>
                <w:szCs w:val="20"/>
              </w:rPr>
              <w:t>већу</w:t>
            </w:r>
            <w:proofErr w:type="spellEnd"/>
            <w:r w:rsidRPr="00794460">
              <w:rPr>
                <w:rFonts w:cs="Calibri"/>
                <w:sz w:val="20"/>
                <w:szCs w:val="20"/>
              </w:rPr>
              <w:t xml:space="preserve"> </w:t>
            </w:r>
            <w:proofErr w:type="spellStart"/>
            <w:r w:rsidRPr="00794460">
              <w:rPr>
                <w:rFonts w:cs="Calibri"/>
                <w:sz w:val="20"/>
                <w:szCs w:val="20"/>
              </w:rPr>
              <w:t>ефикасност</w:t>
            </w:r>
            <w:proofErr w:type="spellEnd"/>
            <w:r w:rsidRPr="00794460">
              <w:rPr>
                <w:rFonts w:cs="Calibri"/>
                <w:sz w:val="20"/>
                <w:szCs w:val="20"/>
              </w:rPr>
              <w:t xml:space="preserve"> у </w:t>
            </w:r>
            <w:proofErr w:type="spellStart"/>
            <w:r w:rsidRPr="00794460">
              <w:rPr>
                <w:rFonts w:cs="Calibri"/>
                <w:sz w:val="20"/>
                <w:szCs w:val="20"/>
              </w:rPr>
              <w:t>коришћењу</w:t>
            </w:r>
            <w:proofErr w:type="spellEnd"/>
            <w:r w:rsidRPr="00794460">
              <w:rPr>
                <w:rFonts w:cs="Calibri"/>
                <w:sz w:val="20"/>
                <w:szCs w:val="20"/>
              </w:rPr>
              <w:t xml:space="preserve"> </w:t>
            </w:r>
            <w:proofErr w:type="spellStart"/>
            <w:r w:rsidRPr="00794460">
              <w:rPr>
                <w:rFonts w:cs="Calibri"/>
                <w:sz w:val="20"/>
                <w:szCs w:val="20"/>
              </w:rPr>
              <w:t>ресурса</w:t>
            </w:r>
            <w:proofErr w:type="spellEnd"/>
            <w:r w:rsidRPr="00794460">
              <w:rPr>
                <w:rFonts w:cs="Calibri"/>
                <w:sz w:val="20"/>
                <w:szCs w:val="20"/>
              </w:rPr>
              <w:t xml:space="preserve"> и </w:t>
            </w:r>
            <w:proofErr w:type="spellStart"/>
            <w:r w:rsidRPr="00794460">
              <w:rPr>
                <w:rFonts w:cs="Calibri"/>
                <w:sz w:val="20"/>
                <w:szCs w:val="20"/>
              </w:rPr>
              <w:t>већим</w:t>
            </w:r>
            <w:proofErr w:type="spellEnd"/>
            <w:r w:rsidRPr="00794460">
              <w:rPr>
                <w:rFonts w:cs="Calibri"/>
                <w:sz w:val="20"/>
                <w:szCs w:val="20"/>
              </w:rPr>
              <w:t xml:space="preserve"> </w:t>
            </w:r>
            <w:proofErr w:type="spellStart"/>
            <w:r w:rsidRPr="00794460">
              <w:rPr>
                <w:rFonts w:cs="Calibri"/>
                <w:sz w:val="20"/>
                <w:szCs w:val="20"/>
              </w:rPr>
              <w:t>усвајањем</w:t>
            </w:r>
            <w:proofErr w:type="spellEnd"/>
            <w:r w:rsidRPr="00794460">
              <w:rPr>
                <w:rFonts w:cs="Calibri"/>
                <w:sz w:val="20"/>
                <w:szCs w:val="20"/>
              </w:rPr>
              <w:t xml:space="preserve"> </w:t>
            </w:r>
            <w:proofErr w:type="spellStart"/>
            <w:r w:rsidRPr="00794460">
              <w:rPr>
                <w:rFonts w:cs="Calibri"/>
                <w:sz w:val="20"/>
                <w:szCs w:val="20"/>
              </w:rPr>
              <w:t>чистих</w:t>
            </w:r>
            <w:proofErr w:type="spellEnd"/>
            <w:r w:rsidRPr="00794460">
              <w:rPr>
                <w:rFonts w:cs="Calibri"/>
                <w:sz w:val="20"/>
                <w:szCs w:val="20"/>
              </w:rPr>
              <w:t xml:space="preserve"> и </w:t>
            </w:r>
            <w:proofErr w:type="spellStart"/>
            <w:r w:rsidRPr="00794460">
              <w:rPr>
                <w:rFonts w:cs="Calibri"/>
                <w:sz w:val="20"/>
                <w:szCs w:val="20"/>
              </w:rPr>
              <w:t>еколошки</w:t>
            </w:r>
            <w:proofErr w:type="spellEnd"/>
            <w:r w:rsidRPr="00794460">
              <w:rPr>
                <w:rFonts w:cs="Calibri"/>
                <w:sz w:val="20"/>
                <w:szCs w:val="20"/>
              </w:rPr>
              <w:t xml:space="preserve"> </w:t>
            </w:r>
            <w:proofErr w:type="spellStart"/>
            <w:r w:rsidRPr="00794460">
              <w:rPr>
                <w:rFonts w:cs="Calibri"/>
                <w:sz w:val="20"/>
                <w:szCs w:val="20"/>
              </w:rPr>
              <w:t>исправних</w:t>
            </w:r>
            <w:proofErr w:type="spellEnd"/>
            <w:r w:rsidRPr="00794460">
              <w:rPr>
                <w:rFonts w:cs="Calibri"/>
                <w:sz w:val="20"/>
                <w:szCs w:val="20"/>
              </w:rPr>
              <w:t xml:space="preserve"> </w:t>
            </w:r>
            <w:proofErr w:type="spellStart"/>
            <w:r w:rsidRPr="00794460">
              <w:rPr>
                <w:rFonts w:cs="Calibri"/>
                <w:sz w:val="20"/>
                <w:szCs w:val="20"/>
              </w:rPr>
              <w:t>технологија</w:t>
            </w:r>
            <w:proofErr w:type="spellEnd"/>
            <w:r w:rsidRPr="00794460">
              <w:rPr>
                <w:rFonts w:cs="Calibri"/>
                <w:sz w:val="20"/>
                <w:szCs w:val="20"/>
              </w:rPr>
              <w:t xml:space="preserve"> и </w:t>
            </w:r>
            <w:proofErr w:type="spellStart"/>
            <w:r w:rsidRPr="00794460">
              <w:rPr>
                <w:rFonts w:cs="Calibri"/>
                <w:sz w:val="20"/>
                <w:szCs w:val="20"/>
              </w:rPr>
              <w:t>индустријских</w:t>
            </w:r>
            <w:proofErr w:type="spellEnd"/>
            <w:r w:rsidRPr="00794460">
              <w:rPr>
                <w:rFonts w:cs="Calibri"/>
                <w:sz w:val="20"/>
                <w:szCs w:val="20"/>
              </w:rPr>
              <w:t xml:space="preserve"> </w:t>
            </w:r>
            <w:proofErr w:type="spellStart"/>
            <w:r w:rsidRPr="00794460">
              <w:rPr>
                <w:rFonts w:cs="Calibri"/>
                <w:sz w:val="20"/>
                <w:szCs w:val="20"/>
              </w:rPr>
              <w:t>процеса</w:t>
            </w:r>
            <w:proofErr w:type="spellEnd"/>
            <w:r w:rsidRPr="00794460">
              <w:rPr>
                <w:rFonts w:cs="Calibri"/>
                <w:sz w:val="20"/>
                <w:szCs w:val="20"/>
              </w:rPr>
              <w:t xml:space="preserve">, </w:t>
            </w:r>
            <w:proofErr w:type="spellStart"/>
            <w:r w:rsidRPr="00794460">
              <w:rPr>
                <w:rFonts w:cs="Calibri"/>
                <w:sz w:val="20"/>
                <w:szCs w:val="20"/>
              </w:rPr>
              <w:t>при</w:t>
            </w:r>
            <w:proofErr w:type="spellEnd"/>
            <w:r w:rsidRPr="00794460">
              <w:rPr>
                <w:rFonts w:cs="Calibri"/>
                <w:sz w:val="20"/>
                <w:szCs w:val="20"/>
              </w:rPr>
              <w:t xml:space="preserve"> </w:t>
            </w:r>
            <w:proofErr w:type="spellStart"/>
            <w:r w:rsidRPr="00794460">
              <w:rPr>
                <w:rFonts w:cs="Calibri"/>
                <w:sz w:val="20"/>
                <w:szCs w:val="20"/>
              </w:rPr>
              <w:t>чему</w:t>
            </w:r>
            <w:proofErr w:type="spellEnd"/>
            <w:r w:rsidRPr="00794460">
              <w:rPr>
                <w:rFonts w:cs="Calibri"/>
                <w:sz w:val="20"/>
                <w:szCs w:val="20"/>
              </w:rPr>
              <w:t xml:space="preserve"> </w:t>
            </w:r>
            <w:proofErr w:type="spellStart"/>
            <w:r w:rsidRPr="00794460">
              <w:rPr>
                <w:rFonts w:cs="Calibri"/>
                <w:sz w:val="20"/>
                <w:szCs w:val="20"/>
              </w:rPr>
              <w:t>ће</w:t>
            </w:r>
            <w:proofErr w:type="spellEnd"/>
            <w:r w:rsidRPr="00794460">
              <w:rPr>
                <w:rFonts w:cs="Calibri"/>
                <w:sz w:val="20"/>
                <w:szCs w:val="20"/>
              </w:rPr>
              <w:t xml:space="preserve"> </w:t>
            </w:r>
            <w:proofErr w:type="spellStart"/>
            <w:r w:rsidRPr="00794460">
              <w:rPr>
                <w:rFonts w:cs="Calibri"/>
                <w:sz w:val="20"/>
                <w:szCs w:val="20"/>
              </w:rPr>
              <w:t>све</w:t>
            </w:r>
            <w:proofErr w:type="spellEnd"/>
            <w:r w:rsidRPr="00794460">
              <w:rPr>
                <w:rFonts w:cs="Calibri"/>
                <w:sz w:val="20"/>
                <w:szCs w:val="20"/>
              </w:rPr>
              <w:t xml:space="preserve"> </w:t>
            </w:r>
            <w:proofErr w:type="spellStart"/>
            <w:r w:rsidRPr="00794460">
              <w:rPr>
                <w:rFonts w:cs="Calibri"/>
                <w:sz w:val="20"/>
                <w:szCs w:val="20"/>
              </w:rPr>
              <w:t>земље</w:t>
            </w:r>
            <w:proofErr w:type="spellEnd"/>
            <w:r w:rsidRPr="00794460">
              <w:rPr>
                <w:rFonts w:cs="Calibri"/>
                <w:sz w:val="20"/>
                <w:szCs w:val="20"/>
              </w:rPr>
              <w:t xml:space="preserve"> </w:t>
            </w:r>
            <w:proofErr w:type="spellStart"/>
            <w:r w:rsidRPr="00794460">
              <w:rPr>
                <w:rFonts w:cs="Calibri"/>
                <w:sz w:val="20"/>
                <w:szCs w:val="20"/>
              </w:rPr>
              <w:t>предузети</w:t>
            </w:r>
            <w:proofErr w:type="spellEnd"/>
            <w:r w:rsidRPr="00794460">
              <w:rPr>
                <w:rFonts w:cs="Calibri"/>
                <w:sz w:val="20"/>
                <w:szCs w:val="20"/>
              </w:rPr>
              <w:t xml:space="preserve"> </w:t>
            </w:r>
            <w:proofErr w:type="spellStart"/>
            <w:r w:rsidRPr="00794460">
              <w:rPr>
                <w:rFonts w:cs="Calibri"/>
                <w:sz w:val="20"/>
                <w:szCs w:val="20"/>
              </w:rPr>
              <w:t>активности</w:t>
            </w:r>
            <w:proofErr w:type="spellEnd"/>
            <w:r w:rsidRPr="00794460">
              <w:rPr>
                <w:rFonts w:cs="Calibri"/>
                <w:sz w:val="20"/>
                <w:szCs w:val="20"/>
              </w:rPr>
              <w:t xml:space="preserve"> у </w:t>
            </w:r>
            <w:proofErr w:type="spellStart"/>
            <w:r w:rsidRPr="00794460">
              <w:rPr>
                <w:rFonts w:cs="Calibri"/>
                <w:sz w:val="20"/>
                <w:szCs w:val="20"/>
              </w:rPr>
              <w:t>складу</w:t>
            </w:r>
            <w:proofErr w:type="spellEnd"/>
            <w:r w:rsidRPr="00794460">
              <w:rPr>
                <w:rFonts w:cs="Calibri"/>
                <w:sz w:val="20"/>
                <w:szCs w:val="20"/>
              </w:rPr>
              <w:t xml:space="preserve"> </w:t>
            </w:r>
            <w:proofErr w:type="spellStart"/>
            <w:r w:rsidRPr="00794460">
              <w:rPr>
                <w:rFonts w:cs="Calibri"/>
                <w:sz w:val="20"/>
                <w:szCs w:val="20"/>
              </w:rPr>
              <w:t>са</w:t>
            </w:r>
            <w:proofErr w:type="spellEnd"/>
            <w:r w:rsidRPr="00794460">
              <w:rPr>
                <w:rFonts w:cs="Calibri"/>
                <w:sz w:val="20"/>
                <w:szCs w:val="20"/>
              </w:rPr>
              <w:t xml:space="preserve"> </w:t>
            </w:r>
            <w:proofErr w:type="spellStart"/>
            <w:r w:rsidRPr="00794460">
              <w:rPr>
                <w:rFonts w:cs="Calibri"/>
                <w:sz w:val="20"/>
                <w:szCs w:val="20"/>
              </w:rPr>
              <w:t>својим</w:t>
            </w:r>
            <w:proofErr w:type="spellEnd"/>
            <w:r w:rsidRPr="00794460">
              <w:rPr>
                <w:rFonts w:cs="Calibri"/>
                <w:sz w:val="20"/>
                <w:szCs w:val="20"/>
              </w:rPr>
              <w:t xml:space="preserve"> </w:t>
            </w:r>
            <w:proofErr w:type="spellStart"/>
            <w:r w:rsidRPr="00794460">
              <w:rPr>
                <w:rFonts w:cs="Calibri"/>
                <w:sz w:val="20"/>
                <w:szCs w:val="20"/>
              </w:rPr>
              <w:t>одговарајућим</w:t>
            </w:r>
            <w:proofErr w:type="spellEnd"/>
            <w:r w:rsidRPr="00794460">
              <w:rPr>
                <w:rFonts w:cs="Calibri"/>
                <w:sz w:val="20"/>
                <w:szCs w:val="20"/>
              </w:rPr>
              <w:t xml:space="preserve"> </w:t>
            </w:r>
            <w:proofErr w:type="spellStart"/>
            <w:r w:rsidRPr="00794460">
              <w:rPr>
                <w:rFonts w:cs="Calibri"/>
                <w:sz w:val="20"/>
                <w:szCs w:val="20"/>
              </w:rPr>
              <w:t>капацитетима</w:t>
            </w:r>
            <w:proofErr w:type="spellEnd"/>
          </w:p>
        </w:tc>
      </w:tr>
      <w:tr w:rsidR="00A323FB" w:rsidRPr="004D423A" w14:paraId="45D4ECF1" w14:textId="77777777" w:rsidTr="00794460">
        <w:tc>
          <w:tcPr>
            <w:tcW w:w="1705" w:type="dxa"/>
          </w:tcPr>
          <w:p w14:paraId="6F06B8C9" w14:textId="399B51B5" w:rsidR="00A323FB" w:rsidRPr="00A323FB" w:rsidRDefault="00A323FB" w:rsidP="00A323FB">
            <w:pPr>
              <w:jc w:val="both"/>
              <w:rPr>
                <w:b/>
                <w:noProof/>
                <w:sz w:val="20"/>
                <w:szCs w:val="20"/>
                <w:lang w:val="sr-Cyrl-RS"/>
              </w:rPr>
            </w:pPr>
            <w:r w:rsidRPr="00A323FB">
              <w:rPr>
                <w:b/>
                <w:noProof/>
                <w:sz w:val="20"/>
                <w:szCs w:val="20"/>
                <w:lang w:val="sr-Cyrl-RS"/>
              </w:rPr>
              <w:t>Преговарачка ЕУ поглавља</w:t>
            </w:r>
          </w:p>
        </w:tc>
        <w:tc>
          <w:tcPr>
            <w:tcW w:w="7645" w:type="dxa"/>
          </w:tcPr>
          <w:p w14:paraId="6FEBD846" w14:textId="6CAC431F" w:rsidR="00A323FB" w:rsidRPr="00A323FB" w:rsidRDefault="00A323FB" w:rsidP="00A323FB">
            <w:pPr>
              <w:jc w:val="both"/>
              <w:rPr>
                <w:rFonts w:cs="Calibri"/>
                <w:b/>
                <w:sz w:val="20"/>
                <w:szCs w:val="20"/>
              </w:rPr>
            </w:pPr>
            <w:r w:rsidRPr="00A323FB">
              <w:rPr>
                <w:rFonts w:eastAsia="Calibri"/>
                <w:sz w:val="20"/>
                <w:szCs w:val="20"/>
                <w:lang w:val="ru-RU"/>
              </w:rPr>
              <w:t>Поглавље 20: Предузетништво и индустријска политика</w:t>
            </w:r>
          </w:p>
        </w:tc>
      </w:tr>
    </w:tbl>
    <w:p w14:paraId="4D797DF4" w14:textId="77777777" w:rsidR="00794460" w:rsidRPr="00794460" w:rsidRDefault="00794460" w:rsidP="001877D8">
      <w:pPr>
        <w:keepNext/>
        <w:spacing w:before="120" w:after="120"/>
        <w:rPr>
          <w:b/>
        </w:rPr>
      </w:pPr>
      <w:proofErr w:type="spellStart"/>
      <w:r w:rsidRPr="00794460">
        <w:rPr>
          <w:b/>
        </w:rPr>
        <w:t>Показатељи</w:t>
      </w:r>
      <w:proofErr w:type="spellEnd"/>
      <w:r w:rsidRPr="00794460">
        <w:rPr>
          <w:b/>
        </w:rPr>
        <w:t xml:space="preserve"> </w:t>
      </w:r>
      <w:proofErr w:type="spellStart"/>
      <w:r w:rsidRPr="00794460">
        <w:rPr>
          <w:b/>
        </w:rPr>
        <w:t>учинка</w:t>
      </w:r>
      <w:proofErr w:type="spellEnd"/>
      <w:r w:rsidRPr="00794460">
        <w:rPr>
          <w:b/>
        </w:rPr>
        <w:t xml:space="preserve"> (</w:t>
      </w:r>
      <w:proofErr w:type="spellStart"/>
      <w:r w:rsidRPr="00794460">
        <w:rPr>
          <w:b/>
        </w:rPr>
        <w:t>индикатори</w:t>
      </w:r>
      <w:proofErr w:type="spellEnd"/>
      <w:r w:rsidRPr="00794460">
        <w:rPr>
          <w:b/>
        </w:rPr>
        <w:t xml:space="preserve">) </w:t>
      </w:r>
    </w:p>
    <w:tbl>
      <w:tblPr>
        <w:tblW w:w="9471"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361"/>
      </w:tblGrid>
      <w:tr w:rsidR="00794460" w:rsidRPr="00794460" w14:paraId="1A877BD6" w14:textId="77777777" w:rsidTr="00794460">
        <w:trPr>
          <w:tblHeader/>
        </w:trPr>
        <w:tc>
          <w:tcPr>
            <w:tcW w:w="3775" w:type="dxa"/>
            <w:shd w:val="clear" w:color="auto" w:fill="B4C6E7" w:themeFill="accent1" w:themeFillTint="66"/>
            <w:vAlign w:val="center"/>
          </w:tcPr>
          <w:p w14:paraId="48E1DECB" w14:textId="77777777" w:rsidR="00794460" w:rsidRPr="00794460" w:rsidRDefault="00794460" w:rsidP="00794460">
            <w:pPr>
              <w:spacing w:before="60" w:after="60"/>
              <w:jc w:val="center"/>
              <w:rPr>
                <w:rFonts w:cstheme="majorHAnsi"/>
                <w:b/>
                <w:sz w:val="20"/>
                <w:szCs w:val="20"/>
              </w:rPr>
            </w:pPr>
            <w:proofErr w:type="spellStart"/>
            <w:r w:rsidRPr="00794460">
              <w:rPr>
                <w:rFonts w:cstheme="majorHAnsi"/>
                <w:b/>
                <w:sz w:val="20"/>
                <w:szCs w:val="20"/>
              </w:rPr>
              <w:t>Показатељ</w:t>
            </w:r>
            <w:proofErr w:type="spellEnd"/>
            <w:r w:rsidRPr="00794460">
              <w:rPr>
                <w:rFonts w:cstheme="majorHAnsi"/>
                <w:b/>
                <w:sz w:val="20"/>
                <w:szCs w:val="20"/>
              </w:rPr>
              <w:t xml:space="preserve"> </w:t>
            </w:r>
            <w:proofErr w:type="spellStart"/>
            <w:r w:rsidRPr="00794460">
              <w:rPr>
                <w:rFonts w:cstheme="majorHAnsi"/>
                <w:b/>
                <w:sz w:val="20"/>
                <w:szCs w:val="20"/>
              </w:rPr>
              <w:t>учинка</w:t>
            </w:r>
            <w:proofErr w:type="spellEnd"/>
            <w:r w:rsidRPr="00794460">
              <w:rPr>
                <w:rFonts w:cstheme="majorHAnsi"/>
                <w:b/>
                <w:sz w:val="20"/>
                <w:szCs w:val="20"/>
              </w:rPr>
              <w:t xml:space="preserve"> (</w:t>
            </w:r>
            <w:proofErr w:type="spellStart"/>
            <w:r w:rsidRPr="00794460">
              <w:rPr>
                <w:rFonts w:cstheme="majorHAnsi"/>
                <w:b/>
                <w:sz w:val="20"/>
                <w:szCs w:val="20"/>
              </w:rPr>
              <w:t>индикатор</w:t>
            </w:r>
            <w:proofErr w:type="spellEnd"/>
            <w:r w:rsidRPr="00794460">
              <w:rPr>
                <w:rFonts w:cstheme="majorHAnsi"/>
                <w:b/>
                <w:sz w:val="20"/>
                <w:szCs w:val="20"/>
              </w:rPr>
              <w:t xml:space="preserve">) </w:t>
            </w:r>
            <w:proofErr w:type="spellStart"/>
            <w:r w:rsidRPr="00794460">
              <w:rPr>
                <w:rFonts w:cstheme="majorHAnsi"/>
                <w:b/>
                <w:sz w:val="20"/>
                <w:szCs w:val="20"/>
              </w:rPr>
              <w:t>са</w:t>
            </w:r>
            <w:proofErr w:type="spellEnd"/>
            <w:r w:rsidRPr="00794460">
              <w:rPr>
                <w:rFonts w:cstheme="majorHAnsi"/>
                <w:b/>
                <w:sz w:val="20"/>
                <w:szCs w:val="20"/>
              </w:rPr>
              <w:t xml:space="preserve"> </w:t>
            </w:r>
            <w:proofErr w:type="spellStart"/>
            <w:r w:rsidRPr="00794460">
              <w:rPr>
                <w:rFonts w:cstheme="majorHAnsi"/>
                <w:b/>
                <w:sz w:val="20"/>
                <w:szCs w:val="20"/>
              </w:rPr>
              <w:t>јединицом</w:t>
            </w:r>
            <w:proofErr w:type="spellEnd"/>
            <w:r w:rsidRPr="00794460">
              <w:rPr>
                <w:rFonts w:cstheme="majorHAnsi"/>
                <w:b/>
                <w:sz w:val="20"/>
                <w:szCs w:val="20"/>
              </w:rPr>
              <w:t xml:space="preserve"> </w:t>
            </w:r>
            <w:proofErr w:type="spellStart"/>
            <w:r w:rsidRPr="00794460">
              <w:rPr>
                <w:rFonts w:cstheme="majorHAnsi"/>
                <w:b/>
                <w:sz w:val="20"/>
                <w:szCs w:val="20"/>
              </w:rPr>
              <w:t>мере</w:t>
            </w:r>
            <w:proofErr w:type="spellEnd"/>
          </w:p>
        </w:tc>
        <w:tc>
          <w:tcPr>
            <w:tcW w:w="1625" w:type="dxa"/>
            <w:shd w:val="clear" w:color="auto" w:fill="B4C6E7" w:themeFill="accent1" w:themeFillTint="66"/>
            <w:vAlign w:val="center"/>
          </w:tcPr>
          <w:p w14:paraId="1C2CF3D4" w14:textId="77777777" w:rsidR="00794460" w:rsidRPr="00794460" w:rsidRDefault="00794460" w:rsidP="00794460">
            <w:pPr>
              <w:spacing w:before="60" w:after="60"/>
              <w:jc w:val="center"/>
              <w:rPr>
                <w:rFonts w:cstheme="majorHAnsi"/>
                <w:b/>
                <w:sz w:val="20"/>
                <w:szCs w:val="20"/>
              </w:rPr>
            </w:pPr>
            <w:proofErr w:type="spellStart"/>
            <w:r w:rsidRPr="00794460">
              <w:rPr>
                <w:rFonts w:cstheme="majorHAnsi"/>
                <w:b/>
                <w:sz w:val="20"/>
                <w:szCs w:val="20"/>
              </w:rPr>
              <w:t>Базна</w:t>
            </w:r>
            <w:proofErr w:type="spellEnd"/>
            <w:r w:rsidRPr="00794460">
              <w:rPr>
                <w:rFonts w:cstheme="majorHAnsi"/>
                <w:b/>
                <w:sz w:val="20"/>
                <w:szCs w:val="20"/>
              </w:rPr>
              <w:t xml:space="preserve"> </w:t>
            </w:r>
            <w:proofErr w:type="spellStart"/>
            <w:r w:rsidRPr="00794460">
              <w:rPr>
                <w:rFonts w:cstheme="majorHAnsi"/>
                <w:b/>
                <w:sz w:val="20"/>
                <w:szCs w:val="20"/>
              </w:rPr>
              <w:t>вредност</w:t>
            </w:r>
            <w:proofErr w:type="spellEnd"/>
            <w:r w:rsidRPr="00794460">
              <w:rPr>
                <w:rFonts w:cstheme="majorHAnsi"/>
                <w:b/>
                <w:sz w:val="20"/>
                <w:szCs w:val="20"/>
              </w:rPr>
              <w:t xml:space="preserve"> у </w:t>
            </w:r>
            <w:proofErr w:type="spellStart"/>
            <w:r w:rsidRPr="00794460">
              <w:rPr>
                <w:rFonts w:cstheme="majorHAnsi"/>
                <w:b/>
                <w:sz w:val="20"/>
                <w:szCs w:val="20"/>
              </w:rPr>
              <w:t>базној</w:t>
            </w:r>
            <w:proofErr w:type="spellEnd"/>
            <w:r w:rsidRPr="00794460">
              <w:rPr>
                <w:rFonts w:cstheme="majorHAnsi"/>
                <w:b/>
                <w:sz w:val="20"/>
                <w:szCs w:val="20"/>
              </w:rPr>
              <w:t xml:space="preserve"> </w:t>
            </w:r>
            <w:proofErr w:type="spellStart"/>
            <w:r w:rsidRPr="00794460">
              <w:rPr>
                <w:rFonts w:cstheme="majorHAnsi"/>
                <w:b/>
                <w:sz w:val="20"/>
                <w:szCs w:val="20"/>
              </w:rPr>
              <w:t>години</w:t>
            </w:r>
            <w:proofErr w:type="spellEnd"/>
          </w:p>
        </w:tc>
        <w:tc>
          <w:tcPr>
            <w:tcW w:w="1710" w:type="dxa"/>
            <w:shd w:val="clear" w:color="auto" w:fill="B4C6E7" w:themeFill="accent1" w:themeFillTint="66"/>
            <w:vAlign w:val="center"/>
          </w:tcPr>
          <w:p w14:paraId="0392DCF1" w14:textId="77777777" w:rsidR="00794460" w:rsidRPr="00794460" w:rsidRDefault="00794460" w:rsidP="00794460">
            <w:pPr>
              <w:spacing w:before="60" w:after="60"/>
              <w:jc w:val="center"/>
              <w:rPr>
                <w:rFonts w:cstheme="majorHAnsi"/>
                <w:b/>
                <w:sz w:val="20"/>
                <w:szCs w:val="20"/>
              </w:rPr>
            </w:pPr>
            <w:proofErr w:type="spellStart"/>
            <w:r w:rsidRPr="00794460">
              <w:rPr>
                <w:rFonts w:cstheme="majorHAnsi"/>
                <w:b/>
                <w:sz w:val="20"/>
                <w:szCs w:val="20"/>
              </w:rPr>
              <w:t>Циљна</w:t>
            </w:r>
            <w:proofErr w:type="spellEnd"/>
            <w:r w:rsidRPr="00794460">
              <w:rPr>
                <w:rFonts w:cstheme="majorHAnsi"/>
                <w:b/>
                <w:sz w:val="20"/>
                <w:szCs w:val="20"/>
              </w:rPr>
              <w:t xml:space="preserve"> </w:t>
            </w:r>
            <w:proofErr w:type="spellStart"/>
            <w:r w:rsidRPr="00794460">
              <w:rPr>
                <w:rFonts w:cstheme="majorHAnsi"/>
                <w:b/>
                <w:sz w:val="20"/>
                <w:szCs w:val="20"/>
              </w:rPr>
              <w:t>вредност</w:t>
            </w:r>
            <w:proofErr w:type="spellEnd"/>
            <w:r w:rsidRPr="00794460">
              <w:rPr>
                <w:rFonts w:cstheme="majorHAnsi"/>
                <w:b/>
                <w:sz w:val="20"/>
                <w:szCs w:val="20"/>
              </w:rPr>
              <w:t xml:space="preserve"> у </w:t>
            </w:r>
            <w:proofErr w:type="spellStart"/>
            <w:r w:rsidRPr="00794460">
              <w:rPr>
                <w:rFonts w:cstheme="majorHAnsi"/>
                <w:b/>
                <w:sz w:val="20"/>
                <w:szCs w:val="20"/>
              </w:rPr>
              <w:t>циљној</w:t>
            </w:r>
            <w:proofErr w:type="spellEnd"/>
            <w:r w:rsidRPr="00794460">
              <w:rPr>
                <w:rFonts w:cstheme="majorHAnsi"/>
                <w:b/>
                <w:sz w:val="20"/>
                <w:szCs w:val="20"/>
              </w:rPr>
              <w:t xml:space="preserve"> </w:t>
            </w:r>
            <w:proofErr w:type="spellStart"/>
            <w:r w:rsidRPr="00794460">
              <w:rPr>
                <w:rFonts w:cstheme="majorHAnsi"/>
                <w:b/>
                <w:sz w:val="20"/>
                <w:szCs w:val="20"/>
              </w:rPr>
              <w:t>години</w:t>
            </w:r>
            <w:proofErr w:type="spellEnd"/>
          </w:p>
        </w:tc>
        <w:tc>
          <w:tcPr>
            <w:tcW w:w="2361" w:type="dxa"/>
            <w:shd w:val="clear" w:color="auto" w:fill="B4C6E7" w:themeFill="accent1" w:themeFillTint="66"/>
            <w:vAlign w:val="center"/>
          </w:tcPr>
          <w:p w14:paraId="3432C39F" w14:textId="77777777" w:rsidR="00794460" w:rsidRPr="00794460" w:rsidRDefault="00794460" w:rsidP="00794460">
            <w:pPr>
              <w:spacing w:before="60" w:after="60"/>
              <w:jc w:val="center"/>
              <w:rPr>
                <w:rFonts w:cstheme="majorHAnsi"/>
                <w:b/>
                <w:sz w:val="20"/>
                <w:szCs w:val="20"/>
              </w:rPr>
            </w:pPr>
            <w:proofErr w:type="spellStart"/>
            <w:r w:rsidRPr="00794460">
              <w:rPr>
                <w:rFonts w:cstheme="majorHAnsi"/>
                <w:b/>
                <w:sz w:val="20"/>
                <w:szCs w:val="20"/>
              </w:rPr>
              <w:t>Извор</w:t>
            </w:r>
            <w:proofErr w:type="spellEnd"/>
            <w:r w:rsidRPr="00794460">
              <w:rPr>
                <w:rFonts w:cstheme="majorHAnsi"/>
                <w:b/>
                <w:sz w:val="20"/>
                <w:szCs w:val="20"/>
              </w:rPr>
              <w:t xml:space="preserve"> </w:t>
            </w:r>
            <w:proofErr w:type="spellStart"/>
            <w:r w:rsidRPr="00794460">
              <w:rPr>
                <w:rFonts w:cstheme="majorHAnsi"/>
                <w:b/>
                <w:sz w:val="20"/>
                <w:szCs w:val="20"/>
              </w:rPr>
              <w:t>провере</w:t>
            </w:r>
            <w:proofErr w:type="spellEnd"/>
          </w:p>
        </w:tc>
      </w:tr>
      <w:tr w:rsidR="00794460" w:rsidRPr="00794460" w14:paraId="16223B86" w14:textId="77777777" w:rsidTr="00794460">
        <w:tc>
          <w:tcPr>
            <w:tcW w:w="3775" w:type="dxa"/>
            <w:vAlign w:val="center"/>
          </w:tcPr>
          <w:p w14:paraId="5AA688BF"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Запосленост</w:t>
            </w:r>
            <w:proofErr w:type="spellEnd"/>
            <w:r w:rsidRPr="00794460">
              <w:rPr>
                <w:rFonts w:cstheme="majorHAnsi"/>
                <w:sz w:val="20"/>
                <w:szCs w:val="20"/>
              </w:rPr>
              <w:t xml:space="preserve"> у </w:t>
            </w:r>
            <w:proofErr w:type="spellStart"/>
            <w:r w:rsidRPr="00794460">
              <w:rPr>
                <w:rFonts w:cstheme="majorHAnsi"/>
                <w:sz w:val="20"/>
                <w:szCs w:val="20"/>
              </w:rPr>
              <w:t>односу</w:t>
            </w:r>
            <w:proofErr w:type="spellEnd"/>
            <w:r w:rsidRPr="00794460">
              <w:rPr>
                <w:rFonts w:cstheme="majorHAnsi"/>
                <w:sz w:val="20"/>
                <w:szCs w:val="20"/>
              </w:rPr>
              <w:t xml:space="preserve"> </w:t>
            </w:r>
            <w:proofErr w:type="spellStart"/>
            <w:r w:rsidRPr="00794460">
              <w:rPr>
                <w:rFonts w:cstheme="majorHAnsi"/>
                <w:sz w:val="20"/>
                <w:szCs w:val="20"/>
              </w:rPr>
              <w:t>на</w:t>
            </w:r>
            <w:proofErr w:type="spellEnd"/>
            <w:r w:rsidRPr="00794460">
              <w:rPr>
                <w:rFonts w:cstheme="majorHAnsi"/>
                <w:sz w:val="20"/>
                <w:szCs w:val="20"/>
              </w:rPr>
              <w:t xml:space="preserve"> </w:t>
            </w:r>
            <w:proofErr w:type="spellStart"/>
            <w:r w:rsidRPr="00794460">
              <w:rPr>
                <w:rFonts w:cstheme="majorHAnsi"/>
                <w:sz w:val="20"/>
                <w:szCs w:val="20"/>
              </w:rPr>
              <w:t>укупан</w:t>
            </w:r>
            <w:proofErr w:type="spellEnd"/>
            <w:r w:rsidRPr="00794460">
              <w:rPr>
                <w:rFonts w:cstheme="majorHAnsi"/>
                <w:sz w:val="20"/>
                <w:szCs w:val="20"/>
              </w:rPr>
              <w:t xml:space="preserve"> </w:t>
            </w:r>
            <w:proofErr w:type="spellStart"/>
            <w:r w:rsidRPr="00794460">
              <w:rPr>
                <w:rFonts w:cstheme="majorHAnsi"/>
                <w:sz w:val="20"/>
                <w:szCs w:val="20"/>
              </w:rPr>
              <w:t>број</w:t>
            </w:r>
            <w:proofErr w:type="spellEnd"/>
            <w:r w:rsidRPr="00794460">
              <w:rPr>
                <w:rFonts w:cstheme="majorHAnsi"/>
                <w:sz w:val="20"/>
                <w:szCs w:val="20"/>
              </w:rPr>
              <w:t xml:space="preserve"> </w:t>
            </w:r>
            <w:proofErr w:type="spellStart"/>
            <w:r w:rsidRPr="00794460">
              <w:rPr>
                <w:rFonts w:cstheme="majorHAnsi"/>
                <w:sz w:val="20"/>
                <w:szCs w:val="20"/>
              </w:rPr>
              <w:t>становника</w:t>
            </w:r>
            <w:proofErr w:type="spellEnd"/>
            <w:r w:rsidRPr="00794460">
              <w:rPr>
                <w:rFonts w:cstheme="majorHAnsi"/>
                <w:sz w:val="20"/>
                <w:szCs w:val="20"/>
              </w:rPr>
              <w:t xml:space="preserve"> (%)</w:t>
            </w:r>
          </w:p>
        </w:tc>
        <w:tc>
          <w:tcPr>
            <w:tcW w:w="1625" w:type="dxa"/>
            <w:vAlign w:val="center"/>
          </w:tcPr>
          <w:p w14:paraId="41D8F695"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 xml:space="preserve">25,1 </w:t>
            </w:r>
            <w:r w:rsidRPr="00794460">
              <w:rPr>
                <w:rFonts w:cstheme="majorHAnsi"/>
                <w:sz w:val="20"/>
                <w:szCs w:val="20"/>
              </w:rPr>
              <w:t>(2020.)</w:t>
            </w:r>
          </w:p>
        </w:tc>
        <w:tc>
          <w:tcPr>
            <w:tcW w:w="1710" w:type="dxa"/>
            <w:vAlign w:val="center"/>
          </w:tcPr>
          <w:p w14:paraId="3B787AE3"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28</w:t>
            </w:r>
            <w:r w:rsidRPr="00794460">
              <w:rPr>
                <w:rFonts w:cstheme="majorHAnsi"/>
                <w:sz w:val="20"/>
                <w:szCs w:val="20"/>
              </w:rPr>
              <w:t xml:space="preserve"> (2029.)</w:t>
            </w:r>
          </w:p>
        </w:tc>
        <w:tc>
          <w:tcPr>
            <w:tcW w:w="2361" w:type="dxa"/>
            <w:vAlign w:val="center"/>
          </w:tcPr>
          <w:p w14:paraId="180F1841"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Аналитички</w:t>
            </w:r>
            <w:proofErr w:type="spellEnd"/>
            <w:r w:rsidRPr="00794460">
              <w:rPr>
                <w:rFonts w:cstheme="majorHAnsi"/>
                <w:sz w:val="20"/>
                <w:szCs w:val="20"/>
              </w:rPr>
              <w:t xml:space="preserve"> </w:t>
            </w:r>
            <w:proofErr w:type="spellStart"/>
            <w:r w:rsidRPr="00794460">
              <w:rPr>
                <w:rFonts w:cstheme="majorHAnsi"/>
                <w:sz w:val="20"/>
                <w:szCs w:val="20"/>
              </w:rPr>
              <w:t>сервис</w:t>
            </w:r>
            <w:proofErr w:type="spellEnd"/>
            <w:r w:rsidRPr="00794460">
              <w:rPr>
                <w:rFonts w:cstheme="majorHAnsi"/>
                <w:sz w:val="20"/>
                <w:szCs w:val="20"/>
              </w:rPr>
              <w:t xml:space="preserve"> ЈЛС</w:t>
            </w:r>
          </w:p>
        </w:tc>
      </w:tr>
      <w:tr w:rsidR="00794460" w:rsidRPr="00794460" w14:paraId="480F4549" w14:textId="77777777" w:rsidTr="00794460">
        <w:tc>
          <w:tcPr>
            <w:tcW w:w="3775" w:type="dxa"/>
            <w:shd w:val="clear" w:color="auto" w:fill="D9E2F3" w:themeFill="accent1" w:themeFillTint="33"/>
            <w:vAlign w:val="center"/>
          </w:tcPr>
          <w:p w14:paraId="3A524937"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Број</w:t>
            </w:r>
            <w:proofErr w:type="spellEnd"/>
            <w:r w:rsidRPr="00794460">
              <w:rPr>
                <w:rFonts w:cstheme="majorHAnsi"/>
                <w:sz w:val="20"/>
                <w:szCs w:val="20"/>
              </w:rPr>
              <w:t xml:space="preserve"> </w:t>
            </w:r>
            <w:proofErr w:type="spellStart"/>
            <w:r w:rsidRPr="00794460">
              <w:rPr>
                <w:rFonts w:cstheme="majorHAnsi"/>
                <w:sz w:val="20"/>
                <w:szCs w:val="20"/>
              </w:rPr>
              <w:t>привредних</w:t>
            </w:r>
            <w:proofErr w:type="spellEnd"/>
            <w:r w:rsidRPr="00794460">
              <w:rPr>
                <w:rFonts w:cstheme="majorHAnsi"/>
                <w:sz w:val="20"/>
                <w:szCs w:val="20"/>
              </w:rPr>
              <w:t xml:space="preserve"> </w:t>
            </w:r>
            <w:proofErr w:type="spellStart"/>
            <w:r w:rsidRPr="00794460">
              <w:rPr>
                <w:rFonts w:cstheme="majorHAnsi"/>
                <w:sz w:val="20"/>
                <w:szCs w:val="20"/>
              </w:rPr>
              <w:t>друштава</w:t>
            </w:r>
            <w:proofErr w:type="spellEnd"/>
            <w:r w:rsidRPr="00794460">
              <w:rPr>
                <w:rFonts w:cstheme="majorHAnsi"/>
                <w:sz w:val="20"/>
                <w:szCs w:val="20"/>
              </w:rPr>
              <w:t xml:space="preserve"> </w:t>
            </w:r>
            <w:proofErr w:type="spellStart"/>
            <w:r w:rsidRPr="00794460">
              <w:rPr>
                <w:rFonts w:cstheme="majorHAnsi"/>
                <w:sz w:val="20"/>
                <w:szCs w:val="20"/>
              </w:rPr>
              <w:t>на</w:t>
            </w:r>
            <w:proofErr w:type="spellEnd"/>
            <w:r w:rsidRPr="00794460">
              <w:rPr>
                <w:rFonts w:cstheme="majorHAnsi"/>
                <w:sz w:val="20"/>
                <w:szCs w:val="20"/>
              </w:rPr>
              <w:t xml:space="preserve"> 1.000 </w:t>
            </w:r>
            <w:proofErr w:type="spellStart"/>
            <w:r w:rsidRPr="00794460">
              <w:rPr>
                <w:rFonts w:cstheme="majorHAnsi"/>
                <w:sz w:val="20"/>
                <w:szCs w:val="20"/>
              </w:rPr>
              <w:t>становника</w:t>
            </w:r>
            <w:proofErr w:type="spellEnd"/>
          </w:p>
        </w:tc>
        <w:tc>
          <w:tcPr>
            <w:tcW w:w="1625" w:type="dxa"/>
            <w:shd w:val="clear" w:color="auto" w:fill="D9E2F3" w:themeFill="accent1" w:themeFillTint="33"/>
            <w:vAlign w:val="center"/>
          </w:tcPr>
          <w:p w14:paraId="01CF8C0A"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 xml:space="preserve">10 </w:t>
            </w:r>
            <w:r w:rsidRPr="00794460">
              <w:rPr>
                <w:rFonts w:cstheme="majorHAnsi"/>
                <w:sz w:val="20"/>
                <w:szCs w:val="20"/>
              </w:rPr>
              <w:t>(2020.)</w:t>
            </w:r>
          </w:p>
        </w:tc>
        <w:tc>
          <w:tcPr>
            <w:tcW w:w="1710" w:type="dxa"/>
            <w:shd w:val="clear" w:color="auto" w:fill="D9E2F3" w:themeFill="accent1" w:themeFillTint="33"/>
            <w:vAlign w:val="center"/>
          </w:tcPr>
          <w:p w14:paraId="123C12EF"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 xml:space="preserve">13 </w:t>
            </w:r>
            <w:r w:rsidRPr="00794460">
              <w:rPr>
                <w:rFonts w:cstheme="majorHAnsi"/>
                <w:sz w:val="20"/>
                <w:szCs w:val="20"/>
              </w:rPr>
              <w:t>(2029.)</w:t>
            </w:r>
          </w:p>
        </w:tc>
        <w:tc>
          <w:tcPr>
            <w:tcW w:w="2361" w:type="dxa"/>
            <w:shd w:val="clear" w:color="auto" w:fill="D9E2F3" w:themeFill="accent1" w:themeFillTint="33"/>
            <w:vAlign w:val="center"/>
          </w:tcPr>
          <w:p w14:paraId="25AF1041"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Аналитички</w:t>
            </w:r>
            <w:proofErr w:type="spellEnd"/>
            <w:r w:rsidRPr="00794460">
              <w:rPr>
                <w:rFonts w:cstheme="majorHAnsi"/>
                <w:sz w:val="20"/>
                <w:szCs w:val="20"/>
              </w:rPr>
              <w:t xml:space="preserve"> </w:t>
            </w:r>
            <w:proofErr w:type="spellStart"/>
            <w:r w:rsidRPr="00794460">
              <w:rPr>
                <w:rFonts w:cstheme="majorHAnsi"/>
                <w:sz w:val="20"/>
                <w:szCs w:val="20"/>
              </w:rPr>
              <w:t>сервис</w:t>
            </w:r>
            <w:proofErr w:type="spellEnd"/>
            <w:r w:rsidRPr="00794460">
              <w:rPr>
                <w:rFonts w:cstheme="majorHAnsi"/>
                <w:sz w:val="20"/>
                <w:szCs w:val="20"/>
              </w:rPr>
              <w:t xml:space="preserve"> ЈЛС</w:t>
            </w:r>
          </w:p>
        </w:tc>
      </w:tr>
      <w:tr w:rsidR="00794460" w:rsidRPr="00794460" w14:paraId="3248BE0F" w14:textId="77777777" w:rsidTr="00794460">
        <w:tc>
          <w:tcPr>
            <w:tcW w:w="3775" w:type="dxa"/>
            <w:shd w:val="clear" w:color="auto" w:fill="auto"/>
            <w:vAlign w:val="center"/>
          </w:tcPr>
          <w:p w14:paraId="0CE1D9CA"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Број</w:t>
            </w:r>
            <w:proofErr w:type="spellEnd"/>
            <w:r w:rsidRPr="00794460">
              <w:rPr>
                <w:rFonts w:cstheme="majorHAnsi"/>
                <w:sz w:val="20"/>
                <w:szCs w:val="20"/>
              </w:rPr>
              <w:t xml:space="preserve"> </w:t>
            </w:r>
            <w:proofErr w:type="spellStart"/>
            <w:r w:rsidRPr="00794460">
              <w:rPr>
                <w:rFonts w:cstheme="majorHAnsi"/>
                <w:sz w:val="20"/>
                <w:szCs w:val="20"/>
              </w:rPr>
              <w:t>предузетника</w:t>
            </w:r>
            <w:proofErr w:type="spellEnd"/>
            <w:r w:rsidRPr="00794460">
              <w:rPr>
                <w:rFonts w:cstheme="majorHAnsi"/>
                <w:sz w:val="20"/>
                <w:szCs w:val="20"/>
              </w:rPr>
              <w:t xml:space="preserve"> </w:t>
            </w:r>
            <w:proofErr w:type="spellStart"/>
            <w:r w:rsidRPr="00794460">
              <w:rPr>
                <w:rFonts w:cstheme="majorHAnsi"/>
                <w:sz w:val="20"/>
                <w:szCs w:val="20"/>
              </w:rPr>
              <w:t>на</w:t>
            </w:r>
            <w:proofErr w:type="spellEnd"/>
            <w:r w:rsidRPr="00794460">
              <w:rPr>
                <w:rFonts w:cstheme="majorHAnsi"/>
                <w:sz w:val="20"/>
                <w:szCs w:val="20"/>
              </w:rPr>
              <w:t xml:space="preserve"> 1.000 </w:t>
            </w:r>
            <w:proofErr w:type="spellStart"/>
            <w:r w:rsidRPr="00794460">
              <w:rPr>
                <w:rFonts w:cstheme="majorHAnsi"/>
                <w:sz w:val="20"/>
                <w:szCs w:val="20"/>
              </w:rPr>
              <w:t>становника</w:t>
            </w:r>
            <w:proofErr w:type="spellEnd"/>
          </w:p>
        </w:tc>
        <w:tc>
          <w:tcPr>
            <w:tcW w:w="1625" w:type="dxa"/>
            <w:shd w:val="clear" w:color="auto" w:fill="auto"/>
            <w:vAlign w:val="center"/>
          </w:tcPr>
          <w:p w14:paraId="4F6CCCCF"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41</w:t>
            </w:r>
            <w:r w:rsidRPr="00794460">
              <w:rPr>
                <w:rFonts w:cstheme="majorHAnsi"/>
                <w:sz w:val="20"/>
                <w:szCs w:val="20"/>
              </w:rPr>
              <w:t xml:space="preserve"> (2020.)</w:t>
            </w:r>
          </w:p>
        </w:tc>
        <w:tc>
          <w:tcPr>
            <w:tcW w:w="1710" w:type="dxa"/>
            <w:shd w:val="clear" w:color="auto" w:fill="auto"/>
            <w:vAlign w:val="center"/>
          </w:tcPr>
          <w:p w14:paraId="1BFA0468"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rPr>
              <w:t>45</w:t>
            </w:r>
            <w:r w:rsidRPr="00794460">
              <w:rPr>
                <w:rFonts w:cstheme="majorHAnsi"/>
                <w:sz w:val="20"/>
                <w:szCs w:val="20"/>
              </w:rPr>
              <w:t xml:space="preserve"> (2029.)</w:t>
            </w:r>
          </w:p>
        </w:tc>
        <w:tc>
          <w:tcPr>
            <w:tcW w:w="2361" w:type="dxa"/>
            <w:shd w:val="clear" w:color="auto" w:fill="auto"/>
            <w:vAlign w:val="center"/>
          </w:tcPr>
          <w:p w14:paraId="6187D023"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Аналитички</w:t>
            </w:r>
            <w:proofErr w:type="spellEnd"/>
            <w:r w:rsidRPr="00794460">
              <w:rPr>
                <w:rFonts w:cstheme="majorHAnsi"/>
                <w:sz w:val="20"/>
                <w:szCs w:val="20"/>
              </w:rPr>
              <w:t xml:space="preserve"> </w:t>
            </w:r>
            <w:proofErr w:type="spellStart"/>
            <w:r w:rsidRPr="00794460">
              <w:rPr>
                <w:rFonts w:cstheme="majorHAnsi"/>
                <w:sz w:val="20"/>
                <w:szCs w:val="20"/>
              </w:rPr>
              <w:t>сервис</w:t>
            </w:r>
            <w:proofErr w:type="spellEnd"/>
            <w:r w:rsidRPr="00794460">
              <w:rPr>
                <w:rFonts w:cstheme="majorHAnsi"/>
                <w:sz w:val="20"/>
                <w:szCs w:val="20"/>
              </w:rPr>
              <w:t xml:space="preserve"> ЈЛС</w:t>
            </w:r>
          </w:p>
        </w:tc>
      </w:tr>
      <w:tr w:rsidR="00794460" w:rsidRPr="00794460" w14:paraId="0F914A9E" w14:textId="77777777" w:rsidTr="00794460">
        <w:tc>
          <w:tcPr>
            <w:tcW w:w="3775" w:type="dxa"/>
            <w:shd w:val="clear" w:color="auto" w:fill="auto"/>
            <w:vAlign w:val="center"/>
          </w:tcPr>
          <w:p w14:paraId="2BB01C25"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Површина</w:t>
            </w:r>
            <w:proofErr w:type="spellEnd"/>
            <w:r w:rsidRPr="00794460">
              <w:rPr>
                <w:rFonts w:cstheme="majorHAnsi"/>
                <w:sz w:val="20"/>
                <w:szCs w:val="20"/>
              </w:rPr>
              <w:t xml:space="preserve"> </w:t>
            </w:r>
            <w:proofErr w:type="spellStart"/>
            <w:r w:rsidRPr="00794460">
              <w:rPr>
                <w:rFonts w:cstheme="majorHAnsi"/>
                <w:sz w:val="20"/>
                <w:szCs w:val="20"/>
              </w:rPr>
              <w:t>нових</w:t>
            </w:r>
            <w:proofErr w:type="spellEnd"/>
            <w:r w:rsidRPr="00794460">
              <w:rPr>
                <w:rFonts w:cstheme="majorHAnsi"/>
                <w:sz w:val="20"/>
                <w:szCs w:val="20"/>
              </w:rPr>
              <w:t xml:space="preserve"> </w:t>
            </w:r>
            <w:proofErr w:type="spellStart"/>
            <w:r w:rsidRPr="00794460">
              <w:rPr>
                <w:rFonts w:cstheme="majorHAnsi"/>
                <w:sz w:val="20"/>
                <w:szCs w:val="20"/>
              </w:rPr>
              <w:t>пословних</w:t>
            </w:r>
            <w:proofErr w:type="spellEnd"/>
            <w:r w:rsidRPr="00794460">
              <w:rPr>
                <w:rFonts w:cstheme="majorHAnsi"/>
                <w:sz w:val="20"/>
                <w:szCs w:val="20"/>
              </w:rPr>
              <w:t xml:space="preserve"> </w:t>
            </w:r>
            <w:proofErr w:type="spellStart"/>
            <w:r w:rsidRPr="00794460">
              <w:rPr>
                <w:rFonts w:cstheme="majorHAnsi"/>
                <w:sz w:val="20"/>
                <w:szCs w:val="20"/>
              </w:rPr>
              <w:t>локација</w:t>
            </w:r>
            <w:proofErr w:type="spellEnd"/>
            <w:r w:rsidRPr="00794460">
              <w:rPr>
                <w:rFonts w:cstheme="majorHAnsi"/>
                <w:sz w:val="20"/>
                <w:szCs w:val="20"/>
              </w:rPr>
              <w:t>/</w:t>
            </w:r>
            <w:proofErr w:type="spellStart"/>
            <w:r w:rsidRPr="00794460">
              <w:rPr>
                <w:rFonts w:cstheme="majorHAnsi"/>
                <w:sz w:val="20"/>
                <w:szCs w:val="20"/>
              </w:rPr>
              <w:t>индустријских</w:t>
            </w:r>
            <w:proofErr w:type="spellEnd"/>
            <w:r w:rsidRPr="00794460">
              <w:rPr>
                <w:rFonts w:cstheme="majorHAnsi"/>
                <w:sz w:val="20"/>
                <w:szCs w:val="20"/>
              </w:rPr>
              <w:t xml:space="preserve"> </w:t>
            </w:r>
            <w:proofErr w:type="spellStart"/>
            <w:r w:rsidRPr="00794460">
              <w:rPr>
                <w:rFonts w:cstheme="majorHAnsi"/>
                <w:sz w:val="20"/>
                <w:szCs w:val="20"/>
              </w:rPr>
              <w:t>зона</w:t>
            </w:r>
            <w:proofErr w:type="spellEnd"/>
            <w:r w:rsidRPr="00794460">
              <w:rPr>
                <w:rFonts w:cstheme="majorHAnsi"/>
                <w:sz w:val="20"/>
                <w:szCs w:val="20"/>
              </w:rPr>
              <w:t xml:space="preserve"> у </w:t>
            </w:r>
            <w:proofErr w:type="spellStart"/>
            <w:r w:rsidRPr="00794460">
              <w:rPr>
                <w:rFonts w:cstheme="majorHAnsi"/>
                <w:sz w:val="20"/>
                <w:szCs w:val="20"/>
              </w:rPr>
              <w:t>периоду</w:t>
            </w:r>
            <w:proofErr w:type="spellEnd"/>
            <w:r w:rsidRPr="00794460">
              <w:rPr>
                <w:rFonts w:cstheme="majorHAnsi"/>
                <w:sz w:val="20"/>
                <w:szCs w:val="20"/>
              </w:rPr>
              <w:t xml:space="preserve"> 2022-2029. (</w:t>
            </w:r>
            <w:proofErr w:type="spellStart"/>
            <w:r w:rsidRPr="00794460">
              <w:rPr>
                <w:rFonts w:cstheme="majorHAnsi"/>
                <w:sz w:val="20"/>
                <w:szCs w:val="20"/>
              </w:rPr>
              <w:t>кумулативно</w:t>
            </w:r>
            <w:proofErr w:type="spellEnd"/>
            <w:r w:rsidRPr="00794460">
              <w:rPr>
                <w:rFonts w:cstheme="majorHAnsi"/>
                <w:sz w:val="20"/>
                <w:szCs w:val="20"/>
              </w:rPr>
              <w:t>) (</w:t>
            </w:r>
            <w:r w:rsidRPr="00794460">
              <w:rPr>
                <w:rFonts w:cstheme="majorHAnsi"/>
                <w:sz w:val="20"/>
                <w:szCs w:val="20"/>
                <w:lang w:val="sr-Cyrl-RS"/>
              </w:rPr>
              <w:t>ха</w:t>
            </w:r>
            <w:r w:rsidRPr="00794460">
              <w:rPr>
                <w:rFonts w:cstheme="majorHAnsi"/>
                <w:sz w:val="20"/>
                <w:szCs w:val="20"/>
              </w:rPr>
              <w:t>)</w:t>
            </w:r>
          </w:p>
        </w:tc>
        <w:tc>
          <w:tcPr>
            <w:tcW w:w="1625" w:type="dxa"/>
            <w:shd w:val="clear" w:color="auto" w:fill="auto"/>
            <w:vAlign w:val="center"/>
          </w:tcPr>
          <w:p w14:paraId="1E3470FD" w14:textId="77777777" w:rsidR="00794460" w:rsidRPr="00794460" w:rsidRDefault="00794460" w:rsidP="00794460">
            <w:pPr>
              <w:spacing w:before="60" w:after="60"/>
              <w:jc w:val="center"/>
              <w:rPr>
                <w:rFonts w:cstheme="majorHAnsi"/>
                <w:sz w:val="20"/>
                <w:szCs w:val="20"/>
              </w:rPr>
            </w:pPr>
            <w:r w:rsidRPr="00794460">
              <w:rPr>
                <w:rFonts w:cstheme="majorHAnsi"/>
                <w:sz w:val="20"/>
                <w:szCs w:val="20"/>
              </w:rPr>
              <w:t>-</w:t>
            </w:r>
          </w:p>
        </w:tc>
        <w:tc>
          <w:tcPr>
            <w:tcW w:w="1710" w:type="dxa"/>
            <w:shd w:val="clear" w:color="auto" w:fill="auto"/>
            <w:vAlign w:val="center"/>
          </w:tcPr>
          <w:p w14:paraId="5CDF6091" w14:textId="77777777" w:rsidR="00794460" w:rsidRPr="00794460" w:rsidRDefault="00794460" w:rsidP="00794460">
            <w:pPr>
              <w:spacing w:before="60" w:after="60"/>
              <w:jc w:val="center"/>
              <w:rPr>
                <w:rFonts w:cstheme="majorHAnsi"/>
                <w:sz w:val="20"/>
                <w:szCs w:val="20"/>
              </w:rPr>
            </w:pPr>
            <w:r w:rsidRPr="00794460">
              <w:rPr>
                <w:rFonts w:cstheme="majorHAnsi"/>
                <w:b/>
                <w:sz w:val="20"/>
                <w:szCs w:val="20"/>
                <w:lang w:val="sr-Cyrl-RS"/>
              </w:rPr>
              <w:t>15</w:t>
            </w:r>
            <w:r w:rsidRPr="00794460">
              <w:rPr>
                <w:rFonts w:cstheme="majorHAnsi"/>
                <w:sz w:val="20"/>
                <w:szCs w:val="20"/>
              </w:rPr>
              <w:t xml:space="preserve"> (2029.)</w:t>
            </w:r>
          </w:p>
        </w:tc>
        <w:tc>
          <w:tcPr>
            <w:tcW w:w="2361" w:type="dxa"/>
            <w:shd w:val="clear" w:color="auto" w:fill="auto"/>
            <w:vAlign w:val="center"/>
          </w:tcPr>
          <w:p w14:paraId="00887F89" w14:textId="77777777" w:rsidR="00794460" w:rsidRPr="00794460" w:rsidRDefault="00794460" w:rsidP="001854C6">
            <w:pPr>
              <w:spacing w:before="60" w:after="60"/>
              <w:jc w:val="both"/>
              <w:rPr>
                <w:rFonts w:cstheme="majorHAnsi"/>
                <w:sz w:val="20"/>
                <w:szCs w:val="20"/>
              </w:rPr>
            </w:pPr>
            <w:proofErr w:type="spellStart"/>
            <w:r w:rsidRPr="00794460">
              <w:rPr>
                <w:rFonts w:cstheme="majorHAnsi"/>
                <w:sz w:val="20"/>
                <w:szCs w:val="20"/>
              </w:rPr>
              <w:t>Извештај</w:t>
            </w:r>
            <w:proofErr w:type="spellEnd"/>
            <w:r w:rsidRPr="00794460">
              <w:rPr>
                <w:rFonts w:cstheme="majorHAnsi"/>
                <w:sz w:val="20"/>
                <w:szCs w:val="20"/>
              </w:rPr>
              <w:t xml:space="preserve"> </w:t>
            </w:r>
            <w:proofErr w:type="spellStart"/>
            <w:r w:rsidRPr="00794460">
              <w:rPr>
                <w:rFonts w:cstheme="majorHAnsi"/>
                <w:sz w:val="20"/>
                <w:szCs w:val="20"/>
              </w:rPr>
              <w:t>Одељења</w:t>
            </w:r>
            <w:proofErr w:type="spellEnd"/>
            <w:r w:rsidRPr="00794460">
              <w:rPr>
                <w:rFonts w:cstheme="majorHAnsi"/>
                <w:sz w:val="20"/>
                <w:szCs w:val="20"/>
              </w:rPr>
              <w:t xml:space="preserve"> </w:t>
            </w:r>
            <w:proofErr w:type="spellStart"/>
            <w:r w:rsidRPr="00794460">
              <w:rPr>
                <w:rFonts w:cstheme="majorHAnsi"/>
                <w:sz w:val="20"/>
                <w:szCs w:val="20"/>
              </w:rPr>
              <w:t>за</w:t>
            </w:r>
            <w:proofErr w:type="spellEnd"/>
            <w:r w:rsidRPr="00794460">
              <w:rPr>
                <w:rFonts w:cstheme="majorHAnsi"/>
                <w:sz w:val="20"/>
                <w:szCs w:val="20"/>
              </w:rPr>
              <w:t xml:space="preserve"> </w:t>
            </w:r>
            <w:proofErr w:type="spellStart"/>
            <w:r w:rsidRPr="00794460">
              <w:rPr>
                <w:rFonts w:cstheme="majorHAnsi"/>
                <w:sz w:val="20"/>
                <w:szCs w:val="20"/>
              </w:rPr>
              <w:t>привреду</w:t>
            </w:r>
            <w:proofErr w:type="spellEnd"/>
            <w:r w:rsidRPr="00794460">
              <w:rPr>
                <w:rFonts w:cstheme="majorHAnsi"/>
                <w:sz w:val="20"/>
                <w:szCs w:val="20"/>
              </w:rPr>
              <w:t xml:space="preserve"> и </w:t>
            </w:r>
            <w:proofErr w:type="spellStart"/>
            <w:r w:rsidRPr="00794460">
              <w:rPr>
                <w:rFonts w:cstheme="majorHAnsi"/>
                <w:sz w:val="20"/>
                <w:szCs w:val="20"/>
              </w:rPr>
              <w:t>локални</w:t>
            </w:r>
            <w:proofErr w:type="spellEnd"/>
            <w:r w:rsidRPr="00794460">
              <w:rPr>
                <w:rFonts w:cstheme="majorHAnsi"/>
                <w:sz w:val="20"/>
                <w:szCs w:val="20"/>
              </w:rPr>
              <w:t xml:space="preserve"> </w:t>
            </w:r>
            <w:proofErr w:type="spellStart"/>
            <w:r w:rsidRPr="00794460">
              <w:rPr>
                <w:rFonts w:cstheme="majorHAnsi"/>
                <w:sz w:val="20"/>
                <w:szCs w:val="20"/>
              </w:rPr>
              <w:t>економски</w:t>
            </w:r>
            <w:proofErr w:type="spellEnd"/>
            <w:r w:rsidRPr="00794460">
              <w:rPr>
                <w:rFonts w:cstheme="majorHAnsi"/>
                <w:sz w:val="20"/>
                <w:szCs w:val="20"/>
              </w:rPr>
              <w:t xml:space="preserve"> </w:t>
            </w:r>
            <w:proofErr w:type="spellStart"/>
            <w:r w:rsidRPr="00794460">
              <w:rPr>
                <w:rFonts w:cstheme="majorHAnsi"/>
                <w:sz w:val="20"/>
                <w:szCs w:val="20"/>
              </w:rPr>
              <w:t>развој</w:t>
            </w:r>
            <w:proofErr w:type="spellEnd"/>
            <w:r w:rsidRPr="00794460">
              <w:rPr>
                <w:rFonts w:cstheme="majorHAnsi"/>
                <w:sz w:val="20"/>
                <w:szCs w:val="20"/>
              </w:rPr>
              <w:t xml:space="preserve">/ </w:t>
            </w:r>
          </w:p>
        </w:tc>
      </w:tr>
    </w:tbl>
    <w:p w14:paraId="53E84A71" w14:textId="77777777" w:rsidR="00794460" w:rsidRPr="00794460" w:rsidRDefault="00794460" w:rsidP="00794460">
      <w:pPr>
        <w:pStyle w:val="Heading4"/>
      </w:pPr>
      <w:proofErr w:type="spellStart"/>
      <w:r w:rsidRPr="00794460">
        <w:t>Мере</w:t>
      </w:r>
      <w:proofErr w:type="spellEnd"/>
      <w:r w:rsidRPr="00794460">
        <w:t xml:space="preserve"> </w:t>
      </w:r>
      <w:proofErr w:type="spellStart"/>
      <w:r w:rsidRPr="00794460">
        <w:t>за</w:t>
      </w:r>
      <w:proofErr w:type="spellEnd"/>
      <w:r w:rsidRPr="00794460">
        <w:t xml:space="preserve"> </w:t>
      </w:r>
      <w:proofErr w:type="spellStart"/>
      <w:r w:rsidRPr="00794460">
        <w:t>постизање</w:t>
      </w:r>
      <w:proofErr w:type="spellEnd"/>
      <w:r w:rsidRPr="00794460">
        <w:t xml:space="preserve"> </w:t>
      </w:r>
      <w:proofErr w:type="spellStart"/>
      <w:r w:rsidRPr="00794460">
        <w:t>Приоритетног</w:t>
      </w:r>
      <w:proofErr w:type="spellEnd"/>
      <w:r w:rsidRPr="00794460">
        <w:t xml:space="preserve"> </w:t>
      </w:r>
      <w:proofErr w:type="spellStart"/>
      <w:r w:rsidRPr="00794460">
        <w:t>циља</w:t>
      </w:r>
      <w:proofErr w:type="spellEnd"/>
      <w:r w:rsidRPr="00794460">
        <w:t xml:space="preserve"> 2 </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794460" w:rsidRPr="00794460" w14:paraId="793171E3" w14:textId="77777777" w:rsidTr="00794460">
        <w:tc>
          <w:tcPr>
            <w:tcW w:w="9360" w:type="dxa"/>
            <w:gridSpan w:val="2"/>
            <w:shd w:val="clear" w:color="auto" w:fill="F7CAAC" w:themeFill="accent2" w:themeFillTint="66"/>
          </w:tcPr>
          <w:p w14:paraId="117CBB7D"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Мера</w:t>
            </w:r>
            <w:proofErr w:type="spellEnd"/>
            <w:r w:rsidRPr="00794460">
              <w:rPr>
                <w:rFonts w:cstheme="minorHAnsi"/>
                <w:b/>
                <w:sz w:val="20"/>
                <w:szCs w:val="20"/>
              </w:rPr>
              <w:t xml:space="preserve"> 2.1: </w:t>
            </w:r>
            <w:proofErr w:type="spellStart"/>
            <w:r w:rsidRPr="00794460">
              <w:rPr>
                <w:rFonts w:cstheme="minorHAnsi"/>
                <w:b/>
                <w:sz w:val="20"/>
                <w:szCs w:val="20"/>
              </w:rPr>
              <w:t>Уређење</w:t>
            </w:r>
            <w:proofErr w:type="spellEnd"/>
            <w:r w:rsidRPr="00794460">
              <w:rPr>
                <w:rFonts w:cstheme="minorHAnsi"/>
                <w:b/>
                <w:sz w:val="20"/>
                <w:szCs w:val="20"/>
              </w:rPr>
              <w:t xml:space="preserve"> и </w:t>
            </w:r>
            <w:proofErr w:type="spellStart"/>
            <w:r w:rsidRPr="00794460">
              <w:rPr>
                <w:rFonts w:cstheme="minorHAnsi"/>
                <w:b/>
                <w:sz w:val="20"/>
                <w:szCs w:val="20"/>
              </w:rPr>
              <w:t>комунално</w:t>
            </w:r>
            <w:proofErr w:type="spellEnd"/>
            <w:r w:rsidRPr="00794460">
              <w:rPr>
                <w:rFonts w:cstheme="minorHAnsi"/>
                <w:b/>
                <w:sz w:val="20"/>
                <w:szCs w:val="20"/>
              </w:rPr>
              <w:t xml:space="preserve"> </w:t>
            </w:r>
            <w:proofErr w:type="spellStart"/>
            <w:r w:rsidRPr="00794460">
              <w:rPr>
                <w:rFonts w:cstheme="minorHAnsi"/>
                <w:b/>
                <w:sz w:val="20"/>
                <w:szCs w:val="20"/>
              </w:rPr>
              <w:t>опремање</w:t>
            </w:r>
            <w:proofErr w:type="spellEnd"/>
            <w:r w:rsidRPr="00794460">
              <w:rPr>
                <w:rFonts w:cstheme="minorHAnsi"/>
                <w:b/>
                <w:sz w:val="20"/>
                <w:szCs w:val="20"/>
              </w:rPr>
              <w:t xml:space="preserve"> </w:t>
            </w:r>
            <w:proofErr w:type="spellStart"/>
            <w:r w:rsidRPr="00794460">
              <w:rPr>
                <w:rFonts w:cstheme="minorHAnsi"/>
                <w:b/>
                <w:sz w:val="20"/>
                <w:szCs w:val="20"/>
              </w:rPr>
              <w:t>пословних</w:t>
            </w:r>
            <w:proofErr w:type="spellEnd"/>
            <w:r w:rsidRPr="00794460">
              <w:rPr>
                <w:rFonts w:cstheme="minorHAnsi"/>
                <w:b/>
                <w:sz w:val="20"/>
                <w:szCs w:val="20"/>
              </w:rPr>
              <w:t xml:space="preserve"> </w:t>
            </w:r>
            <w:proofErr w:type="spellStart"/>
            <w:r w:rsidRPr="00794460">
              <w:rPr>
                <w:rFonts w:cstheme="minorHAnsi"/>
                <w:b/>
                <w:sz w:val="20"/>
                <w:szCs w:val="20"/>
              </w:rPr>
              <w:t>локација</w:t>
            </w:r>
            <w:proofErr w:type="spellEnd"/>
            <w:r w:rsidRPr="00794460">
              <w:rPr>
                <w:rFonts w:cstheme="minorHAnsi"/>
                <w:b/>
                <w:sz w:val="20"/>
                <w:szCs w:val="20"/>
              </w:rPr>
              <w:t>/</w:t>
            </w:r>
            <w:proofErr w:type="spellStart"/>
            <w:r w:rsidRPr="00794460">
              <w:rPr>
                <w:rFonts w:cstheme="minorHAnsi"/>
                <w:b/>
                <w:sz w:val="20"/>
                <w:szCs w:val="20"/>
              </w:rPr>
              <w:t>индустријских</w:t>
            </w:r>
            <w:proofErr w:type="spellEnd"/>
            <w:r w:rsidRPr="00794460">
              <w:rPr>
                <w:rFonts w:cstheme="minorHAnsi"/>
                <w:b/>
                <w:sz w:val="20"/>
                <w:szCs w:val="20"/>
              </w:rPr>
              <w:t xml:space="preserve"> </w:t>
            </w:r>
            <w:proofErr w:type="spellStart"/>
            <w:r w:rsidRPr="00794460">
              <w:rPr>
                <w:rFonts w:cstheme="minorHAnsi"/>
                <w:b/>
                <w:sz w:val="20"/>
                <w:szCs w:val="20"/>
              </w:rPr>
              <w:t>зона</w:t>
            </w:r>
            <w:proofErr w:type="spellEnd"/>
          </w:p>
        </w:tc>
      </w:tr>
      <w:tr w:rsidR="00794460" w:rsidRPr="00794460" w14:paraId="3C523361" w14:textId="77777777" w:rsidTr="00794460">
        <w:tc>
          <w:tcPr>
            <w:tcW w:w="9360" w:type="dxa"/>
            <w:gridSpan w:val="2"/>
          </w:tcPr>
          <w:p w14:paraId="78EB1C9B" w14:textId="77777777" w:rsidR="00794460" w:rsidRPr="00794460" w:rsidRDefault="00794460" w:rsidP="00794460">
            <w:pPr>
              <w:spacing w:before="60" w:after="60"/>
              <w:jc w:val="both"/>
              <w:rPr>
                <w:rFonts w:cstheme="minorHAnsi"/>
                <w:b/>
                <w:sz w:val="20"/>
                <w:szCs w:val="20"/>
              </w:rPr>
            </w:pPr>
            <w:proofErr w:type="spellStart"/>
            <w:r w:rsidRPr="00794460">
              <w:rPr>
                <w:rFonts w:cstheme="minorHAnsi"/>
                <w:b/>
                <w:sz w:val="20"/>
                <w:szCs w:val="20"/>
              </w:rPr>
              <w:t>Опис</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 xml:space="preserve">: </w:t>
            </w:r>
          </w:p>
          <w:p w14:paraId="6EB54BFC"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 xml:space="preserve">У оквиру ове мере прошириће се пословна зона Коловрат, која ће се додатно уредити и комунално опремити на правцу Бијелопољски пут. </w:t>
            </w:r>
          </w:p>
          <w:p w14:paraId="3C30EF1E"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Такође, у оквиру ове мере ће се дефинисати нова пословна зона на локацији Ивање. Након тога, иста ће се инфраструктурно уредити и комунално опремити.</w:t>
            </w:r>
          </w:p>
        </w:tc>
      </w:tr>
      <w:tr w:rsidR="00794460" w:rsidRPr="00794460" w14:paraId="6F22B2F9" w14:textId="77777777" w:rsidTr="00794460">
        <w:tc>
          <w:tcPr>
            <w:tcW w:w="4230" w:type="dxa"/>
          </w:tcPr>
          <w:p w14:paraId="3889F624"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Тип</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tc>
        <w:tc>
          <w:tcPr>
            <w:tcW w:w="5130" w:type="dxa"/>
          </w:tcPr>
          <w:p w14:paraId="1FB49E1E" w14:textId="77777777" w:rsidR="00794460" w:rsidRPr="00794460" w:rsidRDefault="00794460" w:rsidP="00794460">
            <w:pPr>
              <w:spacing w:before="60" w:after="60"/>
              <w:rPr>
                <w:rFonts w:cstheme="minorHAnsi"/>
                <w:sz w:val="20"/>
                <w:szCs w:val="20"/>
              </w:rPr>
            </w:pPr>
            <w:proofErr w:type="spellStart"/>
            <w:r w:rsidRPr="00794460">
              <w:rPr>
                <w:rFonts w:cstheme="minorHAnsi"/>
                <w:sz w:val="20"/>
                <w:szCs w:val="20"/>
              </w:rPr>
              <w:t>Обезбеђење</w:t>
            </w:r>
            <w:proofErr w:type="spellEnd"/>
            <w:r w:rsidRPr="00794460">
              <w:rPr>
                <w:rFonts w:cstheme="minorHAnsi"/>
                <w:sz w:val="20"/>
                <w:szCs w:val="20"/>
              </w:rPr>
              <w:t xml:space="preserve"> </w:t>
            </w:r>
            <w:proofErr w:type="spellStart"/>
            <w:r w:rsidRPr="00794460">
              <w:rPr>
                <w:rFonts w:cstheme="minorHAnsi"/>
                <w:sz w:val="20"/>
                <w:szCs w:val="20"/>
              </w:rPr>
              <w:t>добара</w:t>
            </w:r>
            <w:proofErr w:type="spellEnd"/>
            <w:r w:rsidRPr="00794460">
              <w:rPr>
                <w:rFonts w:cstheme="minorHAnsi"/>
                <w:sz w:val="20"/>
                <w:szCs w:val="20"/>
              </w:rPr>
              <w:t xml:space="preserve"> и </w:t>
            </w:r>
            <w:proofErr w:type="spellStart"/>
            <w:r w:rsidRPr="00794460">
              <w:rPr>
                <w:rFonts w:cstheme="minorHAnsi"/>
                <w:sz w:val="20"/>
                <w:szCs w:val="20"/>
              </w:rPr>
              <w:t>пружање</w:t>
            </w:r>
            <w:proofErr w:type="spellEnd"/>
            <w:r w:rsidRPr="00794460">
              <w:rPr>
                <w:rFonts w:cstheme="minorHAnsi"/>
                <w:sz w:val="20"/>
                <w:szCs w:val="20"/>
              </w:rPr>
              <w:t xml:space="preserve"> </w:t>
            </w:r>
            <w:proofErr w:type="spellStart"/>
            <w:r w:rsidRPr="00794460">
              <w:rPr>
                <w:rFonts w:cstheme="minorHAnsi"/>
                <w:sz w:val="20"/>
                <w:szCs w:val="20"/>
              </w:rPr>
              <w:t>услуга</w:t>
            </w:r>
            <w:proofErr w:type="spellEnd"/>
          </w:p>
        </w:tc>
      </w:tr>
      <w:tr w:rsidR="00794460" w:rsidRPr="00794460" w14:paraId="32DB4D54" w14:textId="77777777" w:rsidTr="00794460">
        <w:tc>
          <w:tcPr>
            <w:tcW w:w="4230" w:type="dxa"/>
          </w:tcPr>
          <w:p w14:paraId="2138DEA3" w14:textId="21A887A6" w:rsidR="00794460" w:rsidRPr="00794460" w:rsidRDefault="00794460" w:rsidP="001877D8">
            <w:pPr>
              <w:spacing w:before="60" w:after="60"/>
              <w:rPr>
                <w:rFonts w:cstheme="minorHAnsi"/>
                <w:sz w:val="20"/>
                <w:szCs w:val="20"/>
              </w:rPr>
            </w:pPr>
            <w:proofErr w:type="spellStart"/>
            <w:r w:rsidRPr="00794460">
              <w:rPr>
                <w:rFonts w:cstheme="minorHAnsi"/>
                <w:b/>
                <w:sz w:val="20"/>
                <w:szCs w:val="20"/>
              </w:rPr>
              <w:t>Процена</w:t>
            </w:r>
            <w:proofErr w:type="spellEnd"/>
            <w:r w:rsidRPr="00794460">
              <w:rPr>
                <w:rFonts w:cstheme="minorHAnsi"/>
                <w:b/>
                <w:sz w:val="20"/>
                <w:szCs w:val="20"/>
              </w:rPr>
              <w:t xml:space="preserve"> </w:t>
            </w:r>
            <w:proofErr w:type="spellStart"/>
            <w:r w:rsidRPr="00794460">
              <w:rPr>
                <w:rFonts w:cstheme="minorHAnsi"/>
                <w:b/>
                <w:sz w:val="20"/>
                <w:szCs w:val="20"/>
              </w:rPr>
              <w:t>потребних</w:t>
            </w:r>
            <w:proofErr w:type="spellEnd"/>
            <w:r w:rsidRPr="00794460">
              <w:rPr>
                <w:rFonts w:cstheme="minorHAnsi"/>
                <w:b/>
                <w:sz w:val="20"/>
                <w:szCs w:val="20"/>
              </w:rPr>
              <w:t xml:space="preserve"> </w:t>
            </w:r>
            <w:proofErr w:type="spellStart"/>
            <w:r w:rsidRPr="00794460">
              <w:rPr>
                <w:rFonts w:cstheme="minorHAnsi"/>
                <w:b/>
                <w:sz w:val="20"/>
                <w:szCs w:val="20"/>
              </w:rPr>
              <w:t>финанс</w:t>
            </w:r>
            <w:proofErr w:type="spellEnd"/>
            <w:r w:rsidR="001877D8">
              <w:rPr>
                <w:rFonts w:cstheme="minorHAnsi"/>
                <w:b/>
                <w:sz w:val="20"/>
                <w:szCs w:val="20"/>
                <w:lang w:val="sr-Cyrl-RS"/>
              </w:rPr>
              <w:t>.</w:t>
            </w:r>
            <w:r w:rsidRPr="00794460">
              <w:rPr>
                <w:rFonts w:cstheme="minorHAnsi"/>
                <w:b/>
                <w:sz w:val="20"/>
                <w:szCs w:val="20"/>
              </w:rPr>
              <w:t xml:space="preserve"> </w:t>
            </w:r>
            <w:proofErr w:type="spellStart"/>
            <w:r w:rsidRPr="00794460">
              <w:rPr>
                <w:rFonts w:cstheme="minorHAnsi"/>
                <w:b/>
                <w:sz w:val="20"/>
                <w:szCs w:val="20"/>
              </w:rPr>
              <w:t>средстава</w:t>
            </w:r>
            <w:proofErr w:type="spellEnd"/>
            <w:r w:rsidRPr="00794460">
              <w:rPr>
                <w:rFonts w:cstheme="minorHAnsi"/>
                <w:sz w:val="20"/>
                <w:szCs w:val="20"/>
              </w:rPr>
              <w:t>:</w:t>
            </w:r>
          </w:p>
        </w:tc>
        <w:tc>
          <w:tcPr>
            <w:tcW w:w="5130" w:type="dxa"/>
          </w:tcPr>
          <w:p w14:paraId="1DC1E783"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rPr>
              <w:t xml:space="preserve">300.000.000,00 </w:t>
            </w:r>
            <w:r w:rsidRPr="00794460">
              <w:rPr>
                <w:rFonts w:cstheme="minorHAnsi"/>
                <w:sz w:val="20"/>
                <w:szCs w:val="20"/>
                <w:lang w:val="sr-Cyrl-RS"/>
              </w:rPr>
              <w:t>динара</w:t>
            </w:r>
          </w:p>
        </w:tc>
      </w:tr>
      <w:tr w:rsidR="00794460" w:rsidRPr="00794460" w14:paraId="004937D3" w14:textId="77777777" w:rsidTr="00794460">
        <w:tc>
          <w:tcPr>
            <w:tcW w:w="4230" w:type="dxa"/>
          </w:tcPr>
          <w:p w14:paraId="223266F6"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Могући</w:t>
            </w:r>
            <w:proofErr w:type="spellEnd"/>
            <w:r w:rsidRPr="00794460">
              <w:rPr>
                <w:rFonts w:cstheme="minorHAnsi"/>
                <w:b/>
                <w:sz w:val="20"/>
                <w:szCs w:val="20"/>
              </w:rPr>
              <w:t xml:space="preserve"> </w:t>
            </w:r>
            <w:proofErr w:type="spellStart"/>
            <w:r w:rsidRPr="00794460">
              <w:rPr>
                <w:rFonts w:cstheme="minorHAnsi"/>
                <w:b/>
                <w:sz w:val="20"/>
                <w:szCs w:val="20"/>
              </w:rPr>
              <w:t>извори</w:t>
            </w:r>
            <w:proofErr w:type="spellEnd"/>
            <w:r w:rsidRPr="00794460">
              <w:rPr>
                <w:rFonts w:cstheme="minorHAnsi"/>
                <w:b/>
                <w:sz w:val="20"/>
                <w:szCs w:val="20"/>
              </w:rPr>
              <w:t xml:space="preserve"> </w:t>
            </w:r>
            <w:proofErr w:type="spellStart"/>
            <w:r w:rsidRPr="00794460">
              <w:rPr>
                <w:rFonts w:cstheme="minorHAnsi"/>
                <w:b/>
                <w:sz w:val="20"/>
                <w:szCs w:val="20"/>
              </w:rPr>
              <w:t>финансирања</w:t>
            </w:r>
            <w:proofErr w:type="spellEnd"/>
            <w:r w:rsidRPr="00794460">
              <w:rPr>
                <w:rFonts w:cstheme="minorHAnsi"/>
                <w:sz w:val="20"/>
                <w:szCs w:val="20"/>
              </w:rPr>
              <w:t>:</w:t>
            </w:r>
          </w:p>
        </w:tc>
        <w:tc>
          <w:tcPr>
            <w:tcW w:w="5130" w:type="dxa"/>
          </w:tcPr>
          <w:p w14:paraId="02A49DDF" w14:textId="77777777" w:rsidR="00794460" w:rsidRPr="00794460" w:rsidRDefault="00794460" w:rsidP="00794460">
            <w:pPr>
              <w:spacing w:before="60" w:after="60"/>
              <w:rPr>
                <w:rFonts w:cstheme="minorHAnsi"/>
                <w:sz w:val="20"/>
                <w:szCs w:val="20"/>
              </w:rPr>
            </w:pPr>
            <w:r w:rsidRPr="00794460">
              <w:rPr>
                <w:rFonts w:cstheme="minorHAnsi"/>
                <w:sz w:val="20"/>
                <w:szCs w:val="20"/>
                <w:lang w:val="sr-Cyrl-RS"/>
              </w:rPr>
              <w:t xml:space="preserve">Буџет РС, </w:t>
            </w:r>
            <w:proofErr w:type="spellStart"/>
            <w:r w:rsidRPr="00794460">
              <w:rPr>
                <w:rFonts w:cstheme="minorHAnsi"/>
                <w:sz w:val="20"/>
                <w:szCs w:val="20"/>
              </w:rPr>
              <w:t>буџет</w:t>
            </w:r>
            <w:proofErr w:type="spellEnd"/>
            <w:r w:rsidRPr="00794460">
              <w:rPr>
                <w:rFonts w:cstheme="minorHAnsi"/>
                <w:sz w:val="20"/>
                <w:szCs w:val="20"/>
              </w:rPr>
              <w:t xml:space="preserve"> </w:t>
            </w:r>
            <w:r w:rsidRPr="00794460">
              <w:rPr>
                <w:rFonts w:cstheme="minorHAnsi"/>
                <w:sz w:val="20"/>
                <w:szCs w:val="20"/>
                <w:lang w:val="sr-Cyrl-RS"/>
              </w:rPr>
              <w:t>Општине Пријепоље, донатори</w:t>
            </w:r>
            <w:r w:rsidRPr="00794460">
              <w:rPr>
                <w:rFonts w:cstheme="minorHAnsi"/>
                <w:sz w:val="20"/>
                <w:szCs w:val="20"/>
              </w:rPr>
              <w:t xml:space="preserve"> </w:t>
            </w:r>
          </w:p>
        </w:tc>
      </w:tr>
      <w:tr w:rsidR="00794460" w:rsidRPr="00794460" w14:paraId="38EA36EB" w14:textId="77777777" w:rsidTr="00794460">
        <w:tc>
          <w:tcPr>
            <w:tcW w:w="4230" w:type="dxa"/>
          </w:tcPr>
          <w:p w14:paraId="13EF5BE5"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Одговорност</w:t>
            </w:r>
            <w:proofErr w:type="spellEnd"/>
            <w:r w:rsidRPr="00794460">
              <w:rPr>
                <w:rFonts w:cstheme="minorHAnsi"/>
                <w:b/>
                <w:sz w:val="20"/>
                <w:szCs w:val="20"/>
              </w:rPr>
              <w:t xml:space="preserve"> </w:t>
            </w:r>
            <w:proofErr w:type="spellStart"/>
            <w:r w:rsidRPr="00794460">
              <w:rPr>
                <w:rFonts w:cstheme="minorHAnsi"/>
                <w:b/>
                <w:sz w:val="20"/>
                <w:szCs w:val="20"/>
              </w:rPr>
              <w:t>за</w:t>
            </w:r>
            <w:proofErr w:type="spellEnd"/>
            <w:r w:rsidRPr="00794460">
              <w:rPr>
                <w:rFonts w:cstheme="minorHAnsi"/>
                <w:b/>
                <w:sz w:val="20"/>
                <w:szCs w:val="20"/>
              </w:rPr>
              <w:t xml:space="preserve"> </w:t>
            </w:r>
            <w:proofErr w:type="spellStart"/>
            <w:r w:rsidRPr="00794460">
              <w:rPr>
                <w:rFonts w:cstheme="minorHAnsi"/>
                <w:b/>
                <w:sz w:val="20"/>
                <w:szCs w:val="20"/>
              </w:rPr>
              <w:t>спровођење</w:t>
            </w:r>
            <w:proofErr w:type="spellEnd"/>
            <w:r w:rsidRPr="00794460">
              <w:rPr>
                <w:rFonts w:cstheme="minorHAnsi"/>
                <w:b/>
                <w:sz w:val="20"/>
                <w:szCs w:val="20"/>
              </w:rPr>
              <w:t xml:space="preserve"> (</w:t>
            </w:r>
            <w:proofErr w:type="spellStart"/>
            <w:r w:rsidRPr="00794460">
              <w:rPr>
                <w:rFonts w:cstheme="minorHAnsi"/>
                <w:b/>
                <w:sz w:val="20"/>
                <w:szCs w:val="20"/>
              </w:rPr>
              <w:t>носилац</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r w:rsidRPr="00794460">
              <w:rPr>
                <w:rFonts w:cstheme="minorHAnsi"/>
                <w:sz w:val="20"/>
                <w:szCs w:val="20"/>
              </w:rPr>
              <w:t>:</w:t>
            </w:r>
          </w:p>
        </w:tc>
        <w:tc>
          <w:tcPr>
            <w:tcW w:w="5130" w:type="dxa"/>
          </w:tcPr>
          <w:p w14:paraId="60A51A2E" w14:textId="77777777" w:rsidR="00794460" w:rsidRPr="00794460" w:rsidRDefault="00794460" w:rsidP="00794460">
            <w:pPr>
              <w:spacing w:before="60" w:after="60"/>
              <w:rPr>
                <w:rFonts w:cstheme="minorHAnsi"/>
                <w:sz w:val="20"/>
                <w:szCs w:val="20"/>
              </w:rPr>
            </w:pPr>
            <w:proofErr w:type="spellStart"/>
            <w:r w:rsidRPr="00794460">
              <w:rPr>
                <w:rFonts w:cstheme="minorHAnsi"/>
                <w:sz w:val="20"/>
                <w:szCs w:val="20"/>
              </w:rPr>
              <w:t>Одељење</w:t>
            </w:r>
            <w:proofErr w:type="spellEnd"/>
            <w:r w:rsidRPr="00794460">
              <w:rPr>
                <w:rFonts w:cstheme="minorHAnsi"/>
                <w:sz w:val="20"/>
                <w:szCs w:val="20"/>
              </w:rPr>
              <w:t xml:space="preserve"> </w:t>
            </w:r>
            <w:proofErr w:type="spellStart"/>
            <w:r w:rsidRPr="00794460">
              <w:rPr>
                <w:rFonts w:cstheme="minorHAnsi"/>
                <w:sz w:val="20"/>
                <w:szCs w:val="20"/>
              </w:rPr>
              <w:t>за</w:t>
            </w:r>
            <w:proofErr w:type="spellEnd"/>
            <w:r w:rsidRPr="00794460">
              <w:rPr>
                <w:rFonts w:cstheme="minorHAnsi"/>
                <w:sz w:val="20"/>
                <w:szCs w:val="20"/>
              </w:rPr>
              <w:t xml:space="preserve"> </w:t>
            </w:r>
            <w:proofErr w:type="spellStart"/>
            <w:r w:rsidRPr="00794460">
              <w:rPr>
                <w:rFonts w:cstheme="minorHAnsi"/>
                <w:sz w:val="20"/>
                <w:szCs w:val="20"/>
              </w:rPr>
              <w:t>привреду</w:t>
            </w:r>
            <w:proofErr w:type="spellEnd"/>
            <w:r w:rsidRPr="00794460">
              <w:rPr>
                <w:rFonts w:cstheme="minorHAnsi"/>
                <w:sz w:val="20"/>
                <w:szCs w:val="20"/>
              </w:rPr>
              <w:t xml:space="preserve"> и </w:t>
            </w:r>
            <w:proofErr w:type="spellStart"/>
            <w:r w:rsidRPr="00794460">
              <w:rPr>
                <w:rFonts w:cstheme="minorHAnsi"/>
                <w:sz w:val="20"/>
                <w:szCs w:val="20"/>
              </w:rPr>
              <w:t>локални</w:t>
            </w:r>
            <w:proofErr w:type="spellEnd"/>
            <w:r w:rsidRPr="00794460">
              <w:rPr>
                <w:rFonts w:cstheme="minorHAnsi"/>
                <w:sz w:val="20"/>
                <w:szCs w:val="20"/>
              </w:rPr>
              <w:t xml:space="preserve"> </w:t>
            </w:r>
            <w:proofErr w:type="spellStart"/>
            <w:r w:rsidRPr="00794460">
              <w:rPr>
                <w:rFonts w:cstheme="minorHAnsi"/>
                <w:sz w:val="20"/>
                <w:szCs w:val="20"/>
              </w:rPr>
              <w:t>економски</w:t>
            </w:r>
            <w:proofErr w:type="spellEnd"/>
            <w:r w:rsidRPr="00794460">
              <w:rPr>
                <w:rFonts w:cstheme="minorHAnsi"/>
                <w:sz w:val="20"/>
                <w:szCs w:val="20"/>
              </w:rPr>
              <w:t xml:space="preserve"> </w:t>
            </w:r>
            <w:proofErr w:type="spellStart"/>
            <w:r w:rsidRPr="00794460">
              <w:rPr>
                <w:rFonts w:cstheme="minorHAnsi"/>
                <w:sz w:val="20"/>
                <w:szCs w:val="20"/>
              </w:rPr>
              <w:t>развој</w:t>
            </w:r>
            <w:proofErr w:type="spellEnd"/>
            <w:r w:rsidRPr="00794460">
              <w:rPr>
                <w:rFonts w:cstheme="minorHAnsi"/>
                <w:sz w:val="20"/>
                <w:szCs w:val="20"/>
              </w:rPr>
              <w:t xml:space="preserve"> </w:t>
            </w:r>
          </w:p>
        </w:tc>
      </w:tr>
      <w:tr w:rsidR="00794460" w:rsidRPr="00794460" w14:paraId="213BF797" w14:textId="77777777" w:rsidTr="00794460">
        <w:tc>
          <w:tcPr>
            <w:tcW w:w="4230" w:type="dxa"/>
          </w:tcPr>
          <w:p w14:paraId="0C49B7E8"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Други</w:t>
            </w:r>
            <w:proofErr w:type="spellEnd"/>
            <w:r w:rsidRPr="00794460">
              <w:rPr>
                <w:rFonts w:cstheme="minorHAnsi"/>
                <w:b/>
                <w:sz w:val="20"/>
                <w:szCs w:val="20"/>
              </w:rPr>
              <w:t xml:space="preserve"> </w:t>
            </w:r>
            <w:proofErr w:type="spellStart"/>
            <w:r w:rsidRPr="00794460">
              <w:rPr>
                <w:rFonts w:cstheme="minorHAnsi"/>
                <w:b/>
                <w:sz w:val="20"/>
                <w:szCs w:val="20"/>
              </w:rPr>
              <w:t>учесници</w:t>
            </w:r>
            <w:proofErr w:type="spellEnd"/>
            <w:r w:rsidRPr="00794460">
              <w:rPr>
                <w:rFonts w:cstheme="minorHAnsi"/>
                <w:b/>
                <w:sz w:val="20"/>
                <w:szCs w:val="20"/>
              </w:rPr>
              <w:t xml:space="preserve"> у </w:t>
            </w:r>
            <w:proofErr w:type="spellStart"/>
            <w:r w:rsidRPr="00794460">
              <w:rPr>
                <w:rFonts w:cstheme="minorHAnsi"/>
                <w:b/>
                <w:sz w:val="20"/>
                <w:szCs w:val="20"/>
              </w:rPr>
              <w:t>спровођењу</w:t>
            </w:r>
            <w:proofErr w:type="spellEnd"/>
            <w:r w:rsidRPr="00794460">
              <w:rPr>
                <w:rFonts w:cstheme="minorHAnsi"/>
                <w:sz w:val="20"/>
                <w:szCs w:val="20"/>
              </w:rPr>
              <w:t>:</w:t>
            </w:r>
          </w:p>
        </w:tc>
        <w:tc>
          <w:tcPr>
            <w:tcW w:w="5130" w:type="dxa"/>
          </w:tcPr>
          <w:p w14:paraId="0320ED4B"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Министартсво привреде, Развојна агенција Србије</w:t>
            </w:r>
          </w:p>
        </w:tc>
      </w:tr>
      <w:tr w:rsidR="00794460" w:rsidRPr="00794460" w14:paraId="78BB9B70" w14:textId="77777777" w:rsidTr="00794460">
        <w:tc>
          <w:tcPr>
            <w:tcW w:w="4230" w:type="dxa"/>
          </w:tcPr>
          <w:p w14:paraId="14962F2E"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Период</w:t>
            </w:r>
            <w:proofErr w:type="spellEnd"/>
            <w:r w:rsidRPr="00794460">
              <w:rPr>
                <w:rFonts w:cstheme="minorHAnsi"/>
                <w:b/>
                <w:sz w:val="20"/>
                <w:szCs w:val="20"/>
              </w:rPr>
              <w:t xml:space="preserve"> </w:t>
            </w:r>
            <w:proofErr w:type="spellStart"/>
            <w:r w:rsidRPr="00794460">
              <w:rPr>
                <w:rFonts w:cstheme="minorHAnsi"/>
                <w:b/>
                <w:sz w:val="20"/>
                <w:szCs w:val="20"/>
              </w:rPr>
              <w:t>спровођења</w:t>
            </w:r>
            <w:proofErr w:type="spellEnd"/>
            <w:r w:rsidRPr="00794460">
              <w:rPr>
                <w:rFonts w:cstheme="minorHAnsi"/>
                <w:sz w:val="20"/>
                <w:szCs w:val="20"/>
              </w:rPr>
              <w:t>:</w:t>
            </w:r>
          </w:p>
        </w:tc>
        <w:tc>
          <w:tcPr>
            <w:tcW w:w="5130" w:type="dxa"/>
          </w:tcPr>
          <w:p w14:paraId="609CC197"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С</w:t>
            </w:r>
            <w:proofErr w:type="spellStart"/>
            <w:r w:rsidRPr="00794460">
              <w:rPr>
                <w:rFonts w:cstheme="minorHAnsi"/>
                <w:sz w:val="20"/>
                <w:szCs w:val="20"/>
              </w:rPr>
              <w:t>редњорочно</w:t>
            </w:r>
            <w:proofErr w:type="spellEnd"/>
            <w:r w:rsidRPr="00794460">
              <w:rPr>
                <w:rFonts w:cstheme="minorHAnsi"/>
                <w:sz w:val="20"/>
                <w:szCs w:val="20"/>
              </w:rPr>
              <w:t xml:space="preserve"> </w:t>
            </w:r>
          </w:p>
        </w:tc>
      </w:tr>
      <w:tr w:rsidR="00794460" w:rsidRPr="00794460" w14:paraId="57632E1D" w14:textId="77777777" w:rsidTr="00794460">
        <w:tc>
          <w:tcPr>
            <w:tcW w:w="9360" w:type="dxa"/>
            <w:gridSpan w:val="2"/>
          </w:tcPr>
          <w:p w14:paraId="504712DE"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lastRenderedPageBreak/>
              <w:t>Показатељи</w:t>
            </w:r>
            <w:proofErr w:type="spellEnd"/>
            <w:r w:rsidRPr="00794460">
              <w:rPr>
                <w:rFonts w:cstheme="minorHAnsi"/>
                <w:b/>
                <w:sz w:val="20"/>
                <w:szCs w:val="20"/>
              </w:rPr>
              <w:t xml:space="preserve"> </w:t>
            </w:r>
            <w:proofErr w:type="spellStart"/>
            <w:r w:rsidRPr="00794460">
              <w:rPr>
                <w:rFonts w:cstheme="minorHAnsi"/>
                <w:b/>
                <w:sz w:val="20"/>
                <w:szCs w:val="20"/>
              </w:rPr>
              <w:t>учинка</w:t>
            </w:r>
            <w:proofErr w:type="spellEnd"/>
            <w:r w:rsidRPr="00794460">
              <w:rPr>
                <w:rFonts w:cstheme="minorHAnsi"/>
                <w:b/>
                <w:sz w:val="20"/>
                <w:szCs w:val="20"/>
              </w:rPr>
              <w:t xml:space="preserve"> </w:t>
            </w:r>
            <w:r w:rsidRPr="00794460">
              <w:rPr>
                <w:rFonts w:cstheme="minorHAnsi"/>
                <w:i/>
                <w:sz w:val="20"/>
                <w:szCs w:val="20"/>
              </w:rPr>
              <w:t>(</w:t>
            </w:r>
            <w:proofErr w:type="spellStart"/>
            <w:r w:rsidRPr="00794460">
              <w:rPr>
                <w:rFonts w:cstheme="minorHAnsi"/>
                <w:i/>
                <w:sz w:val="20"/>
                <w:szCs w:val="20"/>
              </w:rPr>
              <w:t>опционо</w:t>
            </w:r>
            <w:proofErr w:type="spellEnd"/>
            <w:r w:rsidRPr="00794460">
              <w:rPr>
                <w:rFonts w:cstheme="minorHAnsi"/>
                <w:i/>
                <w:sz w:val="20"/>
                <w:szCs w:val="20"/>
              </w:rPr>
              <w:t>)</w:t>
            </w:r>
            <w:r w:rsidRPr="00794460">
              <w:rPr>
                <w:rFonts w:cstheme="minorHAnsi"/>
                <w:b/>
                <w:sz w:val="20"/>
                <w:szCs w:val="20"/>
              </w:rPr>
              <w:t>:</w:t>
            </w:r>
          </w:p>
          <w:p w14:paraId="51ABC02A" w14:textId="77777777" w:rsidR="00794460" w:rsidRPr="00794460" w:rsidRDefault="00794460" w:rsidP="0095131F">
            <w:pPr>
              <w:pStyle w:val="ListParagraph"/>
              <w:numPr>
                <w:ilvl w:val="0"/>
                <w:numId w:val="17"/>
              </w:numPr>
              <w:spacing w:before="60" w:after="60"/>
              <w:rPr>
                <w:rFonts w:cstheme="minorHAnsi"/>
                <w:sz w:val="20"/>
                <w:szCs w:val="20"/>
              </w:rPr>
            </w:pPr>
            <w:r w:rsidRPr="00794460">
              <w:rPr>
                <w:rFonts w:cstheme="minorHAnsi"/>
                <w:sz w:val="20"/>
                <w:szCs w:val="20"/>
                <w:lang w:val="sr-Cyrl-RS"/>
              </w:rPr>
              <w:t>Број уређених и комунално опремљених локација</w:t>
            </w:r>
          </w:p>
          <w:p w14:paraId="44F7EC37" w14:textId="77777777" w:rsidR="00794460" w:rsidRPr="00794460" w:rsidRDefault="00794460" w:rsidP="0095131F">
            <w:pPr>
              <w:pStyle w:val="ListParagraph"/>
              <w:numPr>
                <w:ilvl w:val="0"/>
                <w:numId w:val="17"/>
              </w:numPr>
              <w:spacing w:before="60" w:after="60"/>
              <w:rPr>
                <w:rFonts w:cstheme="minorHAnsi"/>
                <w:sz w:val="20"/>
                <w:szCs w:val="20"/>
              </w:rPr>
            </w:pPr>
            <w:r w:rsidRPr="00794460">
              <w:rPr>
                <w:rFonts w:cstheme="minorHAnsi"/>
                <w:sz w:val="20"/>
                <w:szCs w:val="20"/>
                <w:lang w:val="sr-Cyrl-RS"/>
              </w:rPr>
              <w:t>Број уређених и комунално опремљених индустријских зона</w:t>
            </w:r>
          </w:p>
          <w:p w14:paraId="762DD577" w14:textId="77777777" w:rsidR="00794460" w:rsidRPr="00794460" w:rsidRDefault="00794460" w:rsidP="0095131F">
            <w:pPr>
              <w:pStyle w:val="ListParagraph"/>
              <w:numPr>
                <w:ilvl w:val="0"/>
                <w:numId w:val="17"/>
              </w:numPr>
              <w:spacing w:before="60" w:after="60"/>
              <w:rPr>
                <w:rFonts w:cstheme="minorHAnsi"/>
                <w:sz w:val="20"/>
                <w:szCs w:val="20"/>
              </w:rPr>
            </w:pPr>
            <w:r w:rsidRPr="00794460">
              <w:rPr>
                <w:rFonts w:cstheme="minorHAnsi"/>
                <w:sz w:val="20"/>
                <w:szCs w:val="20"/>
                <w:lang w:val="sr-Cyrl-RS"/>
              </w:rPr>
              <w:t>Површина уређених и комунално опремљених индустријских зона (м</w:t>
            </w:r>
            <w:r w:rsidRPr="00794460">
              <w:rPr>
                <w:rFonts w:cstheme="minorHAnsi"/>
                <w:sz w:val="20"/>
                <w:szCs w:val="20"/>
                <w:vertAlign w:val="superscript"/>
                <w:lang w:val="sr-Cyrl-RS"/>
              </w:rPr>
              <w:t>2</w:t>
            </w:r>
            <w:r w:rsidRPr="00794460">
              <w:rPr>
                <w:rFonts w:cstheme="minorHAnsi"/>
                <w:sz w:val="20"/>
                <w:szCs w:val="20"/>
                <w:lang w:val="sr-Cyrl-RS"/>
              </w:rPr>
              <w:t>)</w:t>
            </w:r>
          </w:p>
        </w:tc>
      </w:tr>
      <w:tr w:rsidR="00794460" w:rsidRPr="00794460" w14:paraId="2933532A" w14:textId="77777777" w:rsidTr="00794460">
        <w:tc>
          <w:tcPr>
            <w:tcW w:w="9360" w:type="dxa"/>
            <w:gridSpan w:val="2"/>
            <w:shd w:val="clear" w:color="auto" w:fill="F7CAAC" w:themeFill="accent2" w:themeFillTint="66"/>
          </w:tcPr>
          <w:p w14:paraId="12ED005B" w14:textId="77777777" w:rsidR="00794460" w:rsidRPr="00794460" w:rsidRDefault="00794460" w:rsidP="00D84CC1">
            <w:pPr>
              <w:spacing w:before="60" w:after="60"/>
              <w:jc w:val="both"/>
              <w:rPr>
                <w:rFonts w:cstheme="minorHAnsi"/>
                <w:b/>
                <w:sz w:val="20"/>
                <w:szCs w:val="20"/>
              </w:rPr>
            </w:pPr>
            <w:proofErr w:type="spellStart"/>
            <w:r w:rsidRPr="00794460">
              <w:rPr>
                <w:rFonts w:cstheme="minorHAnsi"/>
                <w:b/>
                <w:sz w:val="20"/>
                <w:szCs w:val="20"/>
              </w:rPr>
              <w:t>Мера</w:t>
            </w:r>
            <w:proofErr w:type="spellEnd"/>
            <w:r w:rsidRPr="00794460">
              <w:rPr>
                <w:rFonts w:cstheme="minorHAnsi"/>
                <w:b/>
                <w:sz w:val="20"/>
                <w:szCs w:val="20"/>
              </w:rPr>
              <w:t xml:space="preserve"> 2.2: </w:t>
            </w:r>
            <w:proofErr w:type="spellStart"/>
            <w:r w:rsidRPr="00794460">
              <w:rPr>
                <w:rFonts w:cstheme="minorHAnsi"/>
                <w:b/>
                <w:sz w:val="20"/>
                <w:szCs w:val="20"/>
              </w:rPr>
              <w:t>Унапређење</w:t>
            </w:r>
            <w:proofErr w:type="spellEnd"/>
            <w:r w:rsidRPr="00794460">
              <w:rPr>
                <w:rFonts w:cstheme="minorHAnsi"/>
                <w:b/>
                <w:sz w:val="20"/>
                <w:szCs w:val="20"/>
              </w:rPr>
              <w:t xml:space="preserve"> и </w:t>
            </w:r>
            <w:proofErr w:type="spellStart"/>
            <w:r w:rsidRPr="00794460">
              <w:rPr>
                <w:rFonts w:cstheme="minorHAnsi"/>
                <w:b/>
                <w:sz w:val="20"/>
                <w:szCs w:val="20"/>
              </w:rPr>
              <w:t>развој</w:t>
            </w:r>
            <w:proofErr w:type="spellEnd"/>
            <w:r w:rsidRPr="00794460">
              <w:rPr>
                <w:rFonts w:cstheme="minorHAnsi"/>
                <w:b/>
                <w:sz w:val="20"/>
                <w:szCs w:val="20"/>
              </w:rPr>
              <w:t xml:space="preserve"> </w:t>
            </w:r>
            <w:proofErr w:type="spellStart"/>
            <w:r w:rsidRPr="00794460">
              <w:rPr>
                <w:rFonts w:cstheme="minorHAnsi"/>
                <w:b/>
                <w:sz w:val="20"/>
                <w:szCs w:val="20"/>
              </w:rPr>
              <w:t>комуналне</w:t>
            </w:r>
            <w:proofErr w:type="spellEnd"/>
            <w:r w:rsidRPr="00794460">
              <w:rPr>
                <w:rFonts w:cstheme="minorHAnsi"/>
                <w:b/>
                <w:sz w:val="20"/>
                <w:szCs w:val="20"/>
              </w:rPr>
              <w:t xml:space="preserve">, </w:t>
            </w:r>
            <w:proofErr w:type="spellStart"/>
            <w:r w:rsidRPr="00794460">
              <w:rPr>
                <w:rFonts w:cstheme="minorHAnsi"/>
                <w:b/>
                <w:sz w:val="20"/>
                <w:szCs w:val="20"/>
              </w:rPr>
              <w:t>путне</w:t>
            </w:r>
            <w:proofErr w:type="spellEnd"/>
            <w:r w:rsidRPr="00794460">
              <w:rPr>
                <w:rFonts w:cstheme="minorHAnsi"/>
                <w:b/>
                <w:sz w:val="20"/>
                <w:szCs w:val="20"/>
              </w:rPr>
              <w:t xml:space="preserve"> и </w:t>
            </w:r>
            <w:proofErr w:type="spellStart"/>
            <w:r w:rsidRPr="00794460">
              <w:rPr>
                <w:rFonts w:cstheme="minorHAnsi"/>
                <w:b/>
                <w:sz w:val="20"/>
                <w:szCs w:val="20"/>
              </w:rPr>
              <w:t>друге</w:t>
            </w:r>
            <w:proofErr w:type="spellEnd"/>
            <w:r w:rsidRPr="00794460">
              <w:rPr>
                <w:rFonts w:cstheme="minorHAnsi"/>
                <w:b/>
                <w:sz w:val="20"/>
                <w:szCs w:val="20"/>
              </w:rPr>
              <w:t xml:space="preserve"> </w:t>
            </w:r>
            <w:proofErr w:type="spellStart"/>
            <w:r w:rsidRPr="00794460">
              <w:rPr>
                <w:rFonts w:cstheme="minorHAnsi"/>
                <w:b/>
                <w:sz w:val="20"/>
                <w:szCs w:val="20"/>
              </w:rPr>
              <w:t>инфраструктуре</w:t>
            </w:r>
            <w:proofErr w:type="spellEnd"/>
            <w:r w:rsidRPr="00794460">
              <w:rPr>
                <w:rFonts w:cstheme="minorHAnsi"/>
                <w:b/>
                <w:sz w:val="20"/>
                <w:szCs w:val="20"/>
              </w:rPr>
              <w:t xml:space="preserve"> у </w:t>
            </w:r>
            <w:proofErr w:type="spellStart"/>
            <w:r w:rsidRPr="00794460">
              <w:rPr>
                <w:rFonts w:cstheme="minorHAnsi"/>
                <w:b/>
                <w:sz w:val="20"/>
                <w:szCs w:val="20"/>
              </w:rPr>
              <w:t>складу</w:t>
            </w:r>
            <w:proofErr w:type="spellEnd"/>
            <w:r w:rsidRPr="00794460">
              <w:rPr>
                <w:rFonts w:cstheme="minorHAnsi"/>
                <w:b/>
                <w:sz w:val="20"/>
                <w:szCs w:val="20"/>
              </w:rPr>
              <w:t xml:space="preserve"> </w:t>
            </w:r>
            <w:proofErr w:type="spellStart"/>
            <w:r w:rsidRPr="00794460">
              <w:rPr>
                <w:rFonts w:cstheme="minorHAnsi"/>
                <w:b/>
                <w:sz w:val="20"/>
                <w:szCs w:val="20"/>
              </w:rPr>
              <w:t>са</w:t>
            </w:r>
            <w:proofErr w:type="spellEnd"/>
            <w:r w:rsidRPr="00794460">
              <w:rPr>
                <w:rFonts w:cstheme="minorHAnsi"/>
                <w:b/>
                <w:sz w:val="20"/>
                <w:szCs w:val="20"/>
              </w:rPr>
              <w:t xml:space="preserve"> </w:t>
            </w:r>
            <w:proofErr w:type="spellStart"/>
            <w:r w:rsidRPr="00794460">
              <w:rPr>
                <w:rFonts w:cstheme="minorHAnsi"/>
                <w:b/>
                <w:sz w:val="20"/>
                <w:szCs w:val="20"/>
              </w:rPr>
              <w:t>потребама</w:t>
            </w:r>
            <w:proofErr w:type="spellEnd"/>
            <w:r w:rsidRPr="00794460">
              <w:rPr>
                <w:rFonts w:cstheme="minorHAnsi"/>
                <w:b/>
                <w:sz w:val="20"/>
                <w:szCs w:val="20"/>
              </w:rPr>
              <w:t xml:space="preserve"> </w:t>
            </w:r>
            <w:proofErr w:type="spellStart"/>
            <w:r w:rsidRPr="00794460">
              <w:rPr>
                <w:rFonts w:cstheme="minorHAnsi"/>
                <w:b/>
                <w:sz w:val="20"/>
                <w:szCs w:val="20"/>
              </w:rPr>
              <w:t>привреде</w:t>
            </w:r>
            <w:proofErr w:type="spellEnd"/>
            <w:r w:rsidRPr="00794460">
              <w:rPr>
                <w:rFonts w:cstheme="minorHAnsi"/>
                <w:b/>
                <w:sz w:val="20"/>
                <w:szCs w:val="20"/>
              </w:rPr>
              <w:t xml:space="preserve"> </w:t>
            </w:r>
          </w:p>
        </w:tc>
      </w:tr>
      <w:tr w:rsidR="00794460" w:rsidRPr="00794460" w14:paraId="2E693804" w14:textId="77777777" w:rsidTr="00794460">
        <w:tc>
          <w:tcPr>
            <w:tcW w:w="9360" w:type="dxa"/>
            <w:gridSpan w:val="2"/>
          </w:tcPr>
          <w:p w14:paraId="310A3D43" w14:textId="77777777" w:rsidR="00794460" w:rsidRPr="00794460" w:rsidRDefault="00794460" w:rsidP="00794460">
            <w:pPr>
              <w:spacing w:before="60" w:after="60"/>
              <w:jc w:val="both"/>
              <w:rPr>
                <w:rFonts w:cstheme="minorHAnsi"/>
                <w:b/>
                <w:sz w:val="20"/>
                <w:szCs w:val="20"/>
              </w:rPr>
            </w:pPr>
            <w:proofErr w:type="spellStart"/>
            <w:r w:rsidRPr="00794460">
              <w:rPr>
                <w:rFonts w:cstheme="minorHAnsi"/>
                <w:b/>
                <w:sz w:val="20"/>
                <w:szCs w:val="20"/>
              </w:rPr>
              <w:t>Опис</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 xml:space="preserve">: </w:t>
            </w:r>
          </w:p>
          <w:p w14:paraId="70DD065C"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У оквиру ове мере радиће се на обезбеђењу додатних капацитета водоснабдевања за привредне субјекте у Бродареву и Пријепоље (насеље Равне).</w:t>
            </w:r>
          </w:p>
          <w:p w14:paraId="6A49DB26"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Такође ће се радити о на развоју путне инфраструктуре у складу са потребама привредних субјеката.</w:t>
            </w:r>
          </w:p>
        </w:tc>
      </w:tr>
      <w:tr w:rsidR="00794460" w:rsidRPr="00794460" w14:paraId="19E5784F" w14:textId="77777777" w:rsidTr="00794460">
        <w:tc>
          <w:tcPr>
            <w:tcW w:w="4230" w:type="dxa"/>
          </w:tcPr>
          <w:p w14:paraId="1596CAEC"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Тип</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tc>
        <w:tc>
          <w:tcPr>
            <w:tcW w:w="5130" w:type="dxa"/>
          </w:tcPr>
          <w:p w14:paraId="54F36E90" w14:textId="77777777" w:rsidR="00794460" w:rsidRPr="00794460" w:rsidRDefault="00794460" w:rsidP="00794460">
            <w:pPr>
              <w:spacing w:before="60" w:after="60"/>
              <w:rPr>
                <w:rFonts w:cstheme="minorHAnsi"/>
                <w:b/>
                <w:sz w:val="20"/>
                <w:szCs w:val="20"/>
              </w:rPr>
            </w:pPr>
            <w:proofErr w:type="spellStart"/>
            <w:r w:rsidRPr="00794460">
              <w:rPr>
                <w:rFonts w:cstheme="minorHAnsi"/>
                <w:sz w:val="20"/>
                <w:szCs w:val="20"/>
              </w:rPr>
              <w:t>Обезбеђење</w:t>
            </w:r>
            <w:proofErr w:type="spellEnd"/>
            <w:r w:rsidRPr="00794460">
              <w:rPr>
                <w:rFonts w:cstheme="minorHAnsi"/>
                <w:sz w:val="20"/>
                <w:szCs w:val="20"/>
              </w:rPr>
              <w:t xml:space="preserve"> </w:t>
            </w:r>
            <w:proofErr w:type="spellStart"/>
            <w:r w:rsidRPr="00794460">
              <w:rPr>
                <w:rFonts w:cstheme="minorHAnsi"/>
                <w:sz w:val="20"/>
                <w:szCs w:val="20"/>
              </w:rPr>
              <w:t>добара</w:t>
            </w:r>
            <w:proofErr w:type="spellEnd"/>
            <w:r w:rsidRPr="00794460">
              <w:rPr>
                <w:rFonts w:cstheme="minorHAnsi"/>
                <w:sz w:val="20"/>
                <w:szCs w:val="20"/>
              </w:rPr>
              <w:t xml:space="preserve"> и </w:t>
            </w:r>
            <w:proofErr w:type="spellStart"/>
            <w:r w:rsidRPr="00794460">
              <w:rPr>
                <w:rFonts w:cstheme="minorHAnsi"/>
                <w:sz w:val="20"/>
                <w:szCs w:val="20"/>
              </w:rPr>
              <w:t>пружање</w:t>
            </w:r>
            <w:proofErr w:type="spellEnd"/>
            <w:r w:rsidRPr="00794460">
              <w:rPr>
                <w:rFonts w:cstheme="minorHAnsi"/>
                <w:sz w:val="20"/>
                <w:szCs w:val="20"/>
              </w:rPr>
              <w:t xml:space="preserve"> </w:t>
            </w:r>
            <w:proofErr w:type="spellStart"/>
            <w:r w:rsidRPr="00794460">
              <w:rPr>
                <w:rFonts w:cstheme="minorHAnsi"/>
                <w:sz w:val="20"/>
                <w:szCs w:val="20"/>
              </w:rPr>
              <w:t>услуга</w:t>
            </w:r>
            <w:proofErr w:type="spellEnd"/>
          </w:p>
        </w:tc>
      </w:tr>
      <w:tr w:rsidR="00794460" w:rsidRPr="00794460" w14:paraId="653BEEE7" w14:textId="77777777" w:rsidTr="00794460">
        <w:tc>
          <w:tcPr>
            <w:tcW w:w="4230" w:type="dxa"/>
          </w:tcPr>
          <w:p w14:paraId="13453B0E" w14:textId="0FAFE6D4" w:rsidR="00794460" w:rsidRPr="00794460" w:rsidRDefault="00794460" w:rsidP="001877D8">
            <w:pPr>
              <w:spacing w:before="60" w:after="60"/>
              <w:rPr>
                <w:rFonts w:cstheme="minorHAnsi"/>
                <w:sz w:val="20"/>
                <w:szCs w:val="20"/>
                <w:lang w:val="sr-Cyrl-RS"/>
              </w:rPr>
            </w:pPr>
            <w:proofErr w:type="spellStart"/>
            <w:r w:rsidRPr="00794460">
              <w:rPr>
                <w:rFonts w:cstheme="minorHAnsi"/>
                <w:b/>
                <w:sz w:val="20"/>
                <w:szCs w:val="20"/>
              </w:rPr>
              <w:t>Процена</w:t>
            </w:r>
            <w:proofErr w:type="spellEnd"/>
            <w:r w:rsidRPr="00794460">
              <w:rPr>
                <w:rFonts w:cstheme="minorHAnsi"/>
                <w:b/>
                <w:sz w:val="20"/>
                <w:szCs w:val="20"/>
              </w:rPr>
              <w:t xml:space="preserve"> </w:t>
            </w:r>
            <w:proofErr w:type="spellStart"/>
            <w:r w:rsidRPr="00794460">
              <w:rPr>
                <w:rFonts w:cstheme="minorHAnsi"/>
                <w:b/>
                <w:sz w:val="20"/>
                <w:szCs w:val="20"/>
              </w:rPr>
              <w:t>потребних</w:t>
            </w:r>
            <w:proofErr w:type="spellEnd"/>
            <w:r w:rsidRPr="00794460">
              <w:rPr>
                <w:rFonts w:cstheme="minorHAnsi"/>
                <w:b/>
                <w:sz w:val="20"/>
                <w:szCs w:val="20"/>
              </w:rPr>
              <w:t xml:space="preserve"> </w:t>
            </w:r>
            <w:proofErr w:type="spellStart"/>
            <w:r w:rsidRPr="00794460">
              <w:rPr>
                <w:rFonts w:cstheme="minorHAnsi"/>
                <w:b/>
                <w:sz w:val="20"/>
                <w:szCs w:val="20"/>
              </w:rPr>
              <w:t>финанс</w:t>
            </w:r>
            <w:proofErr w:type="spellEnd"/>
            <w:r w:rsidR="001877D8">
              <w:rPr>
                <w:rFonts w:cstheme="minorHAnsi"/>
                <w:b/>
                <w:sz w:val="20"/>
                <w:szCs w:val="20"/>
                <w:lang w:val="sr-Cyrl-RS"/>
              </w:rPr>
              <w:t>.</w:t>
            </w:r>
            <w:r w:rsidRPr="00794460">
              <w:rPr>
                <w:rFonts w:cstheme="minorHAnsi"/>
                <w:b/>
                <w:sz w:val="20"/>
                <w:szCs w:val="20"/>
              </w:rPr>
              <w:t xml:space="preserve"> </w:t>
            </w:r>
            <w:proofErr w:type="spellStart"/>
            <w:r w:rsidRPr="00794460">
              <w:rPr>
                <w:rFonts w:cstheme="minorHAnsi"/>
                <w:b/>
                <w:sz w:val="20"/>
                <w:szCs w:val="20"/>
              </w:rPr>
              <w:t>средстава</w:t>
            </w:r>
            <w:proofErr w:type="spellEnd"/>
            <w:r w:rsidRPr="00794460">
              <w:rPr>
                <w:rFonts w:cstheme="minorHAnsi"/>
                <w:sz w:val="20"/>
                <w:szCs w:val="20"/>
              </w:rPr>
              <w:t>:</w:t>
            </w:r>
          </w:p>
        </w:tc>
        <w:tc>
          <w:tcPr>
            <w:tcW w:w="5130" w:type="dxa"/>
          </w:tcPr>
          <w:p w14:paraId="61F73F15"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105.000.000,00 динара</w:t>
            </w:r>
          </w:p>
        </w:tc>
      </w:tr>
      <w:tr w:rsidR="00794460" w:rsidRPr="00794460" w14:paraId="05AA699B" w14:textId="77777777" w:rsidTr="00794460">
        <w:tc>
          <w:tcPr>
            <w:tcW w:w="4230" w:type="dxa"/>
          </w:tcPr>
          <w:p w14:paraId="474911CC"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Могући</w:t>
            </w:r>
            <w:proofErr w:type="spellEnd"/>
            <w:r w:rsidRPr="00794460">
              <w:rPr>
                <w:rFonts w:cstheme="minorHAnsi"/>
                <w:b/>
                <w:sz w:val="20"/>
                <w:szCs w:val="20"/>
              </w:rPr>
              <w:t xml:space="preserve"> </w:t>
            </w:r>
            <w:proofErr w:type="spellStart"/>
            <w:r w:rsidRPr="00794460">
              <w:rPr>
                <w:rFonts w:cstheme="minorHAnsi"/>
                <w:b/>
                <w:sz w:val="20"/>
                <w:szCs w:val="20"/>
              </w:rPr>
              <w:t>извори</w:t>
            </w:r>
            <w:proofErr w:type="spellEnd"/>
            <w:r w:rsidRPr="00794460">
              <w:rPr>
                <w:rFonts w:cstheme="minorHAnsi"/>
                <w:b/>
                <w:sz w:val="20"/>
                <w:szCs w:val="20"/>
              </w:rPr>
              <w:t xml:space="preserve"> </w:t>
            </w:r>
            <w:proofErr w:type="spellStart"/>
            <w:r w:rsidRPr="00794460">
              <w:rPr>
                <w:rFonts w:cstheme="minorHAnsi"/>
                <w:b/>
                <w:sz w:val="20"/>
                <w:szCs w:val="20"/>
              </w:rPr>
              <w:t>финансирања</w:t>
            </w:r>
            <w:proofErr w:type="spellEnd"/>
            <w:r w:rsidRPr="00794460">
              <w:rPr>
                <w:rFonts w:cstheme="minorHAnsi"/>
                <w:sz w:val="20"/>
                <w:szCs w:val="20"/>
              </w:rPr>
              <w:t>:</w:t>
            </w:r>
          </w:p>
        </w:tc>
        <w:tc>
          <w:tcPr>
            <w:tcW w:w="5130" w:type="dxa"/>
          </w:tcPr>
          <w:p w14:paraId="593C9EF1" w14:textId="77777777" w:rsidR="00794460" w:rsidRPr="00794460" w:rsidRDefault="00794460" w:rsidP="00794460">
            <w:pPr>
              <w:spacing w:before="60" w:after="60"/>
              <w:rPr>
                <w:rFonts w:cstheme="minorHAnsi"/>
                <w:sz w:val="20"/>
                <w:szCs w:val="20"/>
                <w:lang w:val="sr-Cyrl-RS"/>
              </w:rPr>
            </w:pPr>
            <w:proofErr w:type="spellStart"/>
            <w:r w:rsidRPr="00794460">
              <w:rPr>
                <w:rFonts w:cstheme="minorHAnsi"/>
                <w:sz w:val="20"/>
                <w:szCs w:val="20"/>
              </w:rPr>
              <w:t>Буџет</w:t>
            </w:r>
            <w:proofErr w:type="spellEnd"/>
            <w:r w:rsidRPr="00794460">
              <w:rPr>
                <w:rFonts w:cstheme="minorHAnsi"/>
                <w:sz w:val="20"/>
                <w:szCs w:val="20"/>
              </w:rPr>
              <w:t xml:space="preserve"> </w:t>
            </w:r>
            <w:r w:rsidRPr="00794460">
              <w:rPr>
                <w:rFonts w:cstheme="minorHAnsi"/>
                <w:sz w:val="20"/>
                <w:szCs w:val="20"/>
                <w:lang w:val="sr-Cyrl-RS"/>
              </w:rPr>
              <w:t>Општине Пријепоље</w:t>
            </w:r>
            <w:r w:rsidRPr="00794460">
              <w:rPr>
                <w:rFonts w:cstheme="minorHAnsi"/>
                <w:sz w:val="20"/>
                <w:szCs w:val="20"/>
              </w:rPr>
              <w:t xml:space="preserve">, </w:t>
            </w:r>
            <w:r w:rsidRPr="00794460">
              <w:rPr>
                <w:rFonts w:cstheme="minorHAnsi"/>
                <w:sz w:val="20"/>
                <w:szCs w:val="20"/>
                <w:lang w:val="sr-Cyrl-RS"/>
              </w:rPr>
              <w:t>Министарство привреде</w:t>
            </w:r>
          </w:p>
        </w:tc>
      </w:tr>
      <w:tr w:rsidR="00794460" w:rsidRPr="00794460" w14:paraId="4E7A3F9B" w14:textId="77777777" w:rsidTr="00794460">
        <w:tc>
          <w:tcPr>
            <w:tcW w:w="4230" w:type="dxa"/>
            <w:vAlign w:val="center"/>
          </w:tcPr>
          <w:p w14:paraId="75A221EB"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Одговорност</w:t>
            </w:r>
            <w:proofErr w:type="spellEnd"/>
            <w:r w:rsidRPr="00794460">
              <w:rPr>
                <w:rFonts w:cstheme="minorHAnsi"/>
                <w:b/>
                <w:sz w:val="20"/>
                <w:szCs w:val="20"/>
              </w:rPr>
              <w:t xml:space="preserve"> </w:t>
            </w:r>
            <w:proofErr w:type="spellStart"/>
            <w:r w:rsidRPr="00794460">
              <w:rPr>
                <w:rFonts w:cstheme="minorHAnsi"/>
                <w:b/>
                <w:sz w:val="20"/>
                <w:szCs w:val="20"/>
              </w:rPr>
              <w:t>за</w:t>
            </w:r>
            <w:proofErr w:type="spellEnd"/>
            <w:r w:rsidRPr="00794460">
              <w:rPr>
                <w:rFonts w:cstheme="minorHAnsi"/>
                <w:b/>
                <w:sz w:val="20"/>
                <w:szCs w:val="20"/>
              </w:rPr>
              <w:t xml:space="preserve"> </w:t>
            </w:r>
            <w:proofErr w:type="spellStart"/>
            <w:r w:rsidRPr="00794460">
              <w:rPr>
                <w:rFonts w:cstheme="minorHAnsi"/>
                <w:b/>
                <w:sz w:val="20"/>
                <w:szCs w:val="20"/>
              </w:rPr>
              <w:t>спровођење</w:t>
            </w:r>
            <w:proofErr w:type="spellEnd"/>
            <w:r w:rsidRPr="00794460">
              <w:rPr>
                <w:rFonts w:cstheme="minorHAnsi"/>
                <w:b/>
                <w:sz w:val="20"/>
                <w:szCs w:val="20"/>
              </w:rPr>
              <w:t xml:space="preserve"> (</w:t>
            </w:r>
            <w:proofErr w:type="spellStart"/>
            <w:r w:rsidRPr="00794460">
              <w:rPr>
                <w:rFonts w:cstheme="minorHAnsi"/>
                <w:b/>
                <w:sz w:val="20"/>
                <w:szCs w:val="20"/>
              </w:rPr>
              <w:t>носилац</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r w:rsidRPr="00794460">
              <w:rPr>
                <w:rFonts w:cstheme="minorHAnsi"/>
                <w:sz w:val="20"/>
                <w:szCs w:val="20"/>
              </w:rPr>
              <w:t>:</w:t>
            </w:r>
          </w:p>
        </w:tc>
        <w:tc>
          <w:tcPr>
            <w:tcW w:w="5130" w:type="dxa"/>
          </w:tcPr>
          <w:p w14:paraId="67FC2091" w14:textId="77777777" w:rsidR="00794460" w:rsidRPr="00794460" w:rsidRDefault="00794460" w:rsidP="00794460">
            <w:pPr>
              <w:spacing w:before="60" w:after="60"/>
              <w:rPr>
                <w:rFonts w:cstheme="minorHAnsi"/>
                <w:sz w:val="20"/>
                <w:szCs w:val="20"/>
              </w:rPr>
            </w:pPr>
            <w:proofErr w:type="spellStart"/>
            <w:r w:rsidRPr="00794460">
              <w:rPr>
                <w:rFonts w:cstheme="minorHAnsi"/>
                <w:sz w:val="20"/>
                <w:szCs w:val="20"/>
              </w:rPr>
              <w:t>Одељења</w:t>
            </w:r>
            <w:proofErr w:type="spellEnd"/>
            <w:r w:rsidRPr="00794460">
              <w:rPr>
                <w:rFonts w:cstheme="minorHAnsi"/>
                <w:sz w:val="20"/>
                <w:szCs w:val="20"/>
              </w:rPr>
              <w:t xml:space="preserve"> </w:t>
            </w:r>
            <w:proofErr w:type="spellStart"/>
            <w:r w:rsidRPr="00794460">
              <w:rPr>
                <w:rFonts w:cstheme="minorHAnsi"/>
                <w:sz w:val="20"/>
                <w:szCs w:val="20"/>
              </w:rPr>
              <w:t>за</w:t>
            </w:r>
            <w:proofErr w:type="spellEnd"/>
            <w:r w:rsidRPr="00794460">
              <w:rPr>
                <w:rFonts w:cstheme="minorHAnsi"/>
                <w:sz w:val="20"/>
                <w:szCs w:val="20"/>
              </w:rPr>
              <w:t xml:space="preserve"> </w:t>
            </w:r>
            <w:proofErr w:type="spellStart"/>
            <w:r w:rsidRPr="00794460">
              <w:rPr>
                <w:rFonts w:cstheme="minorHAnsi"/>
                <w:sz w:val="20"/>
                <w:szCs w:val="20"/>
              </w:rPr>
              <w:t>инвестиције</w:t>
            </w:r>
            <w:proofErr w:type="spellEnd"/>
            <w:r w:rsidRPr="00794460">
              <w:rPr>
                <w:rFonts w:cstheme="minorHAnsi"/>
                <w:sz w:val="20"/>
                <w:szCs w:val="20"/>
                <w:lang w:val="sr-Cyrl-RS"/>
              </w:rPr>
              <w:t xml:space="preserve"> </w:t>
            </w:r>
          </w:p>
        </w:tc>
      </w:tr>
      <w:tr w:rsidR="00794460" w:rsidRPr="00794460" w14:paraId="3881C030" w14:textId="77777777" w:rsidTr="00794460">
        <w:tc>
          <w:tcPr>
            <w:tcW w:w="4230" w:type="dxa"/>
          </w:tcPr>
          <w:p w14:paraId="42E6EA7C"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Други</w:t>
            </w:r>
            <w:proofErr w:type="spellEnd"/>
            <w:r w:rsidRPr="00794460">
              <w:rPr>
                <w:rFonts w:cstheme="minorHAnsi"/>
                <w:b/>
                <w:sz w:val="20"/>
                <w:szCs w:val="20"/>
              </w:rPr>
              <w:t xml:space="preserve"> </w:t>
            </w:r>
            <w:proofErr w:type="spellStart"/>
            <w:r w:rsidRPr="00794460">
              <w:rPr>
                <w:rFonts w:cstheme="minorHAnsi"/>
                <w:b/>
                <w:sz w:val="20"/>
                <w:szCs w:val="20"/>
              </w:rPr>
              <w:t>учесници</w:t>
            </w:r>
            <w:proofErr w:type="spellEnd"/>
            <w:r w:rsidRPr="00794460">
              <w:rPr>
                <w:rFonts w:cstheme="minorHAnsi"/>
                <w:b/>
                <w:sz w:val="20"/>
                <w:szCs w:val="20"/>
              </w:rPr>
              <w:t xml:space="preserve"> у </w:t>
            </w:r>
            <w:proofErr w:type="spellStart"/>
            <w:r w:rsidRPr="00794460">
              <w:rPr>
                <w:rFonts w:cstheme="minorHAnsi"/>
                <w:b/>
                <w:sz w:val="20"/>
                <w:szCs w:val="20"/>
              </w:rPr>
              <w:t>спровођењу</w:t>
            </w:r>
            <w:proofErr w:type="spellEnd"/>
            <w:r w:rsidRPr="00794460">
              <w:rPr>
                <w:rFonts w:cstheme="minorHAnsi"/>
                <w:sz w:val="20"/>
                <w:szCs w:val="20"/>
              </w:rPr>
              <w:t>:</w:t>
            </w:r>
          </w:p>
        </w:tc>
        <w:tc>
          <w:tcPr>
            <w:tcW w:w="5130" w:type="dxa"/>
          </w:tcPr>
          <w:p w14:paraId="2FBE7455"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w:t>
            </w:r>
          </w:p>
        </w:tc>
      </w:tr>
      <w:tr w:rsidR="00794460" w:rsidRPr="00794460" w14:paraId="41007FFF" w14:textId="77777777" w:rsidTr="00794460">
        <w:tc>
          <w:tcPr>
            <w:tcW w:w="4230" w:type="dxa"/>
          </w:tcPr>
          <w:p w14:paraId="64B6CD13"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Период</w:t>
            </w:r>
            <w:proofErr w:type="spellEnd"/>
            <w:r w:rsidRPr="00794460">
              <w:rPr>
                <w:rFonts w:cstheme="minorHAnsi"/>
                <w:b/>
                <w:sz w:val="20"/>
                <w:szCs w:val="20"/>
              </w:rPr>
              <w:t xml:space="preserve"> </w:t>
            </w:r>
            <w:proofErr w:type="spellStart"/>
            <w:r w:rsidRPr="00794460">
              <w:rPr>
                <w:rFonts w:cstheme="minorHAnsi"/>
                <w:b/>
                <w:sz w:val="20"/>
                <w:szCs w:val="20"/>
              </w:rPr>
              <w:t>спровођења</w:t>
            </w:r>
            <w:proofErr w:type="spellEnd"/>
            <w:r w:rsidRPr="00794460">
              <w:rPr>
                <w:rFonts w:cstheme="minorHAnsi"/>
                <w:sz w:val="20"/>
                <w:szCs w:val="20"/>
              </w:rPr>
              <w:t>:</w:t>
            </w:r>
          </w:p>
        </w:tc>
        <w:tc>
          <w:tcPr>
            <w:tcW w:w="5130" w:type="dxa"/>
          </w:tcPr>
          <w:p w14:paraId="53E6315C"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С</w:t>
            </w:r>
            <w:proofErr w:type="spellStart"/>
            <w:r w:rsidRPr="00794460">
              <w:rPr>
                <w:rFonts w:cstheme="minorHAnsi"/>
                <w:sz w:val="20"/>
                <w:szCs w:val="20"/>
              </w:rPr>
              <w:t>редњорочно</w:t>
            </w:r>
            <w:proofErr w:type="spellEnd"/>
            <w:r w:rsidRPr="00794460">
              <w:rPr>
                <w:rFonts w:cstheme="minorHAnsi"/>
                <w:sz w:val="20"/>
                <w:szCs w:val="20"/>
              </w:rPr>
              <w:t xml:space="preserve"> </w:t>
            </w:r>
          </w:p>
        </w:tc>
      </w:tr>
      <w:tr w:rsidR="00794460" w:rsidRPr="00794460" w14:paraId="40AB95E3" w14:textId="77777777" w:rsidTr="00794460">
        <w:tc>
          <w:tcPr>
            <w:tcW w:w="9360" w:type="dxa"/>
            <w:gridSpan w:val="2"/>
          </w:tcPr>
          <w:p w14:paraId="4B3B30DA"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Показатељи</w:t>
            </w:r>
            <w:proofErr w:type="spellEnd"/>
            <w:r w:rsidRPr="00794460">
              <w:rPr>
                <w:rFonts w:cstheme="minorHAnsi"/>
                <w:b/>
                <w:sz w:val="20"/>
                <w:szCs w:val="20"/>
              </w:rPr>
              <w:t xml:space="preserve"> </w:t>
            </w:r>
            <w:proofErr w:type="spellStart"/>
            <w:r w:rsidRPr="00794460">
              <w:rPr>
                <w:rFonts w:cstheme="minorHAnsi"/>
                <w:b/>
                <w:sz w:val="20"/>
                <w:szCs w:val="20"/>
              </w:rPr>
              <w:t>учинка</w:t>
            </w:r>
            <w:proofErr w:type="spellEnd"/>
            <w:r w:rsidRPr="00794460">
              <w:rPr>
                <w:rFonts w:cstheme="minorHAnsi"/>
                <w:b/>
                <w:sz w:val="20"/>
                <w:szCs w:val="20"/>
              </w:rPr>
              <w:t xml:space="preserve"> </w:t>
            </w:r>
            <w:r w:rsidRPr="00794460">
              <w:rPr>
                <w:rFonts w:cstheme="minorHAnsi"/>
                <w:i/>
                <w:sz w:val="20"/>
                <w:szCs w:val="20"/>
              </w:rPr>
              <w:t>(</w:t>
            </w:r>
            <w:proofErr w:type="spellStart"/>
            <w:r w:rsidRPr="00794460">
              <w:rPr>
                <w:rFonts w:cstheme="minorHAnsi"/>
                <w:i/>
                <w:sz w:val="20"/>
                <w:szCs w:val="20"/>
              </w:rPr>
              <w:t>опционо</w:t>
            </w:r>
            <w:proofErr w:type="spellEnd"/>
            <w:r w:rsidRPr="00794460">
              <w:rPr>
                <w:rFonts w:cstheme="minorHAnsi"/>
                <w:i/>
                <w:sz w:val="20"/>
                <w:szCs w:val="20"/>
              </w:rPr>
              <w:t>)</w:t>
            </w:r>
            <w:r w:rsidRPr="00794460">
              <w:rPr>
                <w:rFonts w:cstheme="minorHAnsi"/>
                <w:b/>
                <w:sz w:val="20"/>
                <w:szCs w:val="20"/>
              </w:rPr>
              <w:t>:</w:t>
            </w:r>
          </w:p>
          <w:p w14:paraId="38CE0585" w14:textId="77777777" w:rsidR="00794460" w:rsidRPr="00794460" w:rsidRDefault="00794460" w:rsidP="0095131F">
            <w:pPr>
              <w:pStyle w:val="ListParagraph"/>
              <w:numPr>
                <w:ilvl w:val="0"/>
                <w:numId w:val="18"/>
              </w:numPr>
              <w:spacing w:before="60" w:after="60"/>
              <w:rPr>
                <w:rFonts w:cstheme="minorHAnsi"/>
                <w:sz w:val="20"/>
                <w:szCs w:val="20"/>
              </w:rPr>
            </w:pPr>
            <w:r w:rsidRPr="00794460">
              <w:rPr>
                <w:rFonts w:cstheme="minorHAnsi"/>
                <w:sz w:val="20"/>
                <w:szCs w:val="20"/>
                <w:lang w:val="sr-Cyrl-RS"/>
              </w:rPr>
              <w:t>Број реализованих пројеката унапређења и развоја комуналне инфраструктуре</w:t>
            </w:r>
          </w:p>
          <w:p w14:paraId="52B68F7D" w14:textId="77777777" w:rsidR="00794460" w:rsidRPr="00794460" w:rsidRDefault="00794460" w:rsidP="0095131F">
            <w:pPr>
              <w:pStyle w:val="ListParagraph"/>
              <w:numPr>
                <w:ilvl w:val="0"/>
                <w:numId w:val="18"/>
              </w:numPr>
              <w:spacing w:before="60" w:after="60"/>
              <w:rPr>
                <w:rFonts w:cstheme="minorHAnsi"/>
                <w:sz w:val="20"/>
                <w:szCs w:val="20"/>
              </w:rPr>
            </w:pPr>
            <w:r w:rsidRPr="00794460">
              <w:rPr>
                <w:rFonts w:cstheme="minorHAnsi"/>
                <w:sz w:val="20"/>
                <w:szCs w:val="20"/>
                <w:lang w:val="sr-Cyrl-RS"/>
              </w:rPr>
              <w:t>Број реализованих пројеката унапређења и развоја путне инфраструктуре</w:t>
            </w:r>
          </w:p>
        </w:tc>
      </w:tr>
      <w:tr w:rsidR="00794460" w:rsidRPr="00794460" w14:paraId="0DE90F3A" w14:textId="77777777" w:rsidTr="00794460">
        <w:tc>
          <w:tcPr>
            <w:tcW w:w="9360" w:type="dxa"/>
            <w:gridSpan w:val="2"/>
            <w:shd w:val="clear" w:color="auto" w:fill="F7CAAC" w:themeFill="accent2" w:themeFillTint="66"/>
          </w:tcPr>
          <w:p w14:paraId="11A1F963" w14:textId="77777777" w:rsidR="00794460" w:rsidRPr="00794460" w:rsidRDefault="00794460" w:rsidP="00D84CC1">
            <w:pPr>
              <w:spacing w:before="60" w:after="60"/>
              <w:jc w:val="both"/>
              <w:rPr>
                <w:rFonts w:cstheme="minorHAnsi"/>
                <w:b/>
                <w:sz w:val="20"/>
                <w:szCs w:val="20"/>
              </w:rPr>
            </w:pPr>
            <w:proofErr w:type="spellStart"/>
            <w:r w:rsidRPr="00794460">
              <w:rPr>
                <w:rFonts w:cstheme="minorHAnsi"/>
                <w:b/>
                <w:sz w:val="20"/>
                <w:szCs w:val="20"/>
              </w:rPr>
              <w:t>Мера</w:t>
            </w:r>
            <w:proofErr w:type="spellEnd"/>
            <w:r w:rsidRPr="00794460">
              <w:rPr>
                <w:rFonts w:cstheme="minorHAnsi"/>
                <w:b/>
                <w:sz w:val="20"/>
                <w:szCs w:val="20"/>
              </w:rPr>
              <w:t xml:space="preserve"> 2.3: </w:t>
            </w:r>
            <w:proofErr w:type="spellStart"/>
            <w:r w:rsidRPr="00794460">
              <w:rPr>
                <w:rFonts w:cstheme="minorHAnsi"/>
                <w:b/>
                <w:sz w:val="20"/>
                <w:szCs w:val="20"/>
              </w:rPr>
              <w:t>Подршка</w:t>
            </w:r>
            <w:proofErr w:type="spellEnd"/>
            <w:r w:rsidRPr="00794460">
              <w:rPr>
                <w:rFonts w:cstheme="minorHAnsi"/>
                <w:b/>
                <w:sz w:val="20"/>
                <w:szCs w:val="20"/>
              </w:rPr>
              <w:t xml:space="preserve"> </w:t>
            </w:r>
            <w:proofErr w:type="spellStart"/>
            <w:r w:rsidRPr="00794460">
              <w:rPr>
                <w:rFonts w:cstheme="minorHAnsi"/>
                <w:b/>
                <w:sz w:val="20"/>
                <w:szCs w:val="20"/>
              </w:rPr>
              <w:t>усклађивању</w:t>
            </w:r>
            <w:proofErr w:type="spellEnd"/>
            <w:r w:rsidRPr="00794460">
              <w:rPr>
                <w:rFonts w:cstheme="minorHAnsi"/>
                <w:b/>
                <w:sz w:val="20"/>
                <w:szCs w:val="20"/>
              </w:rPr>
              <w:t xml:space="preserve"> </w:t>
            </w:r>
            <w:proofErr w:type="spellStart"/>
            <w:r w:rsidRPr="00794460">
              <w:rPr>
                <w:rFonts w:cstheme="minorHAnsi"/>
                <w:b/>
                <w:sz w:val="20"/>
                <w:szCs w:val="20"/>
              </w:rPr>
              <w:t>знања</w:t>
            </w:r>
            <w:proofErr w:type="spellEnd"/>
            <w:r w:rsidRPr="00794460">
              <w:rPr>
                <w:rFonts w:cstheme="minorHAnsi"/>
                <w:b/>
                <w:sz w:val="20"/>
                <w:szCs w:val="20"/>
              </w:rPr>
              <w:t xml:space="preserve"> и </w:t>
            </w:r>
            <w:proofErr w:type="spellStart"/>
            <w:r w:rsidRPr="00794460">
              <w:rPr>
                <w:rFonts w:cstheme="minorHAnsi"/>
                <w:b/>
                <w:sz w:val="20"/>
                <w:szCs w:val="20"/>
              </w:rPr>
              <w:t>вештина</w:t>
            </w:r>
            <w:proofErr w:type="spellEnd"/>
            <w:r w:rsidRPr="00794460">
              <w:rPr>
                <w:rFonts w:cstheme="minorHAnsi"/>
                <w:b/>
                <w:sz w:val="20"/>
                <w:szCs w:val="20"/>
              </w:rPr>
              <w:t xml:space="preserve"> </w:t>
            </w:r>
            <w:proofErr w:type="spellStart"/>
            <w:r w:rsidRPr="00794460">
              <w:rPr>
                <w:rFonts w:cstheme="minorHAnsi"/>
                <w:b/>
                <w:sz w:val="20"/>
                <w:szCs w:val="20"/>
              </w:rPr>
              <w:t>радне</w:t>
            </w:r>
            <w:proofErr w:type="spellEnd"/>
            <w:r w:rsidRPr="00794460">
              <w:rPr>
                <w:rFonts w:cstheme="minorHAnsi"/>
                <w:b/>
                <w:sz w:val="20"/>
                <w:szCs w:val="20"/>
              </w:rPr>
              <w:t xml:space="preserve"> </w:t>
            </w:r>
            <w:proofErr w:type="spellStart"/>
            <w:r w:rsidRPr="00794460">
              <w:rPr>
                <w:rFonts w:cstheme="minorHAnsi"/>
                <w:b/>
                <w:sz w:val="20"/>
                <w:szCs w:val="20"/>
              </w:rPr>
              <w:t>снаге</w:t>
            </w:r>
            <w:proofErr w:type="spellEnd"/>
            <w:r w:rsidRPr="00794460">
              <w:rPr>
                <w:rFonts w:cstheme="minorHAnsi"/>
                <w:b/>
                <w:sz w:val="20"/>
                <w:szCs w:val="20"/>
              </w:rPr>
              <w:t xml:space="preserve"> </w:t>
            </w:r>
            <w:proofErr w:type="spellStart"/>
            <w:r w:rsidRPr="00794460">
              <w:rPr>
                <w:rFonts w:cstheme="minorHAnsi"/>
                <w:b/>
                <w:sz w:val="20"/>
                <w:szCs w:val="20"/>
              </w:rPr>
              <w:t>са</w:t>
            </w:r>
            <w:proofErr w:type="spellEnd"/>
            <w:r w:rsidRPr="00794460">
              <w:rPr>
                <w:rFonts w:cstheme="minorHAnsi"/>
                <w:b/>
                <w:sz w:val="20"/>
                <w:szCs w:val="20"/>
              </w:rPr>
              <w:t xml:space="preserve"> </w:t>
            </w:r>
            <w:proofErr w:type="spellStart"/>
            <w:r w:rsidRPr="00794460">
              <w:rPr>
                <w:rFonts w:cstheme="minorHAnsi"/>
                <w:b/>
                <w:sz w:val="20"/>
                <w:szCs w:val="20"/>
              </w:rPr>
              <w:t>потребама</w:t>
            </w:r>
            <w:proofErr w:type="spellEnd"/>
            <w:r w:rsidRPr="00794460">
              <w:rPr>
                <w:rFonts w:cstheme="minorHAnsi"/>
                <w:b/>
                <w:sz w:val="20"/>
                <w:szCs w:val="20"/>
              </w:rPr>
              <w:t xml:space="preserve"> </w:t>
            </w:r>
            <w:proofErr w:type="spellStart"/>
            <w:r w:rsidRPr="00794460">
              <w:rPr>
                <w:rFonts w:cstheme="minorHAnsi"/>
                <w:b/>
                <w:sz w:val="20"/>
                <w:szCs w:val="20"/>
              </w:rPr>
              <w:t>привреде</w:t>
            </w:r>
            <w:proofErr w:type="spellEnd"/>
          </w:p>
        </w:tc>
      </w:tr>
      <w:tr w:rsidR="00794460" w:rsidRPr="00794460" w14:paraId="2547F29C" w14:textId="77777777" w:rsidTr="00794460">
        <w:tc>
          <w:tcPr>
            <w:tcW w:w="9360" w:type="dxa"/>
            <w:gridSpan w:val="2"/>
          </w:tcPr>
          <w:p w14:paraId="40F9E9C1" w14:textId="77777777" w:rsidR="00794460" w:rsidRPr="00794460" w:rsidRDefault="00794460" w:rsidP="00794460">
            <w:pPr>
              <w:spacing w:before="60" w:after="60"/>
              <w:jc w:val="both"/>
              <w:rPr>
                <w:rFonts w:cstheme="minorHAnsi"/>
                <w:b/>
                <w:sz w:val="20"/>
                <w:szCs w:val="20"/>
              </w:rPr>
            </w:pPr>
            <w:proofErr w:type="spellStart"/>
            <w:r w:rsidRPr="00794460">
              <w:rPr>
                <w:rFonts w:cstheme="minorHAnsi"/>
                <w:b/>
                <w:sz w:val="20"/>
                <w:szCs w:val="20"/>
              </w:rPr>
              <w:t>Опис</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p w14:paraId="4E89681B"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Ова мера је приоритетизован као кључна зато што је као један од највећих недостатака на тржишту рада препозната неприлагођеност образовних профила/програма потребама привреде.</w:t>
            </w:r>
          </w:p>
          <w:p w14:paraId="086BA93B" w14:textId="77777777"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У оквиру ове мере Општина Пријепоље ће радити на промоцији дуалног образовања и подршци увођењу нових образовних профила у средњим стручним школама у складу са потребама привреде, као и  потенцијалима општине Пријепоље.</w:t>
            </w:r>
          </w:p>
        </w:tc>
      </w:tr>
      <w:tr w:rsidR="00794460" w:rsidRPr="00794460" w14:paraId="63C93A73" w14:textId="77777777" w:rsidTr="00794460">
        <w:tc>
          <w:tcPr>
            <w:tcW w:w="4230" w:type="dxa"/>
          </w:tcPr>
          <w:p w14:paraId="54330AA9"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Тип</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tc>
        <w:tc>
          <w:tcPr>
            <w:tcW w:w="5130" w:type="dxa"/>
          </w:tcPr>
          <w:p w14:paraId="452CD3E1" w14:textId="77777777" w:rsidR="00794460" w:rsidRPr="00794460" w:rsidRDefault="00794460" w:rsidP="00794460">
            <w:pPr>
              <w:spacing w:before="60" w:after="60"/>
              <w:rPr>
                <w:rFonts w:cstheme="minorHAnsi"/>
                <w:b/>
                <w:sz w:val="20"/>
                <w:szCs w:val="20"/>
              </w:rPr>
            </w:pPr>
            <w:proofErr w:type="spellStart"/>
            <w:r w:rsidRPr="00794460">
              <w:rPr>
                <w:rFonts w:cstheme="minorHAnsi"/>
                <w:sz w:val="20"/>
                <w:szCs w:val="20"/>
              </w:rPr>
              <w:t>Обезбеђење</w:t>
            </w:r>
            <w:proofErr w:type="spellEnd"/>
            <w:r w:rsidRPr="00794460">
              <w:rPr>
                <w:rFonts w:cstheme="minorHAnsi"/>
                <w:sz w:val="20"/>
                <w:szCs w:val="20"/>
              </w:rPr>
              <w:t xml:space="preserve"> </w:t>
            </w:r>
            <w:proofErr w:type="spellStart"/>
            <w:r w:rsidRPr="00794460">
              <w:rPr>
                <w:rFonts w:cstheme="minorHAnsi"/>
                <w:sz w:val="20"/>
                <w:szCs w:val="20"/>
              </w:rPr>
              <w:t>добара</w:t>
            </w:r>
            <w:proofErr w:type="spellEnd"/>
            <w:r w:rsidRPr="00794460">
              <w:rPr>
                <w:rFonts w:cstheme="minorHAnsi"/>
                <w:sz w:val="20"/>
                <w:szCs w:val="20"/>
              </w:rPr>
              <w:t xml:space="preserve"> и </w:t>
            </w:r>
            <w:proofErr w:type="spellStart"/>
            <w:r w:rsidRPr="00794460">
              <w:rPr>
                <w:rFonts w:cstheme="minorHAnsi"/>
                <w:sz w:val="20"/>
                <w:szCs w:val="20"/>
              </w:rPr>
              <w:t>пружање</w:t>
            </w:r>
            <w:proofErr w:type="spellEnd"/>
            <w:r w:rsidRPr="00794460">
              <w:rPr>
                <w:rFonts w:cstheme="minorHAnsi"/>
                <w:sz w:val="20"/>
                <w:szCs w:val="20"/>
              </w:rPr>
              <w:t xml:space="preserve"> </w:t>
            </w:r>
            <w:proofErr w:type="spellStart"/>
            <w:r w:rsidRPr="00794460">
              <w:rPr>
                <w:rFonts w:cstheme="minorHAnsi"/>
                <w:sz w:val="20"/>
                <w:szCs w:val="20"/>
              </w:rPr>
              <w:t>услуга</w:t>
            </w:r>
            <w:proofErr w:type="spellEnd"/>
          </w:p>
        </w:tc>
      </w:tr>
      <w:tr w:rsidR="00794460" w:rsidRPr="00794460" w14:paraId="61BECB8F" w14:textId="77777777" w:rsidTr="00794460">
        <w:tc>
          <w:tcPr>
            <w:tcW w:w="4230" w:type="dxa"/>
          </w:tcPr>
          <w:p w14:paraId="39D43434" w14:textId="13779418" w:rsidR="00794460" w:rsidRPr="00794460" w:rsidRDefault="00794460" w:rsidP="001877D8">
            <w:pPr>
              <w:spacing w:before="60" w:after="60"/>
              <w:rPr>
                <w:rFonts w:cstheme="minorHAnsi"/>
                <w:sz w:val="20"/>
                <w:szCs w:val="20"/>
              </w:rPr>
            </w:pPr>
            <w:proofErr w:type="spellStart"/>
            <w:r w:rsidRPr="00794460">
              <w:rPr>
                <w:rFonts w:cstheme="minorHAnsi"/>
                <w:b/>
                <w:sz w:val="20"/>
                <w:szCs w:val="20"/>
              </w:rPr>
              <w:t>Процена</w:t>
            </w:r>
            <w:proofErr w:type="spellEnd"/>
            <w:r w:rsidRPr="00794460">
              <w:rPr>
                <w:rFonts w:cstheme="minorHAnsi"/>
                <w:b/>
                <w:sz w:val="20"/>
                <w:szCs w:val="20"/>
              </w:rPr>
              <w:t xml:space="preserve"> </w:t>
            </w:r>
            <w:proofErr w:type="spellStart"/>
            <w:r w:rsidRPr="00794460">
              <w:rPr>
                <w:rFonts w:cstheme="minorHAnsi"/>
                <w:b/>
                <w:sz w:val="20"/>
                <w:szCs w:val="20"/>
              </w:rPr>
              <w:t>потребних</w:t>
            </w:r>
            <w:proofErr w:type="spellEnd"/>
            <w:r w:rsidRPr="00794460">
              <w:rPr>
                <w:rFonts w:cstheme="minorHAnsi"/>
                <w:b/>
                <w:sz w:val="20"/>
                <w:szCs w:val="20"/>
              </w:rPr>
              <w:t xml:space="preserve"> </w:t>
            </w:r>
            <w:proofErr w:type="spellStart"/>
            <w:r w:rsidRPr="00794460">
              <w:rPr>
                <w:rFonts w:cstheme="minorHAnsi"/>
                <w:b/>
                <w:sz w:val="20"/>
                <w:szCs w:val="20"/>
              </w:rPr>
              <w:t>финанс</w:t>
            </w:r>
            <w:proofErr w:type="spellEnd"/>
            <w:r w:rsidR="001877D8">
              <w:rPr>
                <w:rFonts w:cstheme="minorHAnsi"/>
                <w:b/>
                <w:sz w:val="20"/>
                <w:szCs w:val="20"/>
                <w:lang w:val="sr-Cyrl-RS"/>
              </w:rPr>
              <w:t>.</w:t>
            </w:r>
            <w:r w:rsidRPr="00794460">
              <w:rPr>
                <w:rFonts w:cstheme="minorHAnsi"/>
                <w:b/>
                <w:sz w:val="20"/>
                <w:szCs w:val="20"/>
              </w:rPr>
              <w:t xml:space="preserve"> </w:t>
            </w:r>
            <w:proofErr w:type="spellStart"/>
            <w:r w:rsidRPr="00794460">
              <w:rPr>
                <w:rFonts w:cstheme="minorHAnsi"/>
                <w:b/>
                <w:sz w:val="20"/>
                <w:szCs w:val="20"/>
              </w:rPr>
              <w:t>средстава</w:t>
            </w:r>
            <w:proofErr w:type="spellEnd"/>
            <w:r w:rsidRPr="00794460">
              <w:rPr>
                <w:rFonts w:cstheme="minorHAnsi"/>
                <w:sz w:val="20"/>
                <w:szCs w:val="20"/>
              </w:rPr>
              <w:t>:</w:t>
            </w:r>
          </w:p>
        </w:tc>
        <w:tc>
          <w:tcPr>
            <w:tcW w:w="5130" w:type="dxa"/>
          </w:tcPr>
          <w:p w14:paraId="1CE39459"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2.000.000</w:t>
            </w:r>
            <w:r w:rsidRPr="00794460">
              <w:rPr>
                <w:rFonts w:cstheme="minorHAnsi"/>
                <w:sz w:val="20"/>
                <w:szCs w:val="20"/>
              </w:rPr>
              <w:t xml:space="preserve">,00 </w:t>
            </w:r>
            <w:r w:rsidRPr="00794460">
              <w:rPr>
                <w:rFonts w:cstheme="minorHAnsi"/>
                <w:sz w:val="20"/>
                <w:szCs w:val="20"/>
                <w:lang w:val="sr-Cyrl-RS"/>
              </w:rPr>
              <w:t>динара</w:t>
            </w:r>
          </w:p>
        </w:tc>
      </w:tr>
      <w:tr w:rsidR="00794460" w:rsidRPr="00794460" w14:paraId="425C92A3" w14:textId="77777777" w:rsidTr="00794460">
        <w:tc>
          <w:tcPr>
            <w:tcW w:w="4230" w:type="dxa"/>
          </w:tcPr>
          <w:p w14:paraId="6F9413C0"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Могући</w:t>
            </w:r>
            <w:proofErr w:type="spellEnd"/>
            <w:r w:rsidRPr="00794460">
              <w:rPr>
                <w:rFonts w:cstheme="minorHAnsi"/>
                <w:b/>
                <w:sz w:val="20"/>
                <w:szCs w:val="20"/>
              </w:rPr>
              <w:t xml:space="preserve"> </w:t>
            </w:r>
            <w:proofErr w:type="spellStart"/>
            <w:r w:rsidRPr="00794460">
              <w:rPr>
                <w:rFonts w:cstheme="minorHAnsi"/>
                <w:b/>
                <w:sz w:val="20"/>
                <w:szCs w:val="20"/>
              </w:rPr>
              <w:t>извори</w:t>
            </w:r>
            <w:proofErr w:type="spellEnd"/>
            <w:r w:rsidRPr="00794460">
              <w:rPr>
                <w:rFonts w:cstheme="minorHAnsi"/>
                <w:b/>
                <w:sz w:val="20"/>
                <w:szCs w:val="20"/>
              </w:rPr>
              <w:t xml:space="preserve"> </w:t>
            </w:r>
            <w:proofErr w:type="spellStart"/>
            <w:r w:rsidRPr="00794460">
              <w:rPr>
                <w:rFonts w:cstheme="minorHAnsi"/>
                <w:b/>
                <w:sz w:val="20"/>
                <w:szCs w:val="20"/>
              </w:rPr>
              <w:t>финансирања</w:t>
            </w:r>
            <w:proofErr w:type="spellEnd"/>
            <w:r w:rsidRPr="00794460">
              <w:rPr>
                <w:rFonts w:cstheme="minorHAnsi"/>
                <w:sz w:val="20"/>
                <w:szCs w:val="20"/>
              </w:rPr>
              <w:t>:</w:t>
            </w:r>
          </w:p>
        </w:tc>
        <w:tc>
          <w:tcPr>
            <w:tcW w:w="5130" w:type="dxa"/>
          </w:tcPr>
          <w:p w14:paraId="1EC68EAF" w14:textId="77777777" w:rsidR="00794460" w:rsidRPr="00794460" w:rsidRDefault="00794460" w:rsidP="00794460">
            <w:pPr>
              <w:spacing w:before="60" w:after="60"/>
              <w:rPr>
                <w:rFonts w:cstheme="minorHAnsi"/>
                <w:sz w:val="20"/>
                <w:szCs w:val="20"/>
              </w:rPr>
            </w:pPr>
            <w:proofErr w:type="spellStart"/>
            <w:r w:rsidRPr="00794460">
              <w:rPr>
                <w:rFonts w:cstheme="minorHAnsi"/>
                <w:sz w:val="20"/>
                <w:szCs w:val="20"/>
              </w:rPr>
              <w:t>Буџет</w:t>
            </w:r>
            <w:proofErr w:type="spellEnd"/>
            <w:r w:rsidRPr="00794460">
              <w:rPr>
                <w:rFonts w:cstheme="minorHAnsi"/>
                <w:sz w:val="20"/>
                <w:szCs w:val="20"/>
              </w:rPr>
              <w:t xml:space="preserve"> </w:t>
            </w:r>
            <w:r w:rsidRPr="00794460">
              <w:rPr>
                <w:rFonts w:cstheme="minorHAnsi"/>
                <w:sz w:val="20"/>
                <w:szCs w:val="20"/>
                <w:lang w:val="sr-Cyrl-RS"/>
              </w:rPr>
              <w:t>Општине Пријепоље</w:t>
            </w:r>
          </w:p>
        </w:tc>
      </w:tr>
      <w:tr w:rsidR="00794460" w:rsidRPr="00794460" w14:paraId="36161D1B" w14:textId="77777777" w:rsidTr="00794460">
        <w:tc>
          <w:tcPr>
            <w:tcW w:w="4230" w:type="dxa"/>
            <w:vAlign w:val="center"/>
          </w:tcPr>
          <w:p w14:paraId="7472407E"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Одговорност</w:t>
            </w:r>
            <w:proofErr w:type="spellEnd"/>
            <w:r w:rsidRPr="00794460">
              <w:rPr>
                <w:rFonts w:cstheme="minorHAnsi"/>
                <w:b/>
                <w:sz w:val="20"/>
                <w:szCs w:val="20"/>
              </w:rPr>
              <w:t xml:space="preserve"> </w:t>
            </w:r>
            <w:proofErr w:type="spellStart"/>
            <w:r w:rsidRPr="00794460">
              <w:rPr>
                <w:rFonts w:cstheme="minorHAnsi"/>
                <w:b/>
                <w:sz w:val="20"/>
                <w:szCs w:val="20"/>
              </w:rPr>
              <w:t>за</w:t>
            </w:r>
            <w:proofErr w:type="spellEnd"/>
            <w:r w:rsidRPr="00794460">
              <w:rPr>
                <w:rFonts w:cstheme="minorHAnsi"/>
                <w:b/>
                <w:sz w:val="20"/>
                <w:szCs w:val="20"/>
              </w:rPr>
              <w:t xml:space="preserve"> </w:t>
            </w:r>
            <w:proofErr w:type="spellStart"/>
            <w:r w:rsidRPr="00794460">
              <w:rPr>
                <w:rFonts w:cstheme="minorHAnsi"/>
                <w:b/>
                <w:sz w:val="20"/>
                <w:szCs w:val="20"/>
              </w:rPr>
              <w:t>спровођење</w:t>
            </w:r>
            <w:proofErr w:type="spellEnd"/>
            <w:r w:rsidRPr="00794460">
              <w:rPr>
                <w:rFonts w:cstheme="minorHAnsi"/>
                <w:b/>
                <w:sz w:val="20"/>
                <w:szCs w:val="20"/>
              </w:rPr>
              <w:t xml:space="preserve"> (</w:t>
            </w:r>
            <w:proofErr w:type="spellStart"/>
            <w:r w:rsidRPr="00794460">
              <w:rPr>
                <w:rFonts w:cstheme="minorHAnsi"/>
                <w:b/>
                <w:sz w:val="20"/>
                <w:szCs w:val="20"/>
              </w:rPr>
              <w:t>носилац</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r w:rsidRPr="00794460">
              <w:rPr>
                <w:rFonts w:cstheme="minorHAnsi"/>
                <w:sz w:val="20"/>
                <w:szCs w:val="20"/>
              </w:rPr>
              <w:t>:</w:t>
            </w:r>
          </w:p>
        </w:tc>
        <w:tc>
          <w:tcPr>
            <w:tcW w:w="5130" w:type="dxa"/>
          </w:tcPr>
          <w:p w14:paraId="5E211456" w14:textId="77777777" w:rsidR="00794460" w:rsidRPr="00794460" w:rsidRDefault="00794460" w:rsidP="00794460">
            <w:pPr>
              <w:spacing w:before="60" w:after="60"/>
              <w:rPr>
                <w:rFonts w:cstheme="minorHAnsi"/>
                <w:sz w:val="20"/>
                <w:szCs w:val="20"/>
              </w:rPr>
            </w:pPr>
            <w:proofErr w:type="spellStart"/>
            <w:r w:rsidRPr="00794460">
              <w:rPr>
                <w:rFonts w:cstheme="minorHAnsi"/>
                <w:sz w:val="20"/>
                <w:szCs w:val="20"/>
              </w:rPr>
              <w:t>Одељење</w:t>
            </w:r>
            <w:proofErr w:type="spellEnd"/>
            <w:r w:rsidRPr="00794460">
              <w:rPr>
                <w:rFonts w:cstheme="minorHAnsi"/>
                <w:sz w:val="20"/>
                <w:szCs w:val="20"/>
              </w:rPr>
              <w:t xml:space="preserve"> </w:t>
            </w:r>
            <w:proofErr w:type="spellStart"/>
            <w:r w:rsidRPr="00794460">
              <w:rPr>
                <w:rFonts w:cstheme="minorHAnsi"/>
                <w:sz w:val="20"/>
                <w:szCs w:val="20"/>
              </w:rPr>
              <w:t>за</w:t>
            </w:r>
            <w:proofErr w:type="spellEnd"/>
            <w:r w:rsidRPr="00794460">
              <w:rPr>
                <w:rFonts w:cstheme="minorHAnsi"/>
                <w:sz w:val="20"/>
                <w:szCs w:val="20"/>
              </w:rPr>
              <w:t xml:space="preserve"> </w:t>
            </w:r>
            <w:proofErr w:type="spellStart"/>
            <w:r w:rsidRPr="00794460">
              <w:rPr>
                <w:rFonts w:cstheme="minorHAnsi"/>
                <w:sz w:val="20"/>
                <w:szCs w:val="20"/>
              </w:rPr>
              <w:t>привреду</w:t>
            </w:r>
            <w:proofErr w:type="spellEnd"/>
            <w:r w:rsidRPr="00794460">
              <w:rPr>
                <w:rFonts w:cstheme="minorHAnsi"/>
                <w:sz w:val="20"/>
                <w:szCs w:val="20"/>
              </w:rPr>
              <w:t xml:space="preserve"> и </w:t>
            </w:r>
            <w:proofErr w:type="spellStart"/>
            <w:r w:rsidRPr="00794460">
              <w:rPr>
                <w:rFonts w:cstheme="minorHAnsi"/>
                <w:sz w:val="20"/>
                <w:szCs w:val="20"/>
              </w:rPr>
              <w:t>локални</w:t>
            </w:r>
            <w:proofErr w:type="spellEnd"/>
            <w:r w:rsidRPr="00794460">
              <w:rPr>
                <w:rFonts w:cstheme="minorHAnsi"/>
                <w:sz w:val="20"/>
                <w:szCs w:val="20"/>
              </w:rPr>
              <w:t xml:space="preserve"> </w:t>
            </w:r>
            <w:proofErr w:type="spellStart"/>
            <w:r w:rsidRPr="00794460">
              <w:rPr>
                <w:rFonts w:cstheme="minorHAnsi"/>
                <w:sz w:val="20"/>
                <w:szCs w:val="20"/>
              </w:rPr>
              <w:t>економски</w:t>
            </w:r>
            <w:proofErr w:type="spellEnd"/>
            <w:r w:rsidRPr="00794460">
              <w:rPr>
                <w:rFonts w:cstheme="minorHAnsi"/>
                <w:sz w:val="20"/>
                <w:szCs w:val="20"/>
              </w:rPr>
              <w:t xml:space="preserve"> </w:t>
            </w:r>
            <w:proofErr w:type="spellStart"/>
            <w:r w:rsidRPr="00794460">
              <w:rPr>
                <w:rFonts w:cstheme="minorHAnsi"/>
                <w:sz w:val="20"/>
                <w:szCs w:val="20"/>
              </w:rPr>
              <w:t>развој</w:t>
            </w:r>
            <w:proofErr w:type="spellEnd"/>
            <w:r w:rsidRPr="00794460">
              <w:rPr>
                <w:rFonts w:cstheme="minorHAnsi"/>
                <w:sz w:val="20"/>
                <w:szCs w:val="20"/>
              </w:rPr>
              <w:t xml:space="preserve"> </w:t>
            </w:r>
          </w:p>
        </w:tc>
      </w:tr>
      <w:tr w:rsidR="00794460" w:rsidRPr="00794460" w14:paraId="473FD4D8" w14:textId="77777777" w:rsidTr="00794460">
        <w:tc>
          <w:tcPr>
            <w:tcW w:w="4230" w:type="dxa"/>
          </w:tcPr>
          <w:p w14:paraId="096763F0"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Други</w:t>
            </w:r>
            <w:proofErr w:type="spellEnd"/>
            <w:r w:rsidRPr="00794460">
              <w:rPr>
                <w:rFonts w:cstheme="minorHAnsi"/>
                <w:b/>
                <w:sz w:val="20"/>
                <w:szCs w:val="20"/>
              </w:rPr>
              <w:t xml:space="preserve"> </w:t>
            </w:r>
            <w:proofErr w:type="spellStart"/>
            <w:r w:rsidRPr="00794460">
              <w:rPr>
                <w:rFonts w:cstheme="minorHAnsi"/>
                <w:b/>
                <w:sz w:val="20"/>
                <w:szCs w:val="20"/>
              </w:rPr>
              <w:t>учесници</w:t>
            </w:r>
            <w:proofErr w:type="spellEnd"/>
            <w:r w:rsidRPr="00794460">
              <w:rPr>
                <w:rFonts w:cstheme="minorHAnsi"/>
                <w:b/>
                <w:sz w:val="20"/>
                <w:szCs w:val="20"/>
              </w:rPr>
              <w:t xml:space="preserve"> у </w:t>
            </w:r>
            <w:proofErr w:type="spellStart"/>
            <w:r w:rsidRPr="00794460">
              <w:rPr>
                <w:rFonts w:cstheme="minorHAnsi"/>
                <w:b/>
                <w:sz w:val="20"/>
                <w:szCs w:val="20"/>
              </w:rPr>
              <w:t>спровођењу</w:t>
            </w:r>
            <w:proofErr w:type="spellEnd"/>
            <w:r w:rsidRPr="00794460">
              <w:rPr>
                <w:rFonts w:cstheme="minorHAnsi"/>
                <w:sz w:val="20"/>
                <w:szCs w:val="20"/>
              </w:rPr>
              <w:t>:</w:t>
            </w:r>
          </w:p>
        </w:tc>
        <w:tc>
          <w:tcPr>
            <w:tcW w:w="5130" w:type="dxa"/>
          </w:tcPr>
          <w:p w14:paraId="5E719A78"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Привредници, средње стручне школе, РРА Златибор</w:t>
            </w:r>
          </w:p>
        </w:tc>
      </w:tr>
      <w:tr w:rsidR="00794460" w:rsidRPr="00794460" w14:paraId="7113ED10" w14:textId="77777777" w:rsidTr="00794460">
        <w:tc>
          <w:tcPr>
            <w:tcW w:w="4230" w:type="dxa"/>
          </w:tcPr>
          <w:p w14:paraId="76D547D8"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Период</w:t>
            </w:r>
            <w:proofErr w:type="spellEnd"/>
            <w:r w:rsidRPr="00794460">
              <w:rPr>
                <w:rFonts w:cstheme="minorHAnsi"/>
                <w:b/>
                <w:sz w:val="20"/>
                <w:szCs w:val="20"/>
              </w:rPr>
              <w:t xml:space="preserve"> </w:t>
            </w:r>
            <w:proofErr w:type="spellStart"/>
            <w:r w:rsidRPr="00794460">
              <w:rPr>
                <w:rFonts w:cstheme="minorHAnsi"/>
                <w:b/>
                <w:sz w:val="20"/>
                <w:szCs w:val="20"/>
              </w:rPr>
              <w:t>спровођења</w:t>
            </w:r>
            <w:proofErr w:type="spellEnd"/>
            <w:r w:rsidRPr="00794460">
              <w:rPr>
                <w:rFonts w:cstheme="minorHAnsi"/>
                <w:sz w:val="20"/>
                <w:szCs w:val="20"/>
              </w:rPr>
              <w:t>:</w:t>
            </w:r>
          </w:p>
        </w:tc>
        <w:tc>
          <w:tcPr>
            <w:tcW w:w="5130" w:type="dxa"/>
          </w:tcPr>
          <w:p w14:paraId="6F322074"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С</w:t>
            </w:r>
            <w:proofErr w:type="spellStart"/>
            <w:r w:rsidRPr="00794460">
              <w:rPr>
                <w:rFonts w:cstheme="minorHAnsi"/>
                <w:sz w:val="20"/>
                <w:szCs w:val="20"/>
              </w:rPr>
              <w:t>редњорочно</w:t>
            </w:r>
            <w:proofErr w:type="spellEnd"/>
            <w:r w:rsidRPr="00794460">
              <w:rPr>
                <w:rFonts w:cstheme="minorHAnsi"/>
                <w:sz w:val="20"/>
                <w:szCs w:val="20"/>
              </w:rPr>
              <w:t xml:space="preserve"> </w:t>
            </w:r>
          </w:p>
        </w:tc>
      </w:tr>
      <w:tr w:rsidR="00794460" w:rsidRPr="00794460" w14:paraId="018E5780" w14:textId="77777777" w:rsidTr="00794460">
        <w:tc>
          <w:tcPr>
            <w:tcW w:w="9360" w:type="dxa"/>
            <w:gridSpan w:val="2"/>
          </w:tcPr>
          <w:p w14:paraId="247A6072"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Показатељи</w:t>
            </w:r>
            <w:proofErr w:type="spellEnd"/>
            <w:r w:rsidRPr="00794460">
              <w:rPr>
                <w:rFonts w:cstheme="minorHAnsi"/>
                <w:b/>
                <w:sz w:val="20"/>
                <w:szCs w:val="20"/>
              </w:rPr>
              <w:t xml:space="preserve"> </w:t>
            </w:r>
            <w:proofErr w:type="spellStart"/>
            <w:r w:rsidRPr="00794460">
              <w:rPr>
                <w:rFonts w:cstheme="minorHAnsi"/>
                <w:b/>
                <w:sz w:val="20"/>
                <w:szCs w:val="20"/>
              </w:rPr>
              <w:t>учинка</w:t>
            </w:r>
            <w:proofErr w:type="spellEnd"/>
            <w:r w:rsidRPr="00794460">
              <w:rPr>
                <w:rFonts w:cstheme="minorHAnsi"/>
                <w:b/>
                <w:sz w:val="20"/>
                <w:szCs w:val="20"/>
              </w:rPr>
              <w:t xml:space="preserve"> </w:t>
            </w:r>
            <w:r w:rsidRPr="00794460">
              <w:rPr>
                <w:rFonts w:cstheme="minorHAnsi"/>
                <w:i/>
                <w:sz w:val="20"/>
                <w:szCs w:val="20"/>
              </w:rPr>
              <w:t>(</w:t>
            </w:r>
            <w:proofErr w:type="spellStart"/>
            <w:r w:rsidRPr="00794460">
              <w:rPr>
                <w:rFonts w:cstheme="minorHAnsi"/>
                <w:i/>
                <w:sz w:val="20"/>
                <w:szCs w:val="20"/>
              </w:rPr>
              <w:t>опционо</w:t>
            </w:r>
            <w:proofErr w:type="spellEnd"/>
            <w:r w:rsidRPr="00794460">
              <w:rPr>
                <w:rFonts w:cstheme="minorHAnsi"/>
                <w:i/>
                <w:sz w:val="20"/>
                <w:szCs w:val="20"/>
              </w:rPr>
              <w:t>)</w:t>
            </w:r>
            <w:r w:rsidRPr="00794460">
              <w:rPr>
                <w:rFonts w:cstheme="minorHAnsi"/>
                <w:b/>
                <w:sz w:val="20"/>
                <w:szCs w:val="20"/>
              </w:rPr>
              <w:t>:</w:t>
            </w:r>
          </w:p>
          <w:p w14:paraId="05D2C2F8" w14:textId="77777777" w:rsidR="00794460" w:rsidRPr="00794460" w:rsidRDefault="00794460" w:rsidP="0095131F">
            <w:pPr>
              <w:pStyle w:val="ListParagraph"/>
              <w:numPr>
                <w:ilvl w:val="0"/>
                <w:numId w:val="19"/>
              </w:numPr>
              <w:spacing w:before="60" w:after="60"/>
              <w:rPr>
                <w:rFonts w:cstheme="minorHAnsi"/>
                <w:sz w:val="20"/>
                <w:szCs w:val="20"/>
              </w:rPr>
            </w:pPr>
            <w:r w:rsidRPr="00794460">
              <w:rPr>
                <w:rFonts w:cstheme="minorHAnsi"/>
                <w:sz w:val="20"/>
                <w:szCs w:val="20"/>
                <w:lang w:val="sr-Cyrl-RS"/>
              </w:rPr>
              <w:t>Број нових образовних профила у средњим стручним школама</w:t>
            </w:r>
          </w:p>
        </w:tc>
      </w:tr>
      <w:tr w:rsidR="00794460" w:rsidRPr="00794460" w14:paraId="66E5AE9D" w14:textId="77777777" w:rsidTr="00794460">
        <w:tc>
          <w:tcPr>
            <w:tcW w:w="9360" w:type="dxa"/>
            <w:gridSpan w:val="2"/>
            <w:shd w:val="clear" w:color="auto" w:fill="F7CAAC" w:themeFill="accent2" w:themeFillTint="66"/>
          </w:tcPr>
          <w:p w14:paraId="4CBF6DD7"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Мера</w:t>
            </w:r>
            <w:proofErr w:type="spellEnd"/>
            <w:r w:rsidRPr="00794460">
              <w:rPr>
                <w:rFonts w:cstheme="minorHAnsi"/>
                <w:b/>
                <w:sz w:val="20"/>
                <w:szCs w:val="20"/>
              </w:rPr>
              <w:t xml:space="preserve"> 2.4: </w:t>
            </w:r>
            <w:proofErr w:type="spellStart"/>
            <w:r w:rsidRPr="00794460">
              <w:rPr>
                <w:rFonts w:cstheme="minorHAnsi"/>
                <w:b/>
                <w:sz w:val="20"/>
                <w:szCs w:val="20"/>
              </w:rPr>
              <w:t>Подршка</w:t>
            </w:r>
            <w:proofErr w:type="spellEnd"/>
            <w:r w:rsidRPr="00794460">
              <w:rPr>
                <w:rFonts w:cstheme="minorHAnsi"/>
                <w:b/>
                <w:sz w:val="20"/>
                <w:szCs w:val="20"/>
              </w:rPr>
              <w:t xml:space="preserve"> </w:t>
            </w:r>
            <w:proofErr w:type="spellStart"/>
            <w:r w:rsidRPr="00794460">
              <w:rPr>
                <w:rFonts w:cstheme="minorHAnsi"/>
                <w:b/>
                <w:sz w:val="20"/>
                <w:szCs w:val="20"/>
              </w:rPr>
              <w:t>развоју</w:t>
            </w:r>
            <w:proofErr w:type="spellEnd"/>
            <w:r w:rsidRPr="00794460">
              <w:rPr>
                <w:rFonts w:cstheme="minorHAnsi"/>
                <w:b/>
                <w:sz w:val="20"/>
                <w:szCs w:val="20"/>
              </w:rPr>
              <w:t xml:space="preserve"> </w:t>
            </w:r>
            <w:proofErr w:type="spellStart"/>
            <w:r w:rsidRPr="00794460">
              <w:rPr>
                <w:rFonts w:cstheme="minorHAnsi"/>
                <w:b/>
                <w:sz w:val="20"/>
                <w:szCs w:val="20"/>
              </w:rPr>
              <w:t>иновативне</w:t>
            </w:r>
            <w:proofErr w:type="spellEnd"/>
            <w:r w:rsidRPr="00794460">
              <w:rPr>
                <w:rFonts w:cstheme="minorHAnsi"/>
                <w:b/>
                <w:sz w:val="20"/>
                <w:szCs w:val="20"/>
              </w:rPr>
              <w:t xml:space="preserve"> и </w:t>
            </w:r>
            <w:proofErr w:type="spellStart"/>
            <w:r w:rsidRPr="00794460">
              <w:rPr>
                <w:rFonts w:cstheme="minorHAnsi"/>
                <w:b/>
                <w:sz w:val="20"/>
                <w:szCs w:val="20"/>
              </w:rPr>
              <w:t>конкурентне</w:t>
            </w:r>
            <w:proofErr w:type="spellEnd"/>
            <w:r w:rsidRPr="00794460">
              <w:rPr>
                <w:rFonts w:cstheme="minorHAnsi"/>
                <w:b/>
                <w:sz w:val="20"/>
                <w:szCs w:val="20"/>
              </w:rPr>
              <w:t xml:space="preserve"> </w:t>
            </w:r>
            <w:proofErr w:type="spellStart"/>
            <w:r w:rsidRPr="00794460">
              <w:rPr>
                <w:rFonts w:cstheme="minorHAnsi"/>
                <w:b/>
                <w:sz w:val="20"/>
                <w:szCs w:val="20"/>
              </w:rPr>
              <w:t>привреде</w:t>
            </w:r>
            <w:proofErr w:type="spellEnd"/>
            <w:r w:rsidRPr="00794460">
              <w:rPr>
                <w:rFonts w:cstheme="minorHAnsi"/>
                <w:b/>
                <w:sz w:val="20"/>
                <w:szCs w:val="20"/>
              </w:rPr>
              <w:t xml:space="preserve"> </w:t>
            </w:r>
          </w:p>
        </w:tc>
      </w:tr>
      <w:tr w:rsidR="00794460" w:rsidRPr="00FB6BEA" w14:paraId="4E41645F" w14:textId="77777777" w:rsidTr="00794460">
        <w:tc>
          <w:tcPr>
            <w:tcW w:w="9360" w:type="dxa"/>
            <w:gridSpan w:val="2"/>
          </w:tcPr>
          <w:p w14:paraId="1468BCB7" w14:textId="77777777" w:rsidR="00794460" w:rsidRPr="00794460" w:rsidRDefault="00794460" w:rsidP="00794460">
            <w:pPr>
              <w:spacing w:before="60" w:after="60"/>
              <w:jc w:val="both"/>
              <w:rPr>
                <w:rFonts w:cstheme="minorHAnsi"/>
                <w:b/>
                <w:sz w:val="20"/>
                <w:szCs w:val="20"/>
              </w:rPr>
            </w:pPr>
            <w:proofErr w:type="spellStart"/>
            <w:r w:rsidRPr="00794460">
              <w:rPr>
                <w:rFonts w:cstheme="minorHAnsi"/>
                <w:b/>
                <w:sz w:val="20"/>
                <w:szCs w:val="20"/>
              </w:rPr>
              <w:t>Опис</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p w14:paraId="111C7FBE" w14:textId="5BB63B38" w:rsidR="00794460" w:rsidRPr="00794460" w:rsidRDefault="00794460" w:rsidP="00794460">
            <w:pPr>
              <w:spacing w:before="60" w:after="60"/>
              <w:jc w:val="both"/>
              <w:rPr>
                <w:rFonts w:cstheme="minorHAnsi"/>
                <w:sz w:val="20"/>
                <w:szCs w:val="20"/>
                <w:lang w:val="sr-Cyrl-RS"/>
              </w:rPr>
            </w:pPr>
            <w:r w:rsidRPr="00794460">
              <w:rPr>
                <w:rFonts w:cstheme="minorHAnsi"/>
                <w:sz w:val="20"/>
                <w:szCs w:val="20"/>
                <w:lang w:val="sr-Cyrl-RS"/>
              </w:rPr>
              <w:t>У оквиру ове мере радиће се на отварању регионалног иновационог стартап центра и успостављању центра за компетенције.</w:t>
            </w:r>
          </w:p>
          <w:p w14:paraId="0D5D458A" w14:textId="19296577" w:rsidR="00794460" w:rsidRPr="0094794D" w:rsidRDefault="00794460" w:rsidP="001877D8">
            <w:pPr>
              <w:spacing w:before="60" w:after="60"/>
              <w:jc w:val="both"/>
              <w:rPr>
                <w:rFonts w:cstheme="minorHAnsi"/>
                <w:color w:val="1F3864" w:themeColor="accent1" w:themeShade="80"/>
                <w:sz w:val="20"/>
                <w:szCs w:val="20"/>
                <w:shd w:val="clear" w:color="auto" w:fill="FFFFFF"/>
                <w:lang w:val="sr-Cyrl-RS"/>
              </w:rPr>
            </w:pPr>
            <w:r w:rsidRPr="00794460">
              <w:rPr>
                <w:rFonts w:cstheme="minorHAnsi"/>
                <w:sz w:val="20"/>
                <w:szCs w:val="20"/>
                <w:lang w:val="sr-Cyrl-RS"/>
              </w:rPr>
              <w:t xml:space="preserve">Прве активности се односе на припрему пријава за отварање регионалног иновационог стартап центра или смарт сити центра при </w:t>
            </w:r>
            <w:r w:rsidRPr="00794460">
              <w:rPr>
                <w:rFonts w:cstheme="minorHAnsi"/>
                <w:sz w:val="20"/>
                <w:szCs w:val="20"/>
                <w:shd w:val="clear" w:color="auto" w:fill="FFFFFF"/>
              </w:rPr>
              <w:t>Кабинет</w:t>
            </w:r>
            <w:r w:rsidRPr="00794460">
              <w:rPr>
                <w:rFonts w:cstheme="minorHAnsi"/>
                <w:sz w:val="20"/>
                <w:szCs w:val="20"/>
                <w:shd w:val="clear" w:color="auto" w:fill="FFFFFF"/>
                <w:lang w:val="sr-Cyrl-RS"/>
              </w:rPr>
              <w:t>у</w:t>
            </w:r>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министра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без</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портфеља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задуженог</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за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иновације</w:t>
            </w:r>
            <w:proofErr w:type="spellEnd"/>
            <w:r w:rsidRPr="00794460">
              <w:rPr>
                <w:rFonts w:cstheme="minorHAnsi"/>
                <w:sz w:val="20"/>
                <w:szCs w:val="20"/>
                <w:shd w:val="clear" w:color="auto" w:fill="FFFFFF"/>
              </w:rPr>
              <w:t xml:space="preserve"> и </w:t>
            </w:r>
            <w:proofErr w:type="spellStart"/>
            <w:r w:rsidRPr="00794460">
              <w:rPr>
                <w:rFonts w:cstheme="minorHAnsi"/>
                <w:sz w:val="20"/>
                <w:szCs w:val="20"/>
                <w:shd w:val="clear" w:color="auto" w:fill="FFFFFF"/>
              </w:rPr>
              <w:t>технолошки</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развој</w:t>
            </w:r>
            <w:proofErr w:type="spellEnd"/>
            <w:r w:rsidRPr="00794460">
              <w:rPr>
                <w:rFonts w:cstheme="minorHAnsi"/>
                <w:sz w:val="20"/>
                <w:szCs w:val="20"/>
                <w:shd w:val="clear" w:color="auto" w:fill="FFFFFF"/>
                <w:lang w:val="sr-Cyrl-RS"/>
              </w:rPr>
              <w:t xml:space="preserve">. </w:t>
            </w:r>
          </w:p>
        </w:tc>
      </w:tr>
      <w:tr w:rsidR="00794460" w:rsidRPr="00FB6BEA" w14:paraId="52EED21F" w14:textId="77777777" w:rsidTr="00794460">
        <w:tc>
          <w:tcPr>
            <w:tcW w:w="4230" w:type="dxa"/>
          </w:tcPr>
          <w:p w14:paraId="3DB474EB"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Тип</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p>
        </w:tc>
        <w:tc>
          <w:tcPr>
            <w:tcW w:w="5130" w:type="dxa"/>
          </w:tcPr>
          <w:p w14:paraId="4EF61E22" w14:textId="77777777" w:rsidR="00794460" w:rsidRPr="00794460" w:rsidRDefault="00794460" w:rsidP="00794460">
            <w:pPr>
              <w:spacing w:before="60" w:after="60"/>
              <w:rPr>
                <w:rFonts w:cstheme="minorHAnsi"/>
                <w:b/>
                <w:sz w:val="20"/>
                <w:szCs w:val="20"/>
              </w:rPr>
            </w:pPr>
            <w:proofErr w:type="spellStart"/>
            <w:r w:rsidRPr="00794460">
              <w:rPr>
                <w:rFonts w:cstheme="minorHAnsi"/>
                <w:sz w:val="20"/>
                <w:szCs w:val="20"/>
              </w:rPr>
              <w:t>Обезбеђење</w:t>
            </w:r>
            <w:proofErr w:type="spellEnd"/>
            <w:r w:rsidRPr="00794460">
              <w:rPr>
                <w:rFonts w:cstheme="minorHAnsi"/>
                <w:sz w:val="20"/>
                <w:szCs w:val="20"/>
              </w:rPr>
              <w:t xml:space="preserve"> </w:t>
            </w:r>
            <w:proofErr w:type="spellStart"/>
            <w:r w:rsidRPr="00794460">
              <w:rPr>
                <w:rFonts w:cstheme="minorHAnsi"/>
                <w:sz w:val="20"/>
                <w:szCs w:val="20"/>
              </w:rPr>
              <w:t>добара</w:t>
            </w:r>
            <w:proofErr w:type="spellEnd"/>
            <w:r w:rsidRPr="00794460">
              <w:rPr>
                <w:rFonts w:cstheme="minorHAnsi"/>
                <w:sz w:val="20"/>
                <w:szCs w:val="20"/>
              </w:rPr>
              <w:t xml:space="preserve"> и </w:t>
            </w:r>
            <w:proofErr w:type="spellStart"/>
            <w:r w:rsidRPr="00794460">
              <w:rPr>
                <w:rFonts w:cstheme="minorHAnsi"/>
                <w:sz w:val="20"/>
                <w:szCs w:val="20"/>
              </w:rPr>
              <w:t>пружање</w:t>
            </w:r>
            <w:proofErr w:type="spellEnd"/>
            <w:r w:rsidRPr="00794460">
              <w:rPr>
                <w:rFonts w:cstheme="minorHAnsi"/>
                <w:sz w:val="20"/>
                <w:szCs w:val="20"/>
              </w:rPr>
              <w:t xml:space="preserve"> </w:t>
            </w:r>
            <w:proofErr w:type="spellStart"/>
            <w:r w:rsidRPr="00794460">
              <w:rPr>
                <w:rFonts w:cstheme="minorHAnsi"/>
                <w:sz w:val="20"/>
                <w:szCs w:val="20"/>
              </w:rPr>
              <w:t>услуга</w:t>
            </w:r>
            <w:proofErr w:type="spellEnd"/>
          </w:p>
        </w:tc>
      </w:tr>
      <w:tr w:rsidR="00794460" w:rsidRPr="00FB6BEA" w14:paraId="7EFB5C21" w14:textId="77777777" w:rsidTr="00794460">
        <w:tc>
          <w:tcPr>
            <w:tcW w:w="4230" w:type="dxa"/>
          </w:tcPr>
          <w:p w14:paraId="2EFFCBF3" w14:textId="428E50EC" w:rsidR="00794460" w:rsidRPr="0085268F" w:rsidRDefault="00794460" w:rsidP="001877D8">
            <w:pPr>
              <w:spacing w:before="60" w:after="60"/>
              <w:rPr>
                <w:rFonts w:cstheme="minorHAnsi"/>
                <w:sz w:val="20"/>
                <w:szCs w:val="20"/>
              </w:rPr>
            </w:pPr>
            <w:proofErr w:type="spellStart"/>
            <w:r w:rsidRPr="0085268F">
              <w:rPr>
                <w:rFonts w:cstheme="minorHAnsi"/>
                <w:b/>
                <w:sz w:val="20"/>
                <w:szCs w:val="20"/>
              </w:rPr>
              <w:lastRenderedPageBreak/>
              <w:t>Процена</w:t>
            </w:r>
            <w:proofErr w:type="spellEnd"/>
            <w:r w:rsidRPr="0085268F">
              <w:rPr>
                <w:rFonts w:cstheme="minorHAnsi"/>
                <w:b/>
                <w:sz w:val="20"/>
                <w:szCs w:val="20"/>
              </w:rPr>
              <w:t xml:space="preserve"> </w:t>
            </w:r>
            <w:proofErr w:type="spellStart"/>
            <w:r w:rsidRPr="0085268F">
              <w:rPr>
                <w:rFonts w:cstheme="minorHAnsi"/>
                <w:b/>
                <w:sz w:val="20"/>
                <w:szCs w:val="20"/>
              </w:rPr>
              <w:t>потребних</w:t>
            </w:r>
            <w:proofErr w:type="spellEnd"/>
            <w:r w:rsidRPr="0085268F">
              <w:rPr>
                <w:rFonts w:cstheme="minorHAnsi"/>
                <w:b/>
                <w:sz w:val="20"/>
                <w:szCs w:val="20"/>
              </w:rPr>
              <w:t xml:space="preserve"> </w:t>
            </w:r>
            <w:proofErr w:type="spellStart"/>
            <w:r w:rsidRPr="0085268F">
              <w:rPr>
                <w:rFonts w:cstheme="minorHAnsi"/>
                <w:b/>
                <w:sz w:val="20"/>
                <w:szCs w:val="20"/>
              </w:rPr>
              <w:t>финанс</w:t>
            </w:r>
            <w:proofErr w:type="spellEnd"/>
            <w:r w:rsidR="001877D8" w:rsidRPr="0085268F">
              <w:rPr>
                <w:rFonts w:cstheme="minorHAnsi"/>
                <w:b/>
                <w:sz w:val="20"/>
                <w:szCs w:val="20"/>
                <w:lang w:val="sr-Cyrl-RS"/>
              </w:rPr>
              <w:t>.</w:t>
            </w:r>
            <w:r w:rsidRPr="0085268F">
              <w:rPr>
                <w:rFonts w:cstheme="minorHAnsi"/>
                <w:b/>
                <w:sz w:val="20"/>
                <w:szCs w:val="20"/>
              </w:rPr>
              <w:t xml:space="preserve"> </w:t>
            </w:r>
            <w:proofErr w:type="spellStart"/>
            <w:r w:rsidRPr="0085268F">
              <w:rPr>
                <w:rFonts w:cstheme="minorHAnsi"/>
                <w:b/>
                <w:sz w:val="20"/>
                <w:szCs w:val="20"/>
              </w:rPr>
              <w:t>средстава</w:t>
            </w:r>
            <w:proofErr w:type="spellEnd"/>
            <w:r w:rsidRPr="0085268F">
              <w:rPr>
                <w:rFonts w:cstheme="minorHAnsi"/>
                <w:sz w:val="20"/>
                <w:szCs w:val="20"/>
              </w:rPr>
              <w:t>:</w:t>
            </w:r>
          </w:p>
        </w:tc>
        <w:tc>
          <w:tcPr>
            <w:tcW w:w="5130" w:type="dxa"/>
          </w:tcPr>
          <w:p w14:paraId="263FF734" w14:textId="51854821" w:rsidR="00794460" w:rsidRPr="0085268F" w:rsidRDefault="009D3B05" w:rsidP="00794460">
            <w:pPr>
              <w:spacing w:before="60" w:after="60"/>
              <w:rPr>
                <w:rFonts w:cstheme="minorHAnsi"/>
                <w:sz w:val="20"/>
                <w:szCs w:val="20"/>
                <w:lang w:val="sr-Cyrl-RS"/>
              </w:rPr>
            </w:pPr>
            <w:r w:rsidRPr="0085268F">
              <w:rPr>
                <w:rFonts w:cstheme="minorHAnsi"/>
                <w:sz w:val="20"/>
                <w:szCs w:val="20"/>
              </w:rPr>
              <w:t>600.</w:t>
            </w:r>
            <w:r w:rsidR="00794460" w:rsidRPr="0085268F">
              <w:rPr>
                <w:rFonts w:cstheme="minorHAnsi"/>
                <w:sz w:val="20"/>
                <w:szCs w:val="20"/>
                <w:lang w:val="sr-Cyrl-RS"/>
              </w:rPr>
              <w:t>000,00 еура</w:t>
            </w:r>
          </w:p>
        </w:tc>
      </w:tr>
      <w:tr w:rsidR="00794460" w:rsidRPr="00FB6BEA" w14:paraId="40B7E843" w14:textId="77777777" w:rsidTr="00794460">
        <w:tc>
          <w:tcPr>
            <w:tcW w:w="4230" w:type="dxa"/>
          </w:tcPr>
          <w:p w14:paraId="0C0A60D1"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Могући</w:t>
            </w:r>
            <w:proofErr w:type="spellEnd"/>
            <w:r w:rsidRPr="00794460">
              <w:rPr>
                <w:rFonts w:cstheme="minorHAnsi"/>
                <w:b/>
                <w:sz w:val="20"/>
                <w:szCs w:val="20"/>
              </w:rPr>
              <w:t xml:space="preserve"> </w:t>
            </w:r>
            <w:proofErr w:type="spellStart"/>
            <w:r w:rsidRPr="00794460">
              <w:rPr>
                <w:rFonts w:cstheme="minorHAnsi"/>
                <w:b/>
                <w:sz w:val="20"/>
                <w:szCs w:val="20"/>
              </w:rPr>
              <w:t>извори</w:t>
            </w:r>
            <w:proofErr w:type="spellEnd"/>
            <w:r w:rsidRPr="00794460">
              <w:rPr>
                <w:rFonts w:cstheme="minorHAnsi"/>
                <w:b/>
                <w:sz w:val="20"/>
                <w:szCs w:val="20"/>
              </w:rPr>
              <w:t xml:space="preserve"> </w:t>
            </w:r>
            <w:proofErr w:type="spellStart"/>
            <w:r w:rsidRPr="00794460">
              <w:rPr>
                <w:rFonts w:cstheme="minorHAnsi"/>
                <w:b/>
                <w:sz w:val="20"/>
                <w:szCs w:val="20"/>
              </w:rPr>
              <w:t>финансирања</w:t>
            </w:r>
            <w:proofErr w:type="spellEnd"/>
            <w:r w:rsidRPr="00794460">
              <w:rPr>
                <w:rFonts w:cstheme="minorHAnsi"/>
                <w:sz w:val="20"/>
                <w:szCs w:val="20"/>
              </w:rPr>
              <w:t>:</w:t>
            </w:r>
          </w:p>
        </w:tc>
        <w:tc>
          <w:tcPr>
            <w:tcW w:w="5130" w:type="dxa"/>
          </w:tcPr>
          <w:p w14:paraId="0530EB1A" w14:textId="77777777" w:rsidR="00794460" w:rsidRPr="00794460" w:rsidRDefault="00794460" w:rsidP="001854C6">
            <w:pPr>
              <w:spacing w:before="60" w:after="60"/>
              <w:jc w:val="both"/>
              <w:rPr>
                <w:rFonts w:cstheme="minorHAnsi"/>
                <w:sz w:val="20"/>
                <w:szCs w:val="20"/>
                <w:lang w:val="sr-Cyrl-RS"/>
              </w:rPr>
            </w:pPr>
            <w:proofErr w:type="spellStart"/>
            <w:r w:rsidRPr="00794460">
              <w:rPr>
                <w:rFonts w:cstheme="minorHAnsi"/>
                <w:sz w:val="20"/>
                <w:szCs w:val="20"/>
              </w:rPr>
              <w:t>Буџет</w:t>
            </w:r>
            <w:proofErr w:type="spellEnd"/>
            <w:r w:rsidRPr="00794460">
              <w:rPr>
                <w:rFonts w:cstheme="minorHAnsi"/>
                <w:sz w:val="20"/>
                <w:szCs w:val="20"/>
              </w:rPr>
              <w:t xml:space="preserve"> </w:t>
            </w:r>
            <w:r w:rsidRPr="00794460">
              <w:rPr>
                <w:rFonts w:cstheme="minorHAnsi"/>
                <w:sz w:val="20"/>
                <w:szCs w:val="20"/>
                <w:lang w:val="sr-Cyrl-RS"/>
              </w:rPr>
              <w:t>Општине Пријепоље</w:t>
            </w:r>
            <w:r w:rsidRPr="00794460">
              <w:rPr>
                <w:rFonts w:cstheme="minorHAnsi"/>
                <w:sz w:val="20"/>
                <w:szCs w:val="20"/>
              </w:rPr>
              <w:t xml:space="preserve">, </w:t>
            </w:r>
            <w:r w:rsidRPr="00794460">
              <w:rPr>
                <w:rFonts w:cstheme="minorHAnsi"/>
                <w:sz w:val="20"/>
                <w:szCs w:val="20"/>
                <w:lang w:val="sr-Cyrl-RS"/>
              </w:rPr>
              <w:t>средства РС (</w:t>
            </w:r>
            <w:r w:rsidRPr="00794460">
              <w:rPr>
                <w:rFonts w:cstheme="minorHAnsi"/>
                <w:sz w:val="20"/>
                <w:szCs w:val="20"/>
                <w:shd w:val="clear" w:color="auto" w:fill="FFFFFF"/>
              </w:rPr>
              <w:t xml:space="preserve">Кабинет </w:t>
            </w:r>
            <w:proofErr w:type="spellStart"/>
            <w:r w:rsidRPr="00794460">
              <w:rPr>
                <w:rFonts w:cstheme="minorHAnsi"/>
                <w:sz w:val="20"/>
                <w:szCs w:val="20"/>
                <w:shd w:val="clear" w:color="auto" w:fill="FFFFFF"/>
              </w:rPr>
              <w:t>министра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без</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портфеља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задуженог</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за</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иновације</w:t>
            </w:r>
            <w:proofErr w:type="spellEnd"/>
            <w:r w:rsidRPr="00794460">
              <w:rPr>
                <w:rFonts w:cstheme="minorHAnsi"/>
                <w:sz w:val="20"/>
                <w:szCs w:val="20"/>
                <w:shd w:val="clear" w:color="auto" w:fill="FFFFFF"/>
              </w:rPr>
              <w:t xml:space="preserve"> и </w:t>
            </w:r>
            <w:proofErr w:type="spellStart"/>
            <w:r w:rsidRPr="00794460">
              <w:rPr>
                <w:rFonts w:cstheme="minorHAnsi"/>
                <w:sz w:val="20"/>
                <w:szCs w:val="20"/>
                <w:shd w:val="clear" w:color="auto" w:fill="FFFFFF"/>
              </w:rPr>
              <w:t>технолошки</w:t>
            </w:r>
            <w:proofErr w:type="spellEnd"/>
            <w:r w:rsidRPr="00794460">
              <w:rPr>
                <w:rFonts w:cstheme="minorHAnsi"/>
                <w:sz w:val="20"/>
                <w:szCs w:val="20"/>
                <w:shd w:val="clear" w:color="auto" w:fill="FFFFFF"/>
              </w:rPr>
              <w:t xml:space="preserve"> </w:t>
            </w:r>
            <w:proofErr w:type="spellStart"/>
            <w:r w:rsidRPr="00794460">
              <w:rPr>
                <w:rFonts w:cstheme="minorHAnsi"/>
                <w:sz w:val="20"/>
                <w:szCs w:val="20"/>
                <w:shd w:val="clear" w:color="auto" w:fill="FFFFFF"/>
              </w:rPr>
              <w:t>развој</w:t>
            </w:r>
            <w:proofErr w:type="spellEnd"/>
            <w:r w:rsidRPr="00794460">
              <w:rPr>
                <w:rFonts w:cstheme="minorHAnsi"/>
                <w:sz w:val="20"/>
                <w:szCs w:val="20"/>
                <w:shd w:val="clear" w:color="auto" w:fill="FFFFFF"/>
                <w:lang w:val="sr-Cyrl-RS"/>
              </w:rPr>
              <w:t xml:space="preserve">), </w:t>
            </w:r>
            <w:r w:rsidRPr="00794460">
              <w:rPr>
                <w:rFonts w:cstheme="minorHAnsi"/>
                <w:sz w:val="20"/>
                <w:szCs w:val="20"/>
                <w:lang w:val="sr-Cyrl-RS"/>
              </w:rPr>
              <w:t>друга министарства, донатори</w:t>
            </w:r>
          </w:p>
        </w:tc>
      </w:tr>
      <w:tr w:rsidR="00794460" w:rsidRPr="00FB6BEA" w14:paraId="09ABF8D6" w14:textId="77777777" w:rsidTr="00794460">
        <w:tc>
          <w:tcPr>
            <w:tcW w:w="4230" w:type="dxa"/>
            <w:vAlign w:val="center"/>
          </w:tcPr>
          <w:p w14:paraId="6A56256F"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Одговорност</w:t>
            </w:r>
            <w:proofErr w:type="spellEnd"/>
            <w:r w:rsidRPr="00794460">
              <w:rPr>
                <w:rFonts w:cstheme="minorHAnsi"/>
                <w:b/>
                <w:sz w:val="20"/>
                <w:szCs w:val="20"/>
              </w:rPr>
              <w:t xml:space="preserve"> </w:t>
            </w:r>
            <w:proofErr w:type="spellStart"/>
            <w:r w:rsidRPr="00794460">
              <w:rPr>
                <w:rFonts w:cstheme="minorHAnsi"/>
                <w:b/>
                <w:sz w:val="20"/>
                <w:szCs w:val="20"/>
              </w:rPr>
              <w:t>за</w:t>
            </w:r>
            <w:proofErr w:type="spellEnd"/>
            <w:r w:rsidRPr="00794460">
              <w:rPr>
                <w:rFonts w:cstheme="minorHAnsi"/>
                <w:b/>
                <w:sz w:val="20"/>
                <w:szCs w:val="20"/>
              </w:rPr>
              <w:t xml:space="preserve"> </w:t>
            </w:r>
            <w:proofErr w:type="spellStart"/>
            <w:r w:rsidRPr="00794460">
              <w:rPr>
                <w:rFonts w:cstheme="minorHAnsi"/>
                <w:b/>
                <w:sz w:val="20"/>
                <w:szCs w:val="20"/>
              </w:rPr>
              <w:t>спровођење</w:t>
            </w:r>
            <w:proofErr w:type="spellEnd"/>
            <w:r w:rsidRPr="00794460">
              <w:rPr>
                <w:rFonts w:cstheme="minorHAnsi"/>
                <w:b/>
                <w:sz w:val="20"/>
                <w:szCs w:val="20"/>
              </w:rPr>
              <w:t xml:space="preserve"> (</w:t>
            </w:r>
            <w:proofErr w:type="spellStart"/>
            <w:r w:rsidRPr="00794460">
              <w:rPr>
                <w:rFonts w:cstheme="minorHAnsi"/>
                <w:b/>
                <w:sz w:val="20"/>
                <w:szCs w:val="20"/>
              </w:rPr>
              <w:t>носилац</w:t>
            </w:r>
            <w:proofErr w:type="spellEnd"/>
            <w:r w:rsidRPr="00794460">
              <w:rPr>
                <w:rFonts w:cstheme="minorHAnsi"/>
                <w:b/>
                <w:sz w:val="20"/>
                <w:szCs w:val="20"/>
              </w:rPr>
              <w:t xml:space="preserve"> </w:t>
            </w:r>
            <w:proofErr w:type="spellStart"/>
            <w:r w:rsidRPr="00794460">
              <w:rPr>
                <w:rFonts w:cstheme="minorHAnsi"/>
                <w:b/>
                <w:sz w:val="20"/>
                <w:szCs w:val="20"/>
              </w:rPr>
              <w:t>мере</w:t>
            </w:r>
            <w:proofErr w:type="spellEnd"/>
            <w:r w:rsidRPr="00794460">
              <w:rPr>
                <w:rFonts w:cstheme="minorHAnsi"/>
                <w:b/>
                <w:sz w:val="20"/>
                <w:szCs w:val="20"/>
              </w:rPr>
              <w:t>)</w:t>
            </w:r>
            <w:r w:rsidRPr="00794460">
              <w:rPr>
                <w:rFonts w:cstheme="minorHAnsi"/>
                <w:sz w:val="20"/>
                <w:szCs w:val="20"/>
              </w:rPr>
              <w:t>:</w:t>
            </w:r>
          </w:p>
        </w:tc>
        <w:tc>
          <w:tcPr>
            <w:tcW w:w="5130" w:type="dxa"/>
          </w:tcPr>
          <w:p w14:paraId="05E6FE07" w14:textId="19AF0A95" w:rsidR="00794460" w:rsidRPr="00794460" w:rsidRDefault="00794460" w:rsidP="002D5B01">
            <w:pPr>
              <w:spacing w:before="60" w:after="60"/>
              <w:jc w:val="both"/>
              <w:rPr>
                <w:rFonts w:cstheme="minorHAnsi"/>
                <w:sz w:val="20"/>
                <w:szCs w:val="20"/>
              </w:rPr>
            </w:pPr>
            <w:proofErr w:type="spellStart"/>
            <w:r w:rsidRPr="00794460">
              <w:rPr>
                <w:rFonts w:cstheme="minorHAnsi"/>
                <w:sz w:val="20"/>
                <w:szCs w:val="20"/>
              </w:rPr>
              <w:t>Одељење</w:t>
            </w:r>
            <w:proofErr w:type="spellEnd"/>
            <w:r w:rsidRPr="00794460">
              <w:rPr>
                <w:rFonts w:cstheme="minorHAnsi"/>
                <w:sz w:val="20"/>
                <w:szCs w:val="20"/>
              </w:rPr>
              <w:t xml:space="preserve"> </w:t>
            </w:r>
            <w:proofErr w:type="spellStart"/>
            <w:r w:rsidRPr="00794460">
              <w:rPr>
                <w:rFonts w:cstheme="minorHAnsi"/>
                <w:sz w:val="20"/>
                <w:szCs w:val="20"/>
              </w:rPr>
              <w:t>за</w:t>
            </w:r>
            <w:proofErr w:type="spellEnd"/>
            <w:r w:rsidRPr="00794460">
              <w:rPr>
                <w:rFonts w:cstheme="minorHAnsi"/>
                <w:sz w:val="20"/>
                <w:szCs w:val="20"/>
              </w:rPr>
              <w:t xml:space="preserve"> </w:t>
            </w:r>
            <w:proofErr w:type="spellStart"/>
            <w:r w:rsidRPr="00794460">
              <w:rPr>
                <w:rFonts w:cstheme="minorHAnsi"/>
                <w:sz w:val="20"/>
                <w:szCs w:val="20"/>
              </w:rPr>
              <w:t>привреду</w:t>
            </w:r>
            <w:proofErr w:type="spellEnd"/>
            <w:r w:rsidRPr="00794460">
              <w:rPr>
                <w:rFonts w:cstheme="minorHAnsi"/>
                <w:sz w:val="20"/>
                <w:szCs w:val="20"/>
              </w:rPr>
              <w:t xml:space="preserve"> и </w:t>
            </w:r>
            <w:proofErr w:type="spellStart"/>
            <w:r w:rsidRPr="00794460">
              <w:rPr>
                <w:rFonts w:cstheme="minorHAnsi"/>
                <w:sz w:val="20"/>
                <w:szCs w:val="20"/>
              </w:rPr>
              <w:t>локални</w:t>
            </w:r>
            <w:proofErr w:type="spellEnd"/>
            <w:r w:rsidRPr="00794460">
              <w:rPr>
                <w:rFonts w:cstheme="minorHAnsi"/>
                <w:sz w:val="20"/>
                <w:szCs w:val="20"/>
              </w:rPr>
              <w:t xml:space="preserve"> </w:t>
            </w:r>
            <w:proofErr w:type="spellStart"/>
            <w:r w:rsidRPr="00794460">
              <w:rPr>
                <w:rFonts w:cstheme="minorHAnsi"/>
                <w:sz w:val="20"/>
                <w:szCs w:val="20"/>
              </w:rPr>
              <w:t>економски</w:t>
            </w:r>
            <w:proofErr w:type="spellEnd"/>
            <w:r w:rsidRPr="00794460">
              <w:rPr>
                <w:rFonts w:cstheme="minorHAnsi"/>
                <w:sz w:val="20"/>
                <w:szCs w:val="20"/>
              </w:rPr>
              <w:t xml:space="preserve"> </w:t>
            </w:r>
            <w:proofErr w:type="spellStart"/>
            <w:r w:rsidRPr="00794460">
              <w:rPr>
                <w:rFonts w:cstheme="minorHAnsi"/>
                <w:sz w:val="20"/>
                <w:szCs w:val="20"/>
              </w:rPr>
              <w:t>развој</w:t>
            </w:r>
            <w:proofErr w:type="spellEnd"/>
            <w:r w:rsidRPr="00794460">
              <w:rPr>
                <w:rFonts w:cstheme="minorHAnsi"/>
                <w:sz w:val="20"/>
                <w:szCs w:val="20"/>
              </w:rPr>
              <w:t xml:space="preserve"> </w:t>
            </w:r>
          </w:p>
        </w:tc>
      </w:tr>
      <w:tr w:rsidR="00794460" w:rsidRPr="00FB6BEA" w14:paraId="58E51E02" w14:textId="77777777" w:rsidTr="00794460">
        <w:tc>
          <w:tcPr>
            <w:tcW w:w="4230" w:type="dxa"/>
          </w:tcPr>
          <w:p w14:paraId="2575D640"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Други</w:t>
            </w:r>
            <w:proofErr w:type="spellEnd"/>
            <w:r w:rsidRPr="00794460">
              <w:rPr>
                <w:rFonts w:cstheme="minorHAnsi"/>
                <w:b/>
                <w:sz w:val="20"/>
                <w:szCs w:val="20"/>
              </w:rPr>
              <w:t xml:space="preserve"> </w:t>
            </w:r>
            <w:proofErr w:type="spellStart"/>
            <w:r w:rsidRPr="00794460">
              <w:rPr>
                <w:rFonts w:cstheme="minorHAnsi"/>
                <w:b/>
                <w:sz w:val="20"/>
                <w:szCs w:val="20"/>
              </w:rPr>
              <w:t>учесници</w:t>
            </w:r>
            <w:proofErr w:type="spellEnd"/>
            <w:r w:rsidRPr="00794460">
              <w:rPr>
                <w:rFonts w:cstheme="minorHAnsi"/>
                <w:b/>
                <w:sz w:val="20"/>
                <w:szCs w:val="20"/>
              </w:rPr>
              <w:t xml:space="preserve"> у </w:t>
            </w:r>
            <w:proofErr w:type="spellStart"/>
            <w:r w:rsidRPr="00794460">
              <w:rPr>
                <w:rFonts w:cstheme="minorHAnsi"/>
                <w:b/>
                <w:sz w:val="20"/>
                <w:szCs w:val="20"/>
              </w:rPr>
              <w:t>спровођењу</w:t>
            </w:r>
            <w:proofErr w:type="spellEnd"/>
            <w:r w:rsidRPr="00794460">
              <w:rPr>
                <w:rFonts w:cstheme="minorHAnsi"/>
                <w:sz w:val="20"/>
                <w:szCs w:val="20"/>
              </w:rPr>
              <w:t>:</w:t>
            </w:r>
          </w:p>
        </w:tc>
        <w:tc>
          <w:tcPr>
            <w:tcW w:w="5130" w:type="dxa"/>
          </w:tcPr>
          <w:p w14:paraId="34A92B0B"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РРА Златибор, Министарство привреде</w:t>
            </w:r>
          </w:p>
        </w:tc>
      </w:tr>
      <w:tr w:rsidR="00794460" w:rsidRPr="00FB6BEA" w14:paraId="60D8938C" w14:textId="77777777" w:rsidTr="00794460">
        <w:tc>
          <w:tcPr>
            <w:tcW w:w="4230" w:type="dxa"/>
          </w:tcPr>
          <w:p w14:paraId="68BD2AD6" w14:textId="77777777" w:rsidR="00794460" w:rsidRPr="00794460" w:rsidRDefault="00794460" w:rsidP="00794460">
            <w:pPr>
              <w:spacing w:before="60" w:after="60"/>
              <w:rPr>
                <w:rFonts w:cstheme="minorHAnsi"/>
                <w:sz w:val="20"/>
                <w:szCs w:val="20"/>
              </w:rPr>
            </w:pPr>
            <w:proofErr w:type="spellStart"/>
            <w:r w:rsidRPr="00794460">
              <w:rPr>
                <w:rFonts w:cstheme="minorHAnsi"/>
                <w:b/>
                <w:sz w:val="20"/>
                <w:szCs w:val="20"/>
              </w:rPr>
              <w:t>Период</w:t>
            </w:r>
            <w:proofErr w:type="spellEnd"/>
            <w:r w:rsidRPr="00794460">
              <w:rPr>
                <w:rFonts w:cstheme="minorHAnsi"/>
                <w:b/>
                <w:sz w:val="20"/>
                <w:szCs w:val="20"/>
              </w:rPr>
              <w:t xml:space="preserve"> </w:t>
            </w:r>
            <w:proofErr w:type="spellStart"/>
            <w:r w:rsidRPr="00794460">
              <w:rPr>
                <w:rFonts w:cstheme="minorHAnsi"/>
                <w:b/>
                <w:sz w:val="20"/>
                <w:szCs w:val="20"/>
              </w:rPr>
              <w:t>спровођења</w:t>
            </w:r>
            <w:proofErr w:type="spellEnd"/>
            <w:r w:rsidRPr="00794460">
              <w:rPr>
                <w:rFonts w:cstheme="minorHAnsi"/>
                <w:sz w:val="20"/>
                <w:szCs w:val="20"/>
              </w:rPr>
              <w:t>:</w:t>
            </w:r>
          </w:p>
        </w:tc>
        <w:tc>
          <w:tcPr>
            <w:tcW w:w="5130" w:type="dxa"/>
          </w:tcPr>
          <w:p w14:paraId="3C21341A" w14:textId="77777777" w:rsidR="00794460" w:rsidRPr="00794460" w:rsidRDefault="00794460" w:rsidP="00794460">
            <w:pPr>
              <w:spacing w:before="60" w:after="60"/>
              <w:rPr>
                <w:rFonts w:cstheme="minorHAnsi"/>
                <w:sz w:val="20"/>
                <w:szCs w:val="20"/>
                <w:lang w:val="sr-Cyrl-RS"/>
              </w:rPr>
            </w:pPr>
            <w:r w:rsidRPr="00794460">
              <w:rPr>
                <w:rFonts w:cstheme="minorHAnsi"/>
                <w:sz w:val="20"/>
                <w:szCs w:val="20"/>
                <w:lang w:val="sr-Cyrl-RS"/>
              </w:rPr>
              <w:t xml:space="preserve">Дугорочно </w:t>
            </w:r>
          </w:p>
        </w:tc>
      </w:tr>
      <w:tr w:rsidR="00794460" w:rsidRPr="00FB6BEA" w14:paraId="2CD64320" w14:textId="77777777" w:rsidTr="00794460">
        <w:tc>
          <w:tcPr>
            <w:tcW w:w="9360" w:type="dxa"/>
            <w:gridSpan w:val="2"/>
          </w:tcPr>
          <w:p w14:paraId="6FA15459" w14:textId="77777777" w:rsidR="00794460" w:rsidRPr="00794460" w:rsidRDefault="00794460" w:rsidP="00794460">
            <w:pPr>
              <w:spacing w:before="60" w:after="60"/>
              <w:rPr>
                <w:rFonts w:cstheme="minorHAnsi"/>
                <w:b/>
                <w:sz w:val="20"/>
                <w:szCs w:val="20"/>
              </w:rPr>
            </w:pPr>
            <w:proofErr w:type="spellStart"/>
            <w:r w:rsidRPr="00794460">
              <w:rPr>
                <w:rFonts w:cstheme="minorHAnsi"/>
                <w:b/>
                <w:sz w:val="20"/>
                <w:szCs w:val="20"/>
              </w:rPr>
              <w:t>Показатељи</w:t>
            </w:r>
            <w:proofErr w:type="spellEnd"/>
            <w:r w:rsidRPr="00794460">
              <w:rPr>
                <w:rFonts w:cstheme="minorHAnsi"/>
                <w:b/>
                <w:sz w:val="20"/>
                <w:szCs w:val="20"/>
              </w:rPr>
              <w:t xml:space="preserve"> </w:t>
            </w:r>
            <w:proofErr w:type="spellStart"/>
            <w:r w:rsidRPr="00794460">
              <w:rPr>
                <w:rFonts w:cstheme="minorHAnsi"/>
                <w:b/>
                <w:sz w:val="20"/>
                <w:szCs w:val="20"/>
              </w:rPr>
              <w:t>учинка</w:t>
            </w:r>
            <w:proofErr w:type="spellEnd"/>
            <w:r w:rsidRPr="00794460">
              <w:rPr>
                <w:rFonts w:cstheme="minorHAnsi"/>
                <w:b/>
                <w:sz w:val="20"/>
                <w:szCs w:val="20"/>
              </w:rPr>
              <w:t xml:space="preserve"> </w:t>
            </w:r>
            <w:r w:rsidRPr="00794460">
              <w:rPr>
                <w:rFonts w:cstheme="minorHAnsi"/>
                <w:i/>
                <w:sz w:val="20"/>
                <w:szCs w:val="20"/>
              </w:rPr>
              <w:t>(</w:t>
            </w:r>
            <w:proofErr w:type="spellStart"/>
            <w:r w:rsidRPr="00794460">
              <w:rPr>
                <w:rFonts w:cstheme="minorHAnsi"/>
                <w:i/>
                <w:sz w:val="20"/>
                <w:szCs w:val="20"/>
              </w:rPr>
              <w:t>опционо</w:t>
            </w:r>
            <w:proofErr w:type="spellEnd"/>
            <w:r w:rsidRPr="00794460">
              <w:rPr>
                <w:rFonts w:cstheme="minorHAnsi"/>
                <w:i/>
                <w:sz w:val="20"/>
                <w:szCs w:val="20"/>
              </w:rPr>
              <w:t>)</w:t>
            </w:r>
            <w:r w:rsidRPr="00794460">
              <w:rPr>
                <w:rFonts w:cstheme="minorHAnsi"/>
                <w:b/>
                <w:sz w:val="20"/>
                <w:szCs w:val="20"/>
              </w:rPr>
              <w:t>:</w:t>
            </w:r>
          </w:p>
          <w:p w14:paraId="1B2DC927" w14:textId="77777777" w:rsidR="00794460" w:rsidRPr="00794460" w:rsidRDefault="00794460" w:rsidP="0095131F">
            <w:pPr>
              <w:pStyle w:val="ListParagraph"/>
              <w:numPr>
                <w:ilvl w:val="0"/>
                <w:numId w:val="19"/>
              </w:numPr>
              <w:spacing w:before="60" w:after="60"/>
              <w:rPr>
                <w:rFonts w:cstheme="minorHAnsi"/>
                <w:sz w:val="20"/>
                <w:szCs w:val="20"/>
              </w:rPr>
            </w:pPr>
            <w:r w:rsidRPr="00794460">
              <w:rPr>
                <w:rFonts w:cstheme="minorHAnsi"/>
                <w:sz w:val="20"/>
                <w:szCs w:val="20"/>
                <w:lang w:val="sr-Cyrl-RS"/>
              </w:rPr>
              <w:t>Број отворених Регионалних иновационих стартап центара – циљна вредност: 1</w:t>
            </w:r>
          </w:p>
          <w:p w14:paraId="509630AD" w14:textId="5F78DB07" w:rsidR="00794460" w:rsidRPr="001877D8" w:rsidRDefault="00794460" w:rsidP="0095131F">
            <w:pPr>
              <w:pStyle w:val="ListParagraph"/>
              <w:numPr>
                <w:ilvl w:val="0"/>
                <w:numId w:val="19"/>
              </w:numPr>
              <w:spacing w:before="60" w:after="60"/>
              <w:rPr>
                <w:rFonts w:cstheme="minorHAnsi"/>
                <w:sz w:val="20"/>
                <w:szCs w:val="20"/>
              </w:rPr>
            </w:pPr>
            <w:r w:rsidRPr="00794460">
              <w:rPr>
                <w:rFonts w:cstheme="minorHAnsi"/>
                <w:sz w:val="20"/>
                <w:szCs w:val="20"/>
                <w:lang w:val="sr-Cyrl-RS"/>
              </w:rPr>
              <w:t>Број отворених Центара за компетенције – циљна вредност: 1</w:t>
            </w:r>
          </w:p>
        </w:tc>
      </w:tr>
      <w:tr w:rsidR="001877D8" w:rsidRPr="001877D8" w14:paraId="6F5E16E9" w14:textId="77777777" w:rsidTr="00794460">
        <w:tc>
          <w:tcPr>
            <w:tcW w:w="9360" w:type="dxa"/>
            <w:gridSpan w:val="2"/>
            <w:shd w:val="clear" w:color="auto" w:fill="F7CAAC" w:themeFill="accent2" w:themeFillTint="66"/>
          </w:tcPr>
          <w:p w14:paraId="32D9FA24" w14:textId="05BC03AC" w:rsidR="00794460" w:rsidRPr="001877D8" w:rsidRDefault="00794460" w:rsidP="00794460">
            <w:pPr>
              <w:spacing w:before="60" w:after="60"/>
              <w:rPr>
                <w:rFonts w:cstheme="minorHAnsi"/>
                <w:b/>
                <w:sz w:val="20"/>
                <w:szCs w:val="20"/>
              </w:rPr>
            </w:pPr>
            <w:proofErr w:type="spellStart"/>
            <w:r w:rsidRPr="001877D8">
              <w:rPr>
                <w:rFonts w:cstheme="minorHAnsi"/>
                <w:b/>
                <w:sz w:val="20"/>
                <w:szCs w:val="20"/>
              </w:rPr>
              <w:t>Мера</w:t>
            </w:r>
            <w:proofErr w:type="spellEnd"/>
            <w:r w:rsidRPr="001877D8">
              <w:rPr>
                <w:rFonts w:cstheme="minorHAnsi"/>
                <w:b/>
                <w:sz w:val="20"/>
                <w:szCs w:val="20"/>
              </w:rPr>
              <w:t xml:space="preserve"> 2.</w:t>
            </w:r>
            <w:r w:rsidRPr="001877D8">
              <w:rPr>
                <w:rFonts w:cstheme="minorHAnsi"/>
                <w:b/>
                <w:sz w:val="20"/>
                <w:szCs w:val="20"/>
                <w:lang w:val="sr-Cyrl-RS"/>
              </w:rPr>
              <w:t>5</w:t>
            </w:r>
            <w:r w:rsidRPr="001877D8">
              <w:rPr>
                <w:rFonts w:cstheme="minorHAnsi"/>
                <w:b/>
                <w:sz w:val="20"/>
                <w:szCs w:val="20"/>
              </w:rPr>
              <w:t xml:space="preserve">: </w:t>
            </w:r>
            <w:proofErr w:type="spellStart"/>
            <w:r w:rsidRPr="001877D8">
              <w:rPr>
                <w:rFonts w:cstheme="minorHAnsi"/>
                <w:b/>
                <w:sz w:val="20"/>
                <w:szCs w:val="20"/>
              </w:rPr>
              <w:t>Под</w:t>
            </w:r>
            <w:proofErr w:type="spellEnd"/>
            <w:r w:rsidRPr="001877D8">
              <w:rPr>
                <w:rFonts w:cstheme="minorHAnsi"/>
                <w:b/>
                <w:sz w:val="20"/>
                <w:szCs w:val="20"/>
                <w:lang w:val="sr-Cyrl-RS"/>
              </w:rPr>
              <w:t>стицај конкурентности привредних субјеката</w:t>
            </w:r>
            <w:r w:rsidRPr="001877D8">
              <w:rPr>
                <w:rFonts w:cstheme="minorHAnsi"/>
                <w:b/>
                <w:sz w:val="20"/>
                <w:szCs w:val="20"/>
              </w:rPr>
              <w:t xml:space="preserve"> </w:t>
            </w:r>
          </w:p>
        </w:tc>
      </w:tr>
      <w:tr w:rsidR="001877D8" w:rsidRPr="001877D8" w14:paraId="6E9ECCDA" w14:textId="77777777" w:rsidTr="00794460">
        <w:tc>
          <w:tcPr>
            <w:tcW w:w="9360" w:type="dxa"/>
            <w:gridSpan w:val="2"/>
          </w:tcPr>
          <w:p w14:paraId="07A1CEB3" w14:textId="77777777" w:rsidR="00794460" w:rsidRPr="001877D8" w:rsidRDefault="00794460" w:rsidP="00794460">
            <w:pPr>
              <w:spacing w:before="60" w:after="60"/>
              <w:jc w:val="both"/>
              <w:rPr>
                <w:rFonts w:cstheme="minorHAnsi"/>
                <w:b/>
                <w:sz w:val="20"/>
                <w:szCs w:val="20"/>
              </w:rPr>
            </w:pPr>
            <w:proofErr w:type="spellStart"/>
            <w:r w:rsidRPr="001877D8">
              <w:rPr>
                <w:rFonts w:cstheme="minorHAnsi"/>
                <w:b/>
                <w:sz w:val="20"/>
                <w:szCs w:val="20"/>
              </w:rPr>
              <w:t>Опис</w:t>
            </w:r>
            <w:proofErr w:type="spellEnd"/>
            <w:r w:rsidRPr="001877D8">
              <w:rPr>
                <w:rFonts w:cstheme="minorHAnsi"/>
                <w:b/>
                <w:sz w:val="20"/>
                <w:szCs w:val="20"/>
              </w:rPr>
              <w:t xml:space="preserve"> </w:t>
            </w:r>
            <w:proofErr w:type="spellStart"/>
            <w:r w:rsidRPr="001877D8">
              <w:rPr>
                <w:rFonts w:cstheme="minorHAnsi"/>
                <w:b/>
                <w:sz w:val="20"/>
                <w:szCs w:val="20"/>
              </w:rPr>
              <w:t>мере</w:t>
            </w:r>
            <w:proofErr w:type="spellEnd"/>
            <w:r w:rsidRPr="001877D8">
              <w:rPr>
                <w:rFonts w:cstheme="minorHAnsi"/>
                <w:b/>
                <w:sz w:val="20"/>
                <w:szCs w:val="20"/>
              </w:rPr>
              <w:t>:</w:t>
            </w:r>
          </w:p>
          <w:p w14:paraId="65836BC9" w14:textId="77777777" w:rsidR="00794460" w:rsidRPr="001877D8" w:rsidRDefault="00794460" w:rsidP="00794460">
            <w:pPr>
              <w:spacing w:before="60" w:after="60"/>
              <w:jc w:val="both"/>
              <w:rPr>
                <w:rFonts w:cstheme="minorHAnsi"/>
                <w:sz w:val="20"/>
                <w:szCs w:val="20"/>
                <w:lang w:val="sr-Cyrl-RS"/>
              </w:rPr>
            </w:pPr>
            <w:r w:rsidRPr="001877D8">
              <w:rPr>
                <w:rFonts w:cstheme="minorHAnsi"/>
                <w:sz w:val="20"/>
                <w:szCs w:val="20"/>
                <w:lang w:val="sr-Cyrl-RS"/>
              </w:rPr>
              <w:t xml:space="preserve">Ова мера је приоритетизована као кључна  јер ће допринети отварању нових радних места . </w:t>
            </w:r>
          </w:p>
          <w:p w14:paraId="7DCAF826" w14:textId="4ED469E8" w:rsidR="00794460" w:rsidRPr="001877D8" w:rsidRDefault="00794460" w:rsidP="001877D8">
            <w:pPr>
              <w:spacing w:before="60" w:after="60"/>
              <w:jc w:val="both"/>
              <w:rPr>
                <w:rFonts w:cstheme="minorHAnsi"/>
                <w:sz w:val="20"/>
                <w:szCs w:val="20"/>
                <w:shd w:val="clear" w:color="auto" w:fill="FFFFFF"/>
                <w:lang w:val="sr-Cyrl-RS"/>
              </w:rPr>
            </w:pPr>
            <w:r w:rsidRPr="001877D8">
              <w:rPr>
                <w:rFonts w:cstheme="minorHAnsi"/>
                <w:sz w:val="20"/>
                <w:szCs w:val="20"/>
                <w:lang w:val="sr-Cyrl-RS"/>
              </w:rPr>
              <w:t xml:space="preserve">У оквиру ове </w:t>
            </w:r>
            <w:r w:rsidRPr="001877D8">
              <w:rPr>
                <w:rFonts w:cstheme="minorHAnsi"/>
                <w:sz w:val="20"/>
                <w:szCs w:val="20"/>
                <w:shd w:val="clear" w:color="auto" w:fill="FFFFFF"/>
                <w:lang w:val="sr-Cyrl-RS"/>
              </w:rPr>
              <w:t>мере спрове</w:t>
            </w:r>
            <w:r w:rsidR="001877D8" w:rsidRPr="001877D8">
              <w:rPr>
                <w:rFonts w:cstheme="minorHAnsi"/>
                <w:sz w:val="20"/>
                <w:szCs w:val="20"/>
                <w:shd w:val="clear" w:color="auto" w:fill="FFFFFF"/>
                <w:lang w:val="sr-Cyrl-RS"/>
              </w:rPr>
              <w:t xml:space="preserve">шће </w:t>
            </w:r>
            <w:r w:rsidRPr="001877D8">
              <w:rPr>
                <w:rFonts w:cstheme="minorHAnsi"/>
                <w:sz w:val="20"/>
                <w:szCs w:val="20"/>
                <w:shd w:val="clear" w:color="auto" w:fill="FFFFFF"/>
                <w:lang w:val="sr-Cyrl-RS"/>
              </w:rPr>
              <w:t>се подстицајн</w:t>
            </w:r>
            <w:r w:rsidR="001877D8" w:rsidRPr="001877D8">
              <w:rPr>
                <w:rFonts w:cstheme="minorHAnsi"/>
                <w:sz w:val="20"/>
                <w:szCs w:val="20"/>
                <w:shd w:val="clear" w:color="auto" w:fill="FFFFFF"/>
                <w:lang w:val="sr-Cyrl-RS"/>
              </w:rPr>
              <w:t>е</w:t>
            </w:r>
            <w:r w:rsidRPr="001877D8">
              <w:rPr>
                <w:rFonts w:cstheme="minorHAnsi"/>
                <w:sz w:val="20"/>
                <w:szCs w:val="20"/>
                <w:shd w:val="clear" w:color="auto" w:fill="FFFFFF"/>
                <w:lang w:val="sr-Cyrl-RS"/>
              </w:rPr>
              <w:t xml:space="preserve"> мер</w:t>
            </w:r>
            <w:r w:rsidR="001877D8" w:rsidRPr="001877D8">
              <w:rPr>
                <w:rFonts w:cstheme="minorHAnsi"/>
                <w:sz w:val="20"/>
                <w:szCs w:val="20"/>
                <w:shd w:val="clear" w:color="auto" w:fill="FFFFFF"/>
                <w:lang w:val="sr-Cyrl-RS"/>
              </w:rPr>
              <w:t>е</w:t>
            </w:r>
            <w:r w:rsidRPr="001877D8">
              <w:rPr>
                <w:rFonts w:cstheme="minorHAnsi"/>
                <w:sz w:val="20"/>
                <w:szCs w:val="20"/>
                <w:shd w:val="clear" w:color="auto" w:fill="FFFFFF"/>
                <w:lang w:val="sr-Cyrl-RS"/>
              </w:rPr>
              <w:t xml:space="preserve"> суфинансирања </w:t>
            </w:r>
            <w:r w:rsidR="001877D8" w:rsidRPr="001877D8">
              <w:rPr>
                <w:rFonts w:cstheme="minorHAnsi"/>
                <w:sz w:val="20"/>
                <w:szCs w:val="20"/>
                <w:shd w:val="clear" w:color="auto" w:fill="FFFFFF"/>
                <w:lang w:val="sr-Cyrl-RS"/>
              </w:rPr>
              <w:t xml:space="preserve">активности привредних субјеката </w:t>
            </w:r>
            <w:r w:rsidRPr="001877D8">
              <w:rPr>
                <w:rFonts w:cstheme="minorHAnsi"/>
                <w:sz w:val="20"/>
                <w:szCs w:val="20"/>
                <w:shd w:val="clear" w:color="auto" w:fill="FFFFFF"/>
                <w:lang w:val="sr-Cyrl-RS"/>
              </w:rPr>
              <w:t>које ће се дефинисати Програмом за локални економск</w:t>
            </w:r>
            <w:r w:rsidR="001877D8" w:rsidRPr="001877D8">
              <w:rPr>
                <w:rFonts w:cstheme="minorHAnsi"/>
                <w:sz w:val="20"/>
                <w:szCs w:val="20"/>
                <w:shd w:val="clear" w:color="auto" w:fill="FFFFFF"/>
                <w:lang w:val="sr-Cyrl-RS"/>
              </w:rPr>
              <w:t>и</w:t>
            </w:r>
            <w:r w:rsidRPr="001877D8">
              <w:rPr>
                <w:rFonts w:cstheme="minorHAnsi"/>
                <w:sz w:val="20"/>
                <w:szCs w:val="20"/>
                <w:shd w:val="clear" w:color="auto" w:fill="FFFFFF"/>
                <w:lang w:val="sr-Cyrl-RS"/>
              </w:rPr>
              <w:t xml:space="preserve"> развој</w:t>
            </w:r>
            <w:r w:rsidR="001877D8" w:rsidRPr="001877D8">
              <w:rPr>
                <w:rFonts w:cstheme="minorHAnsi"/>
                <w:sz w:val="20"/>
                <w:szCs w:val="20"/>
                <w:shd w:val="clear" w:color="auto" w:fill="FFFFFF"/>
                <w:lang w:val="sr-Cyrl-RS"/>
              </w:rPr>
              <w:t xml:space="preserve"> </w:t>
            </w:r>
            <w:r w:rsidRPr="001877D8">
              <w:rPr>
                <w:rFonts w:cstheme="minorHAnsi"/>
                <w:sz w:val="20"/>
                <w:szCs w:val="20"/>
                <w:shd w:val="clear" w:color="auto" w:fill="FFFFFF"/>
                <w:lang w:val="sr-Cyrl-RS"/>
              </w:rPr>
              <w:t>(подршка у ув</w:t>
            </w:r>
            <w:r w:rsidR="001877D8" w:rsidRPr="001877D8">
              <w:rPr>
                <w:rFonts w:cstheme="minorHAnsi"/>
                <w:sz w:val="20"/>
                <w:szCs w:val="20"/>
                <w:shd w:val="clear" w:color="auto" w:fill="FFFFFF"/>
                <w:lang w:val="sr-Cyrl-RS"/>
              </w:rPr>
              <w:t>о</w:t>
            </w:r>
            <w:r w:rsidRPr="001877D8">
              <w:rPr>
                <w:rFonts w:cstheme="minorHAnsi"/>
                <w:sz w:val="20"/>
                <w:szCs w:val="20"/>
                <w:shd w:val="clear" w:color="auto" w:fill="FFFFFF"/>
                <w:lang w:val="sr-Cyrl-RS"/>
              </w:rPr>
              <w:t>ђењу међународних сертификата</w:t>
            </w:r>
            <w:r w:rsidR="001877D8" w:rsidRPr="001877D8">
              <w:rPr>
                <w:rFonts w:cstheme="minorHAnsi"/>
                <w:sz w:val="20"/>
                <w:szCs w:val="20"/>
                <w:shd w:val="clear" w:color="auto" w:fill="FFFFFF"/>
                <w:lang w:val="sr-Cyrl-RS"/>
              </w:rPr>
              <w:t xml:space="preserve">, </w:t>
            </w:r>
            <w:r w:rsidRPr="001877D8">
              <w:rPr>
                <w:rFonts w:cstheme="minorHAnsi"/>
                <w:sz w:val="20"/>
                <w:szCs w:val="20"/>
                <w:shd w:val="clear" w:color="auto" w:fill="FFFFFF"/>
                <w:lang w:val="sr-Cyrl-RS"/>
              </w:rPr>
              <w:t xml:space="preserve"> набавка опреме, машина или алата, добијање бескаматних кредита (субвенције камата на предузетничке кредите, изр</w:t>
            </w:r>
            <w:r w:rsidR="001877D8" w:rsidRPr="001877D8">
              <w:rPr>
                <w:rFonts w:cstheme="minorHAnsi"/>
                <w:sz w:val="20"/>
                <w:szCs w:val="20"/>
                <w:shd w:val="clear" w:color="auto" w:fill="FFFFFF"/>
                <w:lang w:val="sr-Cyrl-RS"/>
              </w:rPr>
              <w:t>а</w:t>
            </w:r>
            <w:r w:rsidRPr="001877D8">
              <w:rPr>
                <w:rFonts w:cstheme="minorHAnsi"/>
                <w:sz w:val="20"/>
                <w:szCs w:val="20"/>
                <w:shd w:val="clear" w:color="auto" w:fill="FFFFFF"/>
                <w:lang w:val="sr-Cyrl-RS"/>
              </w:rPr>
              <w:t>да планске документације, електронска презентација предузећа, организовани или индивидуални наступ на сајмовима ...)</w:t>
            </w:r>
          </w:p>
        </w:tc>
      </w:tr>
      <w:tr w:rsidR="001877D8" w:rsidRPr="001877D8" w14:paraId="105BEF1C" w14:textId="77777777" w:rsidTr="00794460">
        <w:tc>
          <w:tcPr>
            <w:tcW w:w="4230" w:type="dxa"/>
          </w:tcPr>
          <w:p w14:paraId="5D25BB8F" w14:textId="77777777" w:rsidR="00794460" w:rsidRPr="001877D8" w:rsidRDefault="00794460" w:rsidP="00794460">
            <w:pPr>
              <w:spacing w:before="60" w:after="60"/>
              <w:rPr>
                <w:rFonts w:cstheme="minorHAnsi"/>
                <w:sz w:val="20"/>
                <w:szCs w:val="20"/>
              </w:rPr>
            </w:pPr>
            <w:proofErr w:type="spellStart"/>
            <w:r w:rsidRPr="001877D8">
              <w:rPr>
                <w:rFonts w:cstheme="minorHAnsi"/>
                <w:b/>
                <w:sz w:val="20"/>
                <w:szCs w:val="20"/>
              </w:rPr>
              <w:t>Тип</w:t>
            </w:r>
            <w:proofErr w:type="spellEnd"/>
            <w:r w:rsidRPr="001877D8">
              <w:rPr>
                <w:rFonts w:cstheme="minorHAnsi"/>
                <w:b/>
                <w:sz w:val="20"/>
                <w:szCs w:val="20"/>
              </w:rPr>
              <w:t xml:space="preserve"> </w:t>
            </w:r>
            <w:proofErr w:type="spellStart"/>
            <w:r w:rsidRPr="001877D8">
              <w:rPr>
                <w:rFonts w:cstheme="minorHAnsi"/>
                <w:b/>
                <w:sz w:val="20"/>
                <w:szCs w:val="20"/>
              </w:rPr>
              <w:t>мере</w:t>
            </w:r>
            <w:proofErr w:type="spellEnd"/>
            <w:r w:rsidRPr="001877D8">
              <w:rPr>
                <w:rFonts w:cstheme="minorHAnsi"/>
                <w:b/>
                <w:sz w:val="20"/>
                <w:szCs w:val="20"/>
              </w:rPr>
              <w:t>:</w:t>
            </w:r>
          </w:p>
        </w:tc>
        <w:tc>
          <w:tcPr>
            <w:tcW w:w="5130" w:type="dxa"/>
          </w:tcPr>
          <w:p w14:paraId="0B993A3D" w14:textId="77777777" w:rsidR="00794460" w:rsidRPr="001877D8" w:rsidRDefault="00794460" w:rsidP="00794460">
            <w:pPr>
              <w:spacing w:before="60" w:after="60"/>
              <w:rPr>
                <w:rFonts w:cstheme="minorHAnsi"/>
                <w:b/>
                <w:sz w:val="20"/>
                <w:szCs w:val="20"/>
                <w:lang w:val="sr-Cyrl-RS"/>
              </w:rPr>
            </w:pPr>
            <w:r w:rsidRPr="001877D8">
              <w:rPr>
                <w:rFonts w:cstheme="minorHAnsi"/>
                <w:sz w:val="20"/>
                <w:szCs w:val="20"/>
                <w:lang w:val="sr-Cyrl-RS"/>
              </w:rPr>
              <w:t xml:space="preserve">Подстицајна </w:t>
            </w:r>
          </w:p>
        </w:tc>
      </w:tr>
      <w:tr w:rsidR="001877D8" w:rsidRPr="001877D8" w14:paraId="1C9C0297" w14:textId="77777777" w:rsidTr="00794460">
        <w:tc>
          <w:tcPr>
            <w:tcW w:w="4230" w:type="dxa"/>
          </w:tcPr>
          <w:p w14:paraId="31F0BA72" w14:textId="77C7F57F" w:rsidR="00794460" w:rsidRPr="001877D8" w:rsidRDefault="00794460" w:rsidP="001877D8">
            <w:pPr>
              <w:spacing w:before="60" w:after="60"/>
              <w:rPr>
                <w:rFonts w:cstheme="minorHAnsi"/>
                <w:sz w:val="20"/>
                <w:szCs w:val="20"/>
              </w:rPr>
            </w:pPr>
            <w:proofErr w:type="spellStart"/>
            <w:r w:rsidRPr="001877D8">
              <w:rPr>
                <w:rFonts w:cstheme="minorHAnsi"/>
                <w:b/>
                <w:sz w:val="20"/>
                <w:szCs w:val="20"/>
              </w:rPr>
              <w:t>Процена</w:t>
            </w:r>
            <w:proofErr w:type="spellEnd"/>
            <w:r w:rsidRPr="001877D8">
              <w:rPr>
                <w:rFonts w:cstheme="minorHAnsi"/>
                <w:b/>
                <w:sz w:val="20"/>
                <w:szCs w:val="20"/>
              </w:rPr>
              <w:t xml:space="preserve"> </w:t>
            </w:r>
            <w:proofErr w:type="spellStart"/>
            <w:r w:rsidRPr="001877D8">
              <w:rPr>
                <w:rFonts w:cstheme="minorHAnsi"/>
                <w:b/>
                <w:sz w:val="20"/>
                <w:szCs w:val="20"/>
              </w:rPr>
              <w:t>потребних</w:t>
            </w:r>
            <w:proofErr w:type="spellEnd"/>
            <w:r w:rsidRPr="001877D8">
              <w:rPr>
                <w:rFonts w:cstheme="minorHAnsi"/>
                <w:b/>
                <w:sz w:val="20"/>
                <w:szCs w:val="20"/>
              </w:rPr>
              <w:t xml:space="preserve"> </w:t>
            </w:r>
            <w:proofErr w:type="spellStart"/>
            <w:r w:rsidRPr="001877D8">
              <w:rPr>
                <w:rFonts w:cstheme="minorHAnsi"/>
                <w:b/>
                <w:sz w:val="20"/>
                <w:szCs w:val="20"/>
              </w:rPr>
              <w:t>финанс</w:t>
            </w:r>
            <w:proofErr w:type="spellEnd"/>
            <w:r w:rsidR="001877D8">
              <w:rPr>
                <w:rFonts w:cstheme="minorHAnsi"/>
                <w:b/>
                <w:sz w:val="20"/>
                <w:szCs w:val="20"/>
                <w:lang w:val="sr-Cyrl-RS"/>
              </w:rPr>
              <w:t>.</w:t>
            </w:r>
            <w:r w:rsidRPr="001877D8">
              <w:rPr>
                <w:rFonts w:cstheme="minorHAnsi"/>
                <w:b/>
                <w:sz w:val="20"/>
                <w:szCs w:val="20"/>
              </w:rPr>
              <w:t xml:space="preserve"> </w:t>
            </w:r>
            <w:proofErr w:type="spellStart"/>
            <w:r w:rsidRPr="001877D8">
              <w:rPr>
                <w:rFonts w:cstheme="minorHAnsi"/>
                <w:b/>
                <w:sz w:val="20"/>
                <w:szCs w:val="20"/>
              </w:rPr>
              <w:t>средстава</w:t>
            </w:r>
            <w:proofErr w:type="spellEnd"/>
            <w:r w:rsidRPr="001877D8">
              <w:rPr>
                <w:rFonts w:cstheme="minorHAnsi"/>
                <w:sz w:val="20"/>
                <w:szCs w:val="20"/>
              </w:rPr>
              <w:t>:</w:t>
            </w:r>
          </w:p>
        </w:tc>
        <w:tc>
          <w:tcPr>
            <w:tcW w:w="5130" w:type="dxa"/>
          </w:tcPr>
          <w:p w14:paraId="7B2D86DF" w14:textId="77777777" w:rsidR="00794460" w:rsidRPr="001877D8" w:rsidRDefault="00794460" w:rsidP="00794460">
            <w:pPr>
              <w:spacing w:before="60" w:after="60"/>
              <w:rPr>
                <w:rFonts w:cstheme="minorHAnsi"/>
                <w:sz w:val="20"/>
                <w:szCs w:val="20"/>
                <w:lang w:val="sr-Cyrl-RS"/>
              </w:rPr>
            </w:pPr>
            <w:r w:rsidRPr="001877D8">
              <w:rPr>
                <w:rFonts w:cstheme="minorHAnsi"/>
                <w:sz w:val="20"/>
                <w:szCs w:val="20"/>
                <w:lang w:val="sr-Cyrl-RS"/>
              </w:rPr>
              <w:t>100.000,00 еура</w:t>
            </w:r>
          </w:p>
        </w:tc>
      </w:tr>
      <w:tr w:rsidR="001877D8" w:rsidRPr="001877D8" w14:paraId="3F817E54" w14:textId="77777777" w:rsidTr="00794460">
        <w:tc>
          <w:tcPr>
            <w:tcW w:w="4230" w:type="dxa"/>
          </w:tcPr>
          <w:p w14:paraId="281C0BC9" w14:textId="77777777" w:rsidR="00794460" w:rsidRPr="001877D8" w:rsidRDefault="00794460" w:rsidP="00794460">
            <w:pPr>
              <w:spacing w:before="60" w:after="60"/>
              <w:rPr>
                <w:rFonts w:cstheme="minorHAnsi"/>
                <w:b/>
                <w:sz w:val="20"/>
                <w:szCs w:val="20"/>
              </w:rPr>
            </w:pPr>
            <w:proofErr w:type="spellStart"/>
            <w:r w:rsidRPr="001877D8">
              <w:rPr>
                <w:rFonts w:cstheme="minorHAnsi"/>
                <w:b/>
                <w:sz w:val="20"/>
                <w:szCs w:val="20"/>
              </w:rPr>
              <w:t>Могући</w:t>
            </w:r>
            <w:proofErr w:type="spellEnd"/>
            <w:r w:rsidRPr="001877D8">
              <w:rPr>
                <w:rFonts w:cstheme="minorHAnsi"/>
                <w:b/>
                <w:sz w:val="20"/>
                <w:szCs w:val="20"/>
              </w:rPr>
              <w:t xml:space="preserve"> </w:t>
            </w:r>
            <w:proofErr w:type="spellStart"/>
            <w:r w:rsidRPr="001877D8">
              <w:rPr>
                <w:rFonts w:cstheme="minorHAnsi"/>
                <w:b/>
                <w:sz w:val="20"/>
                <w:szCs w:val="20"/>
              </w:rPr>
              <w:t>извори</w:t>
            </w:r>
            <w:proofErr w:type="spellEnd"/>
            <w:r w:rsidRPr="001877D8">
              <w:rPr>
                <w:rFonts w:cstheme="minorHAnsi"/>
                <w:b/>
                <w:sz w:val="20"/>
                <w:szCs w:val="20"/>
              </w:rPr>
              <w:t xml:space="preserve"> </w:t>
            </w:r>
            <w:proofErr w:type="spellStart"/>
            <w:r w:rsidRPr="001877D8">
              <w:rPr>
                <w:rFonts w:cstheme="minorHAnsi"/>
                <w:b/>
                <w:sz w:val="20"/>
                <w:szCs w:val="20"/>
              </w:rPr>
              <w:t>финансирања</w:t>
            </w:r>
            <w:proofErr w:type="spellEnd"/>
            <w:r w:rsidRPr="001877D8">
              <w:rPr>
                <w:rFonts w:cstheme="minorHAnsi"/>
                <w:sz w:val="20"/>
                <w:szCs w:val="20"/>
              </w:rPr>
              <w:t>:</w:t>
            </w:r>
          </w:p>
        </w:tc>
        <w:tc>
          <w:tcPr>
            <w:tcW w:w="5130" w:type="dxa"/>
          </w:tcPr>
          <w:p w14:paraId="56FCE8F2" w14:textId="77777777" w:rsidR="00794460" w:rsidRPr="001877D8" w:rsidRDefault="00794460" w:rsidP="001854C6">
            <w:pPr>
              <w:spacing w:before="60" w:after="60"/>
              <w:jc w:val="both"/>
              <w:rPr>
                <w:rFonts w:cstheme="minorHAnsi"/>
                <w:sz w:val="20"/>
                <w:szCs w:val="20"/>
                <w:lang w:val="sr-Cyrl-RS"/>
              </w:rPr>
            </w:pPr>
            <w:proofErr w:type="spellStart"/>
            <w:r w:rsidRPr="001877D8">
              <w:rPr>
                <w:rFonts w:cstheme="minorHAnsi"/>
                <w:sz w:val="20"/>
                <w:szCs w:val="20"/>
              </w:rPr>
              <w:t>Буџет</w:t>
            </w:r>
            <w:proofErr w:type="spellEnd"/>
            <w:r w:rsidRPr="001877D8">
              <w:rPr>
                <w:rFonts w:cstheme="minorHAnsi"/>
                <w:sz w:val="20"/>
                <w:szCs w:val="20"/>
              </w:rPr>
              <w:t xml:space="preserve"> </w:t>
            </w:r>
            <w:r w:rsidRPr="001877D8">
              <w:rPr>
                <w:rFonts w:cstheme="minorHAnsi"/>
                <w:sz w:val="20"/>
                <w:szCs w:val="20"/>
                <w:lang w:val="sr-Cyrl-RS"/>
              </w:rPr>
              <w:t>Општине Пријепоље</w:t>
            </w:r>
            <w:r w:rsidRPr="001877D8">
              <w:rPr>
                <w:rFonts w:cstheme="minorHAnsi"/>
                <w:sz w:val="20"/>
                <w:szCs w:val="20"/>
              </w:rPr>
              <w:t xml:space="preserve">, </w:t>
            </w:r>
            <w:r w:rsidRPr="001877D8">
              <w:rPr>
                <w:rFonts w:cstheme="minorHAnsi"/>
                <w:sz w:val="20"/>
                <w:szCs w:val="20"/>
                <w:lang w:val="sr-Cyrl-RS"/>
              </w:rPr>
              <w:t>средства РС (</w:t>
            </w:r>
            <w:r w:rsidRPr="001877D8">
              <w:rPr>
                <w:rFonts w:cstheme="minorHAnsi"/>
                <w:sz w:val="20"/>
                <w:szCs w:val="20"/>
                <w:shd w:val="clear" w:color="auto" w:fill="FFFFFF"/>
              </w:rPr>
              <w:t xml:space="preserve">Кабинет </w:t>
            </w:r>
            <w:proofErr w:type="spellStart"/>
            <w:r w:rsidRPr="001877D8">
              <w:rPr>
                <w:rFonts w:cstheme="minorHAnsi"/>
                <w:sz w:val="20"/>
                <w:szCs w:val="20"/>
                <w:shd w:val="clear" w:color="auto" w:fill="FFFFFF"/>
              </w:rPr>
              <w:t>министра</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без</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портфеља</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задуженог</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за</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иновације</w:t>
            </w:r>
            <w:proofErr w:type="spellEnd"/>
            <w:r w:rsidRPr="001877D8">
              <w:rPr>
                <w:rFonts w:cstheme="minorHAnsi"/>
                <w:sz w:val="20"/>
                <w:szCs w:val="20"/>
                <w:shd w:val="clear" w:color="auto" w:fill="FFFFFF"/>
              </w:rPr>
              <w:t xml:space="preserve"> и </w:t>
            </w:r>
            <w:proofErr w:type="spellStart"/>
            <w:r w:rsidRPr="001877D8">
              <w:rPr>
                <w:rFonts w:cstheme="minorHAnsi"/>
                <w:sz w:val="20"/>
                <w:szCs w:val="20"/>
                <w:shd w:val="clear" w:color="auto" w:fill="FFFFFF"/>
              </w:rPr>
              <w:t>технолошки</w:t>
            </w:r>
            <w:proofErr w:type="spellEnd"/>
            <w:r w:rsidRPr="001877D8">
              <w:rPr>
                <w:rFonts w:cstheme="minorHAnsi"/>
                <w:sz w:val="20"/>
                <w:szCs w:val="20"/>
                <w:shd w:val="clear" w:color="auto" w:fill="FFFFFF"/>
              </w:rPr>
              <w:t xml:space="preserve"> </w:t>
            </w:r>
            <w:proofErr w:type="spellStart"/>
            <w:r w:rsidRPr="001877D8">
              <w:rPr>
                <w:rFonts w:cstheme="minorHAnsi"/>
                <w:sz w:val="20"/>
                <w:szCs w:val="20"/>
                <w:shd w:val="clear" w:color="auto" w:fill="FFFFFF"/>
              </w:rPr>
              <w:t>развој</w:t>
            </w:r>
            <w:proofErr w:type="spellEnd"/>
            <w:r w:rsidRPr="001877D8">
              <w:rPr>
                <w:rFonts w:cstheme="minorHAnsi"/>
                <w:sz w:val="20"/>
                <w:szCs w:val="20"/>
                <w:shd w:val="clear" w:color="auto" w:fill="FFFFFF"/>
                <w:lang w:val="sr-Cyrl-RS"/>
              </w:rPr>
              <w:t xml:space="preserve">), </w:t>
            </w:r>
            <w:r w:rsidRPr="001877D8">
              <w:rPr>
                <w:rFonts w:cstheme="minorHAnsi"/>
                <w:sz w:val="20"/>
                <w:szCs w:val="20"/>
                <w:lang w:val="sr-Cyrl-RS"/>
              </w:rPr>
              <w:t>друга министарства, донатори</w:t>
            </w:r>
          </w:p>
        </w:tc>
      </w:tr>
      <w:tr w:rsidR="001877D8" w:rsidRPr="001877D8" w14:paraId="4F0CC2E0" w14:textId="77777777" w:rsidTr="00794460">
        <w:tc>
          <w:tcPr>
            <w:tcW w:w="4230" w:type="dxa"/>
            <w:vAlign w:val="center"/>
          </w:tcPr>
          <w:p w14:paraId="65D8445D" w14:textId="77777777" w:rsidR="00794460" w:rsidRPr="001877D8" w:rsidRDefault="00794460" w:rsidP="00794460">
            <w:pPr>
              <w:spacing w:before="60" w:after="60"/>
              <w:rPr>
                <w:rFonts w:cstheme="minorHAnsi"/>
                <w:b/>
                <w:sz w:val="20"/>
                <w:szCs w:val="20"/>
              </w:rPr>
            </w:pPr>
            <w:proofErr w:type="spellStart"/>
            <w:r w:rsidRPr="001877D8">
              <w:rPr>
                <w:rFonts w:cstheme="minorHAnsi"/>
                <w:b/>
                <w:sz w:val="20"/>
                <w:szCs w:val="20"/>
              </w:rPr>
              <w:t>Одговорност</w:t>
            </w:r>
            <w:proofErr w:type="spellEnd"/>
            <w:r w:rsidRPr="001877D8">
              <w:rPr>
                <w:rFonts w:cstheme="minorHAnsi"/>
                <w:b/>
                <w:sz w:val="20"/>
                <w:szCs w:val="20"/>
              </w:rPr>
              <w:t xml:space="preserve"> </w:t>
            </w:r>
            <w:proofErr w:type="spellStart"/>
            <w:r w:rsidRPr="001877D8">
              <w:rPr>
                <w:rFonts w:cstheme="minorHAnsi"/>
                <w:b/>
                <w:sz w:val="20"/>
                <w:szCs w:val="20"/>
              </w:rPr>
              <w:t>за</w:t>
            </w:r>
            <w:proofErr w:type="spellEnd"/>
            <w:r w:rsidRPr="001877D8">
              <w:rPr>
                <w:rFonts w:cstheme="minorHAnsi"/>
                <w:b/>
                <w:sz w:val="20"/>
                <w:szCs w:val="20"/>
              </w:rPr>
              <w:t xml:space="preserve"> </w:t>
            </w:r>
            <w:proofErr w:type="spellStart"/>
            <w:r w:rsidRPr="001877D8">
              <w:rPr>
                <w:rFonts w:cstheme="minorHAnsi"/>
                <w:b/>
                <w:sz w:val="20"/>
                <w:szCs w:val="20"/>
              </w:rPr>
              <w:t>спровођење</w:t>
            </w:r>
            <w:proofErr w:type="spellEnd"/>
            <w:r w:rsidRPr="001877D8">
              <w:rPr>
                <w:rFonts w:cstheme="minorHAnsi"/>
                <w:b/>
                <w:sz w:val="20"/>
                <w:szCs w:val="20"/>
              </w:rPr>
              <w:t xml:space="preserve"> (</w:t>
            </w:r>
            <w:proofErr w:type="spellStart"/>
            <w:r w:rsidRPr="001877D8">
              <w:rPr>
                <w:rFonts w:cstheme="minorHAnsi"/>
                <w:b/>
                <w:sz w:val="20"/>
                <w:szCs w:val="20"/>
              </w:rPr>
              <w:t>носилац</w:t>
            </w:r>
            <w:proofErr w:type="spellEnd"/>
            <w:r w:rsidRPr="001877D8">
              <w:rPr>
                <w:rFonts w:cstheme="minorHAnsi"/>
                <w:b/>
                <w:sz w:val="20"/>
                <w:szCs w:val="20"/>
              </w:rPr>
              <w:t xml:space="preserve"> </w:t>
            </w:r>
            <w:proofErr w:type="spellStart"/>
            <w:r w:rsidRPr="001877D8">
              <w:rPr>
                <w:rFonts w:cstheme="minorHAnsi"/>
                <w:b/>
                <w:sz w:val="20"/>
                <w:szCs w:val="20"/>
              </w:rPr>
              <w:t>мере</w:t>
            </w:r>
            <w:proofErr w:type="spellEnd"/>
            <w:r w:rsidRPr="001877D8">
              <w:rPr>
                <w:rFonts w:cstheme="minorHAnsi"/>
                <w:b/>
                <w:sz w:val="20"/>
                <w:szCs w:val="20"/>
              </w:rPr>
              <w:t>)</w:t>
            </w:r>
            <w:r w:rsidRPr="001877D8">
              <w:rPr>
                <w:rFonts w:cstheme="minorHAnsi"/>
                <w:sz w:val="20"/>
                <w:szCs w:val="20"/>
              </w:rPr>
              <w:t>:</w:t>
            </w:r>
          </w:p>
        </w:tc>
        <w:tc>
          <w:tcPr>
            <w:tcW w:w="5130" w:type="dxa"/>
          </w:tcPr>
          <w:p w14:paraId="34C39A8C" w14:textId="77777777" w:rsidR="00794460" w:rsidRPr="001877D8" w:rsidRDefault="00794460" w:rsidP="00794460">
            <w:pPr>
              <w:spacing w:before="60" w:after="60"/>
              <w:rPr>
                <w:rFonts w:cstheme="minorHAnsi"/>
                <w:sz w:val="20"/>
                <w:szCs w:val="20"/>
              </w:rPr>
            </w:pPr>
            <w:proofErr w:type="spellStart"/>
            <w:r w:rsidRPr="001877D8">
              <w:rPr>
                <w:rFonts w:cstheme="minorHAnsi"/>
                <w:sz w:val="20"/>
                <w:szCs w:val="20"/>
              </w:rPr>
              <w:t>Одељење</w:t>
            </w:r>
            <w:proofErr w:type="spellEnd"/>
            <w:r w:rsidRPr="001877D8">
              <w:rPr>
                <w:rFonts w:cstheme="minorHAnsi"/>
                <w:sz w:val="20"/>
                <w:szCs w:val="20"/>
              </w:rPr>
              <w:t xml:space="preserve"> </w:t>
            </w:r>
            <w:proofErr w:type="spellStart"/>
            <w:r w:rsidRPr="001877D8">
              <w:rPr>
                <w:rFonts w:cstheme="minorHAnsi"/>
                <w:sz w:val="20"/>
                <w:szCs w:val="20"/>
              </w:rPr>
              <w:t>за</w:t>
            </w:r>
            <w:proofErr w:type="spellEnd"/>
            <w:r w:rsidRPr="001877D8">
              <w:rPr>
                <w:rFonts w:cstheme="minorHAnsi"/>
                <w:sz w:val="20"/>
                <w:szCs w:val="20"/>
              </w:rPr>
              <w:t xml:space="preserve"> </w:t>
            </w:r>
            <w:proofErr w:type="spellStart"/>
            <w:r w:rsidRPr="001877D8">
              <w:rPr>
                <w:rFonts w:cstheme="minorHAnsi"/>
                <w:sz w:val="20"/>
                <w:szCs w:val="20"/>
              </w:rPr>
              <w:t>привреду</w:t>
            </w:r>
            <w:proofErr w:type="spellEnd"/>
            <w:r w:rsidRPr="001877D8">
              <w:rPr>
                <w:rFonts w:cstheme="minorHAnsi"/>
                <w:sz w:val="20"/>
                <w:szCs w:val="20"/>
              </w:rPr>
              <w:t xml:space="preserve"> и </w:t>
            </w:r>
            <w:proofErr w:type="spellStart"/>
            <w:r w:rsidRPr="001877D8">
              <w:rPr>
                <w:rFonts w:cstheme="minorHAnsi"/>
                <w:sz w:val="20"/>
                <w:szCs w:val="20"/>
              </w:rPr>
              <w:t>локални</w:t>
            </w:r>
            <w:proofErr w:type="spellEnd"/>
            <w:r w:rsidRPr="001877D8">
              <w:rPr>
                <w:rFonts w:cstheme="minorHAnsi"/>
                <w:sz w:val="20"/>
                <w:szCs w:val="20"/>
              </w:rPr>
              <w:t xml:space="preserve"> </w:t>
            </w:r>
            <w:proofErr w:type="spellStart"/>
            <w:r w:rsidRPr="001877D8">
              <w:rPr>
                <w:rFonts w:cstheme="minorHAnsi"/>
                <w:sz w:val="20"/>
                <w:szCs w:val="20"/>
              </w:rPr>
              <w:t>економски</w:t>
            </w:r>
            <w:proofErr w:type="spellEnd"/>
            <w:r w:rsidRPr="001877D8">
              <w:rPr>
                <w:rFonts w:cstheme="minorHAnsi"/>
                <w:sz w:val="20"/>
                <w:szCs w:val="20"/>
              </w:rPr>
              <w:t xml:space="preserve"> </w:t>
            </w:r>
            <w:proofErr w:type="spellStart"/>
            <w:r w:rsidRPr="001877D8">
              <w:rPr>
                <w:rFonts w:cstheme="minorHAnsi"/>
                <w:sz w:val="20"/>
                <w:szCs w:val="20"/>
              </w:rPr>
              <w:t>развој</w:t>
            </w:r>
            <w:proofErr w:type="spellEnd"/>
            <w:r w:rsidRPr="001877D8">
              <w:rPr>
                <w:rFonts w:cstheme="minorHAnsi"/>
                <w:sz w:val="20"/>
                <w:szCs w:val="20"/>
              </w:rPr>
              <w:t xml:space="preserve"> </w:t>
            </w:r>
          </w:p>
        </w:tc>
      </w:tr>
      <w:tr w:rsidR="001877D8" w:rsidRPr="001877D8" w14:paraId="5DFDFAC1" w14:textId="77777777" w:rsidTr="00794460">
        <w:tc>
          <w:tcPr>
            <w:tcW w:w="4230" w:type="dxa"/>
          </w:tcPr>
          <w:p w14:paraId="379CF94C" w14:textId="77777777" w:rsidR="00794460" w:rsidRPr="001877D8" w:rsidRDefault="00794460" w:rsidP="00794460">
            <w:pPr>
              <w:spacing w:before="60" w:after="60"/>
              <w:rPr>
                <w:rFonts w:cstheme="minorHAnsi"/>
                <w:b/>
                <w:sz w:val="20"/>
                <w:szCs w:val="20"/>
              </w:rPr>
            </w:pPr>
            <w:proofErr w:type="spellStart"/>
            <w:r w:rsidRPr="001877D8">
              <w:rPr>
                <w:rFonts w:cstheme="minorHAnsi"/>
                <w:b/>
                <w:sz w:val="20"/>
                <w:szCs w:val="20"/>
              </w:rPr>
              <w:t>Други</w:t>
            </w:r>
            <w:proofErr w:type="spellEnd"/>
            <w:r w:rsidRPr="001877D8">
              <w:rPr>
                <w:rFonts w:cstheme="minorHAnsi"/>
                <w:b/>
                <w:sz w:val="20"/>
                <w:szCs w:val="20"/>
              </w:rPr>
              <w:t xml:space="preserve"> </w:t>
            </w:r>
            <w:proofErr w:type="spellStart"/>
            <w:r w:rsidRPr="001877D8">
              <w:rPr>
                <w:rFonts w:cstheme="minorHAnsi"/>
                <w:b/>
                <w:sz w:val="20"/>
                <w:szCs w:val="20"/>
              </w:rPr>
              <w:t>учесници</w:t>
            </w:r>
            <w:proofErr w:type="spellEnd"/>
            <w:r w:rsidRPr="001877D8">
              <w:rPr>
                <w:rFonts w:cstheme="minorHAnsi"/>
                <w:b/>
                <w:sz w:val="20"/>
                <w:szCs w:val="20"/>
              </w:rPr>
              <w:t xml:space="preserve"> у </w:t>
            </w:r>
            <w:proofErr w:type="spellStart"/>
            <w:r w:rsidRPr="001877D8">
              <w:rPr>
                <w:rFonts w:cstheme="minorHAnsi"/>
                <w:b/>
                <w:sz w:val="20"/>
                <w:szCs w:val="20"/>
              </w:rPr>
              <w:t>спровођењу</w:t>
            </w:r>
            <w:proofErr w:type="spellEnd"/>
            <w:r w:rsidRPr="001877D8">
              <w:rPr>
                <w:rFonts w:cstheme="minorHAnsi"/>
                <w:sz w:val="20"/>
                <w:szCs w:val="20"/>
              </w:rPr>
              <w:t>:</w:t>
            </w:r>
          </w:p>
        </w:tc>
        <w:tc>
          <w:tcPr>
            <w:tcW w:w="5130" w:type="dxa"/>
          </w:tcPr>
          <w:p w14:paraId="1C149DFF" w14:textId="77777777" w:rsidR="00794460" w:rsidRPr="001877D8" w:rsidRDefault="00794460" w:rsidP="00794460">
            <w:pPr>
              <w:spacing w:before="60" w:after="60"/>
              <w:rPr>
                <w:rFonts w:cstheme="minorHAnsi"/>
                <w:sz w:val="20"/>
                <w:szCs w:val="20"/>
                <w:lang w:val="sr-Cyrl-RS"/>
              </w:rPr>
            </w:pPr>
            <w:r w:rsidRPr="001877D8">
              <w:rPr>
                <w:rFonts w:cstheme="minorHAnsi"/>
                <w:sz w:val="20"/>
                <w:szCs w:val="20"/>
                <w:lang w:val="sr-Cyrl-RS"/>
              </w:rPr>
              <w:t>РРА Златибор, Министарство привреде</w:t>
            </w:r>
          </w:p>
        </w:tc>
      </w:tr>
      <w:tr w:rsidR="001877D8" w:rsidRPr="001877D8" w14:paraId="1F6097ED" w14:textId="77777777" w:rsidTr="00794460">
        <w:tc>
          <w:tcPr>
            <w:tcW w:w="4230" w:type="dxa"/>
          </w:tcPr>
          <w:p w14:paraId="7389A403" w14:textId="77777777" w:rsidR="00794460" w:rsidRPr="001877D8" w:rsidRDefault="00794460" w:rsidP="00794460">
            <w:pPr>
              <w:spacing w:before="60" w:after="60"/>
              <w:rPr>
                <w:rFonts w:cstheme="minorHAnsi"/>
                <w:sz w:val="20"/>
                <w:szCs w:val="20"/>
              </w:rPr>
            </w:pPr>
            <w:proofErr w:type="spellStart"/>
            <w:r w:rsidRPr="001877D8">
              <w:rPr>
                <w:rFonts w:cstheme="minorHAnsi"/>
                <w:b/>
                <w:sz w:val="20"/>
                <w:szCs w:val="20"/>
              </w:rPr>
              <w:t>Период</w:t>
            </w:r>
            <w:proofErr w:type="spellEnd"/>
            <w:r w:rsidRPr="001877D8">
              <w:rPr>
                <w:rFonts w:cstheme="minorHAnsi"/>
                <w:b/>
                <w:sz w:val="20"/>
                <w:szCs w:val="20"/>
              </w:rPr>
              <w:t xml:space="preserve"> </w:t>
            </w:r>
            <w:proofErr w:type="spellStart"/>
            <w:r w:rsidRPr="001877D8">
              <w:rPr>
                <w:rFonts w:cstheme="minorHAnsi"/>
                <w:b/>
                <w:sz w:val="20"/>
                <w:szCs w:val="20"/>
              </w:rPr>
              <w:t>спровођења</w:t>
            </w:r>
            <w:proofErr w:type="spellEnd"/>
            <w:r w:rsidRPr="001877D8">
              <w:rPr>
                <w:rFonts w:cstheme="minorHAnsi"/>
                <w:sz w:val="20"/>
                <w:szCs w:val="20"/>
              </w:rPr>
              <w:t>:</w:t>
            </w:r>
          </w:p>
        </w:tc>
        <w:tc>
          <w:tcPr>
            <w:tcW w:w="5130" w:type="dxa"/>
          </w:tcPr>
          <w:p w14:paraId="0266087F" w14:textId="77777777" w:rsidR="00794460" w:rsidRPr="001877D8" w:rsidRDefault="00794460" w:rsidP="00794460">
            <w:pPr>
              <w:spacing w:before="60" w:after="60"/>
              <w:rPr>
                <w:rFonts w:cstheme="minorHAnsi"/>
                <w:sz w:val="20"/>
                <w:szCs w:val="20"/>
                <w:lang w:val="sr-Cyrl-RS"/>
              </w:rPr>
            </w:pPr>
            <w:r w:rsidRPr="001877D8">
              <w:rPr>
                <w:rFonts w:cstheme="minorHAnsi"/>
                <w:sz w:val="20"/>
                <w:szCs w:val="20"/>
                <w:lang w:val="sr-Cyrl-RS"/>
              </w:rPr>
              <w:t xml:space="preserve">Дугорочно </w:t>
            </w:r>
          </w:p>
        </w:tc>
      </w:tr>
      <w:tr w:rsidR="001877D8" w:rsidRPr="001877D8" w14:paraId="5000C0C3" w14:textId="77777777" w:rsidTr="00794460">
        <w:tc>
          <w:tcPr>
            <w:tcW w:w="9360" w:type="dxa"/>
            <w:gridSpan w:val="2"/>
          </w:tcPr>
          <w:p w14:paraId="57B123E2" w14:textId="77777777" w:rsidR="00794460" w:rsidRPr="001877D8" w:rsidRDefault="00794460" w:rsidP="00794460">
            <w:pPr>
              <w:spacing w:before="60" w:after="60"/>
              <w:rPr>
                <w:rFonts w:cstheme="minorHAnsi"/>
                <w:b/>
                <w:sz w:val="20"/>
                <w:szCs w:val="20"/>
              </w:rPr>
            </w:pPr>
            <w:proofErr w:type="spellStart"/>
            <w:r w:rsidRPr="001877D8">
              <w:rPr>
                <w:rFonts w:cstheme="minorHAnsi"/>
                <w:b/>
                <w:sz w:val="20"/>
                <w:szCs w:val="20"/>
              </w:rPr>
              <w:t>Показатељи</w:t>
            </w:r>
            <w:proofErr w:type="spellEnd"/>
            <w:r w:rsidRPr="001877D8">
              <w:rPr>
                <w:rFonts w:cstheme="minorHAnsi"/>
                <w:b/>
                <w:sz w:val="20"/>
                <w:szCs w:val="20"/>
              </w:rPr>
              <w:t xml:space="preserve"> </w:t>
            </w:r>
            <w:proofErr w:type="spellStart"/>
            <w:r w:rsidRPr="001877D8">
              <w:rPr>
                <w:rFonts w:cstheme="minorHAnsi"/>
                <w:b/>
                <w:sz w:val="20"/>
                <w:szCs w:val="20"/>
              </w:rPr>
              <w:t>учинка</w:t>
            </w:r>
            <w:proofErr w:type="spellEnd"/>
            <w:r w:rsidRPr="001877D8">
              <w:rPr>
                <w:rFonts w:cstheme="minorHAnsi"/>
                <w:b/>
                <w:sz w:val="20"/>
                <w:szCs w:val="20"/>
              </w:rPr>
              <w:t xml:space="preserve"> </w:t>
            </w:r>
            <w:r w:rsidRPr="001877D8">
              <w:rPr>
                <w:rFonts w:cstheme="minorHAnsi"/>
                <w:i/>
                <w:sz w:val="20"/>
                <w:szCs w:val="20"/>
              </w:rPr>
              <w:t>(</w:t>
            </w:r>
            <w:proofErr w:type="spellStart"/>
            <w:r w:rsidRPr="001877D8">
              <w:rPr>
                <w:rFonts w:cstheme="minorHAnsi"/>
                <w:i/>
                <w:sz w:val="20"/>
                <w:szCs w:val="20"/>
              </w:rPr>
              <w:t>опционо</w:t>
            </w:r>
            <w:proofErr w:type="spellEnd"/>
            <w:r w:rsidRPr="001877D8">
              <w:rPr>
                <w:rFonts w:cstheme="minorHAnsi"/>
                <w:i/>
                <w:sz w:val="20"/>
                <w:szCs w:val="20"/>
              </w:rPr>
              <w:t>)</w:t>
            </w:r>
            <w:r w:rsidRPr="001877D8">
              <w:rPr>
                <w:rFonts w:cstheme="minorHAnsi"/>
                <w:b/>
                <w:sz w:val="20"/>
                <w:szCs w:val="20"/>
              </w:rPr>
              <w:t>:</w:t>
            </w:r>
          </w:p>
          <w:p w14:paraId="41BA7C34" w14:textId="77777777" w:rsidR="00794460" w:rsidRPr="001877D8" w:rsidRDefault="00794460" w:rsidP="0095131F">
            <w:pPr>
              <w:pStyle w:val="ListParagraph"/>
              <w:numPr>
                <w:ilvl w:val="0"/>
                <w:numId w:val="19"/>
              </w:numPr>
              <w:spacing w:before="60" w:after="60"/>
              <w:rPr>
                <w:rFonts w:cstheme="minorHAnsi"/>
                <w:sz w:val="20"/>
                <w:szCs w:val="20"/>
              </w:rPr>
            </w:pPr>
            <w:r w:rsidRPr="001877D8">
              <w:rPr>
                <w:rFonts w:cstheme="minorHAnsi"/>
                <w:sz w:val="20"/>
                <w:szCs w:val="20"/>
                <w:lang w:val="sr-Cyrl-RS"/>
              </w:rPr>
              <w:t>Број наступа на сајмовима</w:t>
            </w:r>
          </w:p>
          <w:p w14:paraId="2A3BAE55" w14:textId="77777777" w:rsidR="00794460" w:rsidRPr="001877D8" w:rsidRDefault="00794460" w:rsidP="0095131F">
            <w:pPr>
              <w:pStyle w:val="ListParagraph"/>
              <w:numPr>
                <w:ilvl w:val="0"/>
                <w:numId w:val="19"/>
              </w:numPr>
              <w:spacing w:before="60" w:after="60"/>
              <w:rPr>
                <w:rFonts w:cstheme="minorHAnsi"/>
                <w:sz w:val="20"/>
                <w:szCs w:val="20"/>
              </w:rPr>
            </w:pPr>
            <w:r w:rsidRPr="001877D8">
              <w:rPr>
                <w:rFonts w:cstheme="minorHAnsi"/>
                <w:sz w:val="20"/>
                <w:szCs w:val="20"/>
                <w:lang w:val="sr-Cyrl-RS"/>
              </w:rPr>
              <w:t xml:space="preserve">Број подржаних привредних субјеката </w:t>
            </w:r>
          </w:p>
          <w:p w14:paraId="49E42232" w14:textId="33B11EE3" w:rsidR="00794460" w:rsidRPr="001877D8" w:rsidRDefault="00794460" w:rsidP="0095131F">
            <w:pPr>
              <w:pStyle w:val="ListParagraph"/>
              <w:numPr>
                <w:ilvl w:val="0"/>
                <w:numId w:val="19"/>
              </w:numPr>
              <w:spacing w:before="60" w:after="60"/>
              <w:rPr>
                <w:rFonts w:cstheme="minorHAnsi"/>
                <w:sz w:val="20"/>
                <w:szCs w:val="20"/>
              </w:rPr>
            </w:pPr>
            <w:r w:rsidRPr="001877D8">
              <w:rPr>
                <w:rFonts w:cstheme="minorHAnsi"/>
                <w:sz w:val="20"/>
                <w:szCs w:val="20"/>
                <w:lang w:val="sr-Cyrl-RS"/>
              </w:rPr>
              <w:t xml:space="preserve">Број додељених сертификата </w:t>
            </w:r>
          </w:p>
        </w:tc>
      </w:tr>
    </w:tbl>
    <w:p w14:paraId="00B34200" w14:textId="77777777" w:rsidR="001877D8" w:rsidRPr="001877D8" w:rsidRDefault="001877D8" w:rsidP="001877D8">
      <w:pPr>
        <w:pStyle w:val="Heading3"/>
      </w:pPr>
      <w:bookmarkStart w:id="63" w:name="_Toc113731318"/>
      <w:proofErr w:type="spellStart"/>
      <w:r w:rsidRPr="001877D8">
        <w:t>Приоритетни</w:t>
      </w:r>
      <w:proofErr w:type="spellEnd"/>
      <w:r w:rsidRPr="001877D8">
        <w:t xml:space="preserve"> </w:t>
      </w:r>
      <w:proofErr w:type="spellStart"/>
      <w:r w:rsidRPr="001877D8">
        <w:t>циљ</w:t>
      </w:r>
      <w:proofErr w:type="spellEnd"/>
      <w:r w:rsidRPr="001877D8">
        <w:t xml:space="preserve"> 3: </w:t>
      </w:r>
      <w:proofErr w:type="spellStart"/>
      <w:r w:rsidRPr="001877D8">
        <w:t>Развој</w:t>
      </w:r>
      <w:proofErr w:type="spellEnd"/>
      <w:r w:rsidRPr="001877D8">
        <w:t xml:space="preserve"> </w:t>
      </w:r>
      <w:proofErr w:type="spellStart"/>
      <w:r w:rsidRPr="001877D8">
        <w:t>туристичког</w:t>
      </w:r>
      <w:proofErr w:type="spellEnd"/>
      <w:r w:rsidRPr="001877D8">
        <w:t xml:space="preserve"> </w:t>
      </w:r>
      <w:proofErr w:type="spellStart"/>
      <w:r w:rsidRPr="001877D8">
        <w:t>производа</w:t>
      </w:r>
      <w:bookmarkEnd w:id="63"/>
      <w:proofErr w:type="spellEnd"/>
    </w:p>
    <w:p w14:paraId="77F7A1A2" w14:textId="77777777" w:rsidR="001877D8" w:rsidRPr="001877D8" w:rsidRDefault="001877D8" w:rsidP="001877D8">
      <w:pPr>
        <w:spacing w:before="120"/>
        <w:jc w:val="both"/>
        <w:rPr>
          <w:rFonts w:cs="Calibri"/>
          <w:lang w:val="sr-Cyrl-RS" w:eastAsia="sr-Latn-RS"/>
        </w:rPr>
      </w:pPr>
      <w:r w:rsidRPr="001877D8">
        <w:rPr>
          <w:rFonts w:cs="Calibri"/>
          <w:lang w:val="sr-Cyrl-RS" w:eastAsia="sr-Latn-RS"/>
        </w:rPr>
        <w:t xml:space="preserve">Туризам представља перспективну развојну шансу општине Пријепоље. Туризам је комплементарна грана другим привредним гранама, и као такав представља важан сегмент укупног развоја општине. Захваљујући природним лепотама којим овај крај обилује, Пријепоље има све потенцијале за профитабилни развој овог сектора. Општина Пријепоље препозната је Стратегијом развоја туризма Републике Србије 2016 - 2025. као једна од 18 дефинисаних туристичких дестинација на подручју Републике Србије, која припада туристичкој регији „Западна Србија”. Кључни производи препознате дестинације су екотуризам, етнотуризам, здравствени и spa&amp;wellness туризам, рурални туризам, културно-тематске руте, планински туризам, манифестације и специјални интереси. </w:t>
      </w:r>
    </w:p>
    <w:p w14:paraId="7200C76D" w14:textId="77777777" w:rsidR="001877D8" w:rsidRPr="001877D8" w:rsidRDefault="001877D8" w:rsidP="001877D8">
      <w:pPr>
        <w:spacing w:before="120"/>
        <w:jc w:val="both"/>
        <w:rPr>
          <w:rFonts w:cs="Calibri"/>
          <w:lang w:val="sr-Cyrl-RS" w:eastAsia="sr-Latn-RS"/>
        </w:rPr>
      </w:pPr>
      <w:r w:rsidRPr="001877D8">
        <w:rPr>
          <w:rFonts w:cs="Calibri"/>
          <w:lang w:val="sr-Cyrl-RS" w:eastAsia="sr-Latn-RS"/>
        </w:rPr>
        <w:lastRenderedPageBreak/>
        <w:t xml:space="preserve">О развоју и унапређењу туризма и очувања туристичких вредности на подручују општине Пријепоље брине туристичка организација Пријепоље и туристичка организација регије Западна Србија са седиштем у Ужицу. </w:t>
      </w:r>
    </w:p>
    <w:p w14:paraId="22EF847B" w14:textId="6A90F1E7" w:rsidR="001877D8" w:rsidRPr="001877D8" w:rsidRDefault="001877D8" w:rsidP="001877D8">
      <w:pPr>
        <w:spacing w:before="120"/>
        <w:jc w:val="both"/>
        <w:rPr>
          <w:rFonts w:ascii="Calibri Light" w:hAnsi="Calibri Light" w:cs="Calibri Light"/>
          <w:noProof/>
        </w:rPr>
      </w:pPr>
      <w:r w:rsidRPr="001877D8">
        <w:rPr>
          <w:rFonts w:cs="Calibri"/>
          <w:lang w:val="sr-Cyrl-RS" w:eastAsia="sr-Latn-RS"/>
        </w:rPr>
        <w:t xml:space="preserve">Пријепоље је јединствена општина у Србији која има културно-историјске знаменитости од доба </w:t>
      </w:r>
      <w:r w:rsidR="000F2412">
        <w:rPr>
          <w:rFonts w:cs="Calibri"/>
          <w:lang w:val="sr-Cyrl-RS" w:eastAsia="sr-Latn-RS"/>
        </w:rPr>
        <w:t xml:space="preserve">римског периода, </w:t>
      </w:r>
      <w:r w:rsidRPr="001877D8">
        <w:rPr>
          <w:rFonts w:cs="Calibri"/>
          <w:lang w:val="sr-Cyrl-RS" w:eastAsia="sr-Latn-RS"/>
        </w:rPr>
        <w:t>Немањића, преко Отоманског царства, па до Другог светског рата. То је од Пријепоља начинило место богатог културно - историјског наслеђа: Манастир Милешева као споменик културе од изузетног значаја; Град Милешевац наслоњен на литице кањона Милешевке над манастиром, испод кога води планинарска стаза до пећине Светог Саве и Савине воде; Манастирска странопријемница, Црква Ружица, остаци средњевековног пута и села Хисарџик као евидентирана културна добра. Туристичку понуду Пријепоља, поред културно - историјских знаменитости, обогатили су и предели нетакнуте природе: Клисура реке Милешевке и Дубочице, Тичије Поље, Камена Гора, Јабука и водопади Сопотнице који су проглашени спомеником природе и налазе се под заштитом државе.</w:t>
      </w:r>
    </w:p>
    <w:p w14:paraId="59BA1B1A" w14:textId="77777777" w:rsidR="001877D8" w:rsidRPr="001877D8" w:rsidRDefault="001877D8" w:rsidP="001877D8">
      <w:pPr>
        <w:spacing w:before="120"/>
        <w:jc w:val="both"/>
        <w:rPr>
          <w:rFonts w:cs="Calibri"/>
          <w:lang w:val="sr-Cyrl-RS" w:eastAsia="sr-Latn-RS"/>
        </w:rPr>
      </w:pPr>
      <w:r w:rsidRPr="001877D8">
        <w:rPr>
          <w:rFonts w:cs="Calibri"/>
          <w:lang w:val="sr-Cyrl-RS" w:eastAsia="sr-Latn-RS"/>
        </w:rPr>
        <w:t xml:space="preserve">Ако се упореди 2016. и 2020. година број запослених у сектору услуга смештаја и исхране, у укупној запослености региструје пад од 0,5% кумулативно. Ако се посматра само 2020. година вредности овог показатеља су значајно испод просека Златиборске области и републике. Поред релативно малог учешћа општине Пријепоље у укупном броју долазака и ноћења туриста регије Западна Србија (испод 1%), посматрајући период 2015-2020. може се констатовати кумулативни раст оба показатеља и у погледу домаћих и страних туриста. Просечан број ноћења домаћих туриста у 2020. години износи 1,8, док је просечан број ноћења страних туриста 1,4. Основни изазови у развоју туризма на подручју општине Пријепоље, свакако је недостатак и лоше стање путне инфраструктуре, као и недовољан број смештајних јединица и непостојање основног смештајног капацитета-хотела у општини Пријепоље. </w:t>
      </w:r>
    </w:p>
    <w:p w14:paraId="53AEAC08" w14:textId="091C6B74" w:rsidR="001877D8" w:rsidRDefault="001877D8" w:rsidP="000F2412">
      <w:pPr>
        <w:shd w:val="clear" w:color="auto" w:fill="FFFFFF"/>
        <w:spacing w:before="120"/>
        <w:jc w:val="both"/>
        <w:rPr>
          <w:rFonts w:cs="Calibri"/>
        </w:rPr>
      </w:pPr>
      <w:r w:rsidRPr="001877D8">
        <w:rPr>
          <w:rFonts w:cs="Calibri"/>
          <w:lang w:val="sr-Cyrl-RS" w:eastAsia="sr-Latn-RS"/>
        </w:rPr>
        <w:t>Поред чињенице да развој туризма пет година уназад, кумулативно посматрано, има тенденцију раста, јасно је да бројне и разноврсне туристичке атракције и садржаји нису у адекватној мери валоризоване за привлачење већег броја туриста и посетилаца. С обзиром да је туризам растућа грана и представља извор запослења и дохотка локалне популације, намеће се императив ефикаснијег искоришћења расположивих природних и културно-историјских потенцијала за унапређење постојећих и развој нових туристичких производа</w:t>
      </w:r>
      <w:r w:rsidR="000F2412">
        <w:rPr>
          <w:rFonts w:cs="Calibri"/>
          <w:lang w:val="sr-Cyrl-RS" w:eastAsia="sr-Latn-RS"/>
        </w:rPr>
        <w:t xml:space="preserve"> </w:t>
      </w:r>
      <w:r w:rsidR="000F2412" w:rsidRPr="000F2412">
        <w:rPr>
          <w:rFonts w:cs="Calibri"/>
          <w:lang w:val="sr-Cyrl-RS" w:eastAsia="sr-Latn-RS"/>
        </w:rPr>
        <w:t>у складу са традицијом, поштујући</w:t>
      </w:r>
      <w:r w:rsidR="000F2412">
        <w:rPr>
          <w:rFonts w:cs="Calibri"/>
          <w:lang w:val="sr-Cyrl-RS" w:eastAsia="sr-Latn-RS"/>
        </w:rPr>
        <w:t xml:space="preserve"> </w:t>
      </w:r>
      <w:r w:rsidR="000F2412" w:rsidRPr="000F2412">
        <w:rPr>
          <w:rFonts w:cs="Calibri"/>
          <w:lang w:val="sr-Cyrl-RS" w:eastAsia="sr-Latn-RS"/>
        </w:rPr>
        <w:t>еколошке стандарде и принципе, уз континуиран развој људских ресурса и квалитета понуде.</w:t>
      </w:r>
      <w:r w:rsidRPr="001877D8">
        <w:rPr>
          <w:rFonts w:cs="Calibri"/>
        </w:rPr>
        <w:t xml:space="preserve"> </w:t>
      </w:r>
    </w:p>
    <w:p w14:paraId="28EA5D40" w14:textId="77777777"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С тим у вези у оквиру овог приоритетног циља радиће се на међусекторској сарадњи (</w:t>
      </w:r>
    </w:p>
    <w:p w14:paraId="20EEBD0A" w14:textId="18DAC4F9" w:rsidR="000F2412" w:rsidRPr="000F2412" w:rsidRDefault="000F2412" w:rsidP="000F2412">
      <w:pPr>
        <w:shd w:val="clear" w:color="auto" w:fill="FFFFFF"/>
        <w:jc w:val="both"/>
        <w:rPr>
          <w:rFonts w:cs="Calibri"/>
          <w:lang w:val="sr-Cyrl-RS" w:eastAsia="sr-Latn-RS"/>
        </w:rPr>
      </w:pPr>
      <w:r w:rsidRPr="000F2412">
        <w:rPr>
          <w:rFonts w:cs="Calibri"/>
          <w:lang w:val="sr-Cyrl-RS" w:eastAsia="sr-Latn-RS"/>
        </w:rPr>
        <w:t>национални, регионални и локални ниво ), сарадњи јединице локалне самоуправе са приватним</w:t>
      </w:r>
      <w:r>
        <w:rPr>
          <w:rFonts w:cs="Calibri"/>
          <w:lang w:val="sr-Cyrl-RS" w:eastAsia="sr-Latn-RS"/>
        </w:rPr>
        <w:t xml:space="preserve"> </w:t>
      </w:r>
      <w:r w:rsidRPr="000F2412">
        <w:rPr>
          <w:rFonts w:cs="Calibri"/>
          <w:lang w:val="sr-Cyrl-RS" w:eastAsia="sr-Latn-RS"/>
        </w:rPr>
        <w:t>сектором и институцијама у сфери заштите животне средине, културе, транспорта, здравства,</w:t>
      </w:r>
      <w:r>
        <w:rPr>
          <w:rFonts w:cs="Calibri"/>
          <w:lang w:val="sr-Cyrl-RS" w:eastAsia="sr-Latn-RS"/>
        </w:rPr>
        <w:t xml:space="preserve"> </w:t>
      </w:r>
      <w:r w:rsidRPr="000F2412">
        <w:rPr>
          <w:rFonts w:cs="Calibri"/>
          <w:lang w:val="sr-Cyrl-RS" w:eastAsia="sr-Latn-RS"/>
        </w:rPr>
        <w:t>сигурности и сл., изградњи и уређењу туристичке инфраструктуре, већој валоризација туристичких</w:t>
      </w:r>
      <w:r>
        <w:rPr>
          <w:rFonts w:cs="Calibri"/>
          <w:lang w:val="sr-Cyrl-RS" w:eastAsia="sr-Latn-RS"/>
        </w:rPr>
        <w:t xml:space="preserve"> </w:t>
      </w:r>
      <w:r w:rsidRPr="000F2412">
        <w:rPr>
          <w:rFonts w:cs="Calibri"/>
          <w:lang w:val="sr-Cyrl-RS" w:eastAsia="sr-Latn-RS"/>
        </w:rPr>
        <w:t>вредности посетилачких атракција, бољој повезаности произвођача с туристичким сектором како</w:t>
      </w:r>
      <w:r>
        <w:rPr>
          <w:rFonts w:cs="Calibri"/>
          <w:lang w:val="sr-Cyrl-RS" w:eastAsia="sr-Latn-RS"/>
        </w:rPr>
        <w:t xml:space="preserve"> </w:t>
      </w:r>
      <w:r w:rsidRPr="000F2412">
        <w:rPr>
          <w:rFonts w:cs="Calibri"/>
          <w:lang w:val="sr-Cyrl-RS" w:eastAsia="sr-Latn-RS"/>
        </w:rPr>
        <w:t>би се квалитетни домаћи производи представили тржишту, спровођењу активне и континуиране</w:t>
      </w:r>
      <w:r>
        <w:rPr>
          <w:rFonts w:cs="Calibri"/>
          <w:lang w:val="sr-Cyrl-RS" w:eastAsia="sr-Latn-RS"/>
        </w:rPr>
        <w:t xml:space="preserve"> </w:t>
      </w:r>
      <w:r w:rsidRPr="000F2412">
        <w:rPr>
          <w:rFonts w:cs="Calibri"/>
          <w:lang w:val="sr-Cyrl-RS" w:eastAsia="sr-Latn-RS"/>
        </w:rPr>
        <w:t>едукације локалне популације о позитивним ефектима туризма на развој општине Пријепоље ,</w:t>
      </w:r>
      <w:r>
        <w:rPr>
          <w:rFonts w:cs="Calibri"/>
          <w:lang w:val="sr-Cyrl-RS" w:eastAsia="sr-Latn-RS"/>
        </w:rPr>
        <w:t xml:space="preserve"> </w:t>
      </w:r>
      <w:r w:rsidRPr="000F2412">
        <w:rPr>
          <w:rFonts w:cs="Calibri"/>
          <w:lang w:val="sr-Cyrl-RS" w:eastAsia="sr-Latn-RS"/>
        </w:rPr>
        <w:t>стварању предуслова за убрзано оспособљавање малих и средњих предузећа и предузетника</w:t>
      </w:r>
      <w:r>
        <w:rPr>
          <w:rFonts w:cs="Calibri"/>
          <w:lang w:val="sr-Cyrl-RS" w:eastAsia="sr-Latn-RS"/>
        </w:rPr>
        <w:t xml:space="preserve"> </w:t>
      </w:r>
      <w:r w:rsidRPr="000F2412">
        <w:rPr>
          <w:rFonts w:cs="Calibri"/>
          <w:lang w:val="sr-Cyrl-RS" w:eastAsia="sr-Latn-RS"/>
        </w:rPr>
        <w:t>заинтересованих за инвестирање у туристички сектор, старању о заштити животне средине и</w:t>
      </w:r>
      <w:r>
        <w:rPr>
          <w:rFonts w:cs="Calibri"/>
          <w:lang w:val="sr-Cyrl-RS" w:eastAsia="sr-Latn-RS"/>
        </w:rPr>
        <w:t xml:space="preserve"> </w:t>
      </w:r>
      <w:r w:rsidRPr="000F2412">
        <w:rPr>
          <w:rFonts w:cs="Calibri"/>
          <w:lang w:val="sr-Cyrl-RS" w:eastAsia="sr-Latn-RS"/>
        </w:rPr>
        <w:t>културних добара на целој територији општине, развоју смештајних капацитета у градском и</w:t>
      </w:r>
      <w:r>
        <w:rPr>
          <w:rFonts w:cs="Calibri"/>
          <w:lang w:val="sr-Cyrl-RS" w:eastAsia="sr-Latn-RS"/>
        </w:rPr>
        <w:t xml:space="preserve"> </w:t>
      </w:r>
      <w:r w:rsidRPr="000F2412">
        <w:rPr>
          <w:rFonts w:cs="Calibri"/>
          <w:lang w:val="sr-Cyrl-RS" w:eastAsia="sr-Latn-RS"/>
        </w:rPr>
        <w:t>руралном подручју, развијању излетничко-одморишних дестинација намењених превасходно</w:t>
      </w:r>
      <w:r>
        <w:rPr>
          <w:rFonts w:cs="Calibri"/>
          <w:lang w:val="sr-Cyrl-RS" w:eastAsia="sr-Latn-RS"/>
        </w:rPr>
        <w:t xml:space="preserve"> </w:t>
      </w:r>
      <w:r w:rsidRPr="000F2412">
        <w:rPr>
          <w:rFonts w:cs="Calibri"/>
          <w:lang w:val="sr-Cyrl-RS" w:eastAsia="sr-Latn-RS"/>
        </w:rPr>
        <w:t xml:space="preserve">љубитељима природе и тржишним нишама </w:t>
      </w:r>
      <w:r w:rsidRPr="000F2412">
        <w:rPr>
          <w:rFonts w:cs="Calibri"/>
          <w:lang w:val="sr-Cyrl-RS" w:eastAsia="sr-Latn-RS"/>
        </w:rPr>
        <w:lastRenderedPageBreak/>
        <w:t>туризма специјалних интереса (Јадовник, Озрен,</w:t>
      </w:r>
      <w:r>
        <w:rPr>
          <w:rFonts w:cs="Calibri"/>
          <w:lang w:val="sr-Cyrl-RS" w:eastAsia="sr-Latn-RS"/>
        </w:rPr>
        <w:t xml:space="preserve"> </w:t>
      </w:r>
      <w:r w:rsidRPr="000F2412">
        <w:rPr>
          <w:rFonts w:cs="Calibri"/>
          <w:lang w:val="sr-Cyrl-RS" w:eastAsia="sr-Latn-RS"/>
        </w:rPr>
        <w:t>Сопотница, Камена Гора,Јабука), повећању броја малопродајних објеката који нуде производе</w:t>
      </w:r>
      <w:r>
        <w:rPr>
          <w:rFonts w:cs="Calibri"/>
          <w:lang w:val="sr-Cyrl-RS" w:eastAsia="sr-Latn-RS"/>
        </w:rPr>
        <w:t xml:space="preserve"> </w:t>
      </w:r>
      <w:r w:rsidRPr="000F2412">
        <w:rPr>
          <w:rFonts w:cs="Calibri"/>
          <w:lang w:val="sr-Cyrl-RS" w:eastAsia="sr-Latn-RS"/>
        </w:rPr>
        <w:t>локалне „културе живота“, увођење у понуду производа за поједине тржишне нише (риболовачки</w:t>
      </w:r>
      <w:r>
        <w:rPr>
          <w:rFonts w:cs="Calibri"/>
          <w:lang w:val="sr-Cyrl-RS" w:eastAsia="sr-Latn-RS"/>
        </w:rPr>
        <w:t xml:space="preserve"> </w:t>
      </w:r>
      <w:r w:rsidRPr="000F2412">
        <w:rPr>
          <w:rFonts w:cs="Calibri"/>
          <w:lang w:val="sr-Cyrl-RS" w:eastAsia="sr-Latn-RS"/>
        </w:rPr>
        <w:t>прибор, ловачки прибор, бицикле, трекинг и/или планинарска опрема и сл.), осмишљавању</w:t>
      </w:r>
      <w:r>
        <w:rPr>
          <w:rFonts w:cs="Calibri"/>
          <w:lang w:val="sr-Cyrl-RS" w:eastAsia="sr-Latn-RS"/>
        </w:rPr>
        <w:t xml:space="preserve"> </w:t>
      </w:r>
      <w:r w:rsidRPr="000F2412">
        <w:rPr>
          <w:rFonts w:cs="Calibri"/>
          <w:lang w:val="sr-Cyrl-RS" w:eastAsia="sr-Latn-RS"/>
        </w:rPr>
        <w:t>тржишне комерцијализације кључних туристичких доживљаја и производа, интензивирању</w:t>
      </w:r>
      <w:r>
        <w:rPr>
          <w:rFonts w:cs="Calibri"/>
          <w:lang w:val="sr-Cyrl-RS" w:eastAsia="sr-Latn-RS"/>
        </w:rPr>
        <w:t xml:space="preserve"> </w:t>
      </w:r>
      <w:r w:rsidRPr="000F2412">
        <w:rPr>
          <w:rFonts w:cs="Calibri"/>
          <w:lang w:val="sr-Cyrl-RS" w:eastAsia="sr-Latn-RS"/>
        </w:rPr>
        <w:t>тржишног позиционирања ради стварања тржишно препознатљивог и дугорочно одрживог</w:t>
      </w:r>
      <w:r>
        <w:rPr>
          <w:rFonts w:cs="Calibri"/>
          <w:lang w:val="sr-Cyrl-RS" w:eastAsia="sr-Latn-RS"/>
        </w:rPr>
        <w:t xml:space="preserve"> </w:t>
      </w:r>
      <w:r w:rsidRPr="000F2412">
        <w:rPr>
          <w:rFonts w:cs="Calibri"/>
          <w:lang w:val="sr-Cyrl-RS" w:eastAsia="sr-Latn-RS"/>
        </w:rPr>
        <w:t>конкурентског имиџа. С обзиром да је туристичко тржиште веома променљиво, потребно је</w:t>
      </w:r>
      <w:r>
        <w:rPr>
          <w:rFonts w:cs="Calibri"/>
          <w:lang w:val="sr-Cyrl-RS" w:eastAsia="sr-Latn-RS"/>
        </w:rPr>
        <w:t xml:space="preserve"> </w:t>
      </w:r>
      <w:r w:rsidRPr="000F2412">
        <w:rPr>
          <w:rFonts w:cs="Calibri"/>
          <w:lang w:val="sr-Cyrl-RS" w:eastAsia="sr-Latn-RS"/>
        </w:rPr>
        <w:t>константно прилагођавати производ у складу са насталим променама. То подразумева да је развој</w:t>
      </w:r>
      <w:r>
        <w:rPr>
          <w:rFonts w:cs="Calibri"/>
          <w:lang w:val="sr-Cyrl-RS" w:eastAsia="sr-Latn-RS"/>
        </w:rPr>
        <w:t xml:space="preserve"> </w:t>
      </w:r>
      <w:r w:rsidRPr="000F2412">
        <w:rPr>
          <w:rFonts w:cs="Calibri"/>
          <w:lang w:val="sr-Cyrl-RS" w:eastAsia="sr-Latn-RS"/>
        </w:rPr>
        <w:t>туристичког производа заправо трајан процес који се не завршава појавом производа на тржишту,</w:t>
      </w:r>
      <w:r>
        <w:rPr>
          <w:rFonts w:cs="Calibri"/>
          <w:lang w:val="sr-Cyrl-RS" w:eastAsia="sr-Latn-RS"/>
        </w:rPr>
        <w:t xml:space="preserve"> </w:t>
      </w:r>
      <w:r w:rsidRPr="000F2412">
        <w:rPr>
          <w:rFonts w:cs="Calibri"/>
          <w:lang w:val="sr-Cyrl-RS" w:eastAsia="sr-Latn-RS"/>
        </w:rPr>
        <w:t>већ захтева контуиниран мониторинг, односно преиспитивање потреба и мотива савремених</w:t>
      </w:r>
      <w:r>
        <w:rPr>
          <w:rFonts w:cs="Calibri"/>
          <w:lang w:val="sr-Cyrl-RS" w:eastAsia="sr-Latn-RS"/>
        </w:rPr>
        <w:t xml:space="preserve"> </w:t>
      </w:r>
      <w:r w:rsidRPr="000F2412">
        <w:rPr>
          <w:rFonts w:cs="Calibri"/>
          <w:lang w:val="sr-Cyrl-RS" w:eastAsia="sr-Latn-RS"/>
        </w:rPr>
        <w:t>туриста. Наведени опште прихваћени принципи менаџмента представљају алате за смањење</w:t>
      </w:r>
      <w:r>
        <w:rPr>
          <w:rFonts w:cs="Calibri"/>
          <w:lang w:val="sr-Cyrl-RS" w:eastAsia="sr-Latn-RS"/>
        </w:rPr>
        <w:t xml:space="preserve"> </w:t>
      </w:r>
      <w:r w:rsidRPr="000F2412">
        <w:rPr>
          <w:rFonts w:cs="Calibri"/>
          <w:lang w:val="sr-Cyrl-RS" w:eastAsia="sr-Latn-RS"/>
        </w:rPr>
        <w:t>ризика пословања, тако да се у планском периоду предвиђа њихово неизоставно коришћење у</w:t>
      </w:r>
      <w:r>
        <w:rPr>
          <w:rFonts w:cs="Calibri"/>
          <w:lang w:val="sr-Cyrl-RS" w:eastAsia="sr-Latn-RS"/>
        </w:rPr>
        <w:t xml:space="preserve"> </w:t>
      </w:r>
      <w:r w:rsidRPr="000F2412">
        <w:rPr>
          <w:rFonts w:cs="Calibri"/>
          <w:lang w:val="sr-Cyrl-RS" w:eastAsia="sr-Latn-RS"/>
        </w:rPr>
        <w:t>процесу управљања туристичким и посетилачким атракцијама и туристичком инфраструктуром.</w:t>
      </w:r>
      <w:r>
        <w:rPr>
          <w:rFonts w:cs="Calibri"/>
          <w:lang w:val="sr-Cyrl-RS" w:eastAsia="sr-Latn-RS"/>
        </w:rPr>
        <w:t xml:space="preserve"> </w:t>
      </w:r>
      <w:r w:rsidRPr="000F2412">
        <w:rPr>
          <w:rFonts w:cs="Calibri"/>
          <w:lang w:val="sr-Cyrl-RS" w:eastAsia="sr-Latn-RS"/>
        </w:rPr>
        <w:t>У складу са тим треба радити на развоју раније идентификованих кључних туристичких</w:t>
      </w:r>
      <w:r>
        <w:rPr>
          <w:rFonts w:cs="Calibri"/>
          <w:lang w:val="sr-Cyrl-RS" w:eastAsia="sr-Latn-RS"/>
        </w:rPr>
        <w:t xml:space="preserve"> </w:t>
      </w:r>
      <w:r w:rsidRPr="000F2412">
        <w:rPr>
          <w:rFonts w:cs="Calibri"/>
          <w:lang w:val="sr-Cyrl-RS" w:eastAsia="sr-Latn-RS"/>
        </w:rPr>
        <w:t>производа:</w:t>
      </w:r>
    </w:p>
    <w:p w14:paraId="6B1ECD14" w14:textId="749264F1"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1</w:t>
      </w:r>
      <w:r>
        <w:rPr>
          <w:rFonts w:cs="Calibri"/>
          <w:lang w:val="sr-Cyrl-RS" w:eastAsia="sr-Latn-RS"/>
        </w:rPr>
        <w:t>.</w:t>
      </w:r>
      <w:r w:rsidRPr="000F2412">
        <w:rPr>
          <w:rFonts w:cs="Calibri"/>
          <w:lang w:val="sr-Cyrl-RS" w:eastAsia="sr-Latn-RS"/>
        </w:rPr>
        <w:t xml:space="preserve"> Активни одмор (туризам базиран на активностима- адреналински доживљај у природном</w:t>
      </w:r>
      <w:r>
        <w:rPr>
          <w:rFonts w:cs="Calibri"/>
          <w:lang w:val="sr-Cyrl-RS" w:eastAsia="sr-Latn-RS"/>
        </w:rPr>
        <w:t xml:space="preserve"> </w:t>
      </w:r>
      <w:r w:rsidRPr="000F2412">
        <w:rPr>
          <w:rFonts w:cs="Calibri"/>
          <w:lang w:val="sr-Cyrl-RS" w:eastAsia="sr-Latn-RS"/>
        </w:rPr>
        <w:t>амбијенту (теже активности) и боравак и активности у природно атрактивним зонама (лакше</w:t>
      </w:r>
      <w:r>
        <w:rPr>
          <w:rFonts w:cs="Calibri"/>
          <w:lang w:val="sr-Cyrl-RS" w:eastAsia="sr-Latn-RS"/>
        </w:rPr>
        <w:t xml:space="preserve"> </w:t>
      </w:r>
      <w:r w:rsidRPr="000F2412">
        <w:rPr>
          <w:rFonts w:cs="Calibri"/>
          <w:lang w:val="sr-Cyrl-RS" w:eastAsia="sr-Latn-RS"/>
        </w:rPr>
        <w:t>активности);</w:t>
      </w:r>
    </w:p>
    <w:p w14:paraId="66F37D79" w14:textId="2F3761A5"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2</w:t>
      </w:r>
      <w:r>
        <w:rPr>
          <w:rFonts w:cs="Calibri"/>
          <w:lang w:val="sr-Cyrl-RS" w:eastAsia="sr-Latn-RS"/>
        </w:rPr>
        <w:t>.</w:t>
      </w:r>
      <w:r w:rsidRPr="000F2412">
        <w:rPr>
          <w:rFonts w:cs="Calibri"/>
          <w:lang w:val="sr-Cyrl-RS" w:eastAsia="sr-Latn-RS"/>
        </w:rPr>
        <w:t xml:space="preserve"> Рурални туризам (агротуризам, активности у природи,екотуризам,рурално</w:t>
      </w:r>
      <w:r>
        <w:rPr>
          <w:rFonts w:cs="Calibri"/>
          <w:lang w:val="sr-Cyrl-RS" w:eastAsia="sr-Latn-RS"/>
        </w:rPr>
        <w:t xml:space="preserve"> </w:t>
      </w:r>
      <w:r w:rsidRPr="000F2412">
        <w:rPr>
          <w:rFonts w:cs="Calibri"/>
          <w:lang w:val="sr-Cyrl-RS" w:eastAsia="sr-Latn-RS"/>
        </w:rPr>
        <w:t>искуство,културни туризам руралног подручја, остали комбиновани облици туризма специјалних</w:t>
      </w:r>
      <w:r>
        <w:rPr>
          <w:rFonts w:cs="Calibri"/>
          <w:lang w:val="sr-Cyrl-RS" w:eastAsia="sr-Latn-RS"/>
        </w:rPr>
        <w:t xml:space="preserve"> </w:t>
      </w:r>
      <w:r w:rsidRPr="000F2412">
        <w:rPr>
          <w:rFonts w:cs="Calibri"/>
          <w:lang w:val="sr-Cyrl-RS" w:eastAsia="sr-Latn-RS"/>
        </w:rPr>
        <w:t>интереса);</w:t>
      </w:r>
    </w:p>
    <w:p w14:paraId="262178BB" w14:textId="7AA9C696"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3</w:t>
      </w:r>
      <w:r>
        <w:rPr>
          <w:rFonts w:cs="Calibri"/>
          <w:lang w:val="sr-Cyrl-RS" w:eastAsia="sr-Latn-RS"/>
        </w:rPr>
        <w:t>.</w:t>
      </w:r>
      <w:r w:rsidRPr="000F2412">
        <w:rPr>
          <w:rFonts w:cs="Calibri"/>
          <w:lang w:val="sr-Cyrl-RS" w:eastAsia="sr-Latn-RS"/>
        </w:rPr>
        <w:t xml:space="preserve"> Кратки одмори и кружна путовања;</w:t>
      </w:r>
    </w:p>
    <w:p w14:paraId="32D553F7" w14:textId="1AEDB3AD"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4</w:t>
      </w:r>
      <w:r>
        <w:rPr>
          <w:rFonts w:cs="Calibri"/>
          <w:lang w:val="sr-Cyrl-RS" w:eastAsia="sr-Latn-RS"/>
        </w:rPr>
        <w:t>.</w:t>
      </w:r>
      <w:r w:rsidRPr="000F2412">
        <w:rPr>
          <w:rFonts w:cs="Calibri"/>
          <w:lang w:val="sr-Cyrl-RS" w:eastAsia="sr-Latn-RS"/>
        </w:rPr>
        <w:t xml:space="preserve"> Културни туризам ( верски туризам,к ултурно-историјски туризам, eтнички туризам,</w:t>
      </w:r>
      <w:r>
        <w:rPr>
          <w:rFonts w:cs="Calibri"/>
          <w:lang w:val="sr-Cyrl-RS" w:eastAsia="sr-Latn-RS"/>
        </w:rPr>
        <w:t xml:space="preserve"> </w:t>
      </w:r>
      <w:r w:rsidRPr="000F2412">
        <w:rPr>
          <w:rFonts w:cs="Calibri"/>
          <w:lang w:val="sr-Cyrl-RS" w:eastAsia="sr-Latn-RS"/>
        </w:rPr>
        <w:t>eдукативно-образовни туризам, музејски туризам, уметнички туризам, манифестациони туризам);</w:t>
      </w:r>
    </w:p>
    <w:p w14:paraId="22530614" w14:textId="2C12A394" w:rsidR="000F2412" w:rsidRPr="000F2412" w:rsidRDefault="000F2412" w:rsidP="000F2412">
      <w:pPr>
        <w:shd w:val="clear" w:color="auto" w:fill="FFFFFF"/>
        <w:spacing w:before="120"/>
        <w:jc w:val="both"/>
        <w:rPr>
          <w:rFonts w:cs="Calibri"/>
          <w:lang w:val="sr-Cyrl-RS" w:eastAsia="sr-Latn-RS"/>
        </w:rPr>
      </w:pPr>
      <w:r w:rsidRPr="000F2412">
        <w:rPr>
          <w:rFonts w:cs="Calibri"/>
          <w:lang w:val="sr-Cyrl-RS" w:eastAsia="sr-Latn-RS"/>
        </w:rPr>
        <w:t>5</w:t>
      </w:r>
      <w:r>
        <w:rPr>
          <w:rFonts w:cs="Calibri"/>
          <w:lang w:val="sr-Cyrl-RS" w:eastAsia="sr-Latn-RS"/>
        </w:rPr>
        <w:t>.</w:t>
      </w:r>
      <w:r w:rsidRPr="000F2412">
        <w:rPr>
          <w:rFonts w:cs="Calibri"/>
          <w:lang w:val="sr-Cyrl-RS" w:eastAsia="sr-Latn-RS"/>
        </w:rPr>
        <w:t xml:space="preserve"> Излетнички и транзитни туризам.</w:t>
      </w:r>
    </w:p>
    <w:p w14:paraId="01975FCA" w14:textId="77777777" w:rsidR="001877D8" w:rsidRPr="001877D8" w:rsidRDefault="001877D8" w:rsidP="001877D8">
      <w:pPr>
        <w:spacing w:before="120"/>
        <w:jc w:val="both"/>
        <w:rPr>
          <w:rFonts w:cs="Calibri"/>
          <w:lang w:val="sr-Cyrl-RS" w:eastAsia="sr-Latn-RS"/>
        </w:rPr>
      </w:pPr>
      <w:r w:rsidRPr="001877D8">
        <w:rPr>
          <w:rFonts w:cs="Calibri"/>
          <w:lang w:val="sr-Cyrl-RS" w:eastAsia="sr-Latn-RS"/>
        </w:rPr>
        <w:t xml:space="preserve">Континуиране активности на пољу едукације и практичних знања, неопходни су како би кадрови у туристичкој делатности могли пратити потребе које доноси савремени туризам. Потреба за сталним праћењем и предвиђањем промена на туристичком тржишту захтева добро припремљене и одговорне људске ресурсе спремне да одговоре изазовима које доноси савремени туриста. С тим у вези, </w:t>
      </w:r>
      <w:r w:rsidRPr="001877D8">
        <w:rPr>
          <w:lang w:val="sr-Cyrl-RS"/>
        </w:rPr>
        <w:t xml:space="preserve">уз претходно наведене мере у оквиру овог приоритетног циља ће се радити на едукацији и </w:t>
      </w:r>
      <w:r w:rsidRPr="001877D8">
        <w:rPr>
          <w:rFonts w:cs="Calibri"/>
          <w:lang w:val="sr-Cyrl-RS" w:eastAsia="sr-Latn-RS"/>
        </w:rPr>
        <w:t>стручном усавршавању кадрова у туризму, како би се богата туристичка понуда и садржаји пружила на квалитетан, професионалан и стручан начин.</w:t>
      </w:r>
      <w:r w:rsidRPr="001877D8">
        <w:rPr>
          <w:rFonts w:cs="Calibri"/>
          <w:noProof/>
          <w:lang w:val="sr-Cyrl-RS"/>
        </w:rPr>
        <w:t xml:space="preserve"> </w:t>
      </w:r>
    </w:p>
    <w:p w14:paraId="27426BAD" w14:textId="29AD2780" w:rsidR="001877D8" w:rsidRPr="00A323FB" w:rsidRDefault="00A323FB" w:rsidP="00A323FB">
      <w:pPr>
        <w:keepNext/>
        <w:spacing w:before="120" w:after="120"/>
        <w:rPr>
          <w:b/>
          <w:lang w:val="sr-Cyrl-RS"/>
        </w:rPr>
      </w:pPr>
      <w:r>
        <w:rPr>
          <w:b/>
          <w:lang w:val="sr-Cyrl-RS"/>
        </w:rPr>
        <w:t>Веза са</w:t>
      </w:r>
      <w:r w:rsidR="001877D8" w:rsidRPr="001877D8">
        <w:rPr>
          <w:b/>
        </w:rPr>
        <w:t xml:space="preserve"> „</w:t>
      </w:r>
      <w:proofErr w:type="spellStart"/>
      <w:r w:rsidR="001877D8" w:rsidRPr="001877D8">
        <w:rPr>
          <w:b/>
        </w:rPr>
        <w:t>Циљевима</w:t>
      </w:r>
      <w:proofErr w:type="spellEnd"/>
      <w:r w:rsidR="001877D8" w:rsidRPr="001877D8">
        <w:rPr>
          <w:b/>
        </w:rPr>
        <w:t xml:space="preserve"> </w:t>
      </w:r>
      <w:proofErr w:type="spellStart"/>
      <w:r w:rsidR="001877D8" w:rsidRPr="001877D8">
        <w:rPr>
          <w:b/>
        </w:rPr>
        <w:t>одрживог</w:t>
      </w:r>
      <w:proofErr w:type="spellEnd"/>
      <w:r w:rsidR="001877D8" w:rsidRPr="001877D8">
        <w:rPr>
          <w:b/>
        </w:rPr>
        <w:t xml:space="preserve"> </w:t>
      </w:r>
      <w:proofErr w:type="spellStart"/>
      <w:r w:rsidR="001877D8" w:rsidRPr="001877D8">
        <w:rPr>
          <w:b/>
        </w:rPr>
        <w:t>развоја</w:t>
      </w:r>
      <w:proofErr w:type="spellEnd"/>
      <w:r w:rsidR="001877D8" w:rsidRPr="001877D8">
        <w:rPr>
          <w:b/>
        </w:rPr>
        <w:t>“</w:t>
      </w:r>
      <w:r>
        <w:rPr>
          <w:b/>
          <w:lang w:val="sr-Cyrl-RS"/>
        </w:rPr>
        <w:t xml:space="preserve"> и преговарачким поглављима ЕУ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1"/>
        <w:gridCol w:w="7399"/>
      </w:tblGrid>
      <w:tr w:rsidR="001877D8" w:rsidRPr="009F495B" w14:paraId="7E7527C1" w14:textId="77777777" w:rsidTr="005D1F3B">
        <w:tc>
          <w:tcPr>
            <w:tcW w:w="1611" w:type="dxa"/>
            <w:shd w:val="clear" w:color="auto" w:fill="auto"/>
          </w:tcPr>
          <w:p w14:paraId="3A299488" w14:textId="77777777" w:rsidR="001877D8" w:rsidRPr="00CD184A" w:rsidRDefault="001877D8" w:rsidP="00207C1B">
            <w:pPr>
              <w:spacing w:before="60" w:after="60"/>
              <w:jc w:val="both"/>
              <w:rPr>
                <w:noProof/>
              </w:rPr>
            </w:pPr>
            <w:r w:rsidRPr="00C50BA5">
              <w:rPr>
                <w:noProof/>
              </w:rPr>
              <w:drawing>
                <wp:inline distT="0" distB="0" distL="0" distR="0" wp14:anchorId="6C25794F" wp14:editId="74ABCB4D">
                  <wp:extent cx="831557" cy="844550"/>
                  <wp:effectExtent l="0" t="0" r="6985" b="0"/>
                  <wp:docPr id="14" name="Picture 14" descr="8.jp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8.jpg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36087" cy="849151"/>
                          </a:xfrm>
                          <a:prstGeom prst="rect">
                            <a:avLst/>
                          </a:prstGeom>
                          <a:noFill/>
                          <a:ln>
                            <a:noFill/>
                          </a:ln>
                        </pic:spPr>
                      </pic:pic>
                    </a:graphicData>
                  </a:graphic>
                </wp:inline>
              </w:drawing>
            </w:r>
          </w:p>
        </w:tc>
        <w:tc>
          <w:tcPr>
            <w:tcW w:w="7399" w:type="dxa"/>
            <w:shd w:val="clear" w:color="auto" w:fill="auto"/>
          </w:tcPr>
          <w:p w14:paraId="6833EBB9" w14:textId="77777777" w:rsidR="001877D8" w:rsidRPr="001877D8" w:rsidRDefault="001877D8" w:rsidP="001854C6">
            <w:pPr>
              <w:contextualSpacing/>
              <w:jc w:val="both"/>
              <w:rPr>
                <w:rFonts w:cs="Calibri"/>
                <w:sz w:val="20"/>
                <w:szCs w:val="20"/>
              </w:rPr>
            </w:pPr>
            <w:proofErr w:type="spellStart"/>
            <w:r w:rsidRPr="001877D8">
              <w:rPr>
                <w:rFonts w:cs="Calibri"/>
                <w:b/>
                <w:sz w:val="20"/>
                <w:szCs w:val="20"/>
              </w:rPr>
              <w:t>Циљ</w:t>
            </w:r>
            <w:proofErr w:type="spellEnd"/>
            <w:r w:rsidRPr="001877D8">
              <w:rPr>
                <w:rFonts w:cs="Calibri"/>
                <w:b/>
                <w:sz w:val="20"/>
                <w:szCs w:val="20"/>
              </w:rPr>
              <w:t xml:space="preserve"> 8.</w:t>
            </w:r>
            <w:r w:rsidRPr="001877D8">
              <w:rPr>
                <w:rFonts w:cs="Calibri"/>
                <w:sz w:val="20"/>
                <w:szCs w:val="20"/>
              </w:rPr>
              <w:t xml:space="preserve"> </w:t>
            </w:r>
            <w:proofErr w:type="spellStart"/>
            <w:r w:rsidRPr="001877D8">
              <w:rPr>
                <w:rFonts w:cs="Calibri"/>
                <w:sz w:val="20"/>
                <w:szCs w:val="20"/>
              </w:rPr>
              <w:t>Промовисати</w:t>
            </w:r>
            <w:proofErr w:type="spellEnd"/>
            <w:r w:rsidRPr="001877D8">
              <w:rPr>
                <w:rFonts w:cs="Calibri"/>
                <w:sz w:val="20"/>
                <w:szCs w:val="20"/>
              </w:rPr>
              <w:t xml:space="preserve"> </w:t>
            </w:r>
            <w:proofErr w:type="spellStart"/>
            <w:r w:rsidRPr="001877D8">
              <w:rPr>
                <w:rFonts w:cs="Calibri"/>
                <w:sz w:val="20"/>
                <w:szCs w:val="20"/>
              </w:rPr>
              <w:t>континуиран</w:t>
            </w:r>
            <w:proofErr w:type="spellEnd"/>
            <w:r w:rsidRPr="001877D8">
              <w:rPr>
                <w:rFonts w:cs="Calibri"/>
                <w:sz w:val="20"/>
                <w:szCs w:val="20"/>
              </w:rPr>
              <w:t xml:space="preserve">, </w:t>
            </w:r>
            <w:proofErr w:type="spellStart"/>
            <w:r w:rsidRPr="001877D8">
              <w:rPr>
                <w:rFonts w:cs="Calibri"/>
                <w:sz w:val="20"/>
                <w:szCs w:val="20"/>
              </w:rPr>
              <w:t>инклузиван</w:t>
            </w:r>
            <w:proofErr w:type="spellEnd"/>
            <w:r w:rsidRPr="001877D8">
              <w:rPr>
                <w:rFonts w:cs="Calibri"/>
                <w:sz w:val="20"/>
                <w:szCs w:val="20"/>
              </w:rPr>
              <w:t xml:space="preserve"> и </w:t>
            </w:r>
            <w:proofErr w:type="spellStart"/>
            <w:r w:rsidRPr="001877D8">
              <w:rPr>
                <w:rFonts w:cs="Calibri"/>
                <w:sz w:val="20"/>
                <w:szCs w:val="20"/>
              </w:rPr>
              <w:t>одржив</w:t>
            </w:r>
            <w:proofErr w:type="spellEnd"/>
            <w:r w:rsidRPr="001877D8">
              <w:rPr>
                <w:rFonts w:cs="Calibri"/>
                <w:sz w:val="20"/>
                <w:szCs w:val="20"/>
              </w:rPr>
              <w:t xml:space="preserve"> </w:t>
            </w:r>
            <w:proofErr w:type="spellStart"/>
            <w:r w:rsidRPr="001877D8">
              <w:rPr>
                <w:rFonts w:cs="Calibri"/>
                <w:sz w:val="20"/>
                <w:szCs w:val="20"/>
              </w:rPr>
              <w:t>економски</w:t>
            </w:r>
            <w:proofErr w:type="spellEnd"/>
            <w:r w:rsidRPr="001877D8">
              <w:rPr>
                <w:rFonts w:cs="Calibri"/>
                <w:sz w:val="20"/>
                <w:szCs w:val="20"/>
              </w:rPr>
              <w:t xml:space="preserve"> </w:t>
            </w:r>
            <w:proofErr w:type="spellStart"/>
            <w:r w:rsidRPr="001877D8">
              <w:rPr>
                <w:rFonts w:cs="Calibri"/>
                <w:sz w:val="20"/>
                <w:szCs w:val="20"/>
              </w:rPr>
              <w:t>раст</w:t>
            </w:r>
            <w:proofErr w:type="spellEnd"/>
            <w:r w:rsidRPr="001877D8">
              <w:rPr>
                <w:rFonts w:cs="Calibri"/>
                <w:sz w:val="20"/>
                <w:szCs w:val="20"/>
              </w:rPr>
              <w:t xml:space="preserve">, </w:t>
            </w:r>
            <w:proofErr w:type="spellStart"/>
            <w:r w:rsidRPr="001877D8">
              <w:rPr>
                <w:rFonts w:cs="Calibri"/>
                <w:sz w:val="20"/>
                <w:szCs w:val="20"/>
              </w:rPr>
              <w:t>пуну</w:t>
            </w:r>
            <w:proofErr w:type="spellEnd"/>
            <w:r w:rsidRPr="001877D8">
              <w:rPr>
                <w:rFonts w:cs="Calibri"/>
                <w:sz w:val="20"/>
                <w:szCs w:val="20"/>
              </w:rPr>
              <w:t xml:space="preserve"> и </w:t>
            </w:r>
            <w:proofErr w:type="spellStart"/>
            <w:r w:rsidRPr="001877D8">
              <w:rPr>
                <w:rFonts w:cs="Calibri"/>
                <w:sz w:val="20"/>
                <w:szCs w:val="20"/>
              </w:rPr>
              <w:t>продуктивну</w:t>
            </w:r>
            <w:proofErr w:type="spellEnd"/>
            <w:r w:rsidRPr="001877D8">
              <w:rPr>
                <w:rFonts w:cs="Calibri"/>
                <w:sz w:val="20"/>
                <w:szCs w:val="20"/>
              </w:rPr>
              <w:t xml:space="preserve"> </w:t>
            </w:r>
            <w:proofErr w:type="spellStart"/>
            <w:r w:rsidRPr="001877D8">
              <w:rPr>
                <w:rFonts w:cs="Calibri"/>
                <w:sz w:val="20"/>
                <w:szCs w:val="20"/>
              </w:rPr>
              <w:t>запосленост</w:t>
            </w:r>
            <w:proofErr w:type="spellEnd"/>
            <w:r w:rsidRPr="001877D8">
              <w:rPr>
                <w:rFonts w:cs="Calibri"/>
                <w:sz w:val="20"/>
                <w:szCs w:val="20"/>
              </w:rPr>
              <w:t xml:space="preserve"> и </w:t>
            </w:r>
            <w:proofErr w:type="spellStart"/>
            <w:r w:rsidRPr="001877D8">
              <w:rPr>
                <w:rFonts w:cs="Calibri"/>
                <w:sz w:val="20"/>
                <w:szCs w:val="20"/>
              </w:rPr>
              <w:t>достојанствен</w:t>
            </w:r>
            <w:proofErr w:type="spellEnd"/>
            <w:r w:rsidRPr="001877D8">
              <w:rPr>
                <w:rFonts w:cs="Calibri"/>
                <w:sz w:val="20"/>
                <w:szCs w:val="20"/>
              </w:rPr>
              <w:t xml:space="preserve"> </w:t>
            </w:r>
            <w:proofErr w:type="spellStart"/>
            <w:r w:rsidRPr="001877D8">
              <w:rPr>
                <w:rFonts w:cs="Calibri"/>
                <w:sz w:val="20"/>
                <w:szCs w:val="20"/>
              </w:rPr>
              <w:t>рад</w:t>
            </w:r>
            <w:proofErr w:type="spellEnd"/>
            <w:r w:rsidRPr="001877D8">
              <w:rPr>
                <w:rFonts w:cs="Calibri"/>
                <w:sz w:val="20"/>
                <w:szCs w:val="20"/>
              </w:rPr>
              <w:t xml:space="preserve"> </w:t>
            </w:r>
            <w:proofErr w:type="spellStart"/>
            <w:r w:rsidRPr="001877D8">
              <w:rPr>
                <w:rFonts w:cs="Calibri"/>
                <w:sz w:val="20"/>
                <w:szCs w:val="20"/>
              </w:rPr>
              <w:t>за</w:t>
            </w:r>
            <w:proofErr w:type="spellEnd"/>
            <w:r w:rsidRPr="001877D8">
              <w:rPr>
                <w:rFonts w:cs="Calibri"/>
                <w:sz w:val="20"/>
                <w:szCs w:val="20"/>
              </w:rPr>
              <w:t xml:space="preserve"> </w:t>
            </w:r>
            <w:proofErr w:type="spellStart"/>
            <w:r w:rsidRPr="001877D8">
              <w:rPr>
                <w:rFonts w:cs="Calibri"/>
                <w:sz w:val="20"/>
                <w:szCs w:val="20"/>
              </w:rPr>
              <w:t>све</w:t>
            </w:r>
            <w:proofErr w:type="spellEnd"/>
          </w:p>
          <w:p w14:paraId="2AE71749" w14:textId="77777777" w:rsidR="001877D8" w:rsidRPr="001877D8" w:rsidRDefault="001877D8" w:rsidP="001854C6">
            <w:pPr>
              <w:numPr>
                <w:ilvl w:val="1"/>
                <w:numId w:val="20"/>
              </w:numPr>
              <w:ind w:left="360"/>
              <w:jc w:val="both"/>
              <w:rPr>
                <w:rFonts w:cs="Calibri"/>
                <w:sz w:val="20"/>
                <w:szCs w:val="20"/>
                <w:shd w:val="clear" w:color="auto" w:fill="FFFFFF"/>
              </w:rPr>
            </w:pPr>
            <w:r w:rsidRPr="001877D8">
              <w:rPr>
                <w:rFonts w:cs="Calibri"/>
                <w:b/>
                <w:sz w:val="20"/>
                <w:szCs w:val="20"/>
                <w:shd w:val="clear" w:color="auto" w:fill="FFFFFF"/>
              </w:rPr>
              <w:t>8.9</w:t>
            </w:r>
            <w:r w:rsidRPr="001877D8">
              <w:rPr>
                <w:rFonts w:cs="Calibri"/>
                <w:sz w:val="20"/>
                <w:szCs w:val="20"/>
                <w:shd w:val="clear" w:color="auto" w:fill="FFFFFF"/>
              </w:rPr>
              <w:t xml:space="preserve">: </w:t>
            </w:r>
            <w:proofErr w:type="spellStart"/>
            <w:r w:rsidRPr="001877D8">
              <w:rPr>
                <w:rFonts w:cs="Calibri"/>
                <w:sz w:val="20"/>
                <w:szCs w:val="20"/>
                <w:shd w:val="clear" w:color="auto" w:fill="FFFFFF"/>
              </w:rPr>
              <w:t>До</w:t>
            </w:r>
            <w:proofErr w:type="spellEnd"/>
            <w:r w:rsidRPr="001877D8">
              <w:rPr>
                <w:rFonts w:cs="Calibri"/>
                <w:sz w:val="20"/>
                <w:szCs w:val="20"/>
                <w:shd w:val="clear" w:color="auto" w:fill="FFFFFF"/>
              </w:rPr>
              <w:t xml:space="preserve"> 2030. </w:t>
            </w:r>
            <w:proofErr w:type="spellStart"/>
            <w:r w:rsidRPr="001877D8">
              <w:rPr>
                <w:rFonts w:cs="Calibri"/>
                <w:sz w:val="20"/>
                <w:szCs w:val="20"/>
                <w:shd w:val="clear" w:color="auto" w:fill="FFFFFF"/>
              </w:rPr>
              <w:t>осмислити</w:t>
            </w:r>
            <w:proofErr w:type="spellEnd"/>
            <w:r w:rsidRPr="001877D8">
              <w:rPr>
                <w:rFonts w:cs="Calibri"/>
                <w:sz w:val="20"/>
                <w:szCs w:val="20"/>
                <w:shd w:val="clear" w:color="auto" w:fill="FFFFFF"/>
              </w:rPr>
              <w:t xml:space="preserve"> и </w:t>
            </w:r>
            <w:proofErr w:type="spellStart"/>
            <w:r w:rsidRPr="001877D8">
              <w:rPr>
                <w:rFonts w:cs="Calibri"/>
                <w:sz w:val="20"/>
                <w:szCs w:val="20"/>
                <w:shd w:val="clear" w:color="auto" w:fill="FFFFFF"/>
              </w:rPr>
              <w:t>применити</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политике</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за</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промовисање</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одрживог</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туризма</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који</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ствара</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радна</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места</w:t>
            </w:r>
            <w:proofErr w:type="spellEnd"/>
            <w:r w:rsidRPr="001877D8">
              <w:rPr>
                <w:rFonts w:cs="Calibri"/>
                <w:sz w:val="20"/>
                <w:szCs w:val="20"/>
                <w:shd w:val="clear" w:color="auto" w:fill="FFFFFF"/>
              </w:rPr>
              <w:t xml:space="preserve"> и </w:t>
            </w:r>
            <w:proofErr w:type="spellStart"/>
            <w:r w:rsidRPr="001877D8">
              <w:rPr>
                <w:rFonts w:cs="Calibri"/>
                <w:sz w:val="20"/>
                <w:szCs w:val="20"/>
                <w:shd w:val="clear" w:color="auto" w:fill="FFFFFF"/>
              </w:rPr>
              <w:t>промовише</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локалну</w:t>
            </w:r>
            <w:proofErr w:type="spellEnd"/>
            <w:r w:rsidRPr="001877D8">
              <w:rPr>
                <w:rFonts w:cs="Calibri"/>
                <w:sz w:val="20"/>
                <w:szCs w:val="20"/>
                <w:shd w:val="clear" w:color="auto" w:fill="FFFFFF"/>
              </w:rPr>
              <w:t xml:space="preserve"> </w:t>
            </w:r>
            <w:proofErr w:type="spellStart"/>
            <w:r w:rsidRPr="001877D8">
              <w:rPr>
                <w:rFonts w:cs="Calibri"/>
                <w:sz w:val="20"/>
                <w:szCs w:val="20"/>
                <w:shd w:val="clear" w:color="auto" w:fill="FFFFFF"/>
              </w:rPr>
              <w:t>културу</w:t>
            </w:r>
            <w:proofErr w:type="spellEnd"/>
            <w:r w:rsidRPr="001877D8">
              <w:rPr>
                <w:rFonts w:cs="Calibri"/>
                <w:sz w:val="20"/>
                <w:szCs w:val="20"/>
                <w:shd w:val="clear" w:color="auto" w:fill="FFFFFF"/>
              </w:rPr>
              <w:t xml:space="preserve"> и </w:t>
            </w:r>
            <w:proofErr w:type="spellStart"/>
            <w:r w:rsidRPr="001877D8">
              <w:rPr>
                <w:rFonts w:cs="Calibri"/>
                <w:sz w:val="20"/>
                <w:szCs w:val="20"/>
                <w:shd w:val="clear" w:color="auto" w:fill="FFFFFF"/>
              </w:rPr>
              <w:t>производе</w:t>
            </w:r>
            <w:proofErr w:type="spellEnd"/>
          </w:p>
        </w:tc>
      </w:tr>
      <w:tr w:rsidR="001877D8" w:rsidRPr="009F495B" w14:paraId="2A2A7245" w14:textId="77777777" w:rsidTr="005D1F3B">
        <w:tc>
          <w:tcPr>
            <w:tcW w:w="1611" w:type="dxa"/>
            <w:shd w:val="clear" w:color="auto" w:fill="auto"/>
          </w:tcPr>
          <w:p w14:paraId="6F8307F4" w14:textId="77777777" w:rsidR="001877D8" w:rsidRDefault="001877D8" w:rsidP="00207C1B">
            <w:pPr>
              <w:spacing w:before="60" w:after="60"/>
              <w:jc w:val="both"/>
              <w:rPr>
                <w:noProof/>
              </w:rPr>
            </w:pPr>
            <w:r>
              <w:lastRenderedPageBreak/>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fldChar w:fldCharType="begin"/>
            </w:r>
            <w:r>
              <w:instrText xml:space="preserve"> INCLUDEPICTURE  "https://sdg.indikatori.rs/media/1530/12-final-cir.jpg" \* MERGEFORMATINET </w:instrText>
            </w:r>
            <w:r>
              <w:fldChar w:fldCharType="separate"/>
            </w:r>
            <w:r w:rsidR="007F6A40">
              <w:fldChar w:fldCharType="begin"/>
            </w:r>
            <w:r w:rsidR="007F6A40">
              <w:instrText xml:space="preserve"> INCLUDEPICTURE  "https://sdg.indikatori.rs/media/1530/12-final-cir.jpg" \* MERGEFORMATINET </w:instrText>
            </w:r>
            <w:r w:rsidR="007F6A40">
              <w:fldChar w:fldCharType="separate"/>
            </w:r>
            <w:r w:rsidR="005E0F2F">
              <w:fldChar w:fldCharType="begin"/>
            </w:r>
            <w:r w:rsidR="005E0F2F">
              <w:instrText xml:space="preserve"> INCLUDEPICTURE  "https://sdg.indikatori.rs/media/1530/12-final-cir.jpg" \* MERGEFORMATINET </w:instrText>
            </w:r>
            <w:r w:rsidR="005E0F2F">
              <w:fldChar w:fldCharType="separate"/>
            </w:r>
            <w:r w:rsidR="00677F08">
              <w:fldChar w:fldCharType="begin"/>
            </w:r>
            <w:r w:rsidR="00677F08">
              <w:instrText xml:space="preserve"> INCLUDEPICTURE  "https://sdg.indikatori.rs/media/1530/12-final-cir.jpg" \* MERGEFORMATINET </w:instrText>
            </w:r>
            <w:r w:rsidR="00677F08">
              <w:fldChar w:fldCharType="separate"/>
            </w:r>
            <w:r w:rsidR="008A7035">
              <w:fldChar w:fldCharType="begin"/>
            </w:r>
            <w:r w:rsidR="008A7035">
              <w:instrText xml:space="preserve"> INCLUDEPICTURE  "https://sdg.indikatori.rs/media/1530/12-final-cir.jpg" \* MERGEFORMATINET </w:instrText>
            </w:r>
            <w:r w:rsidR="008A7035">
              <w:fldChar w:fldCharType="separate"/>
            </w:r>
            <w:r w:rsidR="004A3616">
              <w:fldChar w:fldCharType="begin"/>
            </w:r>
            <w:r w:rsidR="004A3616">
              <w:instrText xml:space="preserve"> INCLUDEPICTURE  "https://sdg.indikatori.rs/media/1530/12-final-cir.jpg" \* MERGEFORMATINET </w:instrText>
            </w:r>
            <w:r w:rsidR="004A3616">
              <w:fldChar w:fldCharType="separate"/>
            </w:r>
            <w:r w:rsidR="00780C36">
              <w:fldChar w:fldCharType="begin"/>
            </w:r>
            <w:r w:rsidR="00780C36">
              <w:instrText xml:space="preserve"> INCLUDEPICTURE  "https://sdg.indikatori.rs/media/1530/12-final-cir.jpg" \* MERGEFORMATINET </w:instrText>
            </w:r>
            <w:r w:rsidR="00780C36">
              <w:fldChar w:fldCharType="separate"/>
            </w:r>
            <w:r w:rsidR="00D96282">
              <w:fldChar w:fldCharType="begin"/>
            </w:r>
            <w:r w:rsidR="00D96282">
              <w:instrText xml:space="preserve"> INCLUDEPICTURE  "https://sdg.indikatori.rs/media/1530/12-final-cir.jpg" \* MERGEFORMATINET </w:instrText>
            </w:r>
            <w:r w:rsidR="00D96282">
              <w:fldChar w:fldCharType="separate"/>
            </w:r>
            <w:r w:rsidR="00BB1C91">
              <w:fldChar w:fldCharType="begin"/>
            </w:r>
            <w:r w:rsidR="00BB1C91">
              <w:instrText xml:space="preserve"> INCLUDEPICTURE  "https://sdg.indikatori.rs/media/1530/12-final-cir.jpg" \* MERGEFORMATINET </w:instrText>
            </w:r>
            <w:r w:rsidR="00BB1C91">
              <w:fldChar w:fldCharType="separate"/>
            </w:r>
            <w:r w:rsidR="0085268F">
              <w:fldChar w:fldCharType="begin"/>
            </w:r>
            <w:r w:rsidR="0085268F">
              <w:instrText xml:space="preserve"> INCLUDEPICTURE  "https://sdg.indikatori.rs/media/1530/12-final-cir.jpg" \* MERGEFORMATINET </w:instrText>
            </w:r>
            <w:r w:rsidR="0085268F">
              <w:fldChar w:fldCharType="separate"/>
            </w:r>
            <w:r w:rsidR="00FD3553">
              <w:fldChar w:fldCharType="begin"/>
            </w:r>
            <w:r w:rsidR="00FD3553">
              <w:instrText xml:space="preserve"> INCLUDEPICTURE  "https://sdg.indikatori.rs/media/1530/12-final-cir.jpg" \* MERGEFORMATINET </w:instrText>
            </w:r>
            <w:r w:rsidR="00FD3553">
              <w:fldChar w:fldCharType="separate"/>
            </w:r>
            <w:r w:rsidR="009F6AF8">
              <w:fldChar w:fldCharType="begin"/>
            </w:r>
            <w:r w:rsidR="009F6AF8">
              <w:instrText xml:space="preserve"> INCLUDEPICTURE  "https://sdg.indikatori.rs/media/1530/12-final-cir.jpg" \* MERGEFORMATINET </w:instrText>
            </w:r>
            <w:r w:rsidR="009F6AF8">
              <w:fldChar w:fldCharType="separate"/>
            </w:r>
            <w:r w:rsidR="00110144">
              <w:fldChar w:fldCharType="begin"/>
            </w:r>
            <w:r w:rsidR="00110144">
              <w:instrText xml:space="preserve"> INCLUDEPICTURE  "https://sdg.indikatori.rs/media/1530/12-final-cir.jpg" \* MERGEFORMATINET </w:instrText>
            </w:r>
            <w:r w:rsidR="00110144">
              <w:fldChar w:fldCharType="separate"/>
            </w:r>
            <w:r w:rsidR="00EB1D37">
              <w:fldChar w:fldCharType="begin"/>
            </w:r>
            <w:r w:rsidR="00EB1D37">
              <w:instrText xml:space="preserve"> INCLUDEPICTURE  "https://sdg.indikatori.rs/media/1530/12-final-cir.jpg" \* MERGEFORMATINET </w:instrText>
            </w:r>
            <w:r w:rsidR="00EB1D37">
              <w:fldChar w:fldCharType="separate"/>
            </w:r>
            <w:r w:rsidR="002052ED">
              <w:fldChar w:fldCharType="begin"/>
            </w:r>
            <w:r w:rsidR="002052ED">
              <w:instrText xml:space="preserve"> INCLUDEPICTURE  "https://sdg.indikatori.rs/media/1530/12-final-cir.jpg" \* MERGEFORMATINET </w:instrText>
            </w:r>
            <w:r w:rsidR="002052ED">
              <w:fldChar w:fldCharType="separate"/>
            </w:r>
            <w:r w:rsidR="00A70C1F">
              <w:fldChar w:fldCharType="begin"/>
            </w:r>
            <w:r w:rsidR="00A70C1F">
              <w:instrText xml:space="preserve"> INCLUDEPICTURE  "https://sdg.indikatori.rs/media/1530/12-final-cir.jpg" \* MERGEFORMATINET </w:instrText>
            </w:r>
            <w:r w:rsidR="00A70C1F">
              <w:fldChar w:fldCharType="separate"/>
            </w:r>
            <w:r w:rsidR="006654E4">
              <w:fldChar w:fldCharType="begin"/>
            </w:r>
            <w:r w:rsidR="006654E4">
              <w:instrText xml:space="preserve"> INCLUDEPICTURE  "https://sdg.indikatori.rs/media/1530/12-final-cir.jpg" \* MERGEFORMATINET </w:instrText>
            </w:r>
            <w:r w:rsidR="006654E4">
              <w:fldChar w:fldCharType="separate"/>
            </w:r>
            <w:r w:rsidR="002D5B01">
              <w:fldChar w:fldCharType="begin"/>
            </w:r>
            <w:r w:rsidR="002D5B01">
              <w:instrText xml:space="preserve"> INCLUDEPICTURE  "https://sdg.indikatori.rs/media/1530/12-final-cir.jpg" \* MERGEFORMATINET </w:instrText>
            </w:r>
            <w:r w:rsidR="002D5B01">
              <w:fldChar w:fldCharType="separate"/>
            </w:r>
            <w:r w:rsidR="006609AF">
              <w:fldChar w:fldCharType="begin"/>
            </w:r>
            <w:r w:rsidR="006609AF">
              <w:instrText xml:space="preserve"> INCLUDEPICTURE  "https://sdg.indikatori.rs/media/1530/12-final-cir.jpg" \* MERGEFORMATINET </w:instrText>
            </w:r>
            <w:r w:rsidR="006609AF">
              <w:fldChar w:fldCharType="separate"/>
            </w:r>
            <w:r w:rsidR="00145363">
              <w:fldChar w:fldCharType="begin"/>
            </w:r>
            <w:r w:rsidR="00145363">
              <w:instrText xml:space="preserve"> INCLUDEPICTURE  "https://sdg.indikatori.rs/media/1530/12-final-cir.jpg" \* MERGEFORMATINET </w:instrText>
            </w:r>
            <w:r w:rsidR="00145363">
              <w:fldChar w:fldCharType="separate"/>
            </w:r>
            <w:r w:rsidR="0075136B">
              <w:fldChar w:fldCharType="begin"/>
            </w:r>
            <w:r w:rsidR="0075136B">
              <w:instrText xml:space="preserve"> INCLUDEPICTURE  "https://sdg.indikatori.rs/media/1530/12-final-cir.jpg" \* MERGEFORMATINET </w:instrText>
            </w:r>
            <w:r w:rsidR="0075136B">
              <w:fldChar w:fldCharType="separate"/>
            </w:r>
            <w:r w:rsidR="005E333F">
              <w:fldChar w:fldCharType="begin"/>
            </w:r>
            <w:r w:rsidR="005E333F">
              <w:instrText xml:space="preserve"> </w:instrText>
            </w:r>
            <w:r w:rsidR="005E333F">
              <w:instrText>INCLUDEPICTURE  "https://sdg.indikatori.rs/media/1530/12-final-cir.jpg" \* MERGEFORMATINET</w:instrText>
            </w:r>
            <w:r w:rsidR="005E333F">
              <w:instrText xml:space="preserve"> </w:instrText>
            </w:r>
            <w:r w:rsidR="005E333F">
              <w:fldChar w:fldCharType="separate"/>
            </w:r>
            <w:r w:rsidR="005E333F">
              <w:pict w14:anchorId="384D188A">
                <v:shape id="_x0000_i1027" type="#_x0000_t75" alt="12-final-cir.jpg" style="width:63.75pt;height:63.75pt">
                  <v:imagedata r:id="rId27" r:href="rId28"/>
                </v:shape>
              </w:pict>
            </w:r>
            <w:r w:rsidR="005E333F">
              <w:fldChar w:fldCharType="end"/>
            </w:r>
            <w:r w:rsidR="0075136B">
              <w:fldChar w:fldCharType="end"/>
            </w:r>
            <w:r w:rsidR="00145363">
              <w:fldChar w:fldCharType="end"/>
            </w:r>
            <w:r w:rsidR="006609AF">
              <w:fldChar w:fldCharType="end"/>
            </w:r>
            <w:r w:rsidR="002D5B01">
              <w:fldChar w:fldCharType="end"/>
            </w:r>
            <w:r w:rsidR="006654E4">
              <w:fldChar w:fldCharType="end"/>
            </w:r>
            <w:r w:rsidR="00A70C1F">
              <w:fldChar w:fldCharType="end"/>
            </w:r>
            <w:r w:rsidR="002052ED">
              <w:fldChar w:fldCharType="end"/>
            </w:r>
            <w:r w:rsidR="00EB1D37">
              <w:fldChar w:fldCharType="end"/>
            </w:r>
            <w:r w:rsidR="00110144">
              <w:fldChar w:fldCharType="end"/>
            </w:r>
            <w:r w:rsidR="009F6AF8">
              <w:fldChar w:fldCharType="end"/>
            </w:r>
            <w:r w:rsidR="00FD3553">
              <w:fldChar w:fldCharType="end"/>
            </w:r>
            <w:r w:rsidR="0085268F">
              <w:fldChar w:fldCharType="end"/>
            </w:r>
            <w:r w:rsidR="00BB1C91">
              <w:fldChar w:fldCharType="end"/>
            </w:r>
            <w:r w:rsidR="00D96282">
              <w:fldChar w:fldCharType="end"/>
            </w:r>
            <w:r w:rsidR="00780C36">
              <w:fldChar w:fldCharType="end"/>
            </w:r>
            <w:r w:rsidR="004A3616">
              <w:fldChar w:fldCharType="end"/>
            </w:r>
            <w:r w:rsidR="008A7035">
              <w:fldChar w:fldCharType="end"/>
            </w:r>
            <w:r w:rsidR="00677F08">
              <w:fldChar w:fldCharType="end"/>
            </w:r>
            <w:r w:rsidR="005E0F2F">
              <w:fldChar w:fldCharType="end"/>
            </w:r>
            <w:r w:rsidR="007F6A40">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tc>
        <w:tc>
          <w:tcPr>
            <w:tcW w:w="7399" w:type="dxa"/>
            <w:shd w:val="clear" w:color="auto" w:fill="auto"/>
          </w:tcPr>
          <w:p w14:paraId="10D50AC3" w14:textId="77777777" w:rsidR="001877D8" w:rsidRPr="001877D8" w:rsidRDefault="001877D8" w:rsidP="001854C6">
            <w:pPr>
              <w:jc w:val="both"/>
              <w:rPr>
                <w:rFonts w:cs="Calibri"/>
                <w:sz w:val="20"/>
                <w:szCs w:val="20"/>
              </w:rPr>
            </w:pPr>
            <w:proofErr w:type="spellStart"/>
            <w:r w:rsidRPr="001877D8">
              <w:rPr>
                <w:b/>
                <w:sz w:val="20"/>
                <w:szCs w:val="20"/>
              </w:rPr>
              <w:t>Циљ</w:t>
            </w:r>
            <w:proofErr w:type="spellEnd"/>
            <w:r w:rsidRPr="001877D8">
              <w:rPr>
                <w:b/>
                <w:sz w:val="20"/>
                <w:szCs w:val="20"/>
              </w:rPr>
              <w:t xml:space="preserve"> 12.</w:t>
            </w:r>
            <w:r w:rsidRPr="001877D8">
              <w:rPr>
                <w:sz w:val="20"/>
                <w:szCs w:val="20"/>
              </w:rPr>
              <w:t xml:space="preserve"> </w:t>
            </w:r>
            <w:proofErr w:type="spellStart"/>
            <w:r w:rsidRPr="001877D8">
              <w:rPr>
                <w:sz w:val="20"/>
                <w:szCs w:val="20"/>
              </w:rPr>
              <w:t>Обезбедити</w:t>
            </w:r>
            <w:proofErr w:type="spellEnd"/>
            <w:r w:rsidRPr="001877D8">
              <w:rPr>
                <w:sz w:val="20"/>
                <w:szCs w:val="20"/>
              </w:rPr>
              <w:t xml:space="preserve"> </w:t>
            </w:r>
            <w:proofErr w:type="spellStart"/>
            <w:r w:rsidRPr="001877D8">
              <w:rPr>
                <w:sz w:val="20"/>
                <w:szCs w:val="20"/>
              </w:rPr>
              <w:t>одрживе</w:t>
            </w:r>
            <w:proofErr w:type="spellEnd"/>
            <w:r w:rsidRPr="001877D8">
              <w:rPr>
                <w:sz w:val="20"/>
                <w:szCs w:val="20"/>
              </w:rPr>
              <w:t xml:space="preserve"> </w:t>
            </w:r>
            <w:proofErr w:type="spellStart"/>
            <w:r w:rsidRPr="001877D8">
              <w:rPr>
                <w:sz w:val="20"/>
                <w:szCs w:val="20"/>
              </w:rPr>
              <w:t>обрасце</w:t>
            </w:r>
            <w:proofErr w:type="spellEnd"/>
            <w:r w:rsidRPr="001877D8">
              <w:rPr>
                <w:sz w:val="20"/>
                <w:szCs w:val="20"/>
              </w:rPr>
              <w:t xml:space="preserve"> </w:t>
            </w:r>
            <w:proofErr w:type="spellStart"/>
            <w:r w:rsidRPr="001877D8">
              <w:rPr>
                <w:sz w:val="20"/>
                <w:szCs w:val="20"/>
              </w:rPr>
              <w:t>потрошње</w:t>
            </w:r>
            <w:proofErr w:type="spellEnd"/>
            <w:r w:rsidRPr="001877D8">
              <w:rPr>
                <w:sz w:val="20"/>
                <w:szCs w:val="20"/>
              </w:rPr>
              <w:t xml:space="preserve"> и </w:t>
            </w:r>
            <w:proofErr w:type="spellStart"/>
            <w:r w:rsidRPr="001877D8">
              <w:rPr>
                <w:sz w:val="20"/>
                <w:szCs w:val="20"/>
              </w:rPr>
              <w:t>производње</w:t>
            </w:r>
            <w:proofErr w:type="spellEnd"/>
            <w:r w:rsidRPr="001877D8">
              <w:rPr>
                <w:sz w:val="20"/>
                <w:szCs w:val="20"/>
              </w:rPr>
              <w:t xml:space="preserve"> </w:t>
            </w:r>
          </w:p>
          <w:p w14:paraId="580A9CB3" w14:textId="77777777" w:rsidR="001877D8" w:rsidRPr="001877D8" w:rsidRDefault="001877D8" w:rsidP="001854C6">
            <w:pPr>
              <w:numPr>
                <w:ilvl w:val="1"/>
                <w:numId w:val="21"/>
              </w:numPr>
              <w:ind w:left="360"/>
              <w:jc w:val="both"/>
              <w:rPr>
                <w:rFonts w:cs="Calibri"/>
                <w:sz w:val="20"/>
                <w:szCs w:val="20"/>
              </w:rPr>
            </w:pPr>
            <w:r w:rsidRPr="001877D8">
              <w:rPr>
                <w:b/>
                <w:sz w:val="20"/>
                <w:szCs w:val="20"/>
              </w:rPr>
              <w:t>12.б.</w:t>
            </w:r>
            <w:r w:rsidRPr="001877D8">
              <w:rPr>
                <w:sz w:val="20"/>
                <w:szCs w:val="20"/>
              </w:rPr>
              <w:t xml:space="preserve"> </w:t>
            </w:r>
            <w:proofErr w:type="spellStart"/>
            <w:r w:rsidRPr="001877D8">
              <w:rPr>
                <w:sz w:val="20"/>
                <w:szCs w:val="20"/>
              </w:rPr>
              <w:t>Развијати</w:t>
            </w:r>
            <w:proofErr w:type="spellEnd"/>
            <w:r w:rsidRPr="001877D8">
              <w:rPr>
                <w:sz w:val="20"/>
                <w:szCs w:val="20"/>
              </w:rPr>
              <w:t xml:space="preserve"> и </w:t>
            </w:r>
            <w:proofErr w:type="spellStart"/>
            <w:r w:rsidRPr="001877D8">
              <w:rPr>
                <w:sz w:val="20"/>
                <w:szCs w:val="20"/>
              </w:rPr>
              <w:t>примењивати</w:t>
            </w:r>
            <w:proofErr w:type="spellEnd"/>
            <w:r w:rsidRPr="001877D8">
              <w:rPr>
                <w:sz w:val="20"/>
                <w:szCs w:val="20"/>
              </w:rPr>
              <w:t xml:space="preserve"> </w:t>
            </w:r>
            <w:proofErr w:type="spellStart"/>
            <w:r w:rsidRPr="001877D8">
              <w:rPr>
                <w:sz w:val="20"/>
                <w:szCs w:val="20"/>
              </w:rPr>
              <w:t>алате</w:t>
            </w:r>
            <w:proofErr w:type="spellEnd"/>
            <w:r w:rsidRPr="001877D8">
              <w:rPr>
                <w:sz w:val="20"/>
                <w:szCs w:val="20"/>
              </w:rPr>
              <w:t xml:space="preserve"> </w:t>
            </w:r>
            <w:proofErr w:type="spellStart"/>
            <w:r w:rsidRPr="001877D8">
              <w:rPr>
                <w:sz w:val="20"/>
                <w:szCs w:val="20"/>
              </w:rPr>
              <w:t>за</w:t>
            </w:r>
            <w:proofErr w:type="spellEnd"/>
            <w:r w:rsidRPr="001877D8">
              <w:rPr>
                <w:sz w:val="20"/>
                <w:szCs w:val="20"/>
              </w:rPr>
              <w:t xml:space="preserve"> </w:t>
            </w:r>
            <w:proofErr w:type="spellStart"/>
            <w:r w:rsidRPr="001877D8">
              <w:rPr>
                <w:sz w:val="20"/>
                <w:szCs w:val="20"/>
              </w:rPr>
              <w:t>праћење</w:t>
            </w:r>
            <w:proofErr w:type="spellEnd"/>
            <w:r w:rsidRPr="001877D8">
              <w:rPr>
                <w:sz w:val="20"/>
                <w:szCs w:val="20"/>
              </w:rPr>
              <w:t xml:space="preserve"> </w:t>
            </w:r>
            <w:proofErr w:type="spellStart"/>
            <w:r w:rsidRPr="001877D8">
              <w:rPr>
                <w:sz w:val="20"/>
                <w:szCs w:val="20"/>
              </w:rPr>
              <w:t>утицаја</w:t>
            </w:r>
            <w:proofErr w:type="spellEnd"/>
            <w:r w:rsidRPr="001877D8">
              <w:rPr>
                <w:sz w:val="20"/>
                <w:szCs w:val="20"/>
              </w:rPr>
              <w:t xml:space="preserve"> </w:t>
            </w:r>
            <w:proofErr w:type="spellStart"/>
            <w:r w:rsidRPr="001877D8">
              <w:rPr>
                <w:sz w:val="20"/>
                <w:szCs w:val="20"/>
              </w:rPr>
              <w:t>одрживог</w:t>
            </w:r>
            <w:proofErr w:type="spellEnd"/>
            <w:r w:rsidRPr="001877D8">
              <w:rPr>
                <w:sz w:val="20"/>
                <w:szCs w:val="20"/>
              </w:rPr>
              <w:t xml:space="preserve"> </w:t>
            </w:r>
            <w:proofErr w:type="spellStart"/>
            <w:r w:rsidRPr="001877D8">
              <w:rPr>
                <w:sz w:val="20"/>
                <w:szCs w:val="20"/>
              </w:rPr>
              <w:t>развоја</w:t>
            </w:r>
            <w:proofErr w:type="spellEnd"/>
            <w:r w:rsidRPr="001877D8">
              <w:rPr>
                <w:sz w:val="20"/>
                <w:szCs w:val="20"/>
              </w:rPr>
              <w:t xml:space="preserve"> </w:t>
            </w:r>
            <w:proofErr w:type="spellStart"/>
            <w:r w:rsidRPr="001877D8">
              <w:rPr>
                <w:sz w:val="20"/>
                <w:szCs w:val="20"/>
              </w:rPr>
              <w:t>на</w:t>
            </w:r>
            <w:proofErr w:type="spellEnd"/>
            <w:r w:rsidRPr="001877D8">
              <w:rPr>
                <w:sz w:val="20"/>
                <w:szCs w:val="20"/>
              </w:rPr>
              <w:t xml:space="preserve"> </w:t>
            </w:r>
            <w:proofErr w:type="spellStart"/>
            <w:r w:rsidRPr="001877D8">
              <w:rPr>
                <w:sz w:val="20"/>
                <w:szCs w:val="20"/>
              </w:rPr>
              <w:t>одрживи</w:t>
            </w:r>
            <w:proofErr w:type="spellEnd"/>
            <w:r w:rsidRPr="001877D8">
              <w:rPr>
                <w:sz w:val="20"/>
                <w:szCs w:val="20"/>
              </w:rPr>
              <w:t xml:space="preserve"> </w:t>
            </w:r>
            <w:proofErr w:type="spellStart"/>
            <w:r w:rsidRPr="001877D8">
              <w:rPr>
                <w:sz w:val="20"/>
                <w:szCs w:val="20"/>
              </w:rPr>
              <w:t>туризам</w:t>
            </w:r>
            <w:proofErr w:type="spellEnd"/>
            <w:r w:rsidRPr="001877D8">
              <w:rPr>
                <w:sz w:val="20"/>
                <w:szCs w:val="20"/>
              </w:rPr>
              <w:t xml:space="preserve"> </w:t>
            </w:r>
            <w:proofErr w:type="spellStart"/>
            <w:r w:rsidRPr="001877D8">
              <w:rPr>
                <w:sz w:val="20"/>
                <w:szCs w:val="20"/>
              </w:rPr>
              <w:t>који</w:t>
            </w:r>
            <w:proofErr w:type="spellEnd"/>
            <w:r w:rsidRPr="001877D8">
              <w:rPr>
                <w:sz w:val="20"/>
                <w:szCs w:val="20"/>
              </w:rPr>
              <w:t xml:space="preserve"> </w:t>
            </w:r>
            <w:proofErr w:type="spellStart"/>
            <w:r w:rsidRPr="001877D8">
              <w:rPr>
                <w:sz w:val="20"/>
                <w:szCs w:val="20"/>
              </w:rPr>
              <w:t>ствара</w:t>
            </w:r>
            <w:proofErr w:type="spellEnd"/>
            <w:r w:rsidRPr="001877D8">
              <w:rPr>
                <w:sz w:val="20"/>
                <w:szCs w:val="20"/>
              </w:rPr>
              <w:t xml:space="preserve"> </w:t>
            </w:r>
            <w:proofErr w:type="spellStart"/>
            <w:r w:rsidRPr="001877D8">
              <w:rPr>
                <w:sz w:val="20"/>
                <w:szCs w:val="20"/>
              </w:rPr>
              <w:t>радна</w:t>
            </w:r>
            <w:proofErr w:type="spellEnd"/>
            <w:r w:rsidRPr="001877D8">
              <w:rPr>
                <w:sz w:val="20"/>
                <w:szCs w:val="20"/>
              </w:rPr>
              <w:t xml:space="preserve"> </w:t>
            </w:r>
            <w:proofErr w:type="spellStart"/>
            <w:r w:rsidRPr="001877D8">
              <w:rPr>
                <w:sz w:val="20"/>
                <w:szCs w:val="20"/>
              </w:rPr>
              <w:t>места</w:t>
            </w:r>
            <w:proofErr w:type="spellEnd"/>
            <w:r w:rsidRPr="001877D8">
              <w:rPr>
                <w:sz w:val="20"/>
                <w:szCs w:val="20"/>
              </w:rPr>
              <w:t xml:space="preserve"> и </w:t>
            </w:r>
            <w:proofErr w:type="spellStart"/>
            <w:r w:rsidRPr="001877D8">
              <w:rPr>
                <w:sz w:val="20"/>
                <w:szCs w:val="20"/>
              </w:rPr>
              <w:t>промовише</w:t>
            </w:r>
            <w:proofErr w:type="spellEnd"/>
            <w:r w:rsidRPr="001877D8">
              <w:rPr>
                <w:sz w:val="20"/>
                <w:szCs w:val="20"/>
              </w:rPr>
              <w:t xml:space="preserve"> </w:t>
            </w:r>
            <w:proofErr w:type="spellStart"/>
            <w:r w:rsidRPr="001877D8">
              <w:rPr>
                <w:sz w:val="20"/>
                <w:szCs w:val="20"/>
              </w:rPr>
              <w:t>локалну</w:t>
            </w:r>
            <w:proofErr w:type="spellEnd"/>
            <w:r w:rsidRPr="001877D8">
              <w:rPr>
                <w:sz w:val="20"/>
                <w:szCs w:val="20"/>
              </w:rPr>
              <w:t xml:space="preserve"> </w:t>
            </w:r>
            <w:proofErr w:type="spellStart"/>
            <w:r w:rsidRPr="001877D8">
              <w:rPr>
                <w:sz w:val="20"/>
                <w:szCs w:val="20"/>
              </w:rPr>
              <w:t>културу</w:t>
            </w:r>
            <w:proofErr w:type="spellEnd"/>
            <w:r w:rsidRPr="001877D8">
              <w:rPr>
                <w:sz w:val="20"/>
                <w:szCs w:val="20"/>
              </w:rPr>
              <w:t xml:space="preserve"> и </w:t>
            </w:r>
            <w:proofErr w:type="spellStart"/>
            <w:r w:rsidRPr="001877D8">
              <w:rPr>
                <w:sz w:val="20"/>
                <w:szCs w:val="20"/>
              </w:rPr>
              <w:t>производе</w:t>
            </w:r>
            <w:proofErr w:type="spellEnd"/>
          </w:p>
        </w:tc>
      </w:tr>
      <w:tr w:rsidR="005D1F3B" w:rsidRPr="00A323FB" w14:paraId="4F98A112" w14:textId="77777777" w:rsidTr="005D1F3B">
        <w:tc>
          <w:tcPr>
            <w:tcW w:w="1611" w:type="dxa"/>
            <w:shd w:val="clear" w:color="auto" w:fill="auto"/>
          </w:tcPr>
          <w:p w14:paraId="12A605CA" w14:textId="09FC382A" w:rsidR="005D1F3B" w:rsidRPr="00A323FB" w:rsidRDefault="005D1F3B" w:rsidP="005D1F3B">
            <w:pPr>
              <w:jc w:val="both"/>
              <w:rPr>
                <w:b/>
                <w:sz w:val="20"/>
                <w:szCs w:val="20"/>
                <w:lang w:val="sr-Cyrl-RS"/>
              </w:rPr>
            </w:pPr>
            <w:r w:rsidRPr="00A323FB">
              <w:rPr>
                <w:b/>
                <w:sz w:val="20"/>
                <w:szCs w:val="20"/>
                <w:lang w:val="sr-Cyrl-RS"/>
              </w:rPr>
              <w:t>Преговарачка поглавља ЕУ</w:t>
            </w:r>
          </w:p>
        </w:tc>
        <w:tc>
          <w:tcPr>
            <w:tcW w:w="7399" w:type="dxa"/>
            <w:shd w:val="clear" w:color="auto" w:fill="auto"/>
          </w:tcPr>
          <w:p w14:paraId="0638E43D" w14:textId="4593B3BB" w:rsidR="005D1F3B" w:rsidRPr="00A323FB" w:rsidRDefault="005D1F3B" w:rsidP="005D1F3B">
            <w:pPr>
              <w:jc w:val="both"/>
              <w:rPr>
                <w:b/>
                <w:sz w:val="20"/>
                <w:szCs w:val="20"/>
              </w:rPr>
            </w:pPr>
            <w:r w:rsidRPr="00A323FB">
              <w:rPr>
                <w:rFonts w:eastAsia="Calibri"/>
                <w:sz w:val="20"/>
                <w:szCs w:val="20"/>
                <w:lang w:val="ru-RU"/>
              </w:rPr>
              <w:t>Поглавље 20: Предузетништво и индустријска политика</w:t>
            </w:r>
          </w:p>
        </w:tc>
      </w:tr>
    </w:tbl>
    <w:p w14:paraId="396E827B" w14:textId="77777777" w:rsidR="001877D8" w:rsidRPr="001877D8" w:rsidRDefault="001877D8" w:rsidP="001877D8">
      <w:pPr>
        <w:spacing w:before="120" w:after="120"/>
        <w:rPr>
          <w:b/>
        </w:rPr>
      </w:pPr>
      <w:proofErr w:type="spellStart"/>
      <w:r w:rsidRPr="001877D8">
        <w:rPr>
          <w:b/>
        </w:rPr>
        <w:t>Показатељи</w:t>
      </w:r>
      <w:proofErr w:type="spellEnd"/>
      <w:r w:rsidRPr="001877D8">
        <w:rPr>
          <w:b/>
        </w:rPr>
        <w:t xml:space="preserve"> </w:t>
      </w:r>
      <w:proofErr w:type="spellStart"/>
      <w:r w:rsidRPr="001877D8">
        <w:rPr>
          <w:b/>
        </w:rPr>
        <w:t>учинка</w:t>
      </w:r>
      <w:proofErr w:type="spellEnd"/>
      <w:r w:rsidRPr="001877D8">
        <w:rPr>
          <w:b/>
        </w:rPr>
        <w:t xml:space="preserve"> (</w:t>
      </w:r>
      <w:proofErr w:type="spellStart"/>
      <w:r w:rsidRPr="001877D8">
        <w:rPr>
          <w:b/>
        </w:rPr>
        <w:t>индикатори</w:t>
      </w:r>
      <w:proofErr w:type="spellEnd"/>
      <w:r w:rsidRPr="001877D8">
        <w:rPr>
          <w:b/>
        </w:rPr>
        <w:t xml:space="preserve">)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ayout w:type="fixed"/>
        <w:tblCellMar>
          <w:left w:w="115" w:type="dxa"/>
          <w:right w:w="115" w:type="dxa"/>
        </w:tblCellMar>
        <w:tblLook w:val="04A0" w:firstRow="1" w:lastRow="0" w:firstColumn="1" w:lastColumn="0" w:noHBand="0" w:noVBand="1"/>
      </w:tblPr>
      <w:tblGrid>
        <w:gridCol w:w="3517"/>
        <w:gridCol w:w="1985"/>
        <w:gridCol w:w="1843"/>
        <w:gridCol w:w="2015"/>
      </w:tblGrid>
      <w:tr w:rsidR="001877D8" w:rsidRPr="001877D8" w14:paraId="41FA8A49" w14:textId="77777777" w:rsidTr="00207C1B">
        <w:trPr>
          <w:tblHeader/>
        </w:trPr>
        <w:tc>
          <w:tcPr>
            <w:tcW w:w="3517" w:type="dxa"/>
            <w:shd w:val="clear" w:color="auto" w:fill="BDD6EE"/>
            <w:vAlign w:val="center"/>
          </w:tcPr>
          <w:p w14:paraId="5F90721D" w14:textId="77777777" w:rsidR="001877D8" w:rsidRPr="001877D8" w:rsidRDefault="001877D8" w:rsidP="00207C1B">
            <w:pPr>
              <w:spacing w:before="60" w:after="60"/>
              <w:jc w:val="center"/>
              <w:rPr>
                <w:b/>
                <w:sz w:val="20"/>
                <w:szCs w:val="20"/>
                <w:lang w:val="sr-Cyrl-RS"/>
              </w:rPr>
            </w:pPr>
            <w:r w:rsidRPr="001877D8">
              <w:rPr>
                <w:b/>
                <w:sz w:val="20"/>
                <w:szCs w:val="20"/>
                <w:lang w:val="sr-Cyrl-RS"/>
              </w:rPr>
              <w:t>Показатељ учинка (и</w:t>
            </w:r>
            <w:proofErr w:type="spellStart"/>
            <w:r w:rsidRPr="001877D8">
              <w:rPr>
                <w:b/>
                <w:sz w:val="20"/>
                <w:szCs w:val="20"/>
              </w:rPr>
              <w:t>ндикатор</w:t>
            </w:r>
            <w:proofErr w:type="spellEnd"/>
            <w:r w:rsidRPr="001877D8">
              <w:rPr>
                <w:b/>
                <w:sz w:val="20"/>
                <w:szCs w:val="20"/>
                <w:lang w:val="sr-Cyrl-RS"/>
              </w:rPr>
              <w:t>) са јединицом мере</w:t>
            </w:r>
          </w:p>
        </w:tc>
        <w:tc>
          <w:tcPr>
            <w:tcW w:w="1985" w:type="dxa"/>
            <w:shd w:val="clear" w:color="auto" w:fill="BDD6EE"/>
            <w:vAlign w:val="center"/>
          </w:tcPr>
          <w:p w14:paraId="43769CAD" w14:textId="77777777" w:rsidR="001877D8" w:rsidRPr="001877D8" w:rsidRDefault="001877D8" w:rsidP="00207C1B">
            <w:pPr>
              <w:spacing w:before="60" w:after="60"/>
              <w:jc w:val="center"/>
              <w:rPr>
                <w:b/>
                <w:sz w:val="20"/>
                <w:szCs w:val="20"/>
              </w:rPr>
            </w:pPr>
            <w:proofErr w:type="spellStart"/>
            <w:r w:rsidRPr="001877D8">
              <w:rPr>
                <w:b/>
                <w:sz w:val="20"/>
                <w:szCs w:val="20"/>
              </w:rPr>
              <w:t>Базна</w:t>
            </w:r>
            <w:proofErr w:type="spellEnd"/>
            <w:r w:rsidRPr="001877D8">
              <w:rPr>
                <w:b/>
                <w:sz w:val="20"/>
                <w:szCs w:val="20"/>
              </w:rPr>
              <w:t xml:space="preserve"> </w:t>
            </w:r>
            <w:r w:rsidRPr="001877D8">
              <w:rPr>
                <w:b/>
                <w:sz w:val="20"/>
                <w:szCs w:val="20"/>
                <w:lang w:val="sr-Cyrl-RS"/>
              </w:rPr>
              <w:t>вредност у базној години</w:t>
            </w:r>
          </w:p>
        </w:tc>
        <w:tc>
          <w:tcPr>
            <w:tcW w:w="1843" w:type="dxa"/>
            <w:shd w:val="clear" w:color="auto" w:fill="BDD6EE"/>
            <w:vAlign w:val="center"/>
          </w:tcPr>
          <w:p w14:paraId="38656008" w14:textId="77777777" w:rsidR="001877D8" w:rsidRPr="001877D8" w:rsidRDefault="001877D8" w:rsidP="00207C1B">
            <w:pPr>
              <w:spacing w:before="60" w:after="60"/>
              <w:jc w:val="center"/>
              <w:rPr>
                <w:b/>
                <w:sz w:val="20"/>
                <w:szCs w:val="20"/>
              </w:rPr>
            </w:pPr>
            <w:r w:rsidRPr="001877D8">
              <w:rPr>
                <w:b/>
                <w:sz w:val="20"/>
                <w:szCs w:val="20"/>
                <w:lang w:val="sr-Cyrl-RS"/>
              </w:rPr>
              <w:t>Циљна вредност у циљној години</w:t>
            </w:r>
          </w:p>
        </w:tc>
        <w:tc>
          <w:tcPr>
            <w:tcW w:w="2015" w:type="dxa"/>
            <w:shd w:val="clear" w:color="auto" w:fill="BDD6EE"/>
            <w:vAlign w:val="center"/>
          </w:tcPr>
          <w:p w14:paraId="2421DBD0" w14:textId="77777777" w:rsidR="001877D8" w:rsidRPr="001877D8" w:rsidRDefault="001877D8" w:rsidP="00207C1B">
            <w:pPr>
              <w:spacing w:before="60" w:after="60"/>
              <w:jc w:val="center"/>
              <w:rPr>
                <w:b/>
                <w:sz w:val="20"/>
                <w:szCs w:val="20"/>
              </w:rPr>
            </w:pPr>
            <w:proofErr w:type="spellStart"/>
            <w:r w:rsidRPr="001877D8">
              <w:rPr>
                <w:b/>
                <w:sz w:val="20"/>
                <w:szCs w:val="20"/>
              </w:rPr>
              <w:t>Извор</w:t>
            </w:r>
            <w:proofErr w:type="spellEnd"/>
            <w:r w:rsidRPr="001877D8">
              <w:rPr>
                <w:b/>
                <w:sz w:val="20"/>
                <w:szCs w:val="20"/>
              </w:rPr>
              <w:t xml:space="preserve"> </w:t>
            </w:r>
            <w:proofErr w:type="spellStart"/>
            <w:r w:rsidRPr="001877D8">
              <w:rPr>
                <w:b/>
                <w:sz w:val="20"/>
                <w:szCs w:val="20"/>
              </w:rPr>
              <w:t>провере</w:t>
            </w:r>
            <w:proofErr w:type="spellEnd"/>
          </w:p>
        </w:tc>
      </w:tr>
      <w:tr w:rsidR="001877D8" w:rsidRPr="001877D8" w14:paraId="4E67B3FD" w14:textId="77777777" w:rsidTr="00207C1B">
        <w:tc>
          <w:tcPr>
            <w:tcW w:w="3517" w:type="dxa"/>
            <w:vAlign w:val="center"/>
          </w:tcPr>
          <w:p w14:paraId="4397F68D" w14:textId="77777777" w:rsidR="001877D8" w:rsidRPr="001877D8" w:rsidRDefault="001877D8" w:rsidP="001854C6">
            <w:pPr>
              <w:spacing w:before="60" w:after="60"/>
              <w:jc w:val="both"/>
              <w:rPr>
                <w:sz w:val="20"/>
                <w:szCs w:val="20"/>
              </w:rPr>
            </w:pPr>
            <w:r w:rsidRPr="001877D8">
              <w:rPr>
                <w:sz w:val="20"/>
                <w:szCs w:val="20"/>
                <w:lang w:val="sr-Cyrl-RS"/>
              </w:rPr>
              <w:t xml:space="preserve">Удео запослених у туризму на територији општине Пријепоље </w:t>
            </w:r>
            <w:r w:rsidRPr="001877D8">
              <w:rPr>
                <w:sz w:val="20"/>
                <w:szCs w:val="20"/>
                <w:lang w:val="sr-Latn-RS"/>
              </w:rPr>
              <w:t>(%)</w:t>
            </w:r>
          </w:p>
        </w:tc>
        <w:tc>
          <w:tcPr>
            <w:tcW w:w="1985" w:type="dxa"/>
            <w:vAlign w:val="center"/>
          </w:tcPr>
          <w:p w14:paraId="37DA4582" w14:textId="77777777" w:rsidR="001877D8" w:rsidRPr="001877D8" w:rsidRDefault="001877D8" w:rsidP="00207C1B">
            <w:pPr>
              <w:spacing w:before="60" w:after="60"/>
              <w:jc w:val="center"/>
              <w:rPr>
                <w:sz w:val="20"/>
                <w:szCs w:val="20"/>
              </w:rPr>
            </w:pPr>
            <w:r w:rsidRPr="001877D8">
              <w:rPr>
                <w:b/>
                <w:bCs/>
                <w:sz w:val="20"/>
                <w:szCs w:val="20"/>
                <w:lang w:val="sr-Cyrl-RS"/>
              </w:rPr>
              <w:t xml:space="preserve">3,6 </w:t>
            </w:r>
            <w:r w:rsidRPr="001877D8">
              <w:rPr>
                <w:sz w:val="20"/>
                <w:szCs w:val="20"/>
                <w:lang w:val="sr-Cyrl-RS"/>
              </w:rPr>
              <w:t>(2020.)</w:t>
            </w:r>
          </w:p>
        </w:tc>
        <w:tc>
          <w:tcPr>
            <w:tcW w:w="1843" w:type="dxa"/>
            <w:vAlign w:val="center"/>
          </w:tcPr>
          <w:p w14:paraId="4BA94E3D" w14:textId="77777777" w:rsidR="001877D8" w:rsidRPr="001877D8" w:rsidRDefault="001877D8" w:rsidP="00207C1B">
            <w:pPr>
              <w:spacing w:before="60" w:after="60"/>
              <w:jc w:val="center"/>
              <w:rPr>
                <w:sz w:val="20"/>
                <w:szCs w:val="20"/>
                <w:lang w:val="sr-Cyrl-RS"/>
              </w:rPr>
            </w:pPr>
            <w:r w:rsidRPr="001877D8">
              <w:rPr>
                <w:b/>
                <w:sz w:val="20"/>
                <w:szCs w:val="20"/>
                <w:lang w:val="sr-Cyrl-RS"/>
              </w:rPr>
              <w:t>4</w:t>
            </w:r>
            <w:r w:rsidRPr="001877D8">
              <w:rPr>
                <w:sz w:val="20"/>
                <w:szCs w:val="20"/>
                <w:lang w:val="sr-Cyrl-RS"/>
              </w:rPr>
              <w:t xml:space="preserve"> (2029.)</w:t>
            </w:r>
          </w:p>
        </w:tc>
        <w:tc>
          <w:tcPr>
            <w:tcW w:w="2015" w:type="dxa"/>
            <w:vAlign w:val="center"/>
          </w:tcPr>
          <w:p w14:paraId="392B54F9" w14:textId="77777777" w:rsidR="001877D8" w:rsidRPr="001877D8" w:rsidRDefault="001877D8" w:rsidP="001854C6">
            <w:pPr>
              <w:spacing w:before="60" w:after="60"/>
              <w:jc w:val="both"/>
              <w:rPr>
                <w:sz w:val="20"/>
                <w:szCs w:val="20"/>
                <w:lang w:val="sr-Cyrl-RS"/>
              </w:rPr>
            </w:pPr>
            <w:r w:rsidRPr="001877D8">
              <w:rPr>
                <w:sz w:val="20"/>
                <w:szCs w:val="20"/>
                <w:lang w:val="sr-Cyrl-RS"/>
              </w:rPr>
              <w:t>Аналитички сервис ЈЛС</w:t>
            </w:r>
          </w:p>
        </w:tc>
      </w:tr>
      <w:tr w:rsidR="001877D8" w:rsidRPr="001877D8" w14:paraId="3C82299C" w14:textId="77777777" w:rsidTr="00207C1B">
        <w:tc>
          <w:tcPr>
            <w:tcW w:w="3517" w:type="dxa"/>
            <w:shd w:val="clear" w:color="auto" w:fill="DEEAF6"/>
            <w:vAlign w:val="center"/>
          </w:tcPr>
          <w:p w14:paraId="7B70E173" w14:textId="77777777" w:rsidR="001877D8" w:rsidRPr="001877D8" w:rsidRDefault="001877D8" w:rsidP="001854C6">
            <w:pPr>
              <w:spacing w:before="60" w:after="60"/>
              <w:jc w:val="both"/>
              <w:rPr>
                <w:sz w:val="20"/>
                <w:szCs w:val="20"/>
              </w:rPr>
            </w:pPr>
            <w:r w:rsidRPr="001877D8">
              <w:rPr>
                <w:sz w:val="20"/>
                <w:szCs w:val="20"/>
                <w:lang w:val="sr-Cyrl-RS"/>
              </w:rPr>
              <w:t>Број долазака туриста на годишњем нивоу</w:t>
            </w:r>
          </w:p>
        </w:tc>
        <w:tc>
          <w:tcPr>
            <w:tcW w:w="1985" w:type="dxa"/>
            <w:shd w:val="clear" w:color="auto" w:fill="DEEAF6"/>
            <w:vAlign w:val="center"/>
          </w:tcPr>
          <w:p w14:paraId="3485F23D" w14:textId="77777777" w:rsidR="001877D8" w:rsidRPr="001877D8" w:rsidRDefault="001877D8" w:rsidP="00207C1B">
            <w:pPr>
              <w:spacing w:before="60" w:after="60"/>
              <w:jc w:val="center"/>
              <w:rPr>
                <w:sz w:val="20"/>
                <w:szCs w:val="20"/>
                <w:lang w:val="sr-Cyrl-RS"/>
              </w:rPr>
            </w:pPr>
            <w:r w:rsidRPr="001877D8">
              <w:rPr>
                <w:b/>
                <w:sz w:val="20"/>
                <w:szCs w:val="20"/>
                <w:lang w:val="sr-Cyrl-RS"/>
              </w:rPr>
              <w:t xml:space="preserve">1.224 </w:t>
            </w:r>
            <w:r w:rsidRPr="001877D8">
              <w:rPr>
                <w:sz w:val="20"/>
                <w:szCs w:val="20"/>
                <w:lang w:val="sr-Cyrl-RS"/>
              </w:rPr>
              <w:t>(2020.)</w:t>
            </w:r>
          </w:p>
          <w:p w14:paraId="11AAD293" w14:textId="77777777" w:rsidR="001877D8" w:rsidRPr="001877D8" w:rsidRDefault="001877D8" w:rsidP="00207C1B">
            <w:pPr>
              <w:spacing w:before="60" w:after="60"/>
              <w:jc w:val="center"/>
              <w:rPr>
                <w:sz w:val="20"/>
                <w:szCs w:val="20"/>
              </w:rPr>
            </w:pPr>
            <w:r w:rsidRPr="001877D8">
              <w:rPr>
                <w:b/>
                <w:sz w:val="20"/>
                <w:szCs w:val="20"/>
                <w:lang w:val="sr-Cyrl-RS"/>
              </w:rPr>
              <w:t>(</w:t>
            </w:r>
            <w:r w:rsidRPr="001877D8">
              <w:rPr>
                <w:b/>
                <w:sz w:val="20"/>
                <w:szCs w:val="20"/>
                <w:lang w:val="sr-Latn-RS"/>
              </w:rPr>
              <w:t>1055</w:t>
            </w:r>
            <w:r w:rsidRPr="001877D8">
              <w:rPr>
                <w:sz w:val="20"/>
                <w:szCs w:val="20"/>
                <w:lang w:val="sr-Latn-RS"/>
              </w:rPr>
              <w:t xml:space="preserve"> </w:t>
            </w:r>
            <w:r w:rsidRPr="001877D8">
              <w:rPr>
                <w:sz w:val="20"/>
                <w:szCs w:val="20"/>
                <w:lang w:val="sr-Cyrl-RS"/>
              </w:rPr>
              <w:t xml:space="preserve">домаћи и </w:t>
            </w:r>
            <w:r w:rsidRPr="001877D8">
              <w:rPr>
                <w:b/>
                <w:sz w:val="20"/>
                <w:szCs w:val="20"/>
                <w:lang w:val="sr-Cyrl-RS"/>
              </w:rPr>
              <w:t>169</w:t>
            </w:r>
            <w:r w:rsidRPr="001877D8">
              <w:rPr>
                <w:sz w:val="20"/>
                <w:szCs w:val="20"/>
                <w:lang w:val="sr-Cyrl-RS"/>
              </w:rPr>
              <w:t xml:space="preserve"> страни)</w:t>
            </w:r>
          </w:p>
        </w:tc>
        <w:tc>
          <w:tcPr>
            <w:tcW w:w="1843" w:type="dxa"/>
            <w:shd w:val="clear" w:color="auto" w:fill="DEEAF6"/>
            <w:vAlign w:val="center"/>
          </w:tcPr>
          <w:p w14:paraId="615CFEA8" w14:textId="1AC00B04" w:rsidR="001877D8" w:rsidRPr="00AF082E" w:rsidRDefault="00145363" w:rsidP="00207C1B">
            <w:pPr>
              <w:spacing w:before="60" w:after="60"/>
              <w:jc w:val="center"/>
              <w:rPr>
                <w:sz w:val="20"/>
                <w:szCs w:val="20"/>
              </w:rPr>
            </w:pPr>
            <w:r w:rsidRPr="00AF082E">
              <w:rPr>
                <w:b/>
                <w:sz w:val="20"/>
                <w:szCs w:val="20"/>
              </w:rPr>
              <w:t>2.500</w:t>
            </w:r>
            <w:r w:rsidR="001877D8" w:rsidRPr="00AF082E">
              <w:rPr>
                <w:sz w:val="20"/>
                <w:szCs w:val="20"/>
                <w:lang w:val="sr-Cyrl-RS"/>
              </w:rPr>
              <w:t xml:space="preserve"> (2029.)</w:t>
            </w:r>
          </w:p>
        </w:tc>
        <w:tc>
          <w:tcPr>
            <w:tcW w:w="2015" w:type="dxa"/>
            <w:shd w:val="clear" w:color="auto" w:fill="DEEAF6"/>
            <w:vAlign w:val="center"/>
          </w:tcPr>
          <w:p w14:paraId="47A26825" w14:textId="081AAFB8" w:rsidR="001877D8" w:rsidRPr="008A3BAD" w:rsidRDefault="00B115F5" w:rsidP="00207C1B">
            <w:pPr>
              <w:spacing w:before="60" w:after="60"/>
              <w:rPr>
                <w:sz w:val="20"/>
                <w:szCs w:val="20"/>
                <w:lang w:val="sr-Cyrl-RS"/>
              </w:rPr>
            </w:pPr>
            <w:r w:rsidRPr="008A3BAD">
              <w:rPr>
                <w:sz w:val="20"/>
                <w:szCs w:val="20"/>
                <w:lang w:val="sr-Cyrl-RS"/>
              </w:rPr>
              <w:t>РЗС</w:t>
            </w:r>
          </w:p>
        </w:tc>
      </w:tr>
      <w:tr w:rsidR="001877D8" w:rsidRPr="001877D8" w14:paraId="2E7DF23F" w14:textId="77777777" w:rsidTr="00207C1B">
        <w:tc>
          <w:tcPr>
            <w:tcW w:w="3517" w:type="dxa"/>
            <w:shd w:val="clear" w:color="auto" w:fill="auto"/>
            <w:vAlign w:val="center"/>
          </w:tcPr>
          <w:p w14:paraId="68831B2A" w14:textId="77777777" w:rsidR="001877D8" w:rsidRPr="001877D8" w:rsidRDefault="001877D8" w:rsidP="001854C6">
            <w:pPr>
              <w:spacing w:before="60" w:after="60"/>
              <w:jc w:val="both"/>
              <w:rPr>
                <w:sz w:val="20"/>
                <w:szCs w:val="20"/>
              </w:rPr>
            </w:pPr>
            <w:r w:rsidRPr="001877D8">
              <w:rPr>
                <w:sz w:val="20"/>
                <w:szCs w:val="20"/>
                <w:lang w:val="sr-Cyrl-RS"/>
              </w:rPr>
              <w:t xml:space="preserve">Број остварених ноћења на годишњем нивоу </w:t>
            </w:r>
          </w:p>
        </w:tc>
        <w:tc>
          <w:tcPr>
            <w:tcW w:w="1985" w:type="dxa"/>
            <w:shd w:val="clear" w:color="auto" w:fill="auto"/>
            <w:vAlign w:val="center"/>
          </w:tcPr>
          <w:p w14:paraId="08B5FDC4" w14:textId="77777777" w:rsidR="001877D8" w:rsidRPr="001877D8" w:rsidRDefault="001877D8" w:rsidP="00207C1B">
            <w:pPr>
              <w:spacing w:before="60" w:after="60"/>
              <w:jc w:val="center"/>
              <w:rPr>
                <w:sz w:val="20"/>
                <w:szCs w:val="20"/>
                <w:lang w:val="sr-Cyrl-RS"/>
              </w:rPr>
            </w:pPr>
            <w:r w:rsidRPr="001877D8">
              <w:rPr>
                <w:b/>
                <w:sz w:val="20"/>
                <w:szCs w:val="20"/>
                <w:lang w:val="sr-Cyrl-RS"/>
              </w:rPr>
              <w:t>4.515</w:t>
            </w:r>
            <w:r w:rsidRPr="001877D8">
              <w:rPr>
                <w:sz w:val="20"/>
                <w:szCs w:val="20"/>
                <w:lang w:val="sr-Cyrl-RS"/>
              </w:rPr>
              <w:t xml:space="preserve"> (2021.)</w:t>
            </w:r>
          </w:p>
        </w:tc>
        <w:tc>
          <w:tcPr>
            <w:tcW w:w="1843" w:type="dxa"/>
            <w:shd w:val="clear" w:color="auto" w:fill="auto"/>
            <w:vAlign w:val="center"/>
          </w:tcPr>
          <w:p w14:paraId="48D50412" w14:textId="7CDD6A51" w:rsidR="001877D8" w:rsidRPr="00AF082E" w:rsidRDefault="00145363" w:rsidP="00207C1B">
            <w:pPr>
              <w:spacing w:before="60" w:after="60"/>
              <w:jc w:val="center"/>
              <w:rPr>
                <w:sz w:val="20"/>
                <w:szCs w:val="20"/>
              </w:rPr>
            </w:pPr>
            <w:r w:rsidRPr="00AF082E">
              <w:rPr>
                <w:b/>
                <w:sz w:val="20"/>
                <w:szCs w:val="20"/>
              </w:rPr>
              <w:t>6.500</w:t>
            </w:r>
            <w:r w:rsidR="001877D8" w:rsidRPr="00AF082E">
              <w:rPr>
                <w:sz w:val="20"/>
                <w:szCs w:val="20"/>
                <w:lang w:val="sr-Cyrl-RS"/>
              </w:rPr>
              <w:t xml:space="preserve"> (2029.)</w:t>
            </w:r>
          </w:p>
        </w:tc>
        <w:tc>
          <w:tcPr>
            <w:tcW w:w="2015" w:type="dxa"/>
            <w:shd w:val="clear" w:color="auto" w:fill="auto"/>
            <w:vAlign w:val="center"/>
          </w:tcPr>
          <w:p w14:paraId="2F0A0566" w14:textId="77777777" w:rsidR="001877D8" w:rsidRPr="001877D8" w:rsidRDefault="001877D8" w:rsidP="00207C1B">
            <w:pPr>
              <w:spacing w:before="60" w:after="60"/>
              <w:rPr>
                <w:sz w:val="20"/>
                <w:szCs w:val="20"/>
                <w:lang w:val="sr-Cyrl-RS"/>
              </w:rPr>
            </w:pPr>
            <w:r w:rsidRPr="001877D8">
              <w:rPr>
                <w:sz w:val="20"/>
                <w:szCs w:val="20"/>
                <w:lang w:val="sr-Cyrl-RS"/>
              </w:rPr>
              <w:t>Е-туриста</w:t>
            </w:r>
          </w:p>
        </w:tc>
      </w:tr>
    </w:tbl>
    <w:p w14:paraId="30C32CB6" w14:textId="77777777" w:rsidR="001877D8" w:rsidRPr="001877D8" w:rsidRDefault="001877D8" w:rsidP="001877D8">
      <w:pPr>
        <w:pStyle w:val="Heading4"/>
      </w:pPr>
      <w:proofErr w:type="spellStart"/>
      <w:r w:rsidRPr="001877D8">
        <w:t>Мере</w:t>
      </w:r>
      <w:proofErr w:type="spellEnd"/>
      <w:r w:rsidRPr="001877D8">
        <w:t xml:space="preserve"> </w:t>
      </w:r>
      <w:proofErr w:type="spellStart"/>
      <w:r w:rsidRPr="001877D8">
        <w:t>за</w:t>
      </w:r>
      <w:proofErr w:type="spellEnd"/>
      <w:r w:rsidRPr="001877D8">
        <w:t xml:space="preserve"> </w:t>
      </w:r>
      <w:proofErr w:type="spellStart"/>
      <w:r w:rsidRPr="001877D8">
        <w:t>постизање</w:t>
      </w:r>
      <w:proofErr w:type="spellEnd"/>
      <w:r w:rsidRPr="001877D8">
        <w:t xml:space="preserve"> </w:t>
      </w:r>
      <w:proofErr w:type="spellStart"/>
      <w:r w:rsidRPr="001877D8">
        <w:t>Приоритетног</w:t>
      </w:r>
      <w:proofErr w:type="spellEnd"/>
      <w:r w:rsidRPr="001877D8">
        <w:t xml:space="preserve"> </w:t>
      </w:r>
      <w:proofErr w:type="spellStart"/>
      <w:r w:rsidRPr="001877D8">
        <w:t>циља</w:t>
      </w:r>
      <w:proofErr w:type="spellEnd"/>
      <w:r w:rsidRPr="001877D8">
        <w:t xml:space="preserve"> 3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ook w:val="04A0" w:firstRow="1" w:lastRow="0" w:firstColumn="1" w:lastColumn="0" w:noHBand="0" w:noVBand="1"/>
      </w:tblPr>
      <w:tblGrid>
        <w:gridCol w:w="4230"/>
        <w:gridCol w:w="5130"/>
      </w:tblGrid>
      <w:tr w:rsidR="001877D8" w:rsidRPr="001877D8" w14:paraId="1E5E029D" w14:textId="77777777" w:rsidTr="00207C1B">
        <w:tc>
          <w:tcPr>
            <w:tcW w:w="9360" w:type="dxa"/>
            <w:gridSpan w:val="2"/>
            <w:shd w:val="clear" w:color="auto" w:fill="F7CAAC"/>
          </w:tcPr>
          <w:p w14:paraId="4A970314" w14:textId="77777777" w:rsidR="001877D8" w:rsidRPr="001877D8" w:rsidRDefault="001877D8" w:rsidP="00207C1B">
            <w:pPr>
              <w:spacing w:before="60" w:after="60"/>
              <w:rPr>
                <w:b/>
                <w:sz w:val="20"/>
                <w:szCs w:val="20"/>
                <w:lang w:val="sr-Cyrl-RS"/>
              </w:rPr>
            </w:pPr>
            <w:r w:rsidRPr="001877D8">
              <w:rPr>
                <w:b/>
                <w:sz w:val="20"/>
                <w:szCs w:val="20"/>
                <w:lang w:val="sr-Cyrl-RS"/>
              </w:rPr>
              <w:t>Мера 3.1: Изградња и уређење туристичке инфраструктуре</w:t>
            </w:r>
          </w:p>
        </w:tc>
      </w:tr>
      <w:tr w:rsidR="001877D8" w:rsidRPr="001877D8" w14:paraId="4A0AC328" w14:textId="77777777" w:rsidTr="00207C1B">
        <w:tc>
          <w:tcPr>
            <w:tcW w:w="9360" w:type="dxa"/>
            <w:gridSpan w:val="2"/>
          </w:tcPr>
          <w:p w14:paraId="17970D8A" w14:textId="77777777" w:rsidR="001877D8" w:rsidRPr="001877D8" w:rsidRDefault="001877D8" w:rsidP="00207C1B">
            <w:pPr>
              <w:spacing w:before="60" w:after="60"/>
              <w:rPr>
                <w:b/>
                <w:sz w:val="20"/>
                <w:szCs w:val="20"/>
                <w:lang w:val="sr-Cyrl-RS"/>
              </w:rPr>
            </w:pPr>
            <w:r w:rsidRPr="001877D8">
              <w:rPr>
                <w:b/>
                <w:sz w:val="20"/>
                <w:szCs w:val="20"/>
                <w:lang w:val="sr-Cyrl-RS"/>
              </w:rPr>
              <w:t>Опис мере:</w:t>
            </w:r>
          </w:p>
          <w:p w14:paraId="18EF2C12" w14:textId="77777777" w:rsidR="001877D8" w:rsidRPr="001877D8" w:rsidRDefault="001877D8" w:rsidP="00207C1B">
            <w:pPr>
              <w:spacing w:before="60" w:after="60"/>
              <w:rPr>
                <w:sz w:val="20"/>
                <w:szCs w:val="20"/>
                <w:lang w:val="sr-Cyrl-RS"/>
              </w:rPr>
            </w:pPr>
            <w:r w:rsidRPr="001877D8">
              <w:rPr>
                <w:sz w:val="20"/>
                <w:szCs w:val="20"/>
                <w:lang w:val="sr-Cyrl-RS"/>
              </w:rPr>
              <w:t xml:space="preserve">У оквиру ове мере радиће се на следећем: </w:t>
            </w:r>
          </w:p>
          <w:p w14:paraId="2A7A6636" w14:textId="77777777" w:rsidR="001877D8" w:rsidRPr="001877D8" w:rsidRDefault="001877D8" w:rsidP="0095131F">
            <w:pPr>
              <w:pStyle w:val="ListParagraph"/>
              <w:numPr>
                <w:ilvl w:val="0"/>
                <w:numId w:val="23"/>
              </w:numPr>
              <w:spacing w:before="60" w:after="60"/>
              <w:rPr>
                <w:sz w:val="20"/>
                <w:szCs w:val="20"/>
                <w:lang w:val="sr-Cyrl-RS"/>
              </w:rPr>
            </w:pPr>
            <w:r w:rsidRPr="001877D8">
              <w:rPr>
                <w:sz w:val="20"/>
                <w:szCs w:val="20"/>
                <w:lang w:val="sr-Cyrl-RS"/>
              </w:rPr>
              <w:t>Изградња спортско-туристичког центра на Каменој Гори</w:t>
            </w:r>
          </w:p>
          <w:p w14:paraId="34AFFDE2" w14:textId="77777777" w:rsidR="001877D8" w:rsidRPr="001877D8" w:rsidRDefault="001877D8" w:rsidP="0095131F">
            <w:pPr>
              <w:pStyle w:val="ListParagraph"/>
              <w:numPr>
                <w:ilvl w:val="0"/>
                <w:numId w:val="23"/>
              </w:numPr>
              <w:spacing w:before="60" w:after="60"/>
              <w:rPr>
                <w:sz w:val="20"/>
                <w:szCs w:val="20"/>
                <w:lang w:val="sr-Cyrl-RS"/>
              </w:rPr>
            </w:pPr>
            <w:r w:rsidRPr="001877D8">
              <w:rPr>
                <w:sz w:val="20"/>
                <w:szCs w:val="20"/>
                <w:lang w:val="sr-Cyrl-RS"/>
              </w:rPr>
              <w:t xml:space="preserve">Изградња централног објекта и уређење рафтинг центра на Петровцу </w:t>
            </w:r>
          </w:p>
          <w:p w14:paraId="5EAB9FE4" w14:textId="77777777" w:rsidR="001877D8" w:rsidRPr="001877D8" w:rsidRDefault="001877D8" w:rsidP="001854C6">
            <w:pPr>
              <w:pStyle w:val="ListParagraph"/>
              <w:numPr>
                <w:ilvl w:val="0"/>
                <w:numId w:val="23"/>
              </w:numPr>
              <w:spacing w:before="60" w:after="60"/>
              <w:jc w:val="both"/>
              <w:rPr>
                <w:sz w:val="20"/>
                <w:szCs w:val="20"/>
                <w:lang w:val="sr-Cyrl-RS"/>
              </w:rPr>
            </w:pPr>
            <w:r w:rsidRPr="001877D8">
              <w:rPr>
                <w:sz w:val="20"/>
                <w:szCs w:val="20"/>
                <w:lang w:val="sr-Cyrl-RS"/>
              </w:rPr>
              <w:t>Адаптација и доградња објекта за потребе мултифункционалног туристичког објекта у индустријској зони Коловрат</w:t>
            </w:r>
          </w:p>
          <w:p w14:paraId="7921D108" w14:textId="77777777" w:rsidR="001877D8" w:rsidRPr="001877D8" w:rsidRDefault="001877D8" w:rsidP="001854C6">
            <w:pPr>
              <w:pStyle w:val="ListParagraph"/>
              <w:numPr>
                <w:ilvl w:val="0"/>
                <w:numId w:val="23"/>
              </w:numPr>
              <w:spacing w:before="60" w:after="60"/>
              <w:jc w:val="both"/>
              <w:rPr>
                <w:sz w:val="20"/>
                <w:szCs w:val="20"/>
                <w:lang w:val="sr-Cyrl-RS"/>
              </w:rPr>
            </w:pPr>
            <w:r w:rsidRPr="001877D8">
              <w:rPr>
                <w:sz w:val="20"/>
                <w:szCs w:val="20"/>
                <w:lang w:val="sr-Cyrl-RS"/>
              </w:rPr>
              <w:t>Уређење инфо центара Гостун, Јабука и Бистрица</w:t>
            </w:r>
          </w:p>
          <w:p w14:paraId="215D0CA1" w14:textId="77777777" w:rsidR="001877D8" w:rsidRPr="001877D8" w:rsidRDefault="001877D8" w:rsidP="001854C6">
            <w:pPr>
              <w:pStyle w:val="ListParagraph"/>
              <w:numPr>
                <w:ilvl w:val="0"/>
                <w:numId w:val="23"/>
              </w:numPr>
              <w:spacing w:before="60" w:after="60"/>
              <w:jc w:val="both"/>
              <w:rPr>
                <w:sz w:val="20"/>
                <w:szCs w:val="20"/>
                <w:lang w:val="sr-Cyrl-RS"/>
              </w:rPr>
            </w:pPr>
            <w:r w:rsidRPr="001877D8">
              <w:rPr>
                <w:sz w:val="20"/>
                <w:szCs w:val="20"/>
                <w:lang w:val="sr-Cyrl-RS"/>
              </w:rPr>
              <w:t>Уређење и обележавање планинарско-туристичких и бициклистичких стаза</w:t>
            </w:r>
          </w:p>
          <w:p w14:paraId="09BA458C" w14:textId="77777777" w:rsidR="001877D8" w:rsidRPr="001877D8" w:rsidRDefault="001877D8" w:rsidP="00207C1B">
            <w:pPr>
              <w:spacing w:before="60" w:after="60"/>
              <w:rPr>
                <w:sz w:val="20"/>
                <w:szCs w:val="20"/>
                <w:lang w:val="sr-Cyrl-RS"/>
              </w:rPr>
            </w:pPr>
            <w:r w:rsidRPr="001877D8">
              <w:rPr>
                <w:sz w:val="20"/>
                <w:szCs w:val="20"/>
                <w:lang w:val="sr-Cyrl-RS"/>
              </w:rPr>
              <w:t>Обезбеђена је пројектно-техничка документација.</w:t>
            </w:r>
          </w:p>
        </w:tc>
      </w:tr>
      <w:tr w:rsidR="001877D8" w:rsidRPr="001877D8" w14:paraId="11F422A0" w14:textId="77777777" w:rsidTr="00207C1B">
        <w:tc>
          <w:tcPr>
            <w:tcW w:w="4230" w:type="dxa"/>
          </w:tcPr>
          <w:p w14:paraId="19EDB152" w14:textId="77777777" w:rsidR="001877D8" w:rsidRPr="001877D8" w:rsidRDefault="001877D8" w:rsidP="00207C1B">
            <w:pPr>
              <w:spacing w:before="60" w:after="60"/>
              <w:rPr>
                <w:sz w:val="20"/>
                <w:szCs w:val="20"/>
                <w:lang w:val="sr-Cyrl-RS"/>
              </w:rPr>
            </w:pPr>
            <w:proofErr w:type="spellStart"/>
            <w:r w:rsidRPr="001877D8">
              <w:rPr>
                <w:b/>
                <w:sz w:val="20"/>
                <w:szCs w:val="20"/>
              </w:rPr>
              <w:t>Тип</w:t>
            </w:r>
            <w:proofErr w:type="spellEnd"/>
            <w:r w:rsidRPr="001877D8">
              <w:rPr>
                <w:b/>
                <w:sz w:val="20"/>
                <w:szCs w:val="20"/>
              </w:rPr>
              <w:t xml:space="preserve"> </w:t>
            </w:r>
            <w:proofErr w:type="spellStart"/>
            <w:r w:rsidRPr="001877D8">
              <w:rPr>
                <w:b/>
                <w:sz w:val="20"/>
                <w:szCs w:val="20"/>
              </w:rPr>
              <w:t>мере</w:t>
            </w:r>
            <w:proofErr w:type="spellEnd"/>
            <w:r w:rsidRPr="001877D8">
              <w:rPr>
                <w:b/>
                <w:sz w:val="20"/>
                <w:szCs w:val="20"/>
                <w:lang w:val="sr-Cyrl-RS"/>
              </w:rPr>
              <w:t>:</w:t>
            </w:r>
          </w:p>
        </w:tc>
        <w:tc>
          <w:tcPr>
            <w:tcW w:w="5130" w:type="dxa"/>
          </w:tcPr>
          <w:p w14:paraId="4EB85DD2" w14:textId="77777777" w:rsidR="001877D8" w:rsidRPr="001877D8" w:rsidRDefault="001877D8" w:rsidP="00207C1B">
            <w:pPr>
              <w:spacing w:before="60" w:after="60"/>
              <w:rPr>
                <w:sz w:val="20"/>
                <w:szCs w:val="20"/>
                <w:lang w:val="sr-Cyrl-RS"/>
              </w:rPr>
            </w:pPr>
            <w:r w:rsidRPr="001877D8">
              <w:rPr>
                <w:sz w:val="20"/>
                <w:szCs w:val="20"/>
                <w:lang w:val="sr-Cyrl-RS"/>
              </w:rPr>
              <w:t>Обезбеђење добара и пружање услуга</w:t>
            </w:r>
          </w:p>
        </w:tc>
      </w:tr>
      <w:tr w:rsidR="001877D8" w:rsidRPr="001877D8" w14:paraId="1725DF86" w14:textId="77777777" w:rsidTr="00207C1B">
        <w:tc>
          <w:tcPr>
            <w:tcW w:w="4230" w:type="dxa"/>
          </w:tcPr>
          <w:p w14:paraId="5DE105BA" w14:textId="1ABD19C3" w:rsidR="001877D8" w:rsidRPr="001877D8" w:rsidRDefault="001877D8" w:rsidP="00207C1B">
            <w:pPr>
              <w:spacing w:before="60" w:after="60"/>
              <w:rPr>
                <w:sz w:val="20"/>
                <w:szCs w:val="20"/>
                <w:lang w:val="sr-Cyrl-RS"/>
              </w:rPr>
            </w:pPr>
            <w:proofErr w:type="spellStart"/>
            <w:r w:rsidRPr="001877D8">
              <w:rPr>
                <w:b/>
                <w:sz w:val="20"/>
                <w:szCs w:val="20"/>
              </w:rPr>
              <w:t>Процена</w:t>
            </w:r>
            <w:proofErr w:type="spellEnd"/>
            <w:r w:rsidRPr="001877D8">
              <w:rPr>
                <w:b/>
                <w:sz w:val="20"/>
                <w:szCs w:val="20"/>
              </w:rPr>
              <w:t xml:space="preserve"> </w:t>
            </w:r>
            <w:proofErr w:type="spellStart"/>
            <w:r w:rsidRPr="001877D8">
              <w:rPr>
                <w:b/>
                <w:sz w:val="20"/>
                <w:szCs w:val="20"/>
              </w:rPr>
              <w:t>потребних</w:t>
            </w:r>
            <w:proofErr w:type="spellEnd"/>
            <w:r w:rsidRPr="001877D8">
              <w:rPr>
                <w:b/>
                <w:sz w:val="20"/>
                <w:szCs w:val="20"/>
              </w:rPr>
              <w:t xml:space="preserve"> </w:t>
            </w:r>
            <w:proofErr w:type="spellStart"/>
            <w:r w:rsidRPr="001877D8">
              <w:rPr>
                <w:b/>
                <w:sz w:val="20"/>
                <w:szCs w:val="20"/>
              </w:rPr>
              <w:t>финанс</w:t>
            </w:r>
            <w:proofErr w:type="spellEnd"/>
            <w:r w:rsidR="00207C1B">
              <w:rPr>
                <w:b/>
                <w:sz w:val="20"/>
                <w:szCs w:val="20"/>
                <w:lang w:val="sr-Cyrl-RS"/>
              </w:rPr>
              <w:t xml:space="preserve">. </w:t>
            </w:r>
            <w:proofErr w:type="spellStart"/>
            <w:r w:rsidRPr="001877D8">
              <w:rPr>
                <w:b/>
                <w:sz w:val="20"/>
                <w:szCs w:val="20"/>
              </w:rPr>
              <w:t>средстава</w:t>
            </w:r>
            <w:proofErr w:type="spellEnd"/>
            <w:r w:rsidRPr="001877D8">
              <w:rPr>
                <w:sz w:val="20"/>
                <w:szCs w:val="20"/>
              </w:rPr>
              <w:t>:</w:t>
            </w:r>
          </w:p>
        </w:tc>
        <w:tc>
          <w:tcPr>
            <w:tcW w:w="5130" w:type="dxa"/>
          </w:tcPr>
          <w:p w14:paraId="1CA593DA" w14:textId="77777777" w:rsidR="001877D8" w:rsidRPr="001877D8" w:rsidRDefault="001877D8" w:rsidP="00207C1B">
            <w:pPr>
              <w:spacing w:before="60" w:after="60"/>
              <w:rPr>
                <w:sz w:val="20"/>
                <w:szCs w:val="20"/>
                <w:lang w:val="sr-Cyrl-RS"/>
              </w:rPr>
            </w:pPr>
            <w:r w:rsidRPr="001877D8">
              <w:rPr>
                <w:sz w:val="20"/>
                <w:szCs w:val="20"/>
              </w:rPr>
              <w:t>510.000.000,00</w:t>
            </w:r>
            <w:r w:rsidRPr="001877D8">
              <w:rPr>
                <w:sz w:val="20"/>
                <w:szCs w:val="20"/>
                <w:lang w:val="sr-Cyrl-RS"/>
              </w:rPr>
              <w:t xml:space="preserve"> динара</w:t>
            </w:r>
          </w:p>
        </w:tc>
      </w:tr>
      <w:tr w:rsidR="001877D8" w:rsidRPr="001877D8" w14:paraId="3AF48DEA" w14:textId="77777777" w:rsidTr="00207C1B">
        <w:tc>
          <w:tcPr>
            <w:tcW w:w="4230" w:type="dxa"/>
          </w:tcPr>
          <w:p w14:paraId="22FCDC8A" w14:textId="77777777" w:rsidR="001877D8" w:rsidRPr="001877D8" w:rsidRDefault="001877D8" w:rsidP="00207C1B">
            <w:pPr>
              <w:spacing w:before="60" w:after="60"/>
              <w:rPr>
                <w:b/>
                <w:sz w:val="20"/>
                <w:szCs w:val="20"/>
              </w:rPr>
            </w:pPr>
            <w:proofErr w:type="spellStart"/>
            <w:r w:rsidRPr="001877D8">
              <w:rPr>
                <w:b/>
                <w:sz w:val="20"/>
                <w:szCs w:val="20"/>
              </w:rPr>
              <w:t>Могући</w:t>
            </w:r>
            <w:proofErr w:type="spellEnd"/>
            <w:r w:rsidRPr="001877D8">
              <w:rPr>
                <w:b/>
                <w:sz w:val="20"/>
                <w:szCs w:val="20"/>
              </w:rPr>
              <w:t xml:space="preserve"> </w:t>
            </w:r>
            <w:proofErr w:type="spellStart"/>
            <w:r w:rsidRPr="001877D8">
              <w:rPr>
                <w:b/>
                <w:sz w:val="20"/>
                <w:szCs w:val="20"/>
              </w:rPr>
              <w:t>извори</w:t>
            </w:r>
            <w:proofErr w:type="spellEnd"/>
            <w:r w:rsidRPr="001877D8">
              <w:rPr>
                <w:b/>
                <w:sz w:val="20"/>
                <w:szCs w:val="20"/>
              </w:rPr>
              <w:t xml:space="preserve"> </w:t>
            </w:r>
            <w:proofErr w:type="spellStart"/>
            <w:r w:rsidRPr="001877D8">
              <w:rPr>
                <w:b/>
                <w:sz w:val="20"/>
                <w:szCs w:val="20"/>
              </w:rPr>
              <w:t>финансирања</w:t>
            </w:r>
            <w:proofErr w:type="spellEnd"/>
            <w:r w:rsidRPr="001877D8">
              <w:rPr>
                <w:sz w:val="20"/>
                <w:szCs w:val="20"/>
              </w:rPr>
              <w:t>:</w:t>
            </w:r>
          </w:p>
        </w:tc>
        <w:tc>
          <w:tcPr>
            <w:tcW w:w="5130" w:type="dxa"/>
          </w:tcPr>
          <w:p w14:paraId="59A57133" w14:textId="77777777" w:rsidR="001877D8" w:rsidRPr="001877D8" w:rsidRDefault="001877D8" w:rsidP="001854C6">
            <w:pPr>
              <w:spacing w:before="60" w:after="60"/>
              <w:jc w:val="both"/>
              <w:rPr>
                <w:sz w:val="20"/>
                <w:szCs w:val="20"/>
                <w:lang w:val="sr-Cyrl-RS"/>
              </w:rPr>
            </w:pPr>
            <w:r w:rsidRPr="001877D8">
              <w:rPr>
                <w:sz w:val="20"/>
                <w:szCs w:val="20"/>
                <w:lang w:val="sr-Cyrl-RS"/>
              </w:rPr>
              <w:t>Буџет Општине Пријепоље, средства РС (МТТТ и друга министарства), донатори</w:t>
            </w:r>
          </w:p>
        </w:tc>
      </w:tr>
      <w:tr w:rsidR="001877D8" w:rsidRPr="001877D8" w14:paraId="40720B55" w14:textId="77777777" w:rsidTr="00207C1B">
        <w:tc>
          <w:tcPr>
            <w:tcW w:w="4230" w:type="dxa"/>
          </w:tcPr>
          <w:p w14:paraId="52F5226C" w14:textId="77777777" w:rsidR="001877D8" w:rsidRPr="001877D8" w:rsidRDefault="001877D8" w:rsidP="00207C1B">
            <w:pPr>
              <w:spacing w:before="60" w:after="60"/>
              <w:rPr>
                <w:b/>
                <w:sz w:val="20"/>
                <w:szCs w:val="20"/>
              </w:rPr>
            </w:pPr>
            <w:proofErr w:type="spellStart"/>
            <w:r w:rsidRPr="001877D8">
              <w:rPr>
                <w:b/>
                <w:sz w:val="20"/>
                <w:szCs w:val="20"/>
              </w:rPr>
              <w:t>Одговорност</w:t>
            </w:r>
            <w:proofErr w:type="spellEnd"/>
            <w:r w:rsidRPr="001877D8">
              <w:rPr>
                <w:b/>
                <w:sz w:val="20"/>
                <w:szCs w:val="20"/>
              </w:rPr>
              <w:t xml:space="preserve"> </w:t>
            </w:r>
            <w:proofErr w:type="spellStart"/>
            <w:r w:rsidRPr="001877D8">
              <w:rPr>
                <w:b/>
                <w:sz w:val="20"/>
                <w:szCs w:val="20"/>
              </w:rPr>
              <w:t>за</w:t>
            </w:r>
            <w:proofErr w:type="spellEnd"/>
            <w:r w:rsidRPr="001877D8">
              <w:rPr>
                <w:b/>
                <w:sz w:val="20"/>
                <w:szCs w:val="20"/>
              </w:rPr>
              <w:t xml:space="preserve"> </w:t>
            </w:r>
            <w:proofErr w:type="spellStart"/>
            <w:r w:rsidRPr="001877D8">
              <w:rPr>
                <w:b/>
                <w:sz w:val="20"/>
                <w:szCs w:val="20"/>
              </w:rPr>
              <w:t>спровођење</w:t>
            </w:r>
            <w:proofErr w:type="spellEnd"/>
            <w:r w:rsidRPr="001877D8">
              <w:rPr>
                <w:b/>
                <w:sz w:val="20"/>
                <w:szCs w:val="20"/>
              </w:rPr>
              <w:t xml:space="preserve"> (</w:t>
            </w:r>
            <w:proofErr w:type="spellStart"/>
            <w:r w:rsidRPr="001877D8">
              <w:rPr>
                <w:b/>
                <w:sz w:val="20"/>
                <w:szCs w:val="20"/>
              </w:rPr>
              <w:t>носилац</w:t>
            </w:r>
            <w:proofErr w:type="spellEnd"/>
            <w:r w:rsidRPr="001877D8">
              <w:rPr>
                <w:b/>
                <w:sz w:val="20"/>
                <w:szCs w:val="20"/>
              </w:rPr>
              <w:t xml:space="preserve"> </w:t>
            </w:r>
            <w:proofErr w:type="spellStart"/>
            <w:r w:rsidRPr="001877D8">
              <w:rPr>
                <w:b/>
                <w:sz w:val="20"/>
                <w:szCs w:val="20"/>
              </w:rPr>
              <w:t>мере</w:t>
            </w:r>
            <w:proofErr w:type="spellEnd"/>
            <w:r w:rsidRPr="001877D8">
              <w:rPr>
                <w:b/>
                <w:sz w:val="20"/>
                <w:szCs w:val="20"/>
              </w:rPr>
              <w:t>)</w:t>
            </w:r>
            <w:r w:rsidRPr="001877D8">
              <w:rPr>
                <w:sz w:val="20"/>
                <w:szCs w:val="20"/>
              </w:rPr>
              <w:t>:</w:t>
            </w:r>
          </w:p>
        </w:tc>
        <w:tc>
          <w:tcPr>
            <w:tcW w:w="5130" w:type="dxa"/>
          </w:tcPr>
          <w:p w14:paraId="21366FF7" w14:textId="77777777" w:rsidR="001877D8" w:rsidRPr="001877D8" w:rsidRDefault="001877D8" w:rsidP="00207C1B">
            <w:pPr>
              <w:spacing w:before="60" w:after="60"/>
              <w:rPr>
                <w:sz w:val="20"/>
                <w:szCs w:val="20"/>
                <w:lang w:val="sr-Cyrl-RS"/>
              </w:rPr>
            </w:pPr>
            <w:r w:rsidRPr="001877D8">
              <w:rPr>
                <w:sz w:val="20"/>
                <w:szCs w:val="20"/>
                <w:lang w:val="sr-Cyrl-RS"/>
              </w:rPr>
              <w:t>Одељење за инвестиције</w:t>
            </w:r>
          </w:p>
        </w:tc>
      </w:tr>
      <w:tr w:rsidR="001877D8" w:rsidRPr="001877D8" w14:paraId="478889AD" w14:textId="77777777" w:rsidTr="00207C1B">
        <w:tc>
          <w:tcPr>
            <w:tcW w:w="4230" w:type="dxa"/>
          </w:tcPr>
          <w:p w14:paraId="722982FC" w14:textId="77777777" w:rsidR="001877D8" w:rsidRPr="001877D8" w:rsidRDefault="001877D8" w:rsidP="00207C1B">
            <w:pPr>
              <w:spacing w:before="60" w:after="60"/>
              <w:rPr>
                <w:b/>
                <w:sz w:val="20"/>
                <w:szCs w:val="20"/>
              </w:rPr>
            </w:pPr>
            <w:proofErr w:type="spellStart"/>
            <w:r w:rsidRPr="001877D8">
              <w:rPr>
                <w:b/>
                <w:sz w:val="20"/>
                <w:szCs w:val="20"/>
              </w:rPr>
              <w:t>Други</w:t>
            </w:r>
            <w:proofErr w:type="spellEnd"/>
            <w:r w:rsidRPr="001877D8">
              <w:rPr>
                <w:b/>
                <w:sz w:val="20"/>
                <w:szCs w:val="20"/>
              </w:rPr>
              <w:t xml:space="preserve"> </w:t>
            </w:r>
            <w:proofErr w:type="spellStart"/>
            <w:r w:rsidRPr="001877D8">
              <w:rPr>
                <w:b/>
                <w:sz w:val="20"/>
                <w:szCs w:val="20"/>
              </w:rPr>
              <w:t>учесници</w:t>
            </w:r>
            <w:proofErr w:type="spellEnd"/>
            <w:r w:rsidRPr="001877D8">
              <w:rPr>
                <w:b/>
                <w:sz w:val="20"/>
                <w:szCs w:val="20"/>
              </w:rPr>
              <w:t xml:space="preserve"> у </w:t>
            </w:r>
            <w:proofErr w:type="spellStart"/>
            <w:r w:rsidRPr="001877D8">
              <w:rPr>
                <w:b/>
                <w:sz w:val="20"/>
                <w:szCs w:val="20"/>
              </w:rPr>
              <w:t>спровођењу</w:t>
            </w:r>
            <w:proofErr w:type="spellEnd"/>
            <w:r w:rsidRPr="001877D8">
              <w:rPr>
                <w:sz w:val="20"/>
                <w:szCs w:val="20"/>
              </w:rPr>
              <w:t>:</w:t>
            </w:r>
          </w:p>
        </w:tc>
        <w:tc>
          <w:tcPr>
            <w:tcW w:w="5130" w:type="dxa"/>
          </w:tcPr>
          <w:p w14:paraId="3D92E5D9" w14:textId="77777777" w:rsidR="001877D8" w:rsidRPr="001877D8" w:rsidRDefault="001877D8" w:rsidP="00207C1B">
            <w:pPr>
              <w:spacing w:before="60" w:after="60"/>
              <w:rPr>
                <w:sz w:val="20"/>
                <w:szCs w:val="20"/>
                <w:lang w:val="sr-Cyrl-RS"/>
              </w:rPr>
            </w:pPr>
            <w:r w:rsidRPr="001877D8">
              <w:rPr>
                <w:sz w:val="20"/>
                <w:szCs w:val="20"/>
                <w:lang w:val="sr-Cyrl-RS"/>
              </w:rPr>
              <w:t>ТО Пријепоље</w:t>
            </w:r>
          </w:p>
        </w:tc>
      </w:tr>
      <w:tr w:rsidR="001877D8" w:rsidRPr="001877D8" w14:paraId="5F0159BD" w14:textId="77777777" w:rsidTr="00207C1B">
        <w:tc>
          <w:tcPr>
            <w:tcW w:w="4230" w:type="dxa"/>
          </w:tcPr>
          <w:p w14:paraId="5C169580" w14:textId="77777777" w:rsidR="001877D8" w:rsidRPr="001877D8" w:rsidRDefault="001877D8" w:rsidP="00207C1B">
            <w:pPr>
              <w:spacing w:before="60" w:after="60"/>
              <w:rPr>
                <w:sz w:val="20"/>
                <w:szCs w:val="20"/>
                <w:lang w:val="sr-Cyrl-RS"/>
              </w:rPr>
            </w:pPr>
            <w:proofErr w:type="spellStart"/>
            <w:r w:rsidRPr="001877D8">
              <w:rPr>
                <w:b/>
                <w:sz w:val="20"/>
                <w:szCs w:val="20"/>
              </w:rPr>
              <w:t>Период</w:t>
            </w:r>
            <w:proofErr w:type="spellEnd"/>
            <w:r w:rsidRPr="001877D8">
              <w:rPr>
                <w:b/>
                <w:sz w:val="20"/>
                <w:szCs w:val="20"/>
              </w:rPr>
              <w:t xml:space="preserve"> </w:t>
            </w:r>
            <w:proofErr w:type="spellStart"/>
            <w:r w:rsidRPr="001877D8">
              <w:rPr>
                <w:b/>
                <w:sz w:val="20"/>
                <w:szCs w:val="20"/>
              </w:rPr>
              <w:t>спровођења</w:t>
            </w:r>
            <w:proofErr w:type="spellEnd"/>
            <w:r w:rsidRPr="001877D8">
              <w:rPr>
                <w:sz w:val="20"/>
                <w:szCs w:val="20"/>
              </w:rPr>
              <w:t>:</w:t>
            </w:r>
          </w:p>
        </w:tc>
        <w:tc>
          <w:tcPr>
            <w:tcW w:w="5130" w:type="dxa"/>
          </w:tcPr>
          <w:p w14:paraId="69723FAA" w14:textId="77777777" w:rsidR="001877D8" w:rsidRPr="001877D8" w:rsidRDefault="001877D8" w:rsidP="00207C1B">
            <w:pPr>
              <w:spacing w:before="60" w:after="60"/>
              <w:rPr>
                <w:sz w:val="20"/>
                <w:szCs w:val="20"/>
                <w:lang w:val="sr-Cyrl-RS"/>
              </w:rPr>
            </w:pPr>
            <w:r w:rsidRPr="001877D8">
              <w:rPr>
                <w:sz w:val="20"/>
                <w:szCs w:val="20"/>
                <w:lang w:val="sr-Cyrl-RS"/>
              </w:rPr>
              <w:t>дугорочно</w:t>
            </w:r>
          </w:p>
        </w:tc>
      </w:tr>
      <w:tr w:rsidR="001877D8" w:rsidRPr="001877D8" w14:paraId="499400AB" w14:textId="77777777" w:rsidTr="00207C1B">
        <w:trPr>
          <w:trHeight w:val="519"/>
        </w:trPr>
        <w:tc>
          <w:tcPr>
            <w:tcW w:w="9360" w:type="dxa"/>
            <w:gridSpan w:val="2"/>
          </w:tcPr>
          <w:p w14:paraId="51DC8099" w14:textId="77777777" w:rsidR="001877D8" w:rsidRPr="001877D8" w:rsidRDefault="001877D8" w:rsidP="00207C1B">
            <w:pPr>
              <w:spacing w:before="60" w:after="60"/>
              <w:rPr>
                <w:b/>
                <w:sz w:val="20"/>
                <w:szCs w:val="20"/>
                <w:lang w:val="sr-Cyrl-RS"/>
              </w:rPr>
            </w:pPr>
            <w:r w:rsidRPr="001877D8">
              <w:rPr>
                <w:b/>
                <w:sz w:val="20"/>
                <w:szCs w:val="20"/>
                <w:lang w:val="sr-Cyrl-RS"/>
              </w:rPr>
              <w:t xml:space="preserve">Показатељи учинка </w:t>
            </w:r>
            <w:r w:rsidRPr="001877D8">
              <w:rPr>
                <w:i/>
                <w:sz w:val="20"/>
                <w:szCs w:val="20"/>
                <w:lang w:val="sr-Cyrl-RS"/>
              </w:rPr>
              <w:t>(опционо)</w:t>
            </w:r>
            <w:r w:rsidRPr="001877D8">
              <w:rPr>
                <w:b/>
                <w:sz w:val="20"/>
                <w:szCs w:val="20"/>
                <w:lang w:val="sr-Cyrl-RS"/>
              </w:rPr>
              <w:t>:</w:t>
            </w:r>
          </w:p>
          <w:p w14:paraId="133E5EBA" w14:textId="77777777" w:rsidR="001877D8" w:rsidRPr="001877D8" w:rsidRDefault="001877D8" w:rsidP="0095131F">
            <w:pPr>
              <w:pStyle w:val="ListParagraph"/>
              <w:numPr>
                <w:ilvl w:val="0"/>
                <w:numId w:val="22"/>
              </w:numPr>
              <w:spacing w:before="60" w:after="60"/>
              <w:rPr>
                <w:sz w:val="20"/>
                <w:szCs w:val="20"/>
                <w:lang w:val="sr-Cyrl-RS"/>
              </w:rPr>
            </w:pPr>
            <w:r w:rsidRPr="001877D8">
              <w:rPr>
                <w:sz w:val="20"/>
                <w:szCs w:val="20"/>
                <w:lang w:val="sr-Cyrl-RS"/>
              </w:rPr>
              <w:t>Број нових објеката туристичке инфраструктуре</w:t>
            </w:r>
          </w:p>
          <w:p w14:paraId="5AC4C3AF" w14:textId="77777777" w:rsidR="001877D8" w:rsidRPr="001877D8" w:rsidRDefault="001877D8" w:rsidP="0095131F">
            <w:pPr>
              <w:pStyle w:val="ListParagraph"/>
              <w:numPr>
                <w:ilvl w:val="0"/>
                <w:numId w:val="22"/>
              </w:numPr>
              <w:spacing w:before="60" w:after="60"/>
              <w:rPr>
                <w:sz w:val="20"/>
                <w:szCs w:val="20"/>
                <w:lang w:val="sr-Cyrl-RS"/>
              </w:rPr>
            </w:pPr>
            <w:r w:rsidRPr="001877D8">
              <w:rPr>
                <w:sz w:val="20"/>
                <w:szCs w:val="20"/>
                <w:lang w:val="sr-Cyrl-RS"/>
              </w:rPr>
              <w:t xml:space="preserve">Број реконструисаних/адаптираних објеката туристичке инфраструктуре </w:t>
            </w:r>
          </w:p>
        </w:tc>
      </w:tr>
      <w:tr w:rsidR="001877D8" w:rsidRPr="001877D8" w14:paraId="35CEB5A1" w14:textId="77777777" w:rsidTr="00207C1B">
        <w:tc>
          <w:tcPr>
            <w:tcW w:w="9360" w:type="dxa"/>
            <w:gridSpan w:val="2"/>
            <w:shd w:val="clear" w:color="auto" w:fill="F7CAAC"/>
          </w:tcPr>
          <w:p w14:paraId="4DEA6FC5" w14:textId="77777777" w:rsidR="001877D8" w:rsidRPr="001877D8" w:rsidRDefault="001877D8" w:rsidP="00207C1B">
            <w:pPr>
              <w:spacing w:before="60" w:after="60"/>
              <w:rPr>
                <w:b/>
                <w:sz w:val="20"/>
                <w:szCs w:val="20"/>
              </w:rPr>
            </w:pPr>
            <w:r w:rsidRPr="001877D8">
              <w:rPr>
                <w:sz w:val="20"/>
                <w:szCs w:val="20"/>
              </w:rPr>
              <w:br w:type="page"/>
            </w:r>
            <w:r w:rsidRPr="001877D8">
              <w:rPr>
                <w:b/>
                <w:sz w:val="20"/>
                <w:szCs w:val="20"/>
                <w:lang w:val="sr-Cyrl-RS"/>
              </w:rPr>
              <w:t xml:space="preserve">Мера 3.2: Привлачење инвеститора за изградњу хотела </w:t>
            </w:r>
          </w:p>
        </w:tc>
      </w:tr>
      <w:tr w:rsidR="001877D8" w:rsidRPr="001877D8" w14:paraId="15DFFA79" w14:textId="77777777" w:rsidTr="00207C1B">
        <w:tc>
          <w:tcPr>
            <w:tcW w:w="9360" w:type="dxa"/>
            <w:gridSpan w:val="2"/>
            <w:shd w:val="clear" w:color="auto" w:fill="auto"/>
          </w:tcPr>
          <w:p w14:paraId="561AABE4" w14:textId="77777777" w:rsidR="001877D8" w:rsidRPr="001877D8" w:rsidRDefault="001877D8" w:rsidP="00207C1B">
            <w:pPr>
              <w:spacing w:before="60" w:after="60"/>
              <w:rPr>
                <w:b/>
                <w:sz w:val="20"/>
                <w:szCs w:val="20"/>
                <w:lang w:val="sr-Cyrl-RS"/>
              </w:rPr>
            </w:pPr>
            <w:r w:rsidRPr="001877D8">
              <w:rPr>
                <w:b/>
                <w:sz w:val="20"/>
                <w:szCs w:val="20"/>
                <w:lang w:val="sr-Cyrl-RS"/>
              </w:rPr>
              <w:t>Опис мере:</w:t>
            </w:r>
          </w:p>
          <w:p w14:paraId="584131D4" w14:textId="77777777" w:rsidR="001877D8" w:rsidRPr="001877D8" w:rsidRDefault="001877D8" w:rsidP="00207C1B">
            <w:pPr>
              <w:spacing w:before="60" w:after="60"/>
              <w:rPr>
                <w:sz w:val="20"/>
                <w:szCs w:val="20"/>
                <w:lang w:val="sr-Cyrl-RS"/>
              </w:rPr>
            </w:pPr>
            <w:r w:rsidRPr="001877D8">
              <w:rPr>
                <w:sz w:val="20"/>
                <w:szCs w:val="20"/>
                <w:lang w:val="sr-Cyrl-RS"/>
              </w:rPr>
              <w:t>Ова мера је приоритизована као кључна зато што у општини Пријепоље нема ниједан хотел.</w:t>
            </w:r>
          </w:p>
          <w:p w14:paraId="58217059" w14:textId="77777777" w:rsidR="001877D8" w:rsidRPr="001877D8" w:rsidRDefault="001877D8" w:rsidP="00207C1B">
            <w:pPr>
              <w:spacing w:before="60" w:after="60"/>
              <w:rPr>
                <w:sz w:val="20"/>
                <w:szCs w:val="20"/>
                <w:lang w:val="sr-Cyrl-RS"/>
              </w:rPr>
            </w:pPr>
            <w:r w:rsidRPr="001877D8">
              <w:rPr>
                <w:sz w:val="20"/>
                <w:szCs w:val="20"/>
                <w:lang w:val="sr-Cyrl-RS"/>
              </w:rPr>
              <w:t xml:space="preserve"> У оквиру ове мере радиће се на идентификацији локације и комунално опремање. </w:t>
            </w:r>
          </w:p>
        </w:tc>
      </w:tr>
      <w:tr w:rsidR="001877D8" w:rsidRPr="001877D8" w14:paraId="0494F3A2" w14:textId="77777777" w:rsidTr="00207C1B">
        <w:tc>
          <w:tcPr>
            <w:tcW w:w="4230" w:type="dxa"/>
          </w:tcPr>
          <w:p w14:paraId="4C98BC43" w14:textId="77777777" w:rsidR="001877D8" w:rsidRPr="001877D8" w:rsidRDefault="001877D8" w:rsidP="00207C1B">
            <w:pPr>
              <w:spacing w:before="60" w:after="60"/>
              <w:rPr>
                <w:sz w:val="20"/>
                <w:szCs w:val="20"/>
                <w:lang w:val="sr-Cyrl-RS"/>
              </w:rPr>
            </w:pPr>
            <w:proofErr w:type="spellStart"/>
            <w:r w:rsidRPr="001877D8">
              <w:rPr>
                <w:b/>
                <w:sz w:val="20"/>
                <w:szCs w:val="20"/>
              </w:rPr>
              <w:lastRenderedPageBreak/>
              <w:t>Тип</w:t>
            </w:r>
            <w:proofErr w:type="spellEnd"/>
            <w:r w:rsidRPr="001877D8">
              <w:rPr>
                <w:b/>
                <w:sz w:val="20"/>
                <w:szCs w:val="20"/>
              </w:rPr>
              <w:t xml:space="preserve"> </w:t>
            </w:r>
            <w:proofErr w:type="spellStart"/>
            <w:r w:rsidRPr="001877D8">
              <w:rPr>
                <w:b/>
                <w:sz w:val="20"/>
                <w:szCs w:val="20"/>
              </w:rPr>
              <w:t>мере</w:t>
            </w:r>
            <w:proofErr w:type="spellEnd"/>
            <w:r w:rsidRPr="001877D8">
              <w:rPr>
                <w:b/>
                <w:sz w:val="20"/>
                <w:szCs w:val="20"/>
                <w:lang w:val="sr-Cyrl-RS"/>
              </w:rPr>
              <w:t>:</w:t>
            </w:r>
          </w:p>
        </w:tc>
        <w:tc>
          <w:tcPr>
            <w:tcW w:w="5130" w:type="dxa"/>
          </w:tcPr>
          <w:p w14:paraId="1A7B3B0C" w14:textId="77777777" w:rsidR="001877D8" w:rsidRPr="001877D8" w:rsidRDefault="001877D8" w:rsidP="00207C1B">
            <w:pPr>
              <w:spacing w:before="60" w:after="60"/>
              <w:rPr>
                <w:sz w:val="20"/>
                <w:szCs w:val="20"/>
                <w:lang w:val="sr-Cyrl-RS"/>
              </w:rPr>
            </w:pPr>
            <w:r w:rsidRPr="001877D8">
              <w:rPr>
                <w:sz w:val="20"/>
                <w:szCs w:val="20"/>
                <w:lang w:val="sr-Cyrl-RS"/>
              </w:rPr>
              <w:t xml:space="preserve">Обезбеђење добара и пружање услуга </w:t>
            </w:r>
          </w:p>
        </w:tc>
      </w:tr>
      <w:tr w:rsidR="001877D8" w:rsidRPr="001877D8" w14:paraId="7D2322C1" w14:textId="77777777" w:rsidTr="00207C1B">
        <w:tc>
          <w:tcPr>
            <w:tcW w:w="4230" w:type="dxa"/>
          </w:tcPr>
          <w:p w14:paraId="61535123" w14:textId="0FE8A595" w:rsidR="001877D8" w:rsidRPr="001877D8" w:rsidRDefault="001877D8" w:rsidP="00207C1B">
            <w:pPr>
              <w:spacing w:before="60" w:after="60"/>
              <w:rPr>
                <w:sz w:val="20"/>
                <w:szCs w:val="20"/>
                <w:lang w:val="sr-Cyrl-RS"/>
              </w:rPr>
            </w:pPr>
            <w:proofErr w:type="spellStart"/>
            <w:r w:rsidRPr="001877D8">
              <w:rPr>
                <w:b/>
                <w:sz w:val="20"/>
                <w:szCs w:val="20"/>
              </w:rPr>
              <w:t>Процена</w:t>
            </w:r>
            <w:proofErr w:type="spellEnd"/>
            <w:r w:rsidRPr="001877D8">
              <w:rPr>
                <w:b/>
                <w:sz w:val="20"/>
                <w:szCs w:val="20"/>
              </w:rPr>
              <w:t xml:space="preserve"> </w:t>
            </w:r>
            <w:proofErr w:type="spellStart"/>
            <w:r w:rsidRPr="001877D8">
              <w:rPr>
                <w:b/>
                <w:sz w:val="20"/>
                <w:szCs w:val="20"/>
              </w:rPr>
              <w:t>потребних</w:t>
            </w:r>
            <w:proofErr w:type="spellEnd"/>
            <w:r w:rsidRPr="001877D8">
              <w:rPr>
                <w:b/>
                <w:sz w:val="20"/>
                <w:szCs w:val="20"/>
              </w:rPr>
              <w:t xml:space="preserve"> </w:t>
            </w:r>
            <w:proofErr w:type="spellStart"/>
            <w:r w:rsidRPr="001877D8">
              <w:rPr>
                <w:b/>
                <w:sz w:val="20"/>
                <w:szCs w:val="20"/>
              </w:rPr>
              <w:t>финанс</w:t>
            </w:r>
            <w:proofErr w:type="spellEnd"/>
            <w:r w:rsidR="00207C1B">
              <w:rPr>
                <w:b/>
                <w:sz w:val="20"/>
                <w:szCs w:val="20"/>
                <w:lang w:val="sr-Cyrl-RS"/>
              </w:rPr>
              <w:t>.</w:t>
            </w:r>
            <w:r w:rsidRPr="001877D8">
              <w:rPr>
                <w:b/>
                <w:sz w:val="20"/>
                <w:szCs w:val="20"/>
              </w:rPr>
              <w:t xml:space="preserve"> </w:t>
            </w:r>
            <w:proofErr w:type="spellStart"/>
            <w:r w:rsidRPr="001877D8">
              <w:rPr>
                <w:b/>
                <w:sz w:val="20"/>
                <w:szCs w:val="20"/>
              </w:rPr>
              <w:t>средстава</w:t>
            </w:r>
            <w:proofErr w:type="spellEnd"/>
            <w:r w:rsidRPr="001877D8">
              <w:rPr>
                <w:sz w:val="20"/>
                <w:szCs w:val="20"/>
              </w:rPr>
              <w:t>:</w:t>
            </w:r>
          </w:p>
        </w:tc>
        <w:tc>
          <w:tcPr>
            <w:tcW w:w="5130" w:type="dxa"/>
          </w:tcPr>
          <w:p w14:paraId="545C89E6" w14:textId="77777777" w:rsidR="001877D8" w:rsidRPr="001877D8" w:rsidRDefault="001877D8" w:rsidP="00207C1B">
            <w:pPr>
              <w:spacing w:before="60" w:after="60"/>
              <w:rPr>
                <w:sz w:val="20"/>
                <w:szCs w:val="20"/>
                <w:lang w:val="sr-Cyrl-RS"/>
              </w:rPr>
            </w:pPr>
            <w:r w:rsidRPr="001877D8">
              <w:rPr>
                <w:sz w:val="20"/>
                <w:szCs w:val="20"/>
                <w:lang w:val="sr-Cyrl-RS"/>
              </w:rPr>
              <w:t>15.000.000,00 динара</w:t>
            </w:r>
          </w:p>
        </w:tc>
      </w:tr>
      <w:tr w:rsidR="001877D8" w:rsidRPr="001877D8" w14:paraId="02CD24E7" w14:textId="77777777" w:rsidTr="00207C1B">
        <w:tc>
          <w:tcPr>
            <w:tcW w:w="4230" w:type="dxa"/>
          </w:tcPr>
          <w:p w14:paraId="47F93D06" w14:textId="77777777" w:rsidR="001877D8" w:rsidRPr="001877D8" w:rsidRDefault="001877D8" w:rsidP="00207C1B">
            <w:pPr>
              <w:spacing w:before="60" w:after="60"/>
              <w:rPr>
                <w:b/>
                <w:sz w:val="20"/>
                <w:szCs w:val="20"/>
              </w:rPr>
            </w:pPr>
            <w:proofErr w:type="spellStart"/>
            <w:r w:rsidRPr="001877D8">
              <w:rPr>
                <w:b/>
                <w:sz w:val="20"/>
                <w:szCs w:val="20"/>
              </w:rPr>
              <w:t>Могући</w:t>
            </w:r>
            <w:proofErr w:type="spellEnd"/>
            <w:r w:rsidRPr="001877D8">
              <w:rPr>
                <w:b/>
                <w:sz w:val="20"/>
                <w:szCs w:val="20"/>
              </w:rPr>
              <w:t xml:space="preserve"> </w:t>
            </w:r>
            <w:proofErr w:type="spellStart"/>
            <w:r w:rsidRPr="001877D8">
              <w:rPr>
                <w:b/>
                <w:sz w:val="20"/>
                <w:szCs w:val="20"/>
              </w:rPr>
              <w:t>извори</w:t>
            </w:r>
            <w:proofErr w:type="spellEnd"/>
            <w:r w:rsidRPr="001877D8">
              <w:rPr>
                <w:b/>
                <w:sz w:val="20"/>
                <w:szCs w:val="20"/>
              </w:rPr>
              <w:t xml:space="preserve"> </w:t>
            </w:r>
            <w:proofErr w:type="spellStart"/>
            <w:r w:rsidRPr="001877D8">
              <w:rPr>
                <w:b/>
                <w:sz w:val="20"/>
                <w:szCs w:val="20"/>
              </w:rPr>
              <w:t>финансирања</w:t>
            </w:r>
            <w:proofErr w:type="spellEnd"/>
            <w:r w:rsidRPr="001877D8">
              <w:rPr>
                <w:sz w:val="20"/>
                <w:szCs w:val="20"/>
              </w:rPr>
              <w:t>:</w:t>
            </w:r>
          </w:p>
        </w:tc>
        <w:tc>
          <w:tcPr>
            <w:tcW w:w="5130" w:type="dxa"/>
          </w:tcPr>
          <w:p w14:paraId="3FA6F336" w14:textId="77777777" w:rsidR="001877D8" w:rsidRPr="001877D8" w:rsidRDefault="001877D8" w:rsidP="001854C6">
            <w:pPr>
              <w:spacing w:before="60" w:after="60"/>
              <w:jc w:val="both"/>
              <w:rPr>
                <w:sz w:val="20"/>
                <w:szCs w:val="20"/>
                <w:lang w:val="sr-Cyrl-RS"/>
              </w:rPr>
            </w:pPr>
            <w:r w:rsidRPr="001877D8">
              <w:rPr>
                <w:sz w:val="20"/>
                <w:szCs w:val="20"/>
                <w:lang w:val="sr-Cyrl-RS"/>
              </w:rPr>
              <w:t>Буџет Општине Пријепоље, средства РС (МТТТ и друга министарства), јавно-приватно партнерство</w:t>
            </w:r>
          </w:p>
        </w:tc>
      </w:tr>
      <w:tr w:rsidR="001877D8" w:rsidRPr="001877D8" w14:paraId="5FEC0FF7" w14:textId="77777777" w:rsidTr="00207C1B">
        <w:tc>
          <w:tcPr>
            <w:tcW w:w="4230" w:type="dxa"/>
          </w:tcPr>
          <w:p w14:paraId="130D73EF" w14:textId="77777777" w:rsidR="001877D8" w:rsidRPr="001877D8" w:rsidRDefault="001877D8" w:rsidP="00207C1B">
            <w:pPr>
              <w:spacing w:before="60" w:after="60"/>
              <w:rPr>
                <w:b/>
                <w:sz w:val="20"/>
                <w:szCs w:val="20"/>
              </w:rPr>
            </w:pPr>
            <w:proofErr w:type="spellStart"/>
            <w:r w:rsidRPr="001877D8">
              <w:rPr>
                <w:b/>
                <w:sz w:val="20"/>
                <w:szCs w:val="20"/>
              </w:rPr>
              <w:t>Одговорност</w:t>
            </w:r>
            <w:proofErr w:type="spellEnd"/>
            <w:r w:rsidRPr="001877D8">
              <w:rPr>
                <w:b/>
                <w:sz w:val="20"/>
                <w:szCs w:val="20"/>
              </w:rPr>
              <w:t xml:space="preserve"> </w:t>
            </w:r>
            <w:proofErr w:type="spellStart"/>
            <w:r w:rsidRPr="001877D8">
              <w:rPr>
                <w:b/>
                <w:sz w:val="20"/>
                <w:szCs w:val="20"/>
              </w:rPr>
              <w:t>за</w:t>
            </w:r>
            <w:proofErr w:type="spellEnd"/>
            <w:r w:rsidRPr="001877D8">
              <w:rPr>
                <w:b/>
                <w:sz w:val="20"/>
                <w:szCs w:val="20"/>
              </w:rPr>
              <w:t xml:space="preserve"> </w:t>
            </w:r>
            <w:proofErr w:type="spellStart"/>
            <w:r w:rsidRPr="001877D8">
              <w:rPr>
                <w:b/>
                <w:sz w:val="20"/>
                <w:szCs w:val="20"/>
              </w:rPr>
              <w:t>спровођење</w:t>
            </w:r>
            <w:proofErr w:type="spellEnd"/>
            <w:r w:rsidRPr="001877D8">
              <w:rPr>
                <w:b/>
                <w:sz w:val="20"/>
                <w:szCs w:val="20"/>
              </w:rPr>
              <w:t xml:space="preserve"> (</w:t>
            </w:r>
            <w:proofErr w:type="spellStart"/>
            <w:r w:rsidRPr="001877D8">
              <w:rPr>
                <w:b/>
                <w:sz w:val="20"/>
                <w:szCs w:val="20"/>
              </w:rPr>
              <w:t>носилац</w:t>
            </w:r>
            <w:proofErr w:type="spellEnd"/>
            <w:r w:rsidRPr="001877D8">
              <w:rPr>
                <w:b/>
                <w:sz w:val="20"/>
                <w:szCs w:val="20"/>
              </w:rPr>
              <w:t xml:space="preserve"> </w:t>
            </w:r>
            <w:proofErr w:type="spellStart"/>
            <w:r w:rsidRPr="001877D8">
              <w:rPr>
                <w:b/>
                <w:sz w:val="20"/>
                <w:szCs w:val="20"/>
              </w:rPr>
              <w:t>мере</w:t>
            </w:r>
            <w:proofErr w:type="spellEnd"/>
            <w:r w:rsidRPr="001877D8">
              <w:rPr>
                <w:b/>
                <w:sz w:val="20"/>
                <w:szCs w:val="20"/>
              </w:rPr>
              <w:t>)</w:t>
            </w:r>
            <w:r w:rsidRPr="001877D8">
              <w:rPr>
                <w:sz w:val="20"/>
                <w:szCs w:val="20"/>
              </w:rPr>
              <w:t>:</w:t>
            </w:r>
          </w:p>
        </w:tc>
        <w:tc>
          <w:tcPr>
            <w:tcW w:w="5130" w:type="dxa"/>
          </w:tcPr>
          <w:p w14:paraId="06254C48" w14:textId="77777777" w:rsidR="001877D8" w:rsidRPr="001877D8" w:rsidRDefault="001877D8" w:rsidP="00207C1B">
            <w:pPr>
              <w:spacing w:before="60" w:after="60"/>
              <w:rPr>
                <w:sz w:val="20"/>
                <w:szCs w:val="20"/>
                <w:lang w:val="sr-Cyrl-RS"/>
              </w:rPr>
            </w:pPr>
            <w:r w:rsidRPr="001877D8">
              <w:rPr>
                <w:sz w:val="20"/>
                <w:szCs w:val="20"/>
                <w:lang w:val="sr-Cyrl-RS"/>
              </w:rPr>
              <w:t>Локална самоуправа</w:t>
            </w:r>
          </w:p>
        </w:tc>
      </w:tr>
      <w:tr w:rsidR="001877D8" w:rsidRPr="001877D8" w14:paraId="38E1E19C" w14:textId="77777777" w:rsidTr="00207C1B">
        <w:tc>
          <w:tcPr>
            <w:tcW w:w="4230" w:type="dxa"/>
          </w:tcPr>
          <w:p w14:paraId="7E2D5E34" w14:textId="77777777" w:rsidR="001877D8" w:rsidRPr="001877D8" w:rsidRDefault="001877D8" w:rsidP="00207C1B">
            <w:pPr>
              <w:spacing w:before="60" w:after="60"/>
              <w:rPr>
                <w:b/>
                <w:sz w:val="20"/>
                <w:szCs w:val="20"/>
              </w:rPr>
            </w:pPr>
            <w:proofErr w:type="spellStart"/>
            <w:r w:rsidRPr="001877D8">
              <w:rPr>
                <w:b/>
                <w:sz w:val="20"/>
                <w:szCs w:val="20"/>
              </w:rPr>
              <w:t>Други</w:t>
            </w:r>
            <w:proofErr w:type="spellEnd"/>
            <w:r w:rsidRPr="001877D8">
              <w:rPr>
                <w:b/>
                <w:sz w:val="20"/>
                <w:szCs w:val="20"/>
              </w:rPr>
              <w:t xml:space="preserve"> </w:t>
            </w:r>
            <w:proofErr w:type="spellStart"/>
            <w:r w:rsidRPr="001877D8">
              <w:rPr>
                <w:b/>
                <w:sz w:val="20"/>
                <w:szCs w:val="20"/>
              </w:rPr>
              <w:t>учесници</w:t>
            </w:r>
            <w:proofErr w:type="spellEnd"/>
            <w:r w:rsidRPr="001877D8">
              <w:rPr>
                <w:b/>
                <w:sz w:val="20"/>
                <w:szCs w:val="20"/>
              </w:rPr>
              <w:t xml:space="preserve"> у </w:t>
            </w:r>
            <w:proofErr w:type="spellStart"/>
            <w:r w:rsidRPr="001877D8">
              <w:rPr>
                <w:b/>
                <w:sz w:val="20"/>
                <w:szCs w:val="20"/>
              </w:rPr>
              <w:t>спровођењу</w:t>
            </w:r>
            <w:proofErr w:type="spellEnd"/>
            <w:r w:rsidRPr="001877D8">
              <w:rPr>
                <w:sz w:val="20"/>
                <w:szCs w:val="20"/>
              </w:rPr>
              <w:t>:</w:t>
            </w:r>
          </w:p>
        </w:tc>
        <w:tc>
          <w:tcPr>
            <w:tcW w:w="5130" w:type="dxa"/>
          </w:tcPr>
          <w:p w14:paraId="2D83EB2D" w14:textId="77777777" w:rsidR="001877D8" w:rsidRPr="001877D8" w:rsidRDefault="001877D8" w:rsidP="00207C1B">
            <w:pPr>
              <w:spacing w:before="60" w:after="60"/>
              <w:rPr>
                <w:sz w:val="20"/>
                <w:szCs w:val="20"/>
                <w:lang w:val="sr-Cyrl-RS"/>
              </w:rPr>
            </w:pPr>
            <w:r w:rsidRPr="001877D8">
              <w:rPr>
                <w:sz w:val="20"/>
                <w:szCs w:val="20"/>
                <w:lang w:val="sr-Cyrl-RS"/>
              </w:rPr>
              <w:t>-</w:t>
            </w:r>
          </w:p>
        </w:tc>
      </w:tr>
      <w:tr w:rsidR="001877D8" w:rsidRPr="001877D8" w14:paraId="426A5524" w14:textId="77777777" w:rsidTr="00207C1B">
        <w:tc>
          <w:tcPr>
            <w:tcW w:w="4230" w:type="dxa"/>
          </w:tcPr>
          <w:p w14:paraId="4C98E35B" w14:textId="77777777" w:rsidR="001877D8" w:rsidRPr="001877D8" w:rsidRDefault="001877D8" w:rsidP="00207C1B">
            <w:pPr>
              <w:spacing w:before="60" w:after="60"/>
              <w:rPr>
                <w:sz w:val="20"/>
                <w:szCs w:val="20"/>
                <w:lang w:val="sr-Cyrl-RS"/>
              </w:rPr>
            </w:pPr>
            <w:proofErr w:type="spellStart"/>
            <w:r w:rsidRPr="001877D8">
              <w:rPr>
                <w:b/>
                <w:sz w:val="20"/>
                <w:szCs w:val="20"/>
              </w:rPr>
              <w:t>Период</w:t>
            </w:r>
            <w:proofErr w:type="spellEnd"/>
            <w:r w:rsidRPr="001877D8">
              <w:rPr>
                <w:b/>
                <w:sz w:val="20"/>
                <w:szCs w:val="20"/>
              </w:rPr>
              <w:t xml:space="preserve"> </w:t>
            </w:r>
            <w:proofErr w:type="spellStart"/>
            <w:r w:rsidRPr="001877D8">
              <w:rPr>
                <w:b/>
                <w:sz w:val="20"/>
                <w:szCs w:val="20"/>
              </w:rPr>
              <w:t>спровођења</w:t>
            </w:r>
            <w:proofErr w:type="spellEnd"/>
            <w:r w:rsidRPr="001877D8">
              <w:rPr>
                <w:sz w:val="20"/>
                <w:szCs w:val="20"/>
              </w:rPr>
              <w:t>:</w:t>
            </w:r>
          </w:p>
        </w:tc>
        <w:tc>
          <w:tcPr>
            <w:tcW w:w="5130" w:type="dxa"/>
          </w:tcPr>
          <w:p w14:paraId="2056F10D" w14:textId="77777777" w:rsidR="001877D8" w:rsidRPr="001877D8" w:rsidRDefault="001877D8" w:rsidP="00207C1B">
            <w:pPr>
              <w:spacing w:before="60" w:after="60"/>
              <w:rPr>
                <w:sz w:val="20"/>
                <w:szCs w:val="20"/>
                <w:lang w:val="sr-Cyrl-RS"/>
              </w:rPr>
            </w:pPr>
            <w:r w:rsidRPr="001877D8">
              <w:rPr>
                <w:sz w:val="20"/>
                <w:szCs w:val="20"/>
                <w:lang w:val="sr-Cyrl-RS"/>
              </w:rPr>
              <w:t>Средњорочно</w:t>
            </w:r>
          </w:p>
        </w:tc>
      </w:tr>
      <w:tr w:rsidR="001877D8" w:rsidRPr="001877D8" w14:paraId="161EBA7E" w14:textId="77777777" w:rsidTr="00207C1B">
        <w:trPr>
          <w:trHeight w:val="519"/>
        </w:trPr>
        <w:tc>
          <w:tcPr>
            <w:tcW w:w="9360" w:type="dxa"/>
            <w:gridSpan w:val="2"/>
          </w:tcPr>
          <w:p w14:paraId="0451229E" w14:textId="77777777" w:rsidR="001877D8" w:rsidRPr="001877D8" w:rsidRDefault="001877D8" w:rsidP="00207C1B">
            <w:pPr>
              <w:spacing w:before="60" w:after="60"/>
              <w:rPr>
                <w:b/>
                <w:sz w:val="20"/>
                <w:szCs w:val="20"/>
                <w:lang w:val="sr-Cyrl-RS"/>
              </w:rPr>
            </w:pPr>
            <w:r w:rsidRPr="001877D8">
              <w:rPr>
                <w:b/>
                <w:sz w:val="20"/>
                <w:szCs w:val="20"/>
                <w:lang w:val="sr-Cyrl-RS"/>
              </w:rPr>
              <w:t xml:space="preserve">Показатељи учинка </w:t>
            </w:r>
            <w:r w:rsidRPr="001877D8">
              <w:rPr>
                <w:i/>
                <w:sz w:val="20"/>
                <w:szCs w:val="20"/>
                <w:lang w:val="sr-Cyrl-RS"/>
              </w:rPr>
              <w:t>(опционо)</w:t>
            </w:r>
            <w:r w:rsidRPr="001877D8">
              <w:rPr>
                <w:b/>
                <w:sz w:val="20"/>
                <w:szCs w:val="20"/>
                <w:lang w:val="sr-Cyrl-RS"/>
              </w:rPr>
              <w:t>:</w:t>
            </w:r>
          </w:p>
          <w:p w14:paraId="37A9C763" w14:textId="77777777" w:rsidR="001877D8" w:rsidRPr="001877D8" w:rsidRDefault="001877D8" w:rsidP="0095131F">
            <w:pPr>
              <w:pStyle w:val="ListParagraph"/>
              <w:numPr>
                <w:ilvl w:val="0"/>
                <w:numId w:val="22"/>
              </w:numPr>
              <w:spacing w:before="60" w:after="60"/>
              <w:rPr>
                <w:sz w:val="20"/>
                <w:szCs w:val="20"/>
                <w:lang w:val="sr-Cyrl-RS"/>
              </w:rPr>
            </w:pPr>
            <w:r w:rsidRPr="001877D8">
              <w:rPr>
                <w:sz w:val="20"/>
                <w:szCs w:val="20"/>
                <w:lang w:val="sr-Cyrl-RS"/>
              </w:rPr>
              <w:t>Површина опремљене локације (м</w:t>
            </w:r>
            <w:r w:rsidRPr="001877D8">
              <w:rPr>
                <w:sz w:val="20"/>
                <w:szCs w:val="20"/>
                <w:vertAlign w:val="superscript"/>
                <w:lang w:val="sr-Cyrl-RS"/>
              </w:rPr>
              <w:t>2</w:t>
            </w:r>
            <w:r w:rsidRPr="001877D8">
              <w:rPr>
                <w:sz w:val="20"/>
                <w:szCs w:val="20"/>
                <w:lang w:val="sr-Cyrl-RS"/>
              </w:rPr>
              <w:t>)</w:t>
            </w:r>
          </w:p>
          <w:p w14:paraId="0752FF74" w14:textId="77777777" w:rsidR="001877D8" w:rsidRPr="001877D8" w:rsidRDefault="001877D8" w:rsidP="0095131F">
            <w:pPr>
              <w:pStyle w:val="ListParagraph"/>
              <w:numPr>
                <w:ilvl w:val="0"/>
                <w:numId w:val="22"/>
              </w:numPr>
              <w:spacing w:before="60" w:after="60"/>
              <w:rPr>
                <w:sz w:val="20"/>
                <w:szCs w:val="20"/>
                <w:lang w:val="sr-Cyrl-RS"/>
              </w:rPr>
            </w:pPr>
            <w:r w:rsidRPr="001877D8">
              <w:rPr>
                <w:sz w:val="20"/>
                <w:szCs w:val="20"/>
                <w:lang w:val="sr-Cyrl-RS"/>
              </w:rPr>
              <w:t xml:space="preserve">Број привучених инвеститора </w:t>
            </w:r>
          </w:p>
        </w:tc>
      </w:tr>
      <w:tr w:rsidR="001877D8" w:rsidRPr="001877D8" w14:paraId="7B027E31" w14:textId="77777777" w:rsidTr="00207C1B">
        <w:tc>
          <w:tcPr>
            <w:tcW w:w="9360" w:type="dxa"/>
            <w:gridSpan w:val="2"/>
            <w:shd w:val="clear" w:color="auto" w:fill="F7CAAC"/>
          </w:tcPr>
          <w:p w14:paraId="33E533D7" w14:textId="77777777" w:rsidR="001877D8" w:rsidRPr="001877D8" w:rsidRDefault="001877D8" w:rsidP="00207C1B">
            <w:pPr>
              <w:spacing w:before="60" w:after="60"/>
              <w:rPr>
                <w:b/>
                <w:sz w:val="20"/>
                <w:szCs w:val="20"/>
                <w:lang w:val="sr-Cyrl-RS"/>
              </w:rPr>
            </w:pPr>
            <w:r w:rsidRPr="001877D8">
              <w:rPr>
                <w:b/>
                <w:sz w:val="20"/>
                <w:szCs w:val="20"/>
                <w:lang w:val="sr-Cyrl-RS"/>
              </w:rPr>
              <w:t>Мера 3.3: Подршка развоју туристичке супраструктуре</w:t>
            </w:r>
          </w:p>
        </w:tc>
      </w:tr>
      <w:tr w:rsidR="001877D8" w:rsidRPr="008E09AB" w14:paraId="10369D6E" w14:textId="77777777" w:rsidTr="00207C1B">
        <w:tc>
          <w:tcPr>
            <w:tcW w:w="9360" w:type="dxa"/>
            <w:gridSpan w:val="2"/>
            <w:shd w:val="clear" w:color="auto" w:fill="auto"/>
          </w:tcPr>
          <w:p w14:paraId="29B01BC2" w14:textId="77777777" w:rsidR="001877D8" w:rsidRPr="00207C1B" w:rsidRDefault="001877D8" w:rsidP="00207C1B">
            <w:pPr>
              <w:spacing w:before="60" w:after="60"/>
              <w:jc w:val="both"/>
              <w:rPr>
                <w:rFonts w:cstheme="minorHAnsi"/>
                <w:b/>
                <w:sz w:val="20"/>
                <w:szCs w:val="20"/>
                <w:lang w:val="sr-Cyrl-RS"/>
              </w:rPr>
            </w:pPr>
            <w:r w:rsidRPr="00207C1B">
              <w:rPr>
                <w:rFonts w:cstheme="minorHAnsi"/>
                <w:b/>
                <w:sz w:val="20"/>
                <w:szCs w:val="20"/>
                <w:lang w:val="sr-Cyrl-RS"/>
              </w:rPr>
              <w:t>Опис мере:</w:t>
            </w:r>
          </w:p>
          <w:p w14:paraId="12C44FD0" w14:textId="1A9757F3" w:rsidR="001877D8" w:rsidRPr="00207C1B" w:rsidRDefault="001877D8" w:rsidP="00207C1B">
            <w:pPr>
              <w:spacing w:before="60" w:after="60"/>
              <w:jc w:val="both"/>
              <w:rPr>
                <w:rFonts w:cstheme="minorHAnsi"/>
                <w:sz w:val="20"/>
                <w:szCs w:val="20"/>
                <w:lang w:val="sr-Cyrl-RS"/>
              </w:rPr>
            </w:pPr>
            <w:r w:rsidRPr="00207C1B">
              <w:rPr>
                <w:rFonts w:cstheme="minorHAnsi"/>
                <w:sz w:val="20"/>
                <w:szCs w:val="20"/>
                <w:lang w:val="sr-Cyrl-RS"/>
              </w:rPr>
              <w:t>У оквиру ове мере ће се, у складу са Планом детаљне регулације манастира Милешева, подстицати јавно-приватна партнерства за унапређење туристичке супраструктуре (која је предвиђена ПДР-ом)</w:t>
            </w:r>
            <w:r w:rsidR="00207C1B" w:rsidRPr="00207C1B">
              <w:rPr>
                <w:rFonts w:cstheme="minorHAnsi"/>
                <w:sz w:val="20"/>
                <w:szCs w:val="20"/>
                <w:lang w:val="sr-Cyrl-RS"/>
              </w:rPr>
              <w:t xml:space="preserve">, </w:t>
            </w:r>
            <w:r w:rsidRPr="00207C1B">
              <w:rPr>
                <w:rFonts w:cstheme="minorHAnsi"/>
                <w:sz w:val="20"/>
                <w:szCs w:val="20"/>
                <w:lang w:val="sr-Cyrl-RS"/>
              </w:rPr>
              <w:t>радити на идентификацији мини локација</w:t>
            </w:r>
            <w:r w:rsidR="00207C1B" w:rsidRPr="00207C1B">
              <w:rPr>
                <w:rFonts w:cstheme="minorHAnsi"/>
                <w:sz w:val="20"/>
                <w:szCs w:val="20"/>
                <w:lang w:val="sr-Cyrl-RS"/>
              </w:rPr>
              <w:t xml:space="preserve"> и њихово комунално опремање.</w:t>
            </w:r>
          </w:p>
        </w:tc>
      </w:tr>
      <w:tr w:rsidR="00207C1B" w:rsidRPr="00207C1B" w14:paraId="14E3849E" w14:textId="77777777" w:rsidTr="00207C1B">
        <w:tc>
          <w:tcPr>
            <w:tcW w:w="4230" w:type="dxa"/>
          </w:tcPr>
          <w:p w14:paraId="1A4247A6" w14:textId="77777777" w:rsidR="001877D8" w:rsidRPr="00207C1B" w:rsidRDefault="001877D8" w:rsidP="00207C1B">
            <w:pPr>
              <w:spacing w:before="60" w:after="60"/>
              <w:rPr>
                <w:rFonts w:cstheme="minorHAnsi"/>
                <w:sz w:val="20"/>
                <w:szCs w:val="20"/>
                <w:lang w:val="sr-Cyrl-RS"/>
              </w:rPr>
            </w:pPr>
            <w:proofErr w:type="spellStart"/>
            <w:r w:rsidRPr="00207C1B">
              <w:rPr>
                <w:rFonts w:cstheme="minorHAnsi"/>
                <w:b/>
                <w:sz w:val="20"/>
                <w:szCs w:val="20"/>
              </w:rPr>
              <w:t>Тип</w:t>
            </w:r>
            <w:proofErr w:type="spellEnd"/>
            <w:r w:rsidRPr="00207C1B">
              <w:rPr>
                <w:rFonts w:cstheme="minorHAnsi"/>
                <w:b/>
                <w:sz w:val="20"/>
                <w:szCs w:val="20"/>
              </w:rPr>
              <w:t xml:space="preserve"> </w:t>
            </w:r>
            <w:proofErr w:type="spellStart"/>
            <w:r w:rsidRPr="00207C1B">
              <w:rPr>
                <w:rFonts w:cstheme="minorHAnsi"/>
                <w:b/>
                <w:sz w:val="20"/>
                <w:szCs w:val="20"/>
              </w:rPr>
              <w:t>мере</w:t>
            </w:r>
            <w:proofErr w:type="spellEnd"/>
            <w:r w:rsidRPr="00207C1B">
              <w:rPr>
                <w:rFonts w:cstheme="minorHAnsi"/>
                <w:b/>
                <w:sz w:val="20"/>
                <w:szCs w:val="20"/>
                <w:lang w:val="sr-Cyrl-RS"/>
              </w:rPr>
              <w:t>:</w:t>
            </w:r>
          </w:p>
        </w:tc>
        <w:tc>
          <w:tcPr>
            <w:tcW w:w="5130" w:type="dxa"/>
          </w:tcPr>
          <w:p w14:paraId="7BC3781A" w14:textId="76EE28D3" w:rsidR="001877D8" w:rsidRPr="00207C1B" w:rsidRDefault="00207C1B" w:rsidP="00207C1B">
            <w:pPr>
              <w:spacing w:before="60" w:after="60"/>
              <w:rPr>
                <w:rFonts w:cstheme="minorHAnsi"/>
                <w:b/>
                <w:sz w:val="20"/>
                <w:szCs w:val="20"/>
                <w:highlight w:val="yellow"/>
                <w:lang w:val="sr-Cyrl-RS"/>
              </w:rPr>
            </w:pPr>
            <w:r w:rsidRPr="00207C1B">
              <w:rPr>
                <w:rFonts w:cstheme="minorHAnsi"/>
                <w:sz w:val="20"/>
                <w:szCs w:val="20"/>
                <w:lang w:val="sr-Cyrl-RS"/>
              </w:rPr>
              <w:t>О</w:t>
            </w:r>
            <w:r w:rsidR="001877D8" w:rsidRPr="00207C1B">
              <w:rPr>
                <w:rFonts w:cstheme="minorHAnsi"/>
                <w:sz w:val="20"/>
                <w:szCs w:val="20"/>
                <w:lang w:val="sr-Cyrl-RS"/>
              </w:rPr>
              <w:t>безбеђење добара и пружање услуга</w:t>
            </w:r>
          </w:p>
        </w:tc>
      </w:tr>
      <w:tr w:rsidR="00207C1B" w:rsidRPr="00207C1B" w14:paraId="035382DA" w14:textId="77777777" w:rsidTr="00207C1B">
        <w:tc>
          <w:tcPr>
            <w:tcW w:w="4230" w:type="dxa"/>
          </w:tcPr>
          <w:p w14:paraId="77636EF2" w14:textId="5FB07A93" w:rsidR="001877D8" w:rsidRPr="00207C1B" w:rsidRDefault="001877D8" w:rsidP="00207C1B">
            <w:pPr>
              <w:spacing w:before="60" w:after="60"/>
              <w:rPr>
                <w:rFonts w:cstheme="minorHAnsi"/>
                <w:sz w:val="20"/>
                <w:szCs w:val="20"/>
                <w:lang w:val="sr-Cyrl-RS"/>
              </w:rPr>
            </w:pPr>
            <w:proofErr w:type="spellStart"/>
            <w:r w:rsidRPr="00207C1B">
              <w:rPr>
                <w:rFonts w:cstheme="minorHAnsi"/>
                <w:b/>
                <w:sz w:val="20"/>
                <w:szCs w:val="20"/>
              </w:rPr>
              <w:t>Процена</w:t>
            </w:r>
            <w:proofErr w:type="spellEnd"/>
            <w:r w:rsidRPr="00207C1B">
              <w:rPr>
                <w:rFonts w:cstheme="minorHAnsi"/>
                <w:b/>
                <w:sz w:val="20"/>
                <w:szCs w:val="20"/>
              </w:rPr>
              <w:t xml:space="preserve"> </w:t>
            </w:r>
            <w:proofErr w:type="spellStart"/>
            <w:r w:rsidRPr="00207C1B">
              <w:rPr>
                <w:rFonts w:cstheme="minorHAnsi"/>
                <w:b/>
                <w:sz w:val="20"/>
                <w:szCs w:val="20"/>
              </w:rPr>
              <w:t>потребних</w:t>
            </w:r>
            <w:proofErr w:type="spellEnd"/>
            <w:r w:rsidRPr="00207C1B">
              <w:rPr>
                <w:rFonts w:cstheme="minorHAnsi"/>
                <w:b/>
                <w:sz w:val="20"/>
                <w:szCs w:val="20"/>
              </w:rPr>
              <w:t xml:space="preserve"> </w:t>
            </w:r>
            <w:proofErr w:type="spellStart"/>
            <w:r w:rsidRPr="00207C1B">
              <w:rPr>
                <w:rFonts w:cstheme="minorHAnsi"/>
                <w:b/>
                <w:sz w:val="20"/>
                <w:szCs w:val="20"/>
              </w:rPr>
              <w:t>финанс</w:t>
            </w:r>
            <w:proofErr w:type="spellEnd"/>
            <w:r w:rsidR="00207C1B">
              <w:rPr>
                <w:rFonts w:cstheme="minorHAnsi"/>
                <w:b/>
                <w:sz w:val="20"/>
                <w:szCs w:val="20"/>
                <w:lang w:val="sr-Cyrl-RS"/>
              </w:rPr>
              <w:t>.</w:t>
            </w:r>
            <w:r w:rsidRPr="00207C1B">
              <w:rPr>
                <w:rFonts w:cstheme="minorHAnsi"/>
                <w:b/>
                <w:sz w:val="20"/>
                <w:szCs w:val="20"/>
              </w:rPr>
              <w:t xml:space="preserve"> </w:t>
            </w:r>
            <w:proofErr w:type="spellStart"/>
            <w:r w:rsidRPr="00207C1B">
              <w:rPr>
                <w:rFonts w:cstheme="minorHAnsi"/>
                <w:b/>
                <w:sz w:val="20"/>
                <w:szCs w:val="20"/>
              </w:rPr>
              <w:t>средстава</w:t>
            </w:r>
            <w:proofErr w:type="spellEnd"/>
            <w:r w:rsidRPr="00207C1B">
              <w:rPr>
                <w:rFonts w:cstheme="minorHAnsi"/>
                <w:sz w:val="20"/>
                <w:szCs w:val="20"/>
              </w:rPr>
              <w:t>:</w:t>
            </w:r>
          </w:p>
        </w:tc>
        <w:tc>
          <w:tcPr>
            <w:tcW w:w="5130" w:type="dxa"/>
          </w:tcPr>
          <w:p w14:paraId="3CA43A0B" w14:textId="77777777" w:rsidR="001877D8" w:rsidRPr="00207C1B" w:rsidRDefault="001877D8" w:rsidP="00207C1B">
            <w:pPr>
              <w:spacing w:before="60" w:after="60"/>
              <w:rPr>
                <w:rFonts w:cstheme="minorHAnsi"/>
                <w:sz w:val="20"/>
                <w:szCs w:val="20"/>
                <w:lang w:val="sr-Cyrl-RS"/>
              </w:rPr>
            </w:pPr>
            <w:r w:rsidRPr="00207C1B">
              <w:rPr>
                <w:rFonts w:cstheme="minorHAnsi"/>
                <w:sz w:val="20"/>
                <w:szCs w:val="20"/>
                <w:lang w:val="sr-Cyrl-RS"/>
              </w:rPr>
              <w:t>8.000.000,00 динара</w:t>
            </w:r>
          </w:p>
        </w:tc>
      </w:tr>
      <w:tr w:rsidR="00207C1B" w:rsidRPr="00207C1B" w14:paraId="5881B33A" w14:textId="77777777" w:rsidTr="00207C1B">
        <w:tc>
          <w:tcPr>
            <w:tcW w:w="4230" w:type="dxa"/>
          </w:tcPr>
          <w:p w14:paraId="35CFAA48" w14:textId="77777777" w:rsidR="001877D8" w:rsidRPr="00207C1B" w:rsidRDefault="001877D8" w:rsidP="00207C1B">
            <w:pPr>
              <w:spacing w:before="60" w:after="60"/>
              <w:rPr>
                <w:rFonts w:cstheme="minorHAnsi"/>
                <w:b/>
                <w:sz w:val="20"/>
                <w:szCs w:val="20"/>
              </w:rPr>
            </w:pPr>
            <w:proofErr w:type="spellStart"/>
            <w:r w:rsidRPr="00207C1B">
              <w:rPr>
                <w:rFonts w:cstheme="minorHAnsi"/>
                <w:b/>
                <w:sz w:val="20"/>
                <w:szCs w:val="20"/>
              </w:rPr>
              <w:t>Могући</w:t>
            </w:r>
            <w:proofErr w:type="spellEnd"/>
            <w:r w:rsidRPr="00207C1B">
              <w:rPr>
                <w:rFonts w:cstheme="minorHAnsi"/>
                <w:b/>
                <w:sz w:val="20"/>
                <w:szCs w:val="20"/>
              </w:rPr>
              <w:t xml:space="preserve"> </w:t>
            </w:r>
            <w:proofErr w:type="spellStart"/>
            <w:r w:rsidRPr="00207C1B">
              <w:rPr>
                <w:rFonts w:cstheme="minorHAnsi"/>
                <w:b/>
                <w:sz w:val="20"/>
                <w:szCs w:val="20"/>
              </w:rPr>
              <w:t>извори</w:t>
            </w:r>
            <w:proofErr w:type="spellEnd"/>
            <w:r w:rsidRPr="00207C1B">
              <w:rPr>
                <w:rFonts w:cstheme="minorHAnsi"/>
                <w:b/>
                <w:sz w:val="20"/>
                <w:szCs w:val="20"/>
              </w:rPr>
              <w:t xml:space="preserve"> </w:t>
            </w:r>
            <w:proofErr w:type="spellStart"/>
            <w:r w:rsidRPr="00207C1B">
              <w:rPr>
                <w:rFonts w:cstheme="minorHAnsi"/>
                <w:b/>
                <w:sz w:val="20"/>
                <w:szCs w:val="20"/>
              </w:rPr>
              <w:t>финансирања</w:t>
            </w:r>
            <w:proofErr w:type="spellEnd"/>
            <w:r w:rsidRPr="00207C1B">
              <w:rPr>
                <w:rFonts w:cstheme="minorHAnsi"/>
                <w:sz w:val="20"/>
                <w:szCs w:val="20"/>
              </w:rPr>
              <w:t>:</w:t>
            </w:r>
          </w:p>
        </w:tc>
        <w:tc>
          <w:tcPr>
            <w:tcW w:w="5130" w:type="dxa"/>
          </w:tcPr>
          <w:p w14:paraId="7AC451C4" w14:textId="77777777" w:rsidR="001877D8" w:rsidRPr="00207C1B" w:rsidRDefault="001877D8" w:rsidP="001854C6">
            <w:pPr>
              <w:spacing w:before="60" w:after="60"/>
              <w:jc w:val="both"/>
              <w:rPr>
                <w:rFonts w:cstheme="minorHAnsi"/>
                <w:sz w:val="20"/>
                <w:szCs w:val="20"/>
                <w:lang w:val="sr-Cyrl-RS"/>
              </w:rPr>
            </w:pPr>
            <w:r w:rsidRPr="00207C1B">
              <w:rPr>
                <w:rFonts w:cstheme="minorHAnsi"/>
                <w:sz w:val="20"/>
                <w:szCs w:val="20"/>
                <w:lang w:val="sr-Cyrl-RS"/>
              </w:rPr>
              <w:t>Буџет Општине Пријепоље, средства РС (МТТТ и друга министарства), јавно-приватно партнерство</w:t>
            </w:r>
          </w:p>
        </w:tc>
      </w:tr>
      <w:tr w:rsidR="00207C1B" w:rsidRPr="00207C1B" w14:paraId="6C3C9F64" w14:textId="77777777" w:rsidTr="00207C1B">
        <w:tc>
          <w:tcPr>
            <w:tcW w:w="4230" w:type="dxa"/>
          </w:tcPr>
          <w:p w14:paraId="02C5AEFC" w14:textId="77777777" w:rsidR="001877D8" w:rsidRPr="00207C1B" w:rsidRDefault="001877D8" w:rsidP="00207C1B">
            <w:pPr>
              <w:spacing w:before="60" w:after="60"/>
              <w:rPr>
                <w:rFonts w:cstheme="minorHAnsi"/>
                <w:b/>
                <w:sz w:val="20"/>
                <w:szCs w:val="20"/>
              </w:rPr>
            </w:pPr>
            <w:proofErr w:type="spellStart"/>
            <w:r w:rsidRPr="00207C1B">
              <w:rPr>
                <w:rFonts w:cstheme="minorHAnsi"/>
                <w:b/>
                <w:sz w:val="20"/>
                <w:szCs w:val="20"/>
              </w:rPr>
              <w:t>Одговорност</w:t>
            </w:r>
            <w:proofErr w:type="spellEnd"/>
            <w:r w:rsidRPr="00207C1B">
              <w:rPr>
                <w:rFonts w:cstheme="minorHAnsi"/>
                <w:b/>
                <w:sz w:val="20"/>
                <w:szCs w:val="20"/>
              </w:rPr>
              <w:t xml:space="preserve"> </w:t>
            </w:r>
            <w:proofErr w:type="spellStart"/>
            <w:r w:rsidRPr="00207C1B">
              <w:rPr>
                <w:rFonts w:cstheme="minorHAnsi"/>
                <w:b/>
                <w:sz w:val="20"/>
                <w:szCs w:val="20"/>
              </w:rPr>
              <w:t>за</w:t>
            </w:r>
            <w:proofErr w:type="spellEnd"/>
            <w:r w:rsidRPr="00207C1B">
              <w:rPr>
                <w:rFonts w:cstheme="minorHAnsi"/>
                <w:b/>
                <w:sz w:val="20"/>
                <w:szCs w:val="20"/>
              </w:rPr>
              <w:t xml:space="preserve"> </w:t>
            </w:r>
            <w:proofErr w:type="spellStart"/>
            <w:r w:rsidRPr="00207C1B">
              <w:rPr>
                <w:rFonts w:cstheme="minorHAnsi"/>
                <w:b/>
                <w:sz w:val="20"/>
                <w:szCs w:val="20"/>
              </w:rPr>
              <w:t>спровођење</w:t>
            </w:r>
            <w:proofErr w:type="spellEnd"/>
            <w:r w:rsidRPr="00207C1B">
              <w:rPr>
                <w:rFonts w:cstheme="minorHAnsi"/>
                <w:b/>
                <w:sz w:val="20"/>
                <w:szCs w:val="20"/>
              </w:rPr>
              <w:t xml:space="preserve"> (</w:t>
            </w:r>
            <w:proofErr w:type="spellStart"/>
            <w:r w:rsidRPr="00207C1B">
              <w:rPr>
                <w:rFonts w:cstheme="minorHAnsi"/>
                <w:b/>
                <w:sz w:val="20"/>
                <w:szCs w:val="20"/>
              </w:rPr>
              <w:t>носилац</w:t>
            </w:r>
            <w:proofErr w:type="spellEnd"/>
            <w:r w:rsidRPr="00207C1B">
              <w:rPr>
                <w:rFonts w:cstheme="minorHAnsi"/>
                <w:b/>
                <w:sz w:val="20"/>
                <w:szCs w:val="20"/>
              </w:rPr>
              <w:t xml:space="preserve"> </w:t>
            </w:r>
            <w:proofErr w:type="spellStart"/>
            <w:r w:rsidRPr="00207C1B">
              <w:rPr>
                <w:rFonts w:cstheme="minorHAnsi"/>
                <w:b/>
                <w:sz w:val="20"/>
                <w:szCs w:val="20"/>
              </w:rPr>
              <w:t>мере</w:t>
            </w:r>
            <w:proofErr w:type="spellEnd"/>
            <w:r w:rsidRPr="00207C1B">
              <w:rPr>
                <w:rFonts w:cstheme="minorHAnsi"/>
                <w:b/>
                <w:sz w:val="20"/>
                <w:szCs w:val="20"/>
              </w:rPr>
              <w:t>)</w:t>
            </w:r>
            <w:r w:rsidRPr="00207C1B">
              <w:rPr>
                <w:rFonts w:cstheme="minorHAnsi"/>
                <w:sz w:val="20"/>
                <w:szCs w:val="20"/>
              </w:rPr>
              <w:t>:</w:t>
            </w:r>
          </w:p>
        </w:tc>
        <w:tc>
          <w:tcPr>
            <w:tcW w:w="5130" w:type="dxa"/>
          </w:tcPr>
          <w:p w14:paraId="74D6B723" w14:textId="77777777" w:rsidR="001877D8" w:rsidRPr="00207C1B" w:rsidRDefault="001877D8" w:rsidP="00207C1B">
            <w:pPr>
              <w:spacing w:before="60" w:after="60"/>
              <w:rPr>
                <w:rFonts w:cstheme="minorHAnsi"/>
                <w:sz w:val="20"/>
                <w:szCs w:val="20"/>
                <w:lang w:val="sr-Cyrl-RS"/>
              </w:rPr>
            </w:pPr>
            <w:r w:rsidRPr="00207C1B">
              <w:rPr>
                <w:rFonts w:cstheme="minorHAnsi"/>
                <w:sz w:val="20"/>
                <w:szCs w:val="20"/>
                <w:lang w:val="sr-Cyrl-RS"/>
              </w:rPr>
              <w:t>Локална самоуправа</w:t>
            </w:r>
          </w:p>
        </w:tc>
      </w:tr>
      <w:tr w:rsidR="00207C1B" w:rsidRPr="00207C1B" w14:paraId="543A69CA" w14:textId="77777777" w:rsidTr="00207C1B">
        <w:tc>
          <w:tcPr>
            <w:tcW w:w="4230" w:type="dxa"/>
          </w:tcPr>
          <w:p w14:paraId="6CBBC2D3" w14:textId="77777777" w:rsidR="001877D8" w:rsidRPr="00207C1B" w:rsidRDefault="001877D8" w:rsidP="00207C1B">
            <w:pPr>
              <w:spacing w:before="60" w:after="60"/>
              <w:rPr>
                <w:rFonts w:cstheme="minorHAnsi"/>
                <w:b/>
                <w:sz w:val="20"/>
                <w:szCs w:val="20"/>
              </w:rPr>
            </w:pPr>
            <w:proofErr w:type="spellStart"/>
            <w:r w:rsidRPr="00207C1B">
              <w:rPr>
                <w:rFonts w:cstheme="minorHAnsi"/>
                <w:b/>
                <w:sz w:val="20"/>
                <w:szCs w:val="20"/>
              </w:rPr>
              <w:t>Други</w:t>
            </w:r>
            <w:proofErr w:type="spellEnd"/>
            <w:r w:rsidRPr="00207C1B">
              <w:rPr>
                <w:rFonts w:cstheme="minorHAnsi"/>
                <w:b/>
                <w:sz w:val="20"/>
                <w:szCs w:val="20"/>
              </w:rPr>
              <w:t xml:space="preserve"> </w:t>
            </w:r>
            <w:proofErr w:type="spellStart"/>
            <w:r w:rsidRPr="00207C1B">
              <w:rPr>
                <w:rFonts w:cstheme="minorHAnsi"/>
                <w:b/>
                <w:sz w:val="20"/>
                <w:szCs w:val="20"/>
              </w:rPr>
              <w:t>учесници</w:t>
            </w:r>
            <w:proofErr w:type="spellEnd"/>
            <w:r w:rsidRPr="00207C1B">
              <w:rPr>
                <w:rFonts w:cstheme="minorHAnsi"/>
                <w:b/>
                <w:sz w:val="20"/>
                <w:szCs w:val="20"/>
              </w:rPr>
              <w:t xml:space="preserve"> у </w:t>
            </w:r>
            <w:proofErr w:type="spellStart"/>
            <w:r w:rsidRPr="00207C1B">
              <w:rPr>
                <w:rFonts w:cstheme="minorHAnsi"/>
                <w:b/>
                <w:sz w:val="20"/>
                <w:szCs w:val="20"/>
              </w:rPr>
              <w:t>спровођењу</w:t>
            </w:r>
            <w:proofErr w:type="spellEnd"/>
            <w:r w:rsidRPr="00207C1B">
              <w:rPr>
                <w:rFonts w:cstheme="minorHAnsi"/>
                <w:sz w:val="20"/>
                <w:szCs w:val="20"/>
              </w:rPr>
              <w:t>:</w:t>
            </w:r>
          </w:p>
        </w:tc>
        <w:tc>
          <w:tcPr>
            <w:tcW w:w="5130" w:type="dxa"/>
          </w:tcPr>
          <w:p w14:paraId="7A2E1076" w14:textId="77777777" w:rsidR="001877D8" w:rsidRPr="00207C1B" w:rsidRDefault="001877D8" w:rsidP="00207C1B">
            <w:pPr>
              <w:spacing w:before="60" w:after="60"/>
              <w:rPr>
                <w:rFonts w:cstheme="minorHAnsi"/>
                <w:sz w:val="20"/>
                <w:szCs w:val="20"/>
                <w:lang w:val="sr-Cyrl-RS"/>
              </w:rPr>
            </w:pPr>
            <w:r w:rsidRPr="00207C1B">
              <w:rPr>
                <w:rFonts w:cstheme="minorHAnsi"/>
                <w:sz w:val="20"/>
                <w:szCs w:val="20"/>
                <w:lang w:val="sr-Cyrl-RS"/>
              </w:rPr>
              <w:t>ТО Пријепоље</w:t>
            </w:r>
          </w:p>
        </w:tc>
      </w:tr>
      <w:tr w:rsidR="00207C1B" w:rsidRPr="00207C1B" w14:paraId="080B3743" w14:textId="77777777" w:rsidTr="00207C1B">
        <w:tc>
          <w:tcPr>
            <w:tcW w:w="4230" w:type="dxa"/>
          </w:tcPr>
          <w:p w14:paraId="5FF94C03" w14:textId="77777777" w:rsidR="001877D8" w:rsidRPr="00207C1B" w:rsidRDefault="001877D8" w:rsidP="00207C1B">
            <w:pPr>
              <w:spacing w:before="60" w:after="60"/>
              <w:rPr>
                <w:rFonts w:cstheme="minorHAnsi"/>
                <w:sz w:val="20"/>
                <w:szCs w:val="20"/>
                <w:lang w:val="sr-Cyrl-RS"/>
              </w:rPr>
            </w:pPr>
            <w:proofErr w:type="spellStart"/>
            <w:r w:rsidRPr="00207C1B">
              <w:rPr>
                <w:rFonts w:cstheme="minorHAnsi"/>
                <w:b/>
                <w:sz w:val="20"/>
                <w:szCs w:val="20"/>
              </w:rPr>
              <w:t>Период</w:t>
            </w:r>
            <w:proofErr w:type="spellEnd"/>
            <w:r w:rsidRPr="00207C1B">
              <w:rPr>
                <w:rFonts w:cstheme="minorHAnsi"/>
                <w:b/>
                <w:sz w:val="20"/>
                <w:szCs w:val="20"/>
              </w:rPr>
              <w:t xml:space="preserve"> </w:t>
            </w:r>
            <w:proofErr w:type="spellStart"/>
            <w:r w:rsidRPr="00207C1B">
              <w:rPr>
                <w:rFonts w:cstheme="minorHAnsi"/>
                <w:b/>
                <w:sz w:val="20"/>
                <w:szCs w:val="20"/>
              </w:rPr>
              <w:t>спровођења</w:t>
            </w:r>
            <w:proofErr w:type="spellEnd"/>
            <w:r w:rsidRPr="00207C1B">
              <w:rPr>
                <w:rFonts w:cstheme="minorHAnsi"/>
                <w:sz w:val="20"/>
                <w:szCs w:val="20"/>
              </w:rPr>
              <w:t>:</w:t>
            </w:r>
          </w:p>
        </w:tc>
        <w:tc>
          <w:tcPr>
            <w:tcW w:w="5130" w:type="dxa"/>
          </w:tcPr>
          <w:p w14:paraId="79E602ED" w14:textId="77777777" w:rsidR="001877D8" w:rsidRPr="00207C1B" w:rsidRDefault="001877D8" w:rsidP="00207C1B">
            <w:pPr>
              <w:spacing w:before="60" w:after="60"/>
              <w:rPr>
                <w:rFonts w:cstheme="minorHAnsi"/>
                <w:sz w:val="20"/>
                <w:szCs w:val="20"/>
                <w:lang w:val="sr-Cyrl-RS"/>
              </w:rPr>
            </w:pPr>
            <w:r w:rsidRPr="00207C1B">
              <w:rPr>
                <w:rFonts w:cstheme="minorHAnsi"/>
                <w:sz w:val="20"/>
                <w:szCs w:val="20"/>
                <w:lang w:val="sr-Cyrl-RS"/>
              </w:rPr>
              <w:t>Дугорочно</w:t>
            </w:r>
          </w:p>
        </w:tc>
      </w:tr>
      <w:tr w:rsidR="00207C1B" w:rsidRPr="00207C1B" w14:paraId="74C991EF" w14:textId="77777777" w:rsidTr="00207C1B">
        <w:tc>
          <w:tcPr>
            <w:tcW w:w="9360" w:type="dxa"/>
            <w:gridSpan w:val="2"/>
          </w:tcPr>
          <w:p w14:paraId="3153ADE1" w14:textId="77777777" w:rsidR="001877D8" w:rsidRPr="00207C1B" w:rsidRDefault="001877D8" w:rsidP="00207C1B">
            <w:pPr>
              <w:spacing w:before="60" w:after="60"/>
              <w:rPr>
                <w:rFonts w:cstheme="minorHAnsi"/>
                <w:b/>
                <w:sz w:val="20"/>
                <w:szCs w:val="20"/>
                <w:lang w:val="sr-Cyrl-RS"/>
              </w:rPr>
            </w:pPr>
            <w:r w:rsidRPr="00207C1B">
              <w:rPr>
                <w:rFonts w:cstheme="minorHAnsi"/>
                <w:b/>
                <w:sz w:val="20"/>
                <w:szCs w:val="20"/>
                <w:lang w:val="sr-Cyrl-RS"/>
              </w:rPr>
              <w:t xml:space="preserve">Показатељи учинка </w:t>
            </w:r>
            <w:r w:rsidRPr="00207C1B">
              <w:rPr>
                <w:rFonts w:cstheme="minorHAnsi"/>
                <w:i/>
                <w:sz w:val="20"/>
                <w:szCs w:val="20"/>
                <w:lang w:val="sr-Cyrl-RS"/>
              </w:rPr>
              <w:t>(опционо)</w:t>
            </w:r>
            <w:r w:rsidRPr="00207C1B">
              <w:rPr>
                <w:rFonts w:cstheme="minorHAnsi"/>
                <w:b/>
                <w:sz w:val="20"/>
                <w:szCs w:val="20"/>
                <w:lang w:val="sr-Cyrl-RS"/>
              </w:rPr>
              <w:t>:</w:t>
            </w:r>
          </w:p>
          <w:p w14:paraId="72424E7A" w14:textId="77777777" w:rsidR="001877D8" w:rsidRPr="00207C1B" w:rsidRDefault="001877D8" w:rsidP="0095131F">
            <w:pPr>
              <w:pStyle w:val="ListParagraph"/>
              <w:numPr>
                <w:ilvl w:val="0"/>
                <w:numId w:val="22"/>
              </w:numPr>
              <w:spacing w:before="60" w:after="60"/>
              <w:rPr>
                <w:rFonts w:cstheme="minorHAnsi"/>
                <w:sz w:val="20"/>
                <w:szCs w:val="20"/>
                <w:lang w:val="sr-Cyrl-RS"/>
              </w:rPr>
            </w:pPr>
            <w:r w:rsidRPr="00207C1B">
              <w:rPr>
                <w:rFonts w:cstheme="minorHAnsi"/>
                <w:sz w:val="20"/>
                <w:szCs w:val="20"/>
                <w:lang w:val="sr-Cyrl-RS"/>
              </w:rPr>
              <w:t>Број изграђених објеката/број нових садржаја</w:t>
            </w:r>
          </w:p>
        </w:tc>
      </w:tr>
      <w:tr w:rsidR="001877D8" w:rsidRPr="008E09AB" w14:paraId="67F25466" w14:textId="77777777" w:rsidTr="00207C1B">
        <w:tc>
          <w:tcPr>
            <w:tcW w:w="9360" w:type="dxa"/>
            <w:gridSpan w:val="2"/>
            <w:shd w:val="clear" w:color="auto" w:fill="F7CAAC"/>
          </w:tcPr>
          <w:p w14:paraId="73F06226" w14:textId="77777777" w:rsidR="001877D8" w:rsidRPr="00207C1B" w:rsidRDefault="001877D8" w:rsidP="00D84CC1">
            <w:pPr>
              <w:spacing w:before="60" w:after="60"/>
              <w:jc w:val="both"/>
              <w:rPr>
                <w:b/>
                <w:noProof/>
                <w:sz w:val="20"/>
                <w:szCs w:val="20"/>
                <w:lang w:val="sr-Cyrl-RS"/>
              </w:rPr>
            </w:pPr>
            <w:r w:rsidRPr="00207C1B">
              <w:rPr>
                <w:sz w:val="20"/>
                <w:szCs w:val="20"/>
              </w:rPr>
              <w:br w:type="page"/>
            </w:r>
            <w:r w:rsidRPr="00207C1B">
              <w:rPr>
                <w:b/>
                <w:sz w:val="20"/>
                <w:szCs w:val="20"/>
                <w:lang w:val="sr-Cyrl-RS"/>
              </w:rPr>
              <w:t xml:space="preserve">Мера 3.4: </w:t>
            </w:r>
            <w:r w:rsidRPr="00207C1B">
              <w:rPr>
                <w:b/>
                <w:noProof/>
                <w:sz w:val="20"/>
                <w:szCs w:val="20"/>
                <w:lang w:val="sr-Cyrl-RS"/>
              </w:rPr>
              <w:t>Валоризација туристичких вредности (туристичких и посетилачких атракција)</w:t>
            </w:r>
          </w:p>
        </w:tc>
      </w:tr>
      <w:tr w:rsidR="001877D8" w:rsidRPr="008E09AB" w14:paraId="786D26A0" w14:textId="77777777" w:rsidTr="00207C1B">
        <w:tc>
          <w:tcPr>
            <w:tcW w:w="9360" w:type="dxa"/>
            <w:gridSpan w:val="2"/>
          </w:tcPr>
          <w:p w14:paraId="569CABFD" w14:textId="77777777" w:rsidR="001877D8" w:rsidRPr="00207C1B" w:rsidRDefault="001877D8" w:rsidP="00207C1B">
            <w:pPr>
              <w:spacing w:before="60" w:after="60"/>
              <w:jc w:val="both"/>
              <w:rPr>
                <w:b/>
                <w:sz w:val="20"/>
                <w:szCs w:val="20"/>
                <w:lang w:val="sr-Cyrl-RS"/>
              </w:rPr>
            </w:pPr>
            <w:r w:rsidRPr="00207C1B">
              <w:rPr>
                <w:b/>
                <w:sz w:val="20"/>
                <w:szCs w:val="20"/>
                <w:lang w:val="sr-Cyrl-RS"/>
              </w:rPr>
              <w:t>Опис мере:</w:t>
            </w:r>
          </w:p>
          <w:p w14:paraId="537EE811" w14:textId="77777777" w:rsidR="001877D8" w:rsidRPr="00207C1B" w:rsidRDefault="001877D8" w:rsidP="00207C1B">
            <w:pPr>
              <w:spacing w:before="60" w:after="60"/>
              <w:jc w:val="both"/>
              <w:rPr>
                <w:sz w:val="20"/>
                <w:szCs w:val="20"/>
                <w:lang w:val="sr-Cyrl-RS"/>
              </w:rPr>
            </w:pPr>
            <w:r w:rsidRPr="00207C1B">
              <w:rPr>
                <w:sz w:val="20"/>
                <w:szCs w:val="20"/>
                <w:lang w:val="sr-Cyrl-RS"/>
              </w:rPr>
              <w:t>Како би се валоризовале туристичке вредности на подручју општине Пријепоље, неопходно је радити на развоју инфраструктуре на туристичким локалитетима, као и код пружалаца услуга, што је дефинисано у оквиру других приоритетних циљева.</w:t>
            </w:r>
          </w:p>
          <w:p w14:paraId="4699C83D" w14:textId="77777777" w:rsidR="001877D8" w:rsidRPr="00207C1B" w:rsidRDefault="001877D8" w:rsidP="00207C1B">
            <w:pPr>
              <w:spacing w:before="60" w:after="60"/>
              <w:jc w:val="both"/>
              <w:rPr>
                <w:sz w:val="20"/>
                <w:szCs w:val="20"/>
                <w:lang w:val="sr-Cyrl-RS"/>
              </w:rPr>
            </w:pPr>
            <w:r w:rsidRPr="00207C1B">
              <w:rPr>
                <w:sz w:val="20"/>
                <w:szCs w:val="20"/>
                <w:lang w:val="sr-Cyrl-RS"/>
              </w:rPr>
              <w:t xml:space="preserve">У оквиру ове мере радиће се на уређењу ужег градског језгра и валоризацији следећих атракција: манастир Милешева са окружењем, Камена Гора, Сопотница, Јабука и Јадовник.  </w:t>
            </w:r>
          </w:p>
          <w:p w14:paraId="14A3B3DD" w14:textId="77777777" w:rsidR="001877D8" w:rsidRPr="00207C1B" w:rsidRDefault="001877D8" w:rsidP="00207C1B">
            <w:pPr>
              <w:spacing w:before="60" w:after="60"/>
              <w:jc w:val="both"/>
              <w:rPr>
                <w:sz w:val="20"/>
                <w:szCs w:val="20"/>
                <w:lang w:val="sr-Cyrl-RS"/>
              </w:rPr>
            </w:pPr>
            <w:r w:rsidRPr="00207C1B">
              <w:rPr>
                <w:sz w:val="20"/>
                <w:szCs w:val="20"/>
                <w:lang w:val="sr-Cyrl-RS"/>
              </w:rPr>
              <w:t>То, између осталог, подразумева изградњу</w:t>
            </w:r>
            <w:r w:rsidRPr="00207C1B">
              <w:rPr>
                <w:sz w:val="20"/>
                <w:szCs w:val="20"/>
              </w:rPr>
              <w:t xml:space="preserve"> </w:t>
            </w:r>
            <w:r w:rsidRPr="00207C1B">
              <w:rPr>
                <w:sz w:val="20"/>
                <w:szCs w:val="20"/>
                <w:lang w:val="sr-Cyrl-RS"/>
              </w:rPr>
              <w:t>следећег :</w:t>
            </w:r>
          </w:p>
          <w:p w14:paraId="6737E7BF"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Успостављање Центра за адреналинске активности у Сопотници са изградњом авантура парка</w:t>
            </w:r>
          </w:p>
          <w:p w14:paraId="66C268A5"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Уређење средњовековног града Милешевац</w:t>
            </w:r>
          </w:p>
          <w:p w14:paraId="4B356F1D"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Успостављање виртуелне поставке у музеју</w:t>
            </w:r>
          </w:p>
          <w:p w14:paraId="5BF477F6"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Обнова Меморијалног комплекса Јабука</w:t>
            </w:r>
          </w:p>
          <w:p w14:paraId="4CAAFCB2"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Изградња Валтеровог музеја у згради крај 4. Децембра</w:t>
            </w:r>
          </w:p>
          <w:p w14:paraId="56AD1AD2"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Постављање слова „Ја волим Пријепоље“ у ужем градском језгру</w:t>
            </w:r>
          </w:p>
          <w:p w14:paraId="49EAC22E"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Постављање соларне паметне клупе у ужем градском језгру</w:t>
            </w:r>
          </w:p>
          <w:p w14:paraId="4E283B06" w14:textId="77777777" w:rsidR="001877D8" w:rsidRPr="00207C1B" w:rsidRDefault="001877D8" w:rsidP="00207C1B">
            <w:pPr>
              <w:spacing w:before="60" w:after="60"/>
              <w:jc w:val="both"/>
              <w:rPr>
                <w:sz w:val="20"/>
                <w:szCs w:val="20"/>
                <w:lang w:val="sr-Cyrl-RS"/>
              </w:rPr>
            </w:pPr>
            <w:r w:rsidRPr="00207C1B">
              <w:rPr>
                <w:sz w:val="20"/>
                <w:szCs w:val="20"/>
                <w:lang w:val="sr-Cyrl-RS"/>
              </w:rPr>
              <w:t>-</w:t>
            </w:r>
            <w:r w:rsidRPr="00207C1B">
              <w:rPr>
                <w:sz w:val="20"/>
                <w:szCs w:val="20"/>
                <w:lang w:val="sr-Cyrl-RS"/>
              </w:rPr>
              <w:tab/>
              <w:t>Уређење изворишта „Пећина“ у Каменој Гори</w:t>
            </w:r>
          </w:p>
        </w:tc>
      </w:tr>
      <w:tr w:rsidR="001877D8" w:rsidRPr="008E09AB" w14:paraId="08CCB7BC" w14:textId="77777777" w:rsidTr="00207C1B">
        <w:tc>
          <w:tcPr>
            <w:tcW w:w="4230" w:type="dxa"/>
          </w:tcPr>
          <w:p w14:paraId="0E6FB2FA" w14:textId="77777777" w:rsidR="001877D8" w:rsidRPr="00207C1B" w:rsidRDefault="001877D8"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6E31D531" w14:textId="77777777" w:rsidR="001877D8" w:rsidRPr="00207C1B" w:rsidRDefault="001877D8" w:rsidP="00207C1B">
            <w:pPr>
              <w:spacing w:before="60" w:after="60"/>
              <w:rPr>
                <w:b/>
                <w:sz w:val="20"/>
                <w:szCs w:val="20"/>
                <w:lang w:val="sr-Cyrl-RS"/>
              </w:rPr>
            </w:pPr>
            <w:r w:rsidRPr="00207C1B">
              <w:rPr>
                <w:sz w:val="20"/>
                <w:szCs w:val="20"/>
                <w:lang w:val="sr-Cyrl-RS"/>
              </w:rPr>
              <w:t>Обезбеђење добара и пружање услуга</w:t>
            </w:r>
          </w:p>
        </w:tc>
      </w:tr>
      <w:tr w:rsidR="001877D8" w:rsidRPr="008E09AB" w14:paraId="1F0420F5" w14:textId="77777777" w:rsidTr="00207C1B">
        <w:tc>
          <w:tcPr>
            <w:tcW w:w="4230" w:type="dxa"/>
          </w:tcPr>
          <w:p w14:paraId="30B14F63" w14:textId="10CAB155" w:rsidR="001877D8" w:rsidRPr="00207C1B" w:rsidRDefault="001877D8" w:rsidP="00207C1B">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207C1B">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1D3F4343" w14:textId="77777777" w:rsidR="001877D8" w:rsidRPr="00207C1B" w:rsidRDefault="001877D8" w:rsidP="00207C1B">
            <w:pPr>
              <w:spacing w:before="60" w:after="60"/>
              <w:rPr>
                <w:sz w:val="20"/>
                <w:szCs w:val="20"/>
                <w:lang w:val="sr-Cyrl-RS"/>
              </w:rPr>
            </w:pPr>
            <w:r w:rsidRPr="00207C1B">
              <w:rPr>
                <w:sz w:val="20"/>
                <w:szCs w:val="20"/>
                <w:lang w:val="sr-Cyrl-RS"/>
              </w:rPr>
              <w:t>20.000.000,00 РСД</w:t>
            </w:r>
          </w:p>
        </w:tc>
      </w:tr>
      <w:tr w:rsidR="001877D8" w:rsidRPr="008E09AB" w14:paraId="2C12AC9B" w14:textId="77777777" w:rsidTr="00207C1B">
        <w:tc>
          <w:tcPr>
            <w:tcW w:w="4230" w:type="dxa"/>
          </w:tcPr>
          <w:p w14:paraId="7C7112A5" w14:textId="77777777" w:rsidR="001877D8" w:rsidRPr="00207C1B" w:rsidRDefault="001877D8" w:rsidP="00207C1B">
            <w:pPr>
              <w:spacing w:before="60" w:after="60"/>
              <w:rPr>
                <w:b/>
                <w:sz w:val="20"/>
                <w:szCs w:val="20"/>
              </w:rPr>
            </w:pPr>
            <w:proofErr w:type="spellStart"/>
            <w:r w:rsidRPr="00207C1B">
              <w:rPr>
                <w:b/>
                <w:sz w:val="20"/>
                <w:szCs w:val="20"/>
              </w:rPr>
              <w:lastRenderedPageBreak/>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18E53443" w14:textId="77777777" w:rsidR="001877D8" w:rsidRPr="00207C1B" w:rsidRDefault="001877D8" w:rsidP="001854C6">
            <w:pPr>
              <w:spacing w:before="60" w:after="60"/>
              <w:jc w:val="both"/>
              <w:rPr>
                <w:sz w:val="20"/>
                <w:szCs w:val="20"/>
                <w:lang w:val="sr-Cyrl-RS"/>
              </w:rPr>
            </w:pPr>
            <w:r w:rsidRPr="00207C1B">
              <w:rPr>
                <w:sz w:val="20"/>
                <w:szCs w:val="20"/>
                <w:lang w:val="sr-Cyrl-RS"/>
              </w:rPr>
              <w:t>Буџет Општине Пријепоље, средства РС (МТТТ, друга министарства),  донатори</w:t>
            </w:r>
          </w:p>
        </w:tc>
      </w:tr>
      <w:tr w:rsidR="001877D8" w:rsidRPr="008E09AB" w14:paraId="4725C9E1" w14:textId="77777777" w:rsidTr="00207C1B">
        <w:tc>
          <w:tcPr>
            <w:tcW w:w="4230" w:type="dxa"/>
          </w:tcPr>
          <w:p w14:paraId="63748DF9" w14:textId="77777777" w:rsidR="001877D8" w:rsidRPr="00207C1B" w:rsidRDefault="001877D8"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0977773B" w14:textId="77777777" w:rsidR="001877D8" w:rsidRPr="00207C1B" w:rsidRDefault="001877D8" w:rsidP="00207C1B">
            <w:pPr>
              <w:spacing w:before="60" w:after="60"/>
              <w:rPr>
                <w:sz w:val="20"/>
                <w:szCs w:val="20"/>
                <w:lang w:val="sr-Cyrl-RS"/>
              </w:rPr>
            </w:pPr>
            <w:r w:rsidRPr="00207C1B">
              <w:rPr>
                <w:sz w:val="20"/>
                <w:szCs w:val="20"/>
                <w:lang w:val="sr-Cyrl-RS"/>
              </w:rPr>
              <w:t>Локална самоуправа</w:t>
            </w:r>
          </w:p>
        </w:tc>
      </w:tr>
      <w:tr w:rsidR="001877D8" w:rsidRPr="008E09AB" w14:paraId="765FBBE5" w14:textId="77777777" w:rsidTr="00207C1B">
        <w:tc>
          <w:tcPr>
            <w:tcW w:w="4230" w:type="dxa"/>
          </w:tcPr>
          <w:p w14:paraId="0FBEA677" w14:textId="77777777" w:rsidR="001877D8" w:rsidRPr="00207C1B" w:rsidRDefault="001877D8"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2004E206" w14:textId="77777777" w:rsidR="001877D8" w:rsidRPr="00207C1B" w:rsidRDefault="001877D8" w:rsidP="00207C1B">
            <w:pPr>
              <w:spacing w:before="60" w:after="60"/>
              <w:rPr>
                <w:sz w:val="20"/>
                <w:szCs w:val="20"/>
                <w:lang w:val="sr-Cyrl-RS"/>
              </w:rPr>
            </w:pPr>
            <w:r w:rsidRPr="00207C1B">
              <w:rPr>
                <w:sz w:val="20"/>
                <w:szCs w:val="20"/>
                <w:lang w:val="sr-Cyrl-RS"/>
              </w:rPr>
              <w:t>ТО Пријепоље</w:t>
            </w:r>
          </w:p>
        </w:tc>
      </w:tr>
      <w:tr w:rsidR="001877D8" w:rsidRPr="008E09AB" w14:paraId="48A9742F" w14:textId="77777777" w:rsidTr="00207C1B">
        <w:tc>
          <w:tcPr>
            <w:tcW w:w="4230" w:type="dxa"/>
          </w:tcPr>
          <w:p w14:paraId="51B8377A" w14:textId="77777777" w:rsidR="001877D8" w:rsidRPr="00207C1B" w:rsidRDefault="001877D8"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233523C1" w14:textId="77777777" w:rsidR="001877D8" w:rsidRPr="00207C1B" w:rsidRDefault="001877D8" w:rsidP="00207C1B">
            <w:pPr>
              <w:spacing w:before="60" w:after="60"/>
              <w:rPr>
                <w:sz w:val="20"/>
                <w:szCs w:val="20"/>
                <w:lang w:val="sr-Cyrl-RS"/>
              </w:rPr>
            </w:pPr>
            <w:r w:rsidRPr="00207C1B">
              <w:rPr>
                <w:sz w:val="20"/>
                <w:szCs w:val="20"/>
                <w:lang w:val="sr-Cyrl-RS"/>
              </w:rPr>
              <w:t>Дугорочно</w:t>
            </w:r>
          </w:p>
        </w:tc>
      </w:tr>
      <w:tr w:rsidR="001877D8" w:rsidRPr="008E09AB" w14:paraId="1656A4A5" w14:textId="77777777" w:rsidTr="00207C1B">
        <w:tc>
          <w:tcPr>
            <w:tcW w:w="9360" w:type="dxa"/>
            <w:gridSpan w:val="2"/>
          </w:tcPr>
          <w:p w14:paraId="27DB1D72" w14:textId="77777777" w:rsidR="001877D8" w:rsidRPr="00207C1B" w:rsidRDefault="001877D8"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1C05673F" w14:textId="77777777" w:rsidR="001877D8" w:rsidRPr="00207C1B" w:rsidRDefault="001877D8" w:rsidP="0095131F">
            <w:pPr>
              <w:pStyle w:val="ListParagraph"/>
              <w:numPr>
                <w:ilvl w:val="0"/>
                <w:numId w:val="22"/>
              </w:numPr>
              <w:spacing w:before="60" w:after="60"/>
              <w:rPr>
                <w:sz w:val="20"/>
                <w:szCs w:val="20"/>
                <w:lang w:val="sr-Cyrl-RS"/>
              </w:rPr>
            </w:pPr>
            <w:r w:rsidRPr="00207C1B">
              <w:rPr>
                <w:sz w:val="20"/>
                <w:szCs w:val="20"/>
                <w:lang w:val="sr-Cyrl-RS"/>
              </w:rPr>
              <w:t>Број валоризованих атракција</w:t>
            </w:r>
          </w:p>
        </w:tc>
      </w:tr>
      <w:tr w:rsidR="001877D8" w:rsidRPr="008E09AB" w14:paraId="65233ED7" w14:textId="77777777" w:rsidTr="00207C1B">
        <w:tc>
          <w:tcPr>
            <w:tcW w:w="9360" w:type="dxa"/>
            <w:gridSpan w:val="2"/>
            <w:shd w:val="clear" w:color="auto" w:fill="F7CAAC"/>
          </w:tcPr>
          <w:p w14:paraId="14F70FBB" w14:textId="77777777" w:rsidR="001877D8" w:rsidRPr="00207C1B" w:rsidRDefault="001877D8" w:rsidP="00207C1B">
            <w:pPr>
              <w:spacing w:before="60" w:after="60"/>
              <w:rPr>
                <w:b/>
                <w:noProof/>
                <w:sz w:val="20"/>
                <w:szCs w:val="20"/>
                <w:lang w:val="sr-Cyrl-RS"/>
              </w:rPr>
            </w:pPr>
            <w:r w:rsidRPr="00207C1B">
              <w:rPr>
                <w:b/>
                <w:sz w:val="20"/>
                <w:szCs w:val="20"/>
                <w:lang w:val="sr-Cyrl-RS"/>
              </w:rPr>
              <w:t xml:space="preserve">Мера 3.5: </w:t>
            </w:r>
            <w:r w:rsidRPr="00207C1B">
              <w:rPr>
                <w:b/>
                <w:noProof/>
                <w:sz w:val="20"/>
                <w:szCs w:val="20"/>
                <w:lang w:val="sr-Cyrl-RS"/>
              </w:rPr>
              <w:t>Организовање обука и стручног усавршавања кадрова у туризму</w:t>
            </w:r>
          </w:p>
        </w:tc>
      </w:tr>
      <w:tr w:rsidR="001877D8" w:rsidRPr="008E09AB" w14:paraId="5118C431" w14:textId="77777777" w:rsidTr="00207C1B">
        <w:tc>
          <w:tcPr>
            <w:tcW w:w="9360" w:type="dxa"/>
            <w:gridSpan w:val="2"/>
          </w:tcPr>
          <w:p w14:paraId="142EAA01" w14:textId="77777777" w:rsidR="001877D8" w:rsidRPr="00207C1B" w:rsidRDefault="001877D8" w:rsidP="00207C1B">
            <w:pPr>
              <w:spacing w:before="60" w:after="60"/>
              <w:jc w:val="both"/>
              <w:rPr>
                <w:b/>
                <w:sz w:val="20"/>
                <w:szCs w:val="20"/>
                <w:lang w:val="sr-Cyrl-RS"/>
              </w:rPr>
            </w:pPr>
            <w:r w:rsidRPr="00207C1B">
              <w:rPr>
                <w:b/>
                <w:sz w:val="20"/>
                <w:szCs w:val="20"/>
                <w:lang w:val="sr-Cyrl-RS"/>
              </w:rPr>
              <w:t>Опис мере:</w:t>
            </w:r>
          </w:p>
          <w:p w14:paraId="5D3CB16B" w14:textId="77777777" w:rsidR="001877D8" w:rsidRPr="00207C1B" w:rsidRDefault="001877D8" w:rsidP="00207C1B">
            <w:pPr>
              <w:spacing w:before="60" w:after="60"/>
              <w:jc w:val="both"/>
              <w:rPr>
                <w:sz w:val="20"/>
                <w:szCs w:val="20"/>
                <w:lang w:val="sr-Cyrl-RS"/>
              </w:rPr>
            </w:pPr>
            <w:r w:rsidRPr="00207C1B">
              <w:rPr>
                <w:sz w:val="20"/>
                <w:szCs w:val="20"/>
                <w:lang w:val="sr-Cyrl-RS"/>
              </w:rPr>
              <w:t xml:space="preserve">Сврха ове мере је да се привуку млади да се укључе у туристичку делатност и да се повећају компетенције актера у туризму. </w:t>
            </w:r>
          </w:p>
          <w:p w14:paraId="7C6F3387" w14:textId="77777777" w:rsidR="001877D8" w:rsidRPr="00207C1B" w:rsidRDefault="001877D8" w:rsidP="00207C1B">
            <w:pPr>
              <w:spacing w:before="60" w:after="60"/>
              <w:jc w:val="both"/>
              <w:rPr>
                <w:sz w:val="20"/>
                <w:szCs w:val="20"/>
                <w:lang w:val="sr-Cyrl-RS"/>
              </w:rPr>
            </w:pPr>
            <w:r w:rsidRPr="00207C1B">
              <w:rPr>
                <w:sz w:val="20"/>
                <w:szCs w:val="20"/>
                <w:lang w:val="sr-Cyrl-RS"/>
              </w:rPr>
              <w:t>У оквиру ове мере спроводиће се преквалификације, доквалификације, обуке за пружаоце услуга и запослене у туризму и угоститељству, обуке за туристичке водиче, аниматоре и др.</w:t>
            </w:r>
          </w:p>
        </w:tc>
      </w:tr>
      <w:tr w:rsidR="001877D8" w:rsidRPr="008E09AB" w14:paraId="155DCDFF" w14:textId="77777777" w:rsidTr="00207C1B">
        <w:tc>
          <w:tcPr>
            <w:tcW w:w="4230" w:type="dxa"/>
          </w:tcPr>
          <w:p w14:paraId="3E2B7945" w14:textId="77777777" w:rsidR="001877D8" w:rsidRPr="00207C1B" w:rsidRDefault="001877D8"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 xml:space="preserve">: </w:t>
            </w:r>
          </w:p>
        </w:tc>
        <w:tc>
          <w:tcPr>
            <w:tcW w:w="5130" w:type="dxa"/>
          </w:tcPr>
          <w:p w14:paraId="24D8345E" w14:textId="77777777" w:rsidR="001877D8" w:rsidRPr="00207C1B" w:rsidRDefault="001877D8" w:rsidP="00207C1B">
            <w:pPr>
              <w:spacing w:before="60" w:after="60"/>
              <w:rPr>
                <w:sz w:val="20"/>
                <w:szCs w:val="20"/>
                <w:lang w:val="sr-Cyrl-RS"/>
              </w:rPr>
            </w:pPr>
            <w:r w:rsidRPr="00207C1B">
              <w:rPr>
                <w:sz w:val="20"/>
                <w:szCs w:val="20"/>
                <w:lang w:val="sr-Cyrl-RS"/>
              </w:rPr>
              <w:t>Информативно-едукативна</w:t>
            </w:r>
          </w:p>
        </w:tc>
      </w:tr>
      <w:tr w:rsidR="001877D8" w:rsidRPr="008E09AB" w14:paraId="1C4DF753" w14:textId="77777777" w:rsidTr="00207C1B">
        <w:tc>
          <w:tcPr>
            <w:tcW w:w="4230" w:type="dxa"/>
          </w:tcPr>
          <w:p w14:paraId="4AB46CEE" w14:textId="151C5F37" w:rsidR="001877D8" w:rsidRPr="00207C1B" w:rsidRDefault="001877D8" w:rsidP="00207C1B">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207C1B">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06C3B045" w14:textId="77777777" w:rsidR="001877D8" w:rsidRPr="00207C1B" w:rsidRDefault="001877D8" w:rsidP="00207C1B">
            <w:pPr>
              <w:spacing w:before="60" w:after="60"/>
              <w:rPr>
                <w:sz w:val="20"/>
                <w:szCs w:val="20"/>
                <w:lang w:val="sr-Cyrl-RS"/>
              </w:rPr>
            </w:pPr>
            <w:r w:rsidRPr="00207C1B">
              <w:rPr>
                <w:sz w:val="20"/>
                <w:szCs w:val="20"/>
                <w:lang w:val="sr-Cyrl-RS"/>
              </w:rPr>
              <w:t>1.000.000 динара годишње</w:t>
            </w:r>
          </w:p>
        </w:tc>
      </w:tr>
      <w:tr w:rsidR="001877D8" w:rsidRPr="008E09AB" w14:paraId="462F3FBF" w14:textId="77777777" w:rsidTr="00207C1B">
        <w:tc>
          <w:tcPr>
            <w:tcW w:w="4230" w:type="dxa"/>
          </w:tcPr>
          <w:p w14:paraId="7615DDBA" w14:textId="77777777" w:rsidR="001877D8" w:rsidRPr="00207C1B" w:rsidRDefault="001877D8"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3FE819B6" w14:textId="77777777" w:rsidR="001877D8" w:rsidRPr="00207C1B" w:rsidRDefault="001877D8" w:rsidP="001854C6">
            <w:pPr>
              <w:spacing w:before="60" w:after="60"/>
              <w:jc w:val="both"/>
              <w:rPr>
                <w:sz w:val="20"/>
                <w:szCs w:val="20"/>
                <w:lang w:val="sr-Cyrl-RS"/>
              </w:rPr>
            </w:pPr>
            <w:r w:rsidRPr="00207C1B">
              <w:rPr>
                <w:sz w:val="20"/>
                <w:szCs w:val="20"/>
                <w:lang w:val="sr-Cyrl-RS"/>
              </w:rPr>
              <w:t>Буџет Општине Пријепоље, средства РС (МТТТ, друга министарства), донатори</w:t>
            </w:r>
          </w:p>
        </w:tc>
      </w:tr>
      <w:tr w:rsidR="001877D8" w:rsidRPr="008E09AB" w14:paraId="1354C996" w14:textId="77777777" w:rsidTr="00207C1B">
        <w:tc>
          <w:tcPr>
            <w:tcW w:w="4230" w:type="dxa"/>
          </w:tcPr>
          <w:p w14:paraId="1DAD5A0E" w14:textId="77777777" w:rsidR="001877D8" w:rsidRPr="00207C1B" w:rsidRDefault="001877D8"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1E64927F" w14:textId="77777777" w:rsidR="001877D8" w:rsidRPr="00207C1B" w:rsidRDefault="001877D8" w:rsidP="001854C6">
            <w:pPr>
              <w:spacing w:before="60" w:after="60"/>
              <w:jc w:val="both"/>
              <w:rPr>
                <w:sz w:val="20"/>
                <w:szCs w:val="20"/>
                <w:lang w:val="sr-Cyrl-RS"/>
              </w:rPr>
            </w:pPr>
            <w:r w:rsidRPr="00207C1B">
              <w:rPr>
                <w:sz w:val="20"/>
                <w:szCs w:val="20"/>
                <w:lang w:val="sr-Cyrl-RS"/>
              </w:rPr>
              <w:t>ТО Пријепоље</w:t>
            </w:r>
          </w:p>
        </w:tc>
      </w:tr>
      <w:tr w:rsidR="001877D8" w:rsidRPr="008E09AB" w14:paraId="5C6B5A69" w14:textId="77777777" w:rsidTr="00207C1B">
        <w:tc>
          <w:tcPr>
            <w:tcW w:w="4230" w:type="dxa"/>
          </w:tcPr>
          <w:p w14:paraId="36C642DB" w14:textId="77777777" w:rsidR="001877D8" w:rsidRPr="00207C1B" w:rsidRDefault="001877D8"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6EFF8A59" w14:textId="77777777" w:rsidR="001877D8" w:rsidRPr="00207C1B" w:rsidRDefault="001877D8" w:rsidP="001854C6">
            <w:pPr>
              <w:spacing w:before="60" w:after="60"/>
              <w:jc w:val="both"/>
              <w:rPr>
                <w:sz w:val="20"/>
                <w:szCs w:val="20"/>
                <w:lang w:val="sr-Cyrl-RS"/>
              </w:rPr>
            </w:pPr>
            <w:r w:rsidRPr="00207C1B">
              <w:rPr>
                <w:sz w:val="20"/>
                <w:szCs w:val="20"/>
                <w:lang w:val="sr-Cyrl-RS"/>
              </w:rPr>
              <w:t xml:space="preserve">Локална самоуправа, ХОРЕС, РРА Златибор, НСЗ , Регионална туристичка организација Златибор </w:t>
            </w:r>
          </w:p>
        </w:tc>
      </w:tr>
      <w:tr w:rsidR="001877D8" w:rsidRPr="008E09AB" w14:paraId="1FCD16A8" w14:textId="77777777" w:rsidTr="00207C1B">
        <w:tc>
          <w:tcPr>
            <w:tcW w:w="4230" w:type="dxa"/>
          </w:tcPr>
          <w:p w14:paraId="1D786582" w14:textId="77777777" w:rsidR="001877D8" w:rsidRPr="00207C1B" w:rsidRDefault="001877D8"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2EDAED44" w14:textId="77777777" w:rsidR="001877D8" w:rsidRPr="00207C1B" w:rsidRDefault="001877D8" w:rsidP="00207C1B">
            <w:pPr>
              <w:spacing w:before="60" w:after="60"/>
              <w:rPr>
                <w:sz w:val="20"/>
                <w:szCs w:val="20"/>
                <w:lang w:val="sr-Cyrl-RS"/>
              </w:rPr>
            </w:pPr>
            <w:r w:rsidRPr="00207C1B">
              <w:rPr>
                <w:sz w:val="20"/>
                <w:szCs w:val="20"/>
                <w:lang w:val="sr-Cyrl-RS"/>
              </w:rPr>
              <w:t>Континуирано</w:t>
            </w:r>
          </w:p>
        </w:tc>
      </w:tr>
      <w:tr w:rsidR="001877D8" w:rsidRPr="008E09AB" w14:paraId="6AEA8CB5" w14:textId="77777777" w:rsidTr="00207C1B">
        <w:tc>
          <w:tcPr>
            <w:tcW w:w="9360" w:type="dxa"/>
            <w:gridSpan w:val="2"/>
          </w:tcPr>
          <w:p w14:paraId="19EAF36A" w14:textId="77777777" w:rsidR="001877D8" w:rsidRPr="00207C1B" w:rsidRDefault="001877D8"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6588EED1" w14:textId="77777777" w:rsidR="001877D8" w:rsidRPr="00207C1B" w:rsidRDefault="001877D8" w:rsidP="0095131F">
            <w:pPr>
              <w:pStyle w:val="ListParagraph"/>
              <w:numPr>
                <w:ilvl w:val="0"/>
                <w:numId w:val="22"/>
              </w:numPr>
              <w:spacing w:before="60" w:after="60"/>
              <w:rPr>
                <w:sz w:val="20"/>
                <w:szCs w:val="20"/>
                <w:lang w:val="sr-Cyrl-RS"/>
              </w:rPr>
            </w:pPr>
            <w:r w:rsidRPr="00207C1B">
              <w:rPr>
                <w:sz w:val="20"/>
                <w:szCs w:val="20"/>
                <w:lang w:val="sr-Cyrl-RS"/>
              </w:rPr>
              <w:t>Број организованих обука</w:t>
            </w:r>
          </w:p>
          <w:p w14:paraId="513EA270" w14:textId="77777777" w:rsidR="001877D8" w:rsidRPr="00207C1B" w:rsidRDefault="001877D8" w:rsidP="0095131F">
            <w:pPr>
              <w:pStyle w:val="ListParagraph"/>
              <w:numPr>
                <w:ilvl w:val="0"/>
                <w:numId w:val="22"/>
              </w:numPr>
              <w:spacing w:before="60" w:after="60"/>
              <w:rPr>
                <w:sz w:val="20"/>
                <w:szCs w:val="20"/>
                <w:lang w:val="sr-Cyrl-RS"/>
              </w:rPr>
            </w:pPr>
            <w:r w:rsidRPr="00207C1B">
              <w:rPr>
                <w:sz w:val="20"/>
                <w:szCs w:val="20"/>
                <w:lang w:val="sr-Cyrl-RS"/>
              </w:rPr>
              <w:t>Број лица која су прошла обуке</w:t>
            </w:r>
          </w:p>
        </w:tc>
      </w:tr>
      <w:tr w:rsidR="001877D8" w:rsidRPr="008E09AB" w14:paraId="7D025666" w14:textId="77777777" w:rsidTr="00207C1B">
        <w:tc>
          <w:tcPr>
            <w:tcW w:w="9360" w:type="dxa"/>
            <w:gridSpan w:val="2"/>
            <w:shd w:val="clear" w:color="auto" w:fill="F7CAAC"/>
          </w:tcPr>
          <w:p w14:paraId="4324FCC8" w14:textId="77777777" w:rsidR="001877D8" w:rsidRPr="00207C1B" w:rsidRDefault="001877D8" w:rsidP="00D84CC1">
            <w:pPr>
              <w:spacing w:before="60" w:after="60"/>
              <w:jc w:val="both"/>
              <w:rPr>
                <w:b/>
                <w:noProof/>
                <w:sz w:val="20"/>
                <w:szCs w:val="20"/>
                <w:lang w:val="sr-Cyrl-RS"/>
              </w:rPr>
            </w:pPr>
            <w:r w:rsidRPr="00207C1B">
              <w:rPr>
                <w:b/>
                <w:sz w:val="20"/>
                <w:szCs w:val="20"/>
                <w:lang w:val="sr-Cyrl-RS"/>
              </w:rPr>
              <w:t xml:space="preserve">Мера 3.6: </w:t>
            </w:r>
            <w:r w:rsidRPr="00207C1B">
              <w:rPr>
                <w:b/>
                <w:noProof/>
                <w:sz w:val="20"/>
                <w:szCs w:val="20"/>
                <w:lang w:val="sr-Cyrl-RS"/>
              </w:rPr>
              <w:t>Унапређење управљања туристичким и посетилачким атракцијама и туристичком инфраструктуром</w:t>
            </w:r>
            <w:r w:rsidRPr="00207C1B">
              <w:rPr>
                <w:b/>
                <w:noProof/>
                <w:sz w:val="20"/>
                <w:szCs w:val="20"/>
              </w:rPr>
              <w:t xml:space="preserve"> </w:t>
            </w:r>
          </w:p>
        </w:tc>
      </w:tr>
      <w:tr w:rsidR="001877D8" w:rsidRPr="008E09AB" w14:paraId="4AB91B17" w14:textId="77777777" w:rsidTr="00207C1B">
        <w:tc>
          <w:tcPr>
            <w:tcW w:w="9360" w:type="dxa"/>
            <w:gridSpan w:val="2"/>
          </w:tcPr>
          <w:p w14:paraId="5DB98DC6" w14:textId="77777777" w:rsidR="001877D8" w:rsidRPr="00207C1B" w:rsidRDefault="001877D8" w:rsidP="00207C1B">
            <w:pPr>
              <w:spacing w:before="60" w:after="60"/>
              <w:jc w:val="both"/>
              <w:rPr>
                <w:b/>
                <w:sz w:val="20"/>
                <w:szCs w:val="20"/>
                <w:lang w:val="sr-Cyrl-RS"/>
              </w:rPr>
            </w:pPr>
            <w:r w:rsidRPr="00207C1B">
              <w:rPr>
                <w:b/>
                <w:sz w:val="20"/>
                <w:szCs w:val="20"/>
                <w:lang w:val="sr-Cyrl-RS"/>
              </w:rPr>
              <w:t>Опис мере:</w:t>
            </w:r>
          </w:p>
          <w:p w14:paraId="3280D58C" w14:textId="77777777" w:rsidR="001877D8" w:rsidRPr="00207C1B" w:rsidRDefault="001877D8" w:rsidP="00207C1B">
            <w:pPr>
              <w:spacing w:before="60" w:after="60"/>
              <w:jc w:val="both"/>
              <w:rPr>
                <w:sz w:val="20"/>
                <w:szCs w:val="20"/>
                <w:lang w:val="sr-Cyrl-RS"/>
              </w:rPr>
            </w:pPr>
            <w:r w:rsidRPr="00207C1B">
              <w:rPr>
                <w:sz w:val="20"/>
                <w:szCs w:val="20"/>
                <w:lang w:val="sr-Cyrl-RS"/>
              </w:rPr>
              <w:t>Сврха ове мере је да се унапреди стање туристичких локалитета, да се редовно одржавају.</w:t>
            </w:r>
          </w:p>
          <w:p w14:paraId="138D35ED" w14:textId="77777777" w:rsidR="001877D8" w:rsidRPr="00207C1B" w:rsidRDefault="001877D8" w:rsidP="00207C1B">
            <w:pPr>
              <w:spacing w:before="60" w:after="60"/>
              <w:jc w:val="both"/>
              <w:rPr>
                <w:sz w:val="20"/>
                <w:szCs w:val="20"/>
                <w:lang w:val="sr-Cyrl-RS"/>
              </w:rPr>
            </w:pPr>
            <w:r w:rsidRPr="00207C1B">
              <w:rPr>
                <w:sz w:val="20"/>
                <w:szCs w:val="20"/>
                <w:lang w:val="sr-Cyrl-RS"/>
              </w:rPr>
              <w:t>У оквиру ове мере потребно је дефинисати правни оквир и одредити, на основу постојеће законске регулативе управљача туристичким и посетилачким атракцијама и туристичком инфраструктуром.</w:t>
            </w:r>
          </w:p>
          <w:p w14:paraId="2B5A8550" w14:textId="77777777" w:rsidR="001877D8" w:rsidRPr="00207C1B" w:rsidRDefault="001877D8" w:rsidP="00207C1B">
            <w:pPr>
              <w:spacing w:before="60" w:after="60"/>
              <w:jc w:val="both"/>
              <w:rPr>
                <w:sz w:val="20"/>
                <w:szCs w:val="20"/>
                <w:lang w:val="sr-Cyrl-RS"/>
              </w:rPr>
            </w:pPr>
            <w:r w:rsidRPr="00207C1B">
              <w:rPr>
                <w:sz w:val="20"/>
                <w:szCs w:val="20"/>
                <w:lang w:val="sr-Cyrl-RS"/>
              </w:rPr>
              <w:t>Ова мера обухвата и послове одржавања туристичких локалитета од стране именованог управљача.</w:t>
            </w:r>
          </w:p>
        </w:tc>
      </w:tr>
      <w:tr w:rsidR="001877D8" w:rsidRPr="008E09AB" w14:paraId="7662E870" w14:textId="77777777" w:rsidTr="00207C1B">
        <w:tc>
          <w:tcPr>
            <w:tcW w:w="4230" w:type="dxa"/>
          </w:tcPr>
          <w:p w14:paraId="3A5110B5" w14:textId="77777777" w:rsidR="001877D8" w:rsidRPr="00207C1B" w:rsidRDefault="001877D8"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52FAB0F1" w14:textId="77777777" w:rsidR="001877D8" w:rsidRPr="00207C1B" w:rsidRDefault="001877D8" w:rsidP="00207C1B">
            <w:pPr>
              <w:spacing w:before="60" w:after="60"/>
              <w:rPr>
                <w:b/>
                <w:sz w:val="20"/>
                <w:szCs w:val="20"/>
                <w:lang w:val="sr-Cyrl-RS"/>
              </w:rPr>
            </w:pPr>
            <w:r w:rsidRPr="00207C1B">
              <w:rPr>
                <w:sz w:val="20"/>
                <w:szCs w:val="20"/>
                <w:lang w:val="sr-Cyrl-CS"/>
              </w:rPr>
              <w:t>Институционално-управљачко-организациона</w:t>
            </w:r>
          </w:p>
        </w:tc>
      </w:tr>
      <w:tr w:rsidR="001877D8" w:rsidRPr="008E09AB" w14:paraId="007A4365" w14:textId="77777777" w:rsidTr="00207C1B">
        <w:tc>
          <w:tcPr>
            <w:tcW w:w="4230" w:type="dxa"/>
          </w:tcPr>
          <w:p w14:paraId="4B7BF730" w14:textId="3320EEED" w:rsidR="001877D8" w:rsidRPr="00207C1B" w:rsidRDefault="001877D8" w:rsidP="00207C1B">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207C1B">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6DC6D8DB" w14:textId="77777777" w:rsidR="001877D8" w:rsidRPr="00207C1B" w:rsidRDefault="001877D8" w:rsidP="00207C1B">
            <w:pPr>
              <w:spacing w:before="60" w:after="60"/>
              <w:rPr>
                <w:sz w:val="20"/>
                <w:szCs w:val="20"/>
                <w:lang w:val="sr-Cyrl-RS"/>
              </w:rPr>
            </w:pPr>
            <w:r w:rsidRPr="00207C1B">
              <w:rPr>
                <w:sz w:val="20"/>
                <w:szCs w:val="20"/>
                <w:lang w:val="sr-Cyrl-RS"/>
              </w:rPr>
              <w:t>1.500.000,00 динара годишње</w:t>
            </w:r>
          </w:p>
        </w:tc>
      </w:tr>
      <w:tr w:rsidR="001877D8" w:rsidRPr="008E09AB" w14:paraId="1620427F" w14:textId="77777777" w:rsidTr="00207C1B">
        <w:tc>
          <w:tcPr>
            <w:tcW w:w="4230" w:type="dxa"/>
          </w:tcPr>
          <w:p w14:paraId="6D783AA7" w14:textId="77777777" w:rsidR="001877D8" w:rsidRPr="00207C1B" w:rsidRDefault="001877D8"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386F0504" w14:textId="77777777" w:rsidR="001877D8" w:rsidRPr="00207C1B" w:rsidRDefault="001877D8" w:rsidP="00207C1B">
            <w:pPr>
              <w:spacing w:before="60" w:after="60"/>
              <w:rPr>
                <w:sz w:val="20"/>
                <w:szCs w:val="20"/>
                <w:lang w:val="sr-Cyrl-RS"/>
              </w:rPr>
            </w:pPr>
            <w:r w:rsidRPr="00207C1B">
              <w:rPr>
                <w:sz w:val="20"/>
                <w:szCs w:val="20"/>
                <w:lang w:val="sr-Cyrl-RS"/>
              </w:rPr>
              <w:t>Буџет Општине Пријепоље</w:t>
            </w:r>
          </w:p>
        </w:tc>
      </w:tr>
      <w:tr w:rsidR="001877D8" w:rsidRPr="008E09AB" w14:paraId="78D2A445" w14:textId="77777777" w:rsidTr="00207C1B">
        <w:tc>
          <w:tcPr>
            <w:tcW w:w="4230" w:type="dxa"/>
          </w:tcPr>
          <w:p w14:paraId="6EA3C605" w14:textId="77777777" w:rsidR="001877D8" w:rsidRPr="00207C1B" w:rsidRDefault="001877D8"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1BF09D63" w14:textId="77777777" w:rsidR="001877D8" w:rsidRPr="00207C1B" w:rsidRDefault="001877D8" w:rsidP="00207C1B">
            <w:pPr>
              <w:spacing w:before="60" w:after="60"/>
              <w:rPr>
                <w:sz w:val="20"/>
                <w:szCs w:val="20"/>
                <w:lang w:val="sr-Cyrl-RS"/>
              </w:rPr>
            </w:pPr>
            <w:r w:rsidRPr="00207C1B">
              <w:rPr>
                <w:sz w:val="20"/>
                <w:szCs w:val="20"/>
                <w:lang w:val="sr-Cyrl-RS"/>
              </w:rPr>
              <w:t>Локална самоуправа</w:t>
            </w:r>
          </w:p>
        </w:tc>
      </w:tr>
      <w:tr w:rsidR="001877D8" w:rsidRPr="008E09AB" w14:paraId="44C7F011" w14:textId="77777777" w:rsidTr="00207C1B">
        <w:tc>
          <w:tcPr>
            <w:tcW w:w="4230" w:type="dxa"/>
          </w:tcPr>
          <w:p w14:paraId="43F4EBF1" w14:textId="77777777" w:rsidR="001877D8" w:rsidRPr="00207C1B" w:rsidRDefault="001877D8"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260C6694" w14:textId="77777777" w:rsidR="001877D8" w:rsidRPr="00207C1B" w:rsidRDefault="001877D8" w:rsidP="00207C1B">
            <w:pPr>
              <w:spacing w:before="60" w:after="60"/>
              <w:rPr>
                <w:sz w:val="20"/>
                <w:szCs w:val="20"/>
                <w:lang w:val="sr-Cyrl-RS"/>
              </w:rPr>
            </w:pPr>
            <w:r w:rsidRPr="00207C1B">
              <w:rPr>
                <w:sz w:val="20"/>
                <w:szCs w:val="20"/>
                <w:lang w:val="sr-Cyrl-RS"/>
              </w:rPr>
              <w:t>ЈКП „Лим“, ТО Пријепоље</w:t>
            </w:r>
          </w:p>
        </w:tc>
      </w:tr>
      <w:tr w:rsidR="001877D8" w:rsidRPr="008E09AB" w14:paraId="1D5ECA0B" w14:textId="77777777" w:rsidTr="00207C1B">
        <w:tc>
          <w:tcPr>
            <w:tcW w:w="4230" w:type="dxa"/>
          </w:tcPr>
          <w:p w14:paraId="45518DC6" w14:textId="77777777" w:rsidR="001877D8" w:rsidRPr="00207C1B" w:rsidRDefault="001877D8"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64B8B759" w14:textId="77777777" w:rsidR="001877D8" w:rsidRPr="00207C1B" w:rsidRDefault="001877D8" w:rsidP="00207C1B">
            <w:pPr>
              <w:spacing w:before="60" w:after="60"/>
              <w:rPr>
                <w:sz w:val="20"/>
                <w:szCs w:val="20"/>
                <w:lang w:val="sr-Cyrl-RS"/>
              </w:rPr>
            </w:pPr>
            <w:r w:rsidRPr="00207C1B">
              <w:rPr>
                <w:sz w:val="20"/>
                <w:szCs w:val="20"/>
                <w:lang w:val="sr-Cyrl-RS"/>
              </w:rPr>
              <w:t>континуирано</w:t>
            </w:r>
          </w:p>
        </w:tc>
      </w:tr>
      <w:tr w:rsidR="001877D8" w:rsidRPr="008E09AB" w14:paraId="52D60700" w14:textId="77777777" w:rsidTr="00207C1B">
        <w:tc>
          <w:tcPr>
            <w:tcW w:w="9360" w:type="dxa"/>
            <w:gridSpan w:val="2"/>
          </w:tcPr>
          <w:p w14:paraId="5879D35F" w14:textId="77777777" w:rsidR="001877D8" w:rsidRPr="00207C1B" w:rsidRDefault="001877D8"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54AED95F" w14:textId="77777777" w:rsidR="001877D8" w:rsidRPr="00207C1B" w:rsidRDefault="001877D8" w:rsidP="0095131F">
            <w:pPr>
              <w:pStyle w:val="ListParagraph"/>
              <w:numPr>
                <w:ilvl w:val="0"/>
                <w:numId w:val="22"/>
              </w:numPr>
              <w:spacing w:before="60" w:after="60"/>
              <w:rPr>
                <w:sz w:val="20"/>
                <w:szCs w:val="20"/>
                <w:lang w:val="sr-Cyrl-RS"/>
              </w:rPr>
            </w:pPr>
            <w:r w:rsidRPr="00207C1B">
              <w:rPr>
                <w:sz w:val="20"/>
                <w:szCs w:val="20"/>
                <w:lang w:val="sr-Cyrl-RS"/>
              </w:rPr>
              <w:t>број туристичких локалитета који се редовно одржавају</w:t>
            </w:r>
          </w:p>
        </w:tc>
      </w:tr>
    </w:tbl>
    <w:p w14:paraId="4B6B31A0" w14:textId="77777777" w:rsidR="00207C1B" w:rsidRPr="00207C1B" w:rsidRDefault="00207C1B" w:rsidP="00D84CC1">
      <w:pPr>
        <w:pStyle w:val="Heading3"/>
        <w:jc w:val="both"/>
      </w:pPr>
      <w:bookmarkStart w:id="64" w:name="_Toc113262427"/>
      <w:bookmarkStart w:id="65" w:name="_Toc113731319"/>
      <w:proofErr w:type="spellStart"/>
      <w:r w:rsidRPr="00207C1B">
        <w:lastRenderedPageBreak/>
        <w:t>Приоритетни</w:t>
      </w:r>
      <w:proofErr w:type="spellEnd"/>
      <w:r w:rsidRPr="00207C1B">
        <w:t xml:space="preserve"> </w:t>
      </w:r>
      <w:proofErr w:type="spellStart"/>
      <w:r w:rsidRPr="00207C1B">
        <w:t>циљ</w:t>
      </w:r>
      <w:proofErr w:type="spellEnd"/>
      <w:r w:rsidRPr="00207C1B">
        <w:t xml:space="preserve"> 4: </w:t>
      </w:r>
      <w:proofErr w:type="spellStart"/>
      <w:r w:rsidRPr="00207C1B">
        <w:t>Стварање</w:t>
      </w:r>
      <w:proofErr w:type="spellEnd"/>
      <w:r w:rsidRPr="00207C1B">
        <w:t xml:space="preserve"> </w:t>
      </w:r>
      <w:proofErr w:type="spellStart"/>
      <w:r w:rsidRPr="00207C1B">
        <w:t>услова</w:t>
      </w:r>
      <w:proofErr w:type="spellEnd"/>
      <w:r w:rsidRPr="00207C1B">
        <w:t xml:space="preserve"> </w:t>
      </w:r>
      <w:proofErr w:type="spellStart"/>
      <w:r w:rsidRPr="00207C1B">
        <w:t>за</w:t>
      </w:r>
      <w:proofErr w:type="spellEnd"/>
      <w:r w:rsidRPr="00207C1B">
        <w:t xml:space="preserve"> </w:t>
      </w:r>
      <w:proofErr w:type="spellStart"/>
      <w:r w:rsidRPr="00207C1B">
        <w:t>побољшање</w:t>
      </w:r>
      <w:proofErr w:type="spellEnd"/>
      <w:r w:rsidRPr="00207C1B">
        <w:t xml:space="preserve"> </w:t>
      </w:r>
      <w:proofErr w:type="spellStart"/>
      <w:r w:rsidRPr="00207C1B">
        <w:t>параметара</w:t>
      </w:r>
      <w:proofErr w:type="spellEnd"/>
      <w:r w:rsidRPr="00207C1B">
        <w:t xml:space="preserve"> </w:t>
      </w:r>
      <w:proofErr w:type="spellStart"/>
      <w:r w:rsidRPr="00207C1B">
        <w:t>животне</w:t>
      </w:r>
      <w:proofErr w:type="spellEnd"/>
      <w:r w:rsidRPr="00207C1B">
        <w:t xml:space="preserve"> </w:t>
      </w:r>
      <w:proofErr w:type="spellStart"/>
      <w:r w:rsidRPr="00207C1B">
        <w:t>средине</w:t>
      </w:r>
      <w:bookmarkEnd w:id="64"/>
      <w:bookmarkEnd w:id="65"/>
      <w:proofErr w:type="spellEnd"/>
    </w:p>
    <w:p w14:paraId="6A5B9EA4" w14:textId="77777777" w:rsidR="00207C1B" w:rsidRPr="00207C1B" w:rsidRDefault="00207C1B" w:rsidP="00207C1B">
      <w:pPr>
        <w:spacing w:before="120"/>
        <w:jc w:val="both"/>
        <w:rPr>
          <w:lang w:val="sr-Cyrl-RS"/>
        </w:rPr>
      </w:pPr>
      <w:bookmarkStart w:id="66" w:name="_Hlk102735161"/>
      <w:r w:rsidRPr="00207C1B">
        <w:rPr>
          <w:shd w:val="clear" w:color="auto" w:fill="FFFFFF"/>
          <w:lang w:val="sr-Cyrl-RS"/>
        </w:rPr>
        <w:t>Општина Пријепоље се налази у планинском подручју, где доминирају терени од 1.000 до 1.500 м.н.в., са значајним комплексима шума великог потенцијала биомасе и великим бројем мањих водотокова у сливу реке Лим значајног хидроенергетског потенцијала.</w:t>
      </w:r>
      <w:bookmarkEnd w:id="66"/>
      <w:r w:rsidRPr="00207C1B">
        <w:rPr>
          <w:shd w:val="clear" w:color="auto" w:fill="FFFFFF"/>
          <w:lang w:val="sr-Cyrl-RS"/>
        </w:rPr>
        <w:t xml:space="preserve"> Земљиште у општини Пријепоље према површини и квалитету представља веома важан природни ресурс.</w:t>
      </w:r>
      <w:r w:rsidRPr="00207C1B">
        <w:rPr>
          <w:shd w:val="clear" w:color="auto" w:fill="FFFFFF"/>
        </w:rPr>
        <w:t xml:space="preserve"> </w:t>
      </w:r>
      <w:r w:rsidRPr="00207C1B">
        <w:rPr>
          <w:lang w:val="sr-Cyrl-RS"/>
        </w:rPr>
        <w:t xml:space="preserve">Међутим, најплоднија земљишта лоцирана у долини Лима и његових притока под великим су притиском интензивне изградње објеката становништва које се досељава из околних насеља. </w:t>
      </w:r>
    </w:p>
    <w:p w14:paraId="57E1D969" w14:textId="77777777" w:rsidR="00207C1B" w:rsidRPr="00207C1B" w:rsidRDefault="00207C1B" w:rsidP="00207C1B">
      <w:pPr>
        <w:spacing w:before="120"/>
        <w:jc w:val="both"/>
        <w:rPr>
          <w:lang w:val="sr-Cyrl-RS"/>
        </w:rPr>
      </w:pPr>
      <w:r w:rsidRPr="00207C1B">
        <w:rPr>
          <w:lang w:val="sr-Cyrl-RS"/>
        </w:rPr>
        <w:t>Територија општине Пријепоље препуна је разноликих пејзажа: од речних котлина у долини Лима (бродаревска, великожупска, ивањска и пријепољско-залушка), густих шума (Златар, Јадовник, Камена гора, Лиса, Побијеник и Озрен), планинских пашњака (Камена гора, Јабука, Бабина, Врбова, Страњани, Аљиновићи, Правошева и други), па до кањона (Милешевка, Лим и Дубочица) и водопада Сопотнице. Посебно природно богатство овог краја су његови хидролошки објекти: извори воде и копнени водени токови Сељашнице, Милешевке, Лима и других река. На територији општине Пријепоље по значају се истичу реликтно налазиште Панчићеве оморике, ендемичне биљне врсте црног бора, јеремичка, питомог кестена у кањону Милешевке и тиса у кањону Дубочице. Међутим, услед појаве киселих киша све је већа појава сушења појединих стабала, како четинарских</w:t>
      </w:r>
      <w:r w:rsidRPr="00207C1B">
        <w:t>,</w:t>
      </w:r>
      <w:r w:rsidRPr="00207C1B">
        <w:rPr>
          <w:lang w:val="sr-Cyrl-RS"/>
        </w:rPr>
        <w:t xml:space="preserve"> тако  и листопадних врста.</w:t>
      </w:r>
    </w:p>
    <w:p w14:paraId="0E5E7733" w14:textId="77777777" w:rsidR="00207C1B" w:rsidRPr="00207C1B" w:rsidRDefault="00207C1B" w:rsidP="00207C1B">
      <w:pPr>
        <w:spacing w:before="120"/>
        <w:jc w:val="both"/>
        <w:rPr>
          <w:lang w:val="sr-Cyrl-RS"/>
        </w:rPr>
      </w:pPr>
      <w:r w:rsidRPr="00207C1B">
        <w:rPr>
          <w:rFonts w:cs="Calibri Light"/>
          <w:noProof/>
          <w:lang w:val="sr-Latn-RS"/>
        </w:rPr>
        <w:t>O</w:t>
      </w:r>
      <w:r w:rsidRPr="00207C1B">
        <w:rPr>
          <w:rFonts w:cs="Calibri Light"/>
          <w:noProof/>
          <w:lang w:val="sr-Cyrl-RS"/>
        </w:rPr>
        <w:t xml:space="preserve">пштина Пријепоље поседује богат биодиверзитет у природним добрима. </w:t>
      </w:r>
      <w:r w:rsidRPr="00207C1B">
        <w:rPr>
          <w:rFonts w:cs="Calibri Light"/>
          <w:noProof/>
        </w:rPr>
        <w:t>Природна добра која се налазе на подручју територије општине Пријепоље су: Специјални резерват природе „Клисура реке Милешевке“</w:t>
      </w:r>
      <w:r w:rsidRPr="00207C1B">
        <w:rPr>
          <w:rFonts w:cs="Calibri Light"/>
          <w:noProof/>
          <w:lang w:val="sr-Cyrl-RS"/>
        </w:rPr>
        <w:t xml:space="preserve">, </w:t>
      </w:r>
      <w:r w:rsidRPr="00207C1B">
        <w:rPr>
          <w:rFonts w:cs="Calibri Light"/>
          <w:noProof/>
        </w:rPr>
        <w:t>Споменик природе „Слапови Сопотнице“</w:t>
      </w:r>
      <w:r w:rsidRPr="00207C1B">
        <w:rPr>
          <w:rFonts w:cs="Calibri Light"/>
          <w:noProof/>
          <w:lang w:val="sr-Cyrl-RS"/>
        </w:rPr>
        <w:t xml:space="preserve">, </w:t>
      </w:r>
      <w:r w:rsidRPr="00207C1B">
        <w:rPr>
          <w:rFonts w:cs="Calibri Light"/>
          <w:noProof/>
        </w:rPr>
        <w:t>Предео изузетни одлика „Озрен-Јадовник“</w:t>
      </w:r>
      <w:r w:rsidRPr="00207C1B">
        <w:rPr>
          <w:rFonts w:cs="Calibri Light"/>
          <w:noProof/>
          <w:lang w:val="sr-Cyrl-RS"/>
        </w:rPr>
        <w:t xml:space="preserve">, </w:t>
      </w:r>
      <w:r w:rsidRPr="00207C1B">
        <w:rPr>
          <w:rFonts w:cs="Calibri Light"/>
          <w:noProof/>
        </w:rPr>
        <w:t>Предео изузетних одлика „Камена Гора“</w:t>
      </w:r>
      <w:r w:rsidRPr="00207C1B">
        <w:rPr>
          <w:rFonts w:cs="Calibri Light"/>
          <w:noProof/>
          <w:lang w:val="sr-Cyrl-RS"/>
        </w:rPr>
        <w:t>.</w:t>
      </w:r>
    </w:p>
    <w:p w14:paraId="590FA223" w14:textId="77777777" w:rsidR="00207C1B" w:rsidRPr="00207C1B" w:rsidRDefault="00207C1B" w:rsidP="00207C1B">
      <w:pPr>
        <w:spacing w:before="120"/>
        <w:jc w:val="both"/>
        <w:rPr>
          <w:lang w:val="sr-Cyrl-RS"/>
        </w:rPr>
      </w:pPr>
      <w:r w:rsidRPr="00207C1B">
        <w:rPr>
          <w:lang w:val="sr-Cyrl-RS"/>
        </w:rPr>
        <w:t>У планском периоду биће дефинисани: статус, просторни обухват и режими заштите за подручја Камена гора и Озрен-Јадовник. Очување биодиверзитета према светским и европским конвенцијама и протоколима представља глобални приоритет, који се са националног спушта све до локалног нивоа. Део општине Пријепоље, у границама Специјалног резервата природе „Клисура реке Милешевке“ је подручје дефинисано у оквиру „Емералд мреже“ чији је циљ да обезбеди дугорочни опстанак најугроженијих и највреднијих врста у стаништима Европе. Због тога се прва мера у оквиру овог приоритетног циља односи на заштиту, уређење и унапређење природних добара.</w:t>
      </w:r>
    </w:p>
    <w:p w14:paraId="47CC04E9" w14:textId="77777777" w:rsidR="00207C1B" w:rsidRPr="00207C1B" w:rsidRDefault="00207C1B" w:rsidP="00207C1B">
      <w:pPr>
        <w:spacing w:before="120"/>
        <w:jc w:val="both"/>
        <w:rPr>
          <w:lang w:val="sr-Cyrl-RS"/>
        </w:rPr>
      </w:pPr>
      <w:r w:rsidRPr="00207C1B">
        <w:rPr>
          <w:lang w:val="sr-Cyrl-RS"/>
        </w:rPr>
        <w:t>Општина није донела програм системског праћења квалитета ваздуха на њеној територији. Додатно, на подручју општине Пријепоље се не врши праћење квалитета земљишта.</w:t>
      </w:r>
    </w:p>
    <w:p w14:paraId="78E54392" w14:textId="77777777" w:rsidR="00207C1B" w:rsidRPr="00207C1B" w:rsidRDefault="00207C1B" w:rsidP="00207C1B">
      <w:pPr>
        <w:spacing w:before="120"/>
        <w:jc w:val="both"/>
        <w:rPr>
          <w:lang w:val="sr-Cyrl-RS"/>
        </w:rPr>
      </w:pPr>
      <w:r w:rsidRPr="00207C1B">
        <w:rPr>
          <w:lang w:val="sr-Cyrl-RS"/>
        </w:rPr>
        <w:t xml:space="preserve"> У оквиру овог приоритетног циља планирано је успостављање континуираног мониторинга параметара животне средине (ваздуха, буке и земљишта). Ова мера подразумева редовно и стално праћење загађујућих материја које су прописане законом. У циљу што квалитетнијег мониторинга квалитета ваздуха и благовременог прослеђивања информација у јавност, неопходна је набавка и инсталирање савремених мерних инструмената и софтверске опреме за обраду и приказивање резултата мерења у реалном временском периоду.</w:t>
      </w:r>
    </w:p>
    <w:p w14:paraId="0E5E2B95" w14:textId="77777777" w:rsidR="00207C1B" w:rsidRPr="00207C1B" w:rsidRDefault="00207C1B" w:rsidP="00207C1B">
      <w:pPr>
        <w:tabs>
          <w:tab w:val="num" w:pos="720"/>
        </w:tabs>
        <w:spacing w:before="120"/>
        <w:jc w:val="both"/>
        <w:rPr>
          <w:lang w:val="sr-Cyrl-RS"/>
        </w:rPr>
      </w:pPr>
      <w:r w:rsidRPr="00207C1B">
        <w:rPr>
          <w:lang w:val="sr-Cyrl-RS"/>
        </w:rPr>
        <w:t xml:space="preserve">Овај приоритетни циљ дефинише и активности на едукацији становништва о превентивним мерама, којима ће се кроз спровођење програма едукација и кампања, </w:t>
      </w:r>
      <w:r w:rsidRPr="00207C1B">
        <w:rPr>
          <w:lang w:val="sr-Cyrl-RS"/>
        </w:rPr>
        <w:lastRenderedPageBreak/>
        <w:t>циљним групама проследити информације о значају и предностима очувања параметара животне средине.</w:t>
      </w:r>
    </w:p>
    <w:p w14:paraId="5D3A8B2B" w14:textId="77777777" w:rsidR="005D1F3B" w:rsidRPr="00A323FB" w:rsidRDefault="005D1F3B" w:rsidP="005D1F3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703"/>
        <w:gridCol w:w="7307"/>
      </w:tblGrid>
      <w:tr w:rsidR="00207C1B" w:rsidRPr="009F495B" w14:paraId="10D644CD" w14:textId="77777777" w:rsidTr="00207C1B">
        <w:tc>
          <w:tcPr>
            <w:tcW w:w="1705" w:type="dxa"/>
          </w:tcPr>
          <w:p w14:paraId="0D2053C7" w14:textId="77777777" w:rsidR="00207C1B" w:rsidRPr="00CD184A" w:rsidRDefault="00207C1B" w:rsidP="00207C1B">
            <w:pPr>
              <w:jc w:val="both"/>
              <w:rPr>
                <w:noProof/>
              </w:rPr>
            </w:pPr>
            <w:r>
              <w:rPr>
                <w:noProof/>
              </w:rPr>
              <w:drawing>
                <wp:inline distT="0" distB="0" distL="0" distR="0" wp14:anchorId="5763E2AF" wp14:editId="2DFC3C1A">
                  <wp:extent cx="900130" cy="908050"/>
                  <wp:effectExtent l="0" t="0" r="0" b="6350"/>
                  <wp:docPr id="28" name="Picture 28"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jpg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10345" cy="918355"/>
                          </a:xfrm>
                          <a:prstGeom prst="rect">
                            <a:avLst/>
                          </a:prstGeom>
                          <a:noFill/>
                          <a:ln>
                            <a:noFill/>
                          </a:ln>
                        </pic:spPr>
                      </pic:pic>
                    </a:graphicData>
                  </a:graphic>
                </wp:inline>
              </w:drawing>
            </w:r>
          </w:p>
        </w:tc>
        <w:tc>
          <w:tcPr>
            <w:tcW w:w="7645" w:type="dxa"/>
          </w:tcPr>
          <w:p w14:paraId="2C3AA654" w14:textId="77777777" w:rsidR="00207C1B" w:rsidRPr="00207C1B" w:rsidRDefault="00207C1B" w:rsidP="00207C1B">
            <w:pPr>
              <w:jc w:val="both"/>
              <w:rPr>
                <w:rFonts w:cs="Calibri"/>
                <w:sz w:val="20"/>
                <w:szCs w:val="20"/>
              </w:rPr>
            </w:pPr>
            <w:proofErr w:type="spellStart"/>
            <w:r w:rsidRPr="00207C1B">
              <w:rPr>
                <w:b/>
                <w:sz w:val="20"/>
                <w:szCs w:val="20"/>
              </w:rPr>
              <w:t>Циљ</w:t>
            </w:r>
            <w:proofErr w:type="spellEnd"/>
            <w:r w:rsidRPr="00207C1B">
              <w:rPr>
                <w:b/>
                <w:sz w:val="20"/>
                <w:szCs w:val="20"/>
              </w:rPr>
              <w:t xml:space="preserve"> 11</w:t>
            </w:r>
            <w:r w:rsidRPr="00207C1B">
              <w:rPr>
                <w:sz w:val="20"/>
                <w:szCs w:val="20"/>
              </w:rPr>
              <w:t xml:space="preserve">. </w:t>
            </w:r>
            <w:proofErr w:type="spellStart"/>
            <w:r w:rsidRPr="00207C1B">
              <w:rPr>
                <w:sz w:val="20"/>
                <w:szCs w:val="20"/>
              </w:rPr>
              <w:t>Учинити</w:t>
            </w:r>
            <w:proofErr w:type="spellEnd"/>
            <w:r w:rsidRPr="00207C1B">
              <w:rPr>
                <w:sz w:val="20"/>
                <w:szCs w:val="20"/>
              </w:rPr>
              <w:t xml:space="preserve"> </w:t>
            </w:r>
            <w:proofErr w:type="spellStart"/>
            <w:r w:rsidRPr="00207C1B">
              <w:rPr>
                <w:sz w:val="20"/>
                <w:szCs w:val="20"/>
              </w:rPr>
              <w:t>градове</w:t>
            </w:r>
            <w:proofErr w:type="spellEnd"/>
            <w:r w:rsidRPr="00207C1B">
              <w:rPr>
                <w:sz w:val="20"/>
                <w:szCs w:val="20"/>
              </w:rPr>
              <w:t xml:space="preserve"> и </w:t>
            </w:r>
            <w:proofErr w:type="spellStart"/>
            <w:r w:rsidRPr="00207C1B">
              <w:rPr>
                <w:sz w:val="20"/>
                <w:szCs w:val="20"/>
              </w:rPr>
              <w:t>људска</w:t>
            </w:r>
            <w:proofErr w:type="spellEnd"/>
            <w:r w:rsidRPr="00207C1B">
              <w:rPr>
                <w:sz w:val="20"/>
                <w:szCs w:val="20"/>
              </w:rPr>
              <w:t xml:space="preserve"> </w:t>
            </w:r>
            <w:proofErr w:type="spellStart"/>
            <w:r w:rsidRPr="00207C1B">
              <w:rPr>
                <w:sz w:val="20"/>
                <w:szCs w:val="20"/>
              </w:rPr>
              <w:t>насеља</w:t>
            </w:r>
            <w:proofErr w:type="spellEnd"/>
            <w:r w:rsidRPr="00207C1B">
              <w:rPr>
                <w:sz w:val="20"/>
                <w:szCs w:val="20"/>
              </w:rPr>
              <w:t xml:space="preserve"> </w:t>
            </w:r>
            <w:proofErr w:type="spellStart"/>
            <w:r w:rsidRPr="00207C1B">
              <w:rPr>
                <w:sz w:val="20"/>
                <w:szCs w:val="20"/>
              </w:rPr>
              <w:t>инклузивним</w:t>
            </w:r>
            <w:proofErr w:type="spellEnd"/>
            <w:r w:rsidRPr="00207C1B">
              <w:rPr>
                <w:sz w:val="20"/>
                <w:szCs w:val="20"/>
              </w:rPr>
              <w:t xml:space="preserve">, </w:t>
            </w:r>
            <w:proofErr w:type="spellStart"/>
            <w:r w:rsidRPr="00207C1B">
              <w:rPr>
                <w:sz w:val="20"/>
                <w:szCs w:val="20"/>
              </w:rPr>
              <w:t>безбедним</w:t>
            </w:r>
            <w:proofErr w:type="spellEnd"/>
            <w:r w:rsidRPr="00207C1B">
              <w:rPr>
                <w:sz w:val="20"/>
                <w:szCs w:val="20"/>
              </w:rPr>
              <w:t xml:space="preserve">, </w:t>
            </w:r>
            <w:proofErr w:type="spellStart"/>
            <w:r w:rsidRPr="00207C1B">
              <w:rPr>
                <w:sz w:val="20"/>
                <w:szCs w:val="20"/>
              </w:rPr>
              <w:t>отпорним</w:t>
            </w:r>
            <w:proofErr w:type="spellEnd"/>
            <w:r w:rsidRPr="00207C1B">
              <w:rPr>
                <w:sz w:val="20"/>
                <w:szCs w:val="20"/>
              </w:rPr>
              <w:t xml:space="preserve"> и </w:t>
            </w:r>
            <w:proofErr w:type="spellStart"/>
            <w:r w:rsidRPr="00207C1B">
              <w:rPr>
                <w:sz w:val="20"/>
                <w:szCs w:val="20"/>
              </w:rPr>
              <w:t>одрживим</w:t>
            </w:r>
            <w:proofErr w:type="spellEnd"/>
            <w:r w:rsidRPr="00207C1B">
              <w:rPr>
                <w:sz w:val="20"/>
                <w:szCs w:val="20"/>
              </w:rPr>
              <w:t xml:space="preserve"> </w:t>
            </w:r>
          </w:p>
          <w:p w14:paraId="610B9E5C" w14:textId="77777777" w:rsidR="00207C1B" w:rsidRPr="00207C1B" w:rsidRDefault="00207C1B" w:rsidP="0095131F">
            <w:pPr>
              <w:numPr>
                <w:ilvl w:val="0"/>
                <w:numId w:val="14"/>
              </w:numPr>
              <w:ind w:left="360"/>
              <w:jc w:val="both"/>
              <w:rPr>
                <w:rFonts w:cs="Calibri"/>
                <w:sz w:val="20"/>
                <w:szCs w:val="20"/>
              </w:rPr>
            </w:pPr>
            <w:r w:rsidRPr="00207C1B">
              <w:rPr>
                <w:b/>
                <w:sz w:val="20"/>
                <w:szCs w:val="20"/>
              </w:rPr>
              <w:t>11.3</w:t>
            </w:r>
            <w:r w:rsidRPr="00207C1B">
              <w:rPr>
                <w:sz w:val="20"/>
                <w:szCs w:val="20"/>
              </w:rPr>
              <w:t xml:space="preserve"> </w:t>
            </w:r>
            <w:proofErr w:type="spellStart"/>
            <w:r w:rsidRPr="00207C1B">
              <w:rPr>
                <w:sz w:val="20"/>
                <w:szCs w:val="20"/>
              </w:rPr>
              <w:t>До</w:t>
            </w:r>
            <w:proofErr w:type="spellEnd"/>
            <w:r w:rsidRPr="00207C1B">
              <w:rPr>
                <w:sz w:val="20"/>
                <w:szCs w:val="20"/>
              </w:rPr>
              <w:t xml:space="preserve"> 2030. </w:t>
            </w:r>
            <w:proofErr w:type="spellStart"/>
            <w:r w:rsidRPr="00207C1B">
              <w:rPr>
                <w:sz w:val="20"/>
                <w:szCs w:val="20"/>
              </w:rPr>
              <w:t>унапредити</w:t>
            </w:r>
            <w:proofErr w:type="spellEnd"/>
            <w:r w:rsidRPr="00207C1B">
              <w:rPr>
                <w:sz w:val="20"/>
                <w:szCs w:val="20"/>
              </w:rPr>
              <w:t xml:space="preserve"> </w:t>
            </w:r>
            <w:proofErr w:type="spellStart"/>
            <w:r w:rsidRPr="00207C1B">
              <w:rPr>
                <w:sz w:val="20"/>
                <w:szCs w:val="20"/>
              </w:rPr>
              <w:t>инклузивну</w:t>
            </w:r>
            <w:proofErr w:type="spellEnd"/>
            <w:r w:rsidRPr="00207C1B">
              <w:rPr>
                <w:sz w:val="20"/>
                <w:szCs w:val="20"/>
              </w:rPr>
              <w:t xml:space="preserve"> и </w:t>
            </w:r>
            <w:proofErr w:type="spellStart"/>
            <w:r w:rsidRPr="00207C1B">
              <w:rPr>
                <w:sz w:val="20"/>
                <w:szCs w:val="20"/>
              </w:rPr>
              <w:t>одрживу</w:t>
            </w:r>
            <w:proofErr w:type="spellEnd"/>
            <w:r w:rsidRPr="00207C1B">
              <w:rPr>
                <w:sz w:val="20"/>
                <w:szCs w:val="20"/>
              </w:rPr>
              <w:t xml:space="preserve"> </w:t>
            </w:r>
            <w:proofErr w:type="spellStart"/>
            <w:r w:rsidRPr="00207C1B">
              <w:rPr>
                <w:sz w:val="20"/>
                <w:szCs w:val="20"/>
              </w:rPr>
              <w:t>урбанизацију</w:t>
            </w:r>
            <w:proofErr w:type="spellEnd"/>
            <w:r w:rsidRPr="00207C1B">
              <w:rPr>
                <w:sz w:val="20"/>
                <w:szCs w:val="20"/>
              </w:rPr>
              <w:t xml:space="preserve"> и </w:t>
            </w:r>
            <w:proofErr w:type="spellStart"/>
            <w:r w:rsidRPr="00207C1B">
              <w:rPr>
                <w:sz w:val="20"/>
                <w:szCs w:val="20"/>
              </w:rPr>
              <w:t>капацитете</w:t>
            </w:r>
            <w:proofErr w:type="spellEnd"/>
            <w:r w:rsidRPr="00207C1B">
              <w:rPr>
                <w:sz w:val="20"/>
                <w:szCs w:val="20"/>
              </w:rPr>
              <w:t xml:space="preserve"> </w:t>
            </w:r>
            <w:proofErr w:type="spellStart"/>
            <w:r w:rsidRPr="00207C1B">
              <w:rPr>
                <w:sz w:val="20"/>
                <w:szCs w:val="20"/>
              </w:rPr>
              <w:t>за</w:t>
            </w:r>
            <w:proofErr w:type="spellEnd"/>
            <w:r w:rsidRPr="00207C1B">
              <w:rPr>
                <w:sz w:val="20"/>
                <w:szCs w:val="20"/>
              </w:rPr>
              <w:t xml:space="preserve"> </w:t>
            </w:r>
            <w:proofErr w:type="spellStart"/>
            <w:r w:rsidRPr="00207C1B">
              <w:rPr>
                <w:sz w:val="20"/>
                <w:szCs w:val="20"/>
              </w:rPr>
              <w:t>партиципативно</w:t>
            </w:r>
            <w:proofErr w:type="spellEnd"/>
            <w:r w:rsidRPr="00207C1B">
              <w:rPr>
                <w:sz w:val="20"/>
                <w:szCs w:val="20"/>
              </w:rPr>
              <w:t xml:space="preserve">, </w:t>
            </w:r>
            <w:proofErr w:type="spellStart"/>
            <w:r w:rsidRPr="00207C1B">
              <w:rPr>
                <w:sz w:val="20"/>
                <w:szCs w:val="20"/>
              </w:rPr>
              <w:t>интегрисано</w:t>
            </w:r>
            <w:proofErr w:type="spellEnd"/>
            <w:r w:rsidRPr="00207C1B">
              <w:rPr>
                <w:sz w:val="20"/>
                <w:szCs w:val="20"/>
              </w:rPr>
              <w:t xml:space="preserve"> и </w:t>
            </w:r>
            <w:proofErr w:type="spellStart"/>
            <w:r w:rsidRPr="00207C1B">
              <w:rPr>
                <w:sz w:val="20"/>
                <w:szCs w:val="20"/>
              </w:rPr>
              <w:t>одрживо</w:t>
            </w:r>
            <w:proofErr w:type="spellEnd"/>
            <w:r w:rsidRPr="00207C1B">
              <w:rPr>
                <w:sz w:val="20"/>
                <w:szCs w:val="20"/>
              </w:rPr>
              <w:t xml:space="preserve"> </w:t>
            </w:r>
            <w:proofErr w:type="spellStart"/>
            <w:r w:rsidRPr="00207C1B">
              <w:rPr>
                <w:sz w:val="20"/>
                <w:szCs w:val="20"/>
              </w:rPr>
              <w:t>планирање</w:t>
            </w:r>
            <w:proofErr w:type="spellEnd"/>
            <w:r w:rsidRPr="00207C1B">
              <w:rPr>
                <w:sz w:val="20"/>
                <w:szCs w:val="20"/>
              </w:rPr>
              <w:t xml:space="preserve"> и </w:t>
            </w:r>
            <w:proofErr w:type="spellStart"/>
            <w:r w:rsidRPr="00207C1B">
              <w:rPr>
                <w:sz w:val="20"/>
                <w:szCs w:val="20"/>
              </w:rPr>
              <w:t>управљање</w:t>
            </w:r>
            <w:proofErr w:type="spellEnd"/>
            <w:r w:rsidRPr="00207C1B">
              <w:rPr>
                <w:sz w:val="20"/>
                <w:szCs w:val="20"/>
              </w:rPr>
              <w:t xml:space="preserve"> </w:t>
            </w:r>
            <w:proofErr w:type="spellStart"/>
            <w:r w:rsidRPr="00207C1B">
              <w:rPr>
                <w:sz w:val="20"/>
                <w:szCs w:val="20"/>
              </w:rPr>
              <w:t>људским</w:t>
            </w:r>
            <w:proofErr w:type="spellEnd"/>
            <w:r w:rsidRPr="00207C1B">
              <w:rPr>
                <w:sz w:val="20"/>
                <w:szCs w:val="20"/>
              </w:rPr>
              <w:t xml:space="preserve"> </w:t>
            </w:r>
            <w:proofErr w:type="spellStart"/>
            <w:r w:rsidRPr="00207C1B">
              <w:rPr>
                <w:sz w:val="20"/>
                <w:szCs w:val="20"/>
              </w:rPr>
              <w:t>насељима</w:t>
            </w:r>
            <w:proofErr w:type="spellEnd"/>
            <w:r w:rsidRPr="00207C1B">
              <w:rPr>
                <w:sz w:val="20"/>
                <w:szCs w:val="20"/>
              </w:rPr>
              <w:t xml:space="preserve"> у </w:t>
            </w:r>
            <w:proofErr w:type="spellStart"/>
            <w:r w:rsidRPr="00207C1B">
              <w:rPr>
                <w:sz w:val="20"/>
                <w:szCs w:val="20"/>
              </w:rPr>
              <w:t>свим</w:t>
            </w:r>
            <w:proofErr w:type="spellEnd"/>
            <w:r w:rsidRPr="00207C1B">
              <w:rPr>
                <w:sz w:val="20"/>
                <w:szCs w:val="20"/>
              </w:rPr>
              <w:t xml:space="preserve"> </w:t>
            </w:r>
            <w:proofErr w:type="spellStart"/>
            <w:r w:rsidRPr="00207C1B">
              <w:rPr>
                <w:sz w:val="20"/>
                <w:szCs w:val="20"/>
              </w:rPr>
              <w:t>земљама</w:t>
            </w:r>
            <w:proofErr w:type="spellEnd"/>
            <w:r w:rsidRPr="00207C1B">
              <w:rPr>
                <w:sz w:val="20"/>
                <w:szCs w:val="20"/>
              </w:rPr>
              <w:t xml:space="preserve"> </w:t>
            </w:r>
          </w:p>
          <w:p w14:paraId="15C711F5" w14:textId="77777777" w:rsidR="00207C1B" w:rsidRPr="00207C1B" w:rsidRDefault="00207C1B" w:rsidP="0095131F">
            <w:pPr>
              <w:numPr>
                <w:ilvl w:val="0"/>
                <w:numId w:val="14"/>
              </w:numPr>
              <w:ind w:left="360"/>
              <w:jc w:val="both"/>
              <w:rPr>
                <w:rFonts w:cs="Calibri"/>
                <w:sz w:val="20"/>
                <w:szCs w:val="20"/>
              </w:rPr>
            </w:pPr>
            <w:r w:rsidRPr="00207C1B">
              <w:rPr>
                <w:b/>
                <w:sz w:val="20"/>
                <w:szCs w:val="20"/>
              </w:rPr>
              <w:t>11.6</w:t>
            </w:r>
            <w:r w:rsidRPr="00207C1B">
              <w:rPr>
                <w:sz w:val="20"/>
                <w:szCs w:val="20"/>
                <w:lang w:val="sr-Cyrl-RS"/>
              </w:rPr>
              <w:t xml:space="preserve"> </w:t>
            </w:r>
            <w:proofErr w:type="spellStart"/>
            <w:r w:rsidRPr="00207C1B">
              <w:rPr>
                <w:sz w:val="20"/>
                <w:szCs w:val="20"/>
              </w:rPr>
              <w:t>До</w:t>
            </w:r>
            <w:proofErr w:type="spellEnd"/>
            <w:r w:rsidRPr="00207C1B">
              <w:rPr>
                <w:sz w:val="20"/>
                <w:szCs w:val="20"/>
              </w:rPr>
              <w:t xml:space="preserve"> 2030. </w:t>
            </w:r>
            <w:proofErr w:type="spellStart"/>
            <w:r w:rsidRPr="00207C1B">
              <w:rPr>
                <w:sz w:val="20"/>
                <w:szCs w:val="20"/>
              </w:rPr>
              <w:t>смањити</w:t>
            </w:r>
            <w:proofErr w:type="spellEnd"/>
            <w:r w:rsidRPr="00207C1B">
              <w:rPr>
                <w:sz w:val="20"/>
                <w:szCs w:val="20"/>
              </w:rPr>
              <w:t xml:space="preserve"> </w:t>
            </w:r>
            <w:proofErr w:type="spellStart"/>
            <w:r w:rsidRPr="00207C1B">
              <w:rPr>
                <w:sz w:val="20"/>
                <w:szCs w:val="20"/>
              </w:rPr>
              <w:t>негативан</w:t>
            </w:r>
            <w:proofErr w:type="spellEnd"/>
            <w:r w:rsidRPr="00207C1B">
              <w:rPr>
                <w:sz w:val="20"/>
                <w:szCs w:val="20"/>
              </w:rPr>
              <w:t xml:space="preserve"> </w:t>
            </w:r>
            <w:proofErr w:type="spellStart"/>
            <w:r w:rsidRPr="00207C1B">
              <w:rPr>
                <w:sz w:val="20"/>
                <w:szCs w:val="20"/>
              </w:rPr>
              <w:t>утицај</w:t>
            </w:r>
            <w:proofErr w:type="spellEnd"/>
            <w:r w:rsidRPr="00207C1B">
              <w:rPr>
                <w:sz w:val="20"/>
                <w:szCs w:val="20"/>
              </w:rPr>
              <w:t xml:space="preserve"> </w:t>
            </w:r>
            <w:proofErr w:type="spellStart"/>
            <w:r w:rsidRPr="00207C1B">
              <w:rPr>
                <w:sz w:val="20"/>
                <w:szCs w:val="20"/>
              </w:rPr>
              <w:t>градова</w:t>
            </w:r>
            <w:proofErr w:type="spellEnd"/>
            <w:r w:rsidRPr="00207C1B">
              <w:rPr>
                <w:sz w:val="20"/>
                <w:szCs w:val="20"/>
              </w:rPr>
              <w:t xml:space="preserve"> </w:t>
            </w:r>
            <w:proofErr w:type="spellStart"/>
            <w:r w:rsidRPr="00207C1B">
              <w:rPr>
                <w:sz w:val="20"/>
                <w:szCs w:val="20"/>
              </w:rPr>
              <w:t>на</w:t>
            </w:r>
            <w:proofErr w:type="spellEnd"/>
            <w:r w:rsidRPr="00207C1B">
              <w:rPr>
                <w:sz w:val="20"/>
                <w:szCs w:val="20"/>
              </w:rPr>
              <w:t xml:space="preserve"> </w:t>
            </w:r>
            <w:proofErr w:type="spellStart"/>
            <w:r w:rsidRPr="00207C1B">
              <w:rPr>
                <w:sz w:val="20"/>
                <w:szCs w:val="20"/>
              </w:rPr>
              <w:t>животну</w:t>
            </w:r>
            <w:proofErr w:type="spellEnd"/>
            <w:r w:rsidRPr="00207C1B">
              <w:rPr>
                <w:sz w:val="20"/>
                <w:szCs w:val="20"/>
              </w:rPr>
              <w:t xml:space="preserve"> </w:t>
            </w:r>
            <w:proofErr w:type="spellStart"/>
            <w:r w:rsidRPr="00207C1B">
              <w:rPr>
                <w:sz w:val="20"/>
                <w:szCs w:val="20"/>
              </w:rPr>
              <w:t>средину</w:t>
            </w:r>
            <w:proofErr w:type="spellEnd"/>
            <w:r w:rsidRPr="00207C1B">
              <w:rPr>
                <w:sz w:val="20"/>
                <w:szCs w:val="20"/>
              </w:rPr>
              <w:t xml:space="preserve"> </w:t>
            </w:r>
            <w:proofErr w:type="spellStart"/>
            <w:r w:rsidRPr="00207C1B">
              <w:rPr>
                <w:sz w:val="20"/>
                <w:szCs w:val="20"/>
              </w:rPr>
              <w:t>мерен</w:t>
            </w:r>
            <w:proofErr w:type="spellEnd"/>
            <w:r w:rsidRPr="00207C1B">
              <w:rPr>
                <w:sz w:val="20"/>
                <w:szCs w:val="20"/>
              </w:rPr>
              <w:t xml:space="preserve"> </w:t>
            </w:r>
            <w:proofErr w:type="spellStart"/>
            <w:r w:rsidRPr="00207C1B">
              <w:rPr>
                <w:sz w:val="20"/>
                <w:szCs w:val="20"/>
              </w:rPr>
              <w:t>по</w:t>
            </w:r>
            <w:proofErr w:type="spellEnd"/>
            <w:r w:rsidRPr="00207C1B">
              <w:rPr>
                <w:sz w:val="20"/>
                <w:szCs w:val="20"/>
              </w:rPr>
              <w:t xml:space="preserve"> </w:t>
            </w:r>
            <w:proofErr w:type="spellStart"/>
            <w:r w:rsidRPr="00207C1B">
              <w:rPr>
                <w:sz w:val="20"/>
                <w:szCs w:val="20"/>
              </w:rPr>
              <w:t>глави</w:t>
            </w:r>
            <w:proofErr w:type="spellEnd"/>
            <w:r w:rsidRPr="00207C1B">
              <w:rPr>
                <w:sz w:val="20"/>
                <w:szCs w:val="20"/>
              </w:rPr>
              <w:t xml:space="preserve"> </w:t>
            </w:r>
            <w:proofErr w:type="spellStart"/>
            <w:r w:rsidRPr="00207C1B">
              <w:rPr>
                <w:sz w:val="20"/>
                <w:szCs w:val="20"/>
              </w:rPr>
              <w:t>становника</w:t>
            </w:r>
            <w:proofErr w:type="spellEnd"/>
            <w:r w:rsidRPr="00207C1B">
              <w:rPr>
                <w:sz w:val="20"/>
                <w:szCs w:val="20"/>
              </w:rPr>
              <w:t xml:space="preserve">, </w:t>
            </w:r>
            <w:proofErr w:type="spellStart"/>
            <w:r w:rsidRPr="00207C1B">
              <w:rPr>
                <w:sz w:val="20"/>
                <w:szCs w:val="20"/>
              </w:rPr>
              <w:t>са</w:t>
            </w:r>
            <w:proofErr w:type="spellEnd"/>
            <w:r w:rsidRPr="00207C1B">
              <w:rPr>
                <w:sz w:val="20"/>
                <w:szCs w:val="20"/>
              </w:rPr>
              <w:t xml:space="preserve"> </w:t>
            </w:r>
            <w:proofErr w:type="spellStart"/>
            <w:r w:rsidRPr="00207C1B">
              <w:rPr>
                <w:sz w:val="20"/>
                <w:szCs w:val="20"/>
              </w:rPr>
              <w:t>посебном</w:t>
            </w:r>
            <w:proofErr w:type="spellEnd"/>
            <w:r w:rsidRPr="00207C1B">
              <w:rPr>
                <w:sz w:val="20"/>
                <w:szCs w:val="20"/>
              </w:rPr>
              <w:t xml:space="preserve"> </w:t>
            </w:r>
            <w:proofErr w:type="spellStart"/>
            <w:r w:rsidRPr="00207C1B">
              <w:rPr>
                <w:sz w:val="20"/>
                <w:szCs w:val="20"/>
              </w:rPr>
              <w:t>пажњом</w:t>
            </w:r>
            <w:proofErr w:type="spellEnd"/>
            <w:r w:rsidRPr="00207C1B">
              <w:rPr>
                <w:sz w:val="20"/>
                <w:szCs w:val="20"/>
              </w:rPr>
              <w:t xml:space="preserve"> </w:t>
            </w:r>
            <w:proofErr w:type="spellStart"/>
            <w:r w:rsidRPr="00207C1B">
              <w:rPr>
                <w:sz w:val="20"/>
                <w:szCs w:val="20"/>
              </w:rPr>
              <w:t>на</w:t>
            </w:r>
            <w:proofErr w:type="spellEnd"/>
            <w:r w:rsidRPr="00207C1B">
              <w:rPr>
                <w:sz w:val="20"/>
                <w:szCs w:val="20"/>
              </w:rPr>
              <w:t xml:space="preserve"> </w:t>
            </w:r>
            <w:proofErr w:type="spellStart"/>
            <w:r w:rsidRPr="00207C1B">
              <w:rPr>
                <w:sz w:val="20"/>
                <w:szCs w:val="20"/>
              </w:rPr>
              <w:t>квалитет</w:t>
            </w:r>
            <w:proofErr w:type="spellEnd"/>
            <w:r w:rsidRPr="00207C1B">
              <w:rPr>
                <w:sz w:val="20"/>
                <w:szCs w:val="20"/>
              </w:rPr>
              <w:t xml:space="preserve"> </w:t>
            </w:r>
            <w:proofErr w:type="spellStart"/>
            <w:r w:rsidRPr="00207C1B">
              <w:rPr>
                <w:sz w:val="20"/>
                <w:szCs w:val="20"/>
              </w:rPr>
              <w:t>ваздуха</w:t>
            </w:r>
            <w:proofErr w:type="spellEnd"/>
            <w:r w:rsidRPr="00207C1B">
              <w:rPr>
                <w:sz w:val="20"/>
                <w:szCs w:val="20"/>
              </w:rPr>
              <w:t xml:space="preserve"> и </w:t>
            </w:r>
            <w:proofErr w:type="spellStart"/>
            <w:r w:rsidRPr="00207C1B">
              <w:rPr>
                <w:sz w:val="20"/>
                <w:szCs w:val="20"/>
              </w:rPr>
              <w:t>управљање</w:t>
            </w:r>
            <w:proofErr w:type="spellEnd"/>
            <w:r w:rsidRPr="00207C1B">
              <w:rPr>
                <w:sz w:val="20"/>
                <w:szCs w:val="20"/>
              </w:rPr>
              <w:t xml:space="preserve"> </w:t>
            </w:r>
            <w:proofErr w:type="spellStart"/>
            <w:r w:rsidRPr="00207C1B">
              <w:rPr>
                <w:sz w:val="20"/>
                <w:szCs w:val="20"/>
              </w:rPr>
              <w:t>отпадом</w:t>
            </w:r>
            <w:proofErr w:type="spellEnd"/>
            <w:r w:rsidRPr="00207C1B">
              <w:rPr>
                <w:sz w:val="20"/>
                <w:szCs w:val="20"/>
              </w:rPr>
              <w:t xml:space="preserve"> </w:t>
            </w:r>
            <w:proofErr w:type="spellStart"/>
            <w:r w:rsidRPr="00207C1B">
              <w:rPr>
                <w:sz w:val="20"/>
                <w:szCs w:val="20"/>
              </w:rPr>
              <w:t>на</w:t>
            </w:r>
            <w:proofErr w:type="spellEnd"/>
            <w:r w:rsidRPr="00207C1B">
              <w:rPr>
                <w:sz w:val="20"/>
                <w:szCs w:val="20"/>
              </w:rPr>
              <w:t xml:space="preserve"> </w:t>
            </w:r>
            <w:proofErr w:type="spellStart"/>
            <w:r w:rsidRPr="00207C1B">
              <w:rPr>
                <w:sz w:val="20"/>
                <w:szCs w:val="20"/>
              </w:rPr>
              <w:t>општинском</w:t>
            </w:r>
            <w:proofErr w:type="spellEnd"/>
            <w:r w:rsidRPr="00207C1B">
              <w:rPr>
                <w:sz w:val="20"/>
                <w:szCs w:val="20"/>
              </w:rPr>
              <w:t xml:space="preserve"> и </w:t>
            </w:r>
            <w:proofErr w:type="spellStart"/>
            <w:r w:rsidRPr="00207C1B">
              <w:rPr>
                <w:sz w:val="20"/>
                <w:szCs w:val="20"/>
              </w:rPr>
              <w:t>другим</w:t>
            </w:r>
            <w:proofErr w:type="spellEnd"/>
            <w:r w:rsidRPr="00207C1B">
              <w:rPr>
                <w:sz w:val="20"/>
                <w:szCs w:val="20"/>
              </w:rPr>
              <w:t xml:space="preserve"> </w:t>
            </w:r>
            <w:proofErr w:type="spellStart"/>
            <w:r w:rsidRPr="00207C1B">
              <w:rPr>
                <w:sz w:val="20"/>
                <w:szCs w:val="20"/>
              </w:rPr>
              <w:t>нивоима</w:t>
            </w:r>
            <w:proofErr w:type="spellEnd"/>
          </w:p>
          <w:p w14:paraId="11089203" w14:textId="77777777" w:rsidR="00207C1B" w:rsidRPr="00207C1B" w:rsidRDefault="00207C1B" w:rsidP="0095131F">
            <w:pPr>
              <w:numPr>
                <w:ilvl w:val="0"/>
                <w:numId w:val="14"/>
              </w:numPr>
              <w:ind w:left="360"/>
              <w:jc w:val="both"/>
              <w:rPr>
                <w:rFonts w:cs="Calibri"/>
                <w:sz w:val="20"/>
                <w:szCs w:val="20"/>
              </w:rPr>
            </w:pPr>
            <w:r w:rsidRPr="00207C1B">
              <w:rPr>
                <w:b/>
                <w:sz w:val="20"/>
                <w:szCs w:val="20"/>
              </w:rPr>
              <w:t>11.а</w:t>
            </w:r>
            <w:r w:rsidRPr="00207C1B">
              <w:rPr>
                <w:sz w:val="20"/>
                <w:szCs w:val="20"/>
              </w:rPr>
              <w:t xml:space="preserve"> </w:t>
            </w:r>
            <w:proofErr w:type="spellStart"/>
            <w:r w:rsidRPr="00207C1B">
              <w:rPr>
                <w:sz w:val="20"/>
                <w:szCs w:val="20"/>
              </w:rPr>
              <w:t>Подржати</w:t>
            </w:r>
            <w:proofErr w:type="spellEnd"/>
            <w:r w:rsidRPr="00207C1B">
              <w:rPr>
                <w:sz w:val="20"/>
                <w:szCs w:val="20"/>
              </w:rPr>
              <w:t xml:space="preserve"> </w:t>
            </w:r>
            <w:proofErr w:type="spellStart"/>
            <w:r w:rsidRPr="00207C1B">
              <w:rPr>
                <w:sz w:val="20"/>
                <w:szCs w:val="20"/>
              </w:rPr>
              <w:t>позитивне</w:t>
            </w:r>
            <w:proofErr w:type="spellEnd"/>
            <w:r w:rsidRPr="00207C1B">
              <w:rPr>
                <w:sz w:val="20"/>
                <w:szCs w:val="20"/>
              </w:rPr>
              <w:t xml:space="preserve"> </w:t>
            </w:r>
            <w:proofErr w:type="spellStart"/>
            <w:r w:rsidRPr="00207C1B">
              <w:rPr>
                <w:sz w:val="20"/>
                <w:szCs w:val="20"/>
              </w:rPr>
              <w:t>економске</w:t>
            </w:r>
            <w:proofErr w:type="spellEnd"/>
            <w:r w:rsidRPr="00207C1B">
              <w:rPr>
                <w:sz w:val="20"/>
                <w:szCs w:val="20"/>
              </w:rPr>
              <w:t xml:space="preserve">, </w:t>
            </w:r>
            <w:proofErr w:type="spellStart"/>
            <w:r w:rsidRPr="00207C1B">
              <w:rPr>
                <w:sz w:val="20"/>
                <w:szCs w:val="20"/>
              </w:rPr>
              <w:t>социјалне</w:t>
            </w:r>
            <w:proofErr w:type="spellEnd"/>
            <w:r w:rsidRPr="00207C1B">
              <w:rPr>
                <w:sz w:val="20"/>
                <w:szCs w:val="20"/>
              </w:rPr>
              <w:t xml:space="preserve"> и </w:t>
            </w:r>
            <w:proofErr w:type="spellStart"/>
            <w:r w:rsidRPr="00207C1B">
              <w:rPr>
                <w:sz w:val="20"/>
                <w:szCs w:val="20"/>
              </w:rPr>
              <w:t>еколошке</w:t>
            </w:r>
            <w:proofErr w:type="spellEnd"/>
            <w:r w:rsidRPr="00207C1B">
              <w:rPr>
                <w:sz w:val="20"/>
                <w:szCs w:val="20"/>
              </w:rPr>
              <w:t xml:space="preserve"> </w:t>
            </w:r>
            <w:proofErr w:type="spellStart"/>
            <w:r w:rsidRPr="00207C1B">
              <w:rPr>
                <w:sz w:val="20"/>
                <w:szCs w:val="20"/>
              </w:rPr>
              <w:t>везе</w:t>
            </w:r>
            <w:proofErr w:type="spellEnd"/>
            <w:r w:rsidRPr="00207C1B">
              <w:rPr>
                <w:sz w:val="20"/>
                <w:szCs w:val="20"/>
              </w:rPr>
              <w:t xml:space="preserve"> </w:t>
            </w:r>
            <w:proofErr w:type="spellStart"/>
            <w:r w:rsidRPr="00207C1B">
              <w:rPr>
                <w:sz w:val="20"/>
                <w:szCs w:val="20"/>
              </w:rPr>
              <w:t>између</w:t>
            </w:r>
            <w:proofErr w:type="spellEnd"/>
            <w:r w:rsidRPr="00207C1B">
              <w:rPr>
                <w:sz w:val="20"/>
                <w:szCs w:val="20"/>
              </w:rPr>
              <w:t xml:space="preserve"> </w:t>
            </w:r>
            <w:proofErr w:type="spellStart"/>
            <w:r w:rsidRPr="00207C1B">
              <w:rPr>
                <w:sz w:val="20"/>
                <w:szCs w:val="20"/>
              </w:rPr>
              <w:t>урбаних</w:t>
            </w:r>
            <w:proofErr w:type="spellEnd"/>
            <w:r w:rsidRPr="00207C1B">
              <w:rPr>
                <w:sz w:val="20"/>
                <w:szCs w:val="20"/>
              </w:rPr>
              <w:t xml:space="preserve">, </w:t>
            </w:r>
            <w:proofErr w:type="spellStart"/>
            <w:r w:rsidRPr="00207C1B">
              <w:rPr>
                <w:sz w:val="20"/>
                <w:szCs w:val="20"/>
              </w:rPr>
              <w:t>периферних</w:t>
            </w:r>
            <w:proofErr w:type="spellEnd"/>
            <w:r w:rsidRPr="00207C1B">
              <w:rPr>
                <w:sz w:val="20"/>
                <w:szCs w:val="20"/>
              </w:rPr>
              <w:t xml:space="preserve"> и </w:t>
            </w:r>
            <w:proofErr w:type="spellStart"/>
            <w:r w:rsidRPr="00207C1B">
              <w:rPr>
                <w:sz w:val="20"/>
                <w:szCs w:val="20"/>
              </w:rPr>
              <w:t>руралних</w:t>
            </w:r>
            <w:proofErr w:type="spellEnd"/>
            <w:r w:rsidRPr="00207C1B">
              <w:rPr>
                <w:sz w:val="20"/>
                <w:szCs w:val="20"/>
              </w:rPr>
              <w:t xml:space="preserve"> </w:t>
            </w:r>
            <w:proofErr w:type="spellStart"/>
            <w:r w:rsidRPr="00207C1B">
              <w:rPr>
                <w:sz w:val="20"/>
                <w:szCs w:val="20"/>
              </w:rPr>
              <w:t>области</w:t>
            </w:r>
            <w:proofErr w:type="spellEnd"/>
            <w:r w:rsidRPr="00207C1B">
              <w:rPr>
                <w:sz w:val="20"/>
                <w:szCs w:val="20"/>
              </w:rPr>
              <w:t xml:space="preserve"> </w:t>
            </w:r>
            <w:proofErr w:type="spellStart"/>
            <w:r w:rsidRPr="00207C1B">
              <w:rPr>
                <w:sz w:val="20"/>
                <w:szCs w:val="20"/>
              </w:rPr>
              <w:t>оснаживањем</w:t>
            </w:r>
            <w:proofErr w:type="spellEnd"/>
            <w:r w:rsidRPr="00207C1B">
              <w:rPr>
                <w:sz w:val="20"/>
                <w:szCs w:val="20"/>
              </w:rPr>
              <w:t xml:space="preserve"> </w:t>
            </w:r>
            <w:proofErr w:type="spellStart"/>
            <w:r w:rsidRPr="00207C1B">
              <w:rPr>
                <w:sz w:val="20"/>
                <w:szCs w:val="20"/>
              </w:rPr>
              <w:t>националног</w:t>
            </w:r>
            <w:proofErr w:type="spellEnd"/>
            <w:r w:rsidRPr="00207C1B">
              <w:rPr>
                <w:sz w:val="20"/>
                <w:szCs w:val="20"/>
              </w:rPr>
              <w:t xml:space="preserve"> и </w:t>
            </w:r>
            <w:proofErr w:type="spellStart"/>
            <w:r w:rsidRPr="00207C1B">
              <w:rPr>
                <w:sz w:val="20"/>
                <w:szCs w:val="20"/>
              </w:rPr>
              <w:t>регионалног</w:t>
            </w:r>
            <w:proofErr w:type="spellEnd"/>
            <w:r w:rsidRPr="00207C1B">
              <w:rPr>
                <w:sz w:val="20"/>
                <w:szCs w:val="20"/>
              </w:rPr>
              <w:t xml:space="preserve"> </w:t>
            </w:r>
            <w:proofErr w:type="spellStart"/>
            <w:r w:rsidRPr="00207C1B">
              <w:rPr>
                <w:sz w:val="20"/>
                <w:szCs w:val="20"/>
              </w:rPr>
              <w:t>развојног</w:t>
            </w:r>
            <w:proofErr w:type="spellEnd"/>
            <w:r w:rsidRPr="00207C1B">
              <w:rPr>
                <w:sz w:val="20"/>
                <w:szCs w:val="20"/>
              </w:rPr>
              <w:t xml:space="preserve"> </w:t>
            </w:r>
            <w:proofErr w:type="spellStart"/>
            <w:r w:rsidRPr="00207C1B">
              <w:rPr>
                <w:sz w:val="20"/>
                <w:szCs w:val="20"/>
              </w:rPr>
              <w:t>планирања</w:t>
            </w:r>
            <w:proofErr w:type="spellEnd"/>
          </w:p>
        </w:tc>
      </w:tr>
      <w:tr w:rsidR="00207C1B" w:rsidRPr="009F495B" w14:paraId="7CFF71B4" w14:textId="77777777" w:rsidTr="00207C1B">
        <w:tc>
          <w:tcPr>
            <w:tcW w:w="1705" w:type="dxa"/>
          </w:tcPr>
          <w:p w14:paraId="071A196F" w14:textId="77777777" w:rsidR="00207C1B" w:rsidRDefault="00207C1B" w:rsidP="00207C1B">
            <w:pPr>
              <w:jc w:val="both"/>
              <w:rPr>
                <w:noProof/>
              </w:rPr>
            </w:pPr>
            <w:r>
              <w:rPr>
                <w:noProof/>
              </w:rPr>
              <w:drawing>
                <wp:inline distT="0" distB="0" distL="0" distR="0" wp14:anchorId="409A73D5" wp14:editId="005A89AD">
                  <wp:extent cx="920750" cy="902297"/>
                  <wp:effectExtent l="0" t="0" r="0" b="0"/>
                  <wp:docPr id="15" name="Picture 15" descr="1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_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41910" cy="923033"/>
                          </a:xfrm>
                          <a:prstGeom prst="rect">
                            <a:avLst/>
                          </a:prstGeom>
                          <a:noFill/>
                          <a:ln>
                            <a:noFill/>
                          </a:ln>
                        </pic:spPr>
                      </pic:pic>
                    </a:graphicData>
                  </a:graphic>
                </wp:inline>
              </w:drawing>
            </w:r>
          </w:p>
        </w:tc>
        <w:tc>
          <w:tcPr>
            <w:tcW w:w="7645" w:type="dxa"/>
          </w:tcPr>
          <w:p w14:paraId="0F4E6A34" w14:textId="77777777" w:rsidR="00207C1B" w:rsidRPr="00207C1B" w:rsidRDefault="00207C1B" w:rsidP="00207C1B">
            <w:pPr>
              <w:jc w:val="both"/>
              <w:rPr>
                <w:rFonts w:cs="Calibri"/>
                <w:sz w:val="20"/>
                <w:szCs w:val="20"/>
              </w:rPr>
            </w:pPr>
            <w:r w:rsidRPr="00207C1B">
              <w:rPr>
                <w:rFonts w:cs="Calibri"/>
                <w:b/>
                <w:sz w:val="20"/>
                <w:szCs w:val="20"/>
                <w:lang w:val="sr-Cyrl-RS"/>
              </w:rPr>
              <w:t>Циљ 15:</w:t>
            </w:r>
            <w:r w:rsidRPr="00207C1B">
              <w:rPr>
                <w:rFonts w:cs="Calibri"/>
                <w:sz w:val="20"/>
                <w:szCs w:val="20"/>
                <w:lang w:val="sr-Cyrl-RS"/>
              </w:rPr>
              <w:t xml:space="preserve"> </w:t>
            </w:r>
            <w:proofErr w:type="spellStart"/>
            <w:r w:rsidRPr="00207C1B">
              <w:rPr>
                <w:rFonts w:cs="Calibri"/>
                <w:sz w:val="20"/>
                <w:szCs w:val="20"/>
              </w:rPr>
              <w:t>Заштитити</w:t>
            </w:r>
            <w:proofErr w:type="spellEnd"/>
            <w:r w:rsidRPr="00207C1B">
              <w:rPr>
                <w:rFonts w:cs="Calibri"/>
                <w:sz w:val="20"/>
                <w:szCs w:val="20"/>
              </w:rPr>
              <w:t xml:space="preserve">, </w:t>
            </w:r>
            <w:proofErr w:type="spellStart"/>
            <w:r w:rsidRPr="00207C1B">
              <w:rPr>
                <w:rFonts w:cs="Calibri"/>
                <w:sz w:val="20"/>
                <w:szCs w:val="20"/>
              </w:rPr>
              <w:t>обнављати</w:t>
            </w:r>
            <w:proofErr w:type="spellEnd"/>
            <w:r w:rsidRPr="00207C1B">
              <w:rPr>
                <w:rFonts w:cs="Calibri"/>
                <w:sz w:val="20"/>
                <w:szCs w:val="20"/>
              </w:rPr>
              <w:t xml:space="preserve"> и </w:t>
            </w:r>
            <w:proofErr w:type="spellStart"/>
            <w:r w:rsidRPr="00207C1B">
              <w:rPr>
                <w:rFonts w:cs="Calibri"/>
                <w:sz w:val="20"/>
                <w:szCs w:val="20"/>
              </w:rPr>
              <w:t>промовисати</w:t>
            </w:r>
            <w:proofErr w:type="spellEnd"/>
            <w:r w:rsidRPr="00207C1B">
              <w:rPr>
                <w:rFonts w:cs="Calibri"/>
                <w:sz w:val="20"/>
                <w:szCs w:val="20"/>
              </w:rPr>
              <w:t xml:space="preserve"> </w:t>
            </w:r>
            <w:proofErr w:type="spellStart"/>
            <w:r w:rsidRPr="00207C1B">
              <w:rPr>
                <w:rFonts w:cs="Calibri"/>
                <w:sz w:val="20"/>
                <w:szCs w:val="20"/>
              </w:rPr>
              <w:t>одрживо</w:t>
            </w:r>
            <w:proofErr w:type="spellEnd"/>
            <w:r w:rsidRPr="00207C1B">
              <w:rPr>
                <w:rFonts w:cs="Calibri"/>
                <w:sz w:val="20"/>
                <w:szCs w:val="20"/>
              </w:rPr>
              <w:t xml:space="preserve"> </w:t>
            </w:r>
            <w:proofErr w:type="spellStart"/>
            <w:r w:rsidRPr="00207C1B">
              <w:rPr>
                <w:rFonts w:cs="Calibri"/>
                <w:sz w:val="20"/>
                <w:szCs w:val="20"/>
              </w:rPr>
              <w:t>коришћење</w:t>
            </w:r>
            <w:proofErr w:type="spellEnd"/>
            <w:r w:rsidRPr="00207C1B">
              <w:rPr>
                <w:rFonts w:cs="Calibri"/>
                <w:sz w:val="20"/>
                <w:szCs w:val="20"/>
              </w:rPr>
              <w:t xml:space="preserve"> </w:t>
            </w:r>
            <w:proofErr w:type="spellStart"/>
            <w:r w:rsidRPr="00207C1B">
              <w:rPr>
                <w:rFonts w:cs="Calibri"/>
                <w:sz w:val="20"/>
                <w:szCs w:val="20"/>
              </w:rPr>
              <w:t>копнених</w:t>
            </w:r>
            <w:proofErr w:type="spellEnd"/>
            <w:r w:rsidRPr="00207C1B">
              <w:rPr>
                <w:rFonts w:cs="Calibri"/>
                <w:sz w:val="20"/>
                <w:szCs w:val="20"/>
              </w:rPr>
              <w:t xml:space="preserve"> </w:t>
            </w:r>
            <w:proofErr w:type="spellStart"/>
            <w:r w:rsidRPr="00207C1B">
              <w:rPr>
                <w:rFonts w:cs="Calibri"/>
                <w:sz w:val="20"/>
                <w:szCs w:val="20"/>
              </w:rPr>
              <w:t>екосистема</w:t>
            </w:r>
            <w:proofErr w:type="spellEnd"/>
            <w:r w:rsidRPr="00207C1B">
              <w:rPr>
                <w:rFonts w:cs="Calibri"/>
                <w:sz w:val="20"/>
                <w:szCs w:val="20"/>
              </w:rPr>
              <w:t xml:space="preserve">, </w:t>
            </w:r>
            <w:proofErr w:type="spellStart"/>
            <w:r w:rsidRPr="00207C1B">
              <w:rPr>
                <w:rFonts w:cs="Calibri"/>
                <w:sz w:val="20"/>
                <w:szCs w:val="20"/>
              </w:rPr>
              <w:t>одрживо</w:t>
            </w:r>
            <w:proofErr w:type="spellEnd"/>
            <w:r w:rsidRPr="00207C1B">
              <w:rPr>
                <w:rFonts w:cs="Calibri"/>
                <w:sz w:val="20"/>
                <w:szCs w:val="20"/>
              </w:rPr>
              <w:t xml:space="preserve"> </w:t>
            </w:r>
            <w:proofErr w:type="spellStart"/>
            <w:r w:rsidRPr="00207C1B">
              <w:rPr>
                <w:rFonts w:cs="Calibri"/>
                <w:sz w:val="20"/>
                <w:szCs w:val="20"/>
              </w:rPr>
              <w:t>управљати</w:t>
            </w:r>
            <w:proofErr w:type="spellEnd"/>
            <w:r w:rsidRPr="00207C1B">
              <w:rPr>
                <w:rFonts w:cs="Calibri"/>
                <w:sz w:val="20"/>
                <w:szCs w:val="20"/>
              </w:rPr>
              <w:t xml:space="preserve"> </w:t>
            </w:r>
            <w:proofErr w:type="spellStart"/>
            <w:r w:rsidRPr="00207C1B">
              <w:rPr>
                <w:rFonts w:cs="Calibri"/>
                <w:sz w:val="20"/>
                <w:szCs w:val="20"/>
              </w:rPr>
              <w:t>шумама</w:t>
            </w:r>
            <w:proofErr w:type="spellEnd"/>
            <w:r w:rsidRPr="00207C1B">
              <w:rPr>
                <w:rFonts w:cs="Calibri"/>
                <w:sz w:val="20"/>
                <w:szCs w:val="20"/>
              </w:rPr>
              <w:t xml:space="preserve">, </w:t>
            </w:r>
            <w:proofErr w:type="spellStart"/>
            <w:r w:rsidRPr="00207C1B">
              <w:rPr>
                <w:rFonts w:cs="Calibri"/>
                <w:sz w:val="20"/>
                <w:szCs w:val="20"/>
              </w:rPr>
              <w:t>борити</w:t>
            </w:r>
            <w:proofErr w:type="spellEnd"/>
            <w:r w:rsidRPr="00207C1B">
              <w:rPr>
                <w:rFonts w:cs="Calibri"/>
                <w:sz w:val="20"/>
                <w:szCs w:val="20"/>
              </w:rPr>
              <w:t xml:space="preserve"> се </w:t>
            </w:r>
            <w:proofErr w:type="spellStart"/>
            <w:r w:rsidRPr="00207C1B">
              <w:rPr>
                <w:rFonts w:cs="Calibri"/>
                <w:sz w:val="20"/>
                <w:szCs w:val="20"/>
              </w:rPr>
              <w:t>против</w:t>
            </w:r>
            <w:proofErr w:type="spellEnd"/>
            <w:r w:rsidRPr="00207C1B">
              <w:rPr>
                <w:rFonts w:cs="Calibri"/>
                <w:sz w:val="20"/>
                <w:szCs w:val="20"/>
              </w:rPr>
              <w:t xml:space="preserve"> </w:t>
            </w:r>
            <w:proofErr w:type="spellStart"/>
            <w:r w:rsidRPr="00207C1B">
              <w:rPr>
                <w:rFonts w:cs="Calibri"/>
                <w:sz w:val="20"/>
                <w:szCs w:val="20"/>
              </w:rPr>
              <w:t>дезертификације</w:t>
            </w:r>
            <w:proofErr w:type="spellEnd"/>
            <w:r w:rsidRPr="00207C1B">
              <w:rPr>
                <w:rFonts w:cs="Calibri"/>
                <w:sz w:val="20"/>
                <w:szCs w:val="20"/>
              </w:rPr>
              <w:t xml:space="preserve">, </w:t>
            </w:r>
            <w:proofErr w:type="spellStart"/>
            <w:r w:rsidRPr="00207C1B">
              <w:rPr>
                <w:rFonts w:cs="Calibri"/>
                <w:sz w:val="20"/>
                <w:szCs w:val="20"/>
              </w:rPr>
              <w:t>зауставити</w:t>
            </w:r>
            <w:proofErr w:type="spellEnd"/>
            <w:r w:rsidRPr="00207C1B">
              <w:rPr>
                <w:rFonts w:cs="Calibri"/>
                <w:sz w:val="20"/>
                <w:szCs w:val="20"/>
              </w:rPr>
              <w:t xml:space="preserve"> и </w:t>
            </w:r>
            <w:proofErr w:type="spellStart"/>
            <w:r w:rsidRPr="00207C1B">
              <w:rPr>
                <w:rFonts w:cs="Calibri"/>
                <w:sz w:val="20"/>
                <w:szCs w:val="20"/>
              </w:rPr>
              <w:t>преокренути</w:t>
            </w:r>
            <w:proofErr w:type="spellEnd"/>
            <w:r w:rsidRPr="00207C1B">
              <w:rPr>
                <w:rFonts w:cs="Calibri"/>
                <w:sz w:val="20"/>
                <w:szCs w:val="20"/>
              </w:rPr>
              <w:t xml:space="preserve"> </w:t>
            </w:r>
            <w:proofErr w:type="spellStart"/>
            <w:r w:rsidRPr="00207C1B">
              <w:rPr>
                <w:rFonts w:cs="Calibri"/>
                <w:sz w:val="20"/>
                <w:szCs w:val="20"/>
              </w:rPr>
              <w:t>процес</w:t>
            </w:r>
            <w:proofErr w:type="spellEnd"/>
            <w:r w:rsidRPr="00207C1B">
              <w:rPr>
                <w:rFonts w:cs="Calibri"/>
                <w:sz w:val="20"/>
                <w:szCs w:val="20"/>
              </w:rPr>
              <w:t xml:space="preserve"> </w:t>
            </w:r>
            <w:proofErr w:type="spellStart"/>
            <w:r w:rsidRPr="00207C1B">
              <w:rPr>
                <w:rFonts w:cs="Calibri"/>
                <w:sz w:val="20"/>
                <w:szCs w:val="20"/>
              </w:rPr>
              <w:t>деградације</w:t>
            </w:r>
            <w:proofErr w:type="spellEnd"/>
            <w:r w:rsidRPr="00207C1B">
              <w:rPr>
                <w:rFonts w:cs="Calibri"/>
                <w:sz w:val="20"/>
                <w:szCs w:val="20"/>
              </w:rPr>
              <w:t xml:space="preserve"> </w:t>
            </w:r>
            <w:proofErr w:type="spellStart"/>
            <w:r w:rsidRPr="00207C1B">
              <w:rPr>
                <w:rFonts w:cs="Calibri"/>
                <w:sz w:val="20"/>
                <w:szCs w:val="20"/>
              </w:rPr>
              <w:t>земљишта</w:t>
            </w:r>
            <w:proofErr w:type="spellEnd"/>
            <w:r w:rsidRPr="00207C1B">
              <w:rPr>
                <w:rFonts w:cs="Calibri"/>
                <w:sz w:val="20"/>
                <w:szCs w:val="20"/>
              </w:rPr>
              <w:t xml:space="preserve"> и </w:t>
            </w:r>
            <w:proofErr w:type="spellStart"/>
            <w:r w:rsidRPr="00207C1B">
              <w:rPr>
                <w:rFonts w:cs="Calibri"/>
                <w:sz w:val="20"/>
                <w:szCs w:val="20"/>
              </w:rPr>
              <w:t>зауставити</w:t>
            </w:r>
            <w:proofErr w:type="spellEnd"/>
            <w:r w:rsidRPr="00207C1B">
              <w:rPr>
                <w:rFonts w:cs="Calibri"/>
                <w:sz w:val="20"/>
                <w:szCs w:val="20"/>
              </w:rPr>
              <w:t xml:space="preserve"> </w:t>
            </w:r>
            <w:proofErr w:type="spellStart"/>
            <w:r w:rsidRPr="00207C1B">
              <w:rPr>
                <w:rFonts w:cs="Calibri"/>
                <w:sz w:val="20"/>
                <w:szCs w:val="20"/>
              </w:rPr>
              <w:t>губитак</w:t>
            </w:r>
            <w:proofErr w:type="spellEnd"/>
            <w:r w:rsidRPr="00207C1B">
              <w:rPr>
                <w:rFonts w:cs="Calibri"/>
                <w:sz w:val="20"/>
                <w:szCs w:val="20"/>
              </w:rPr>
              <w:t xml:space="preserve"> </w:t>
            </w:r>
            <w:proofErr w:type="spellStart"/>
            <w:r w:rsidRPr="00207C1B">
              <w:rPr>
                <w:rFonts w:cs="Calibri"/>
                <w:sz w:val="20"/>
                <w:szCs w:val="20"/>
              </w:rPr>
              <w:t>биодиверзитета</w:t>
            </w:r>
            <w:proofErr w:type="spellEnd"/>
          </w:p>
          <w:p w14:paraId="4E4D0D2E" w14:textId="77777777" w:rsidR="00207C1B" w:rsidRPr="00207C1B" w:rsidRDefault="00207C1B" w:rsidP="0095131F">
            <w:pPr>
              <w:pStyle w:val="ListParagraph"/>
              <w:numPr>
                <w:ilvl w:val="0"/>
                <w:numId w:val="21"/>
              </w:numPr>
              <w:ind w:left="360"/>
              <w:jc w:val="both"/>
              <w:rPr>
                <w:rFonts w:cs="Calibri"/>
                <w:sz w:val="20"/>
                <w:szCs w:val="20"/>
              </w:rPr>
            </w:pPr>
            <w:r w:rsidRPr="00207C1B">
              <w:rPr>
                <w:b/>
                <w:sz w:val="20"/>
                <w:szCs w:val="20"/>
                <w:lang w:val="sr-Cyrl-RS"/>
              </w:rPr>
              <w:t>15.1</w:t>
            </w:r>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До</w:t>
            </w:r>
            <w:proofErr w:type="spellEnd"/>
            <w:r w:rsidRPr="00207C1B">
              <w:rPr>
                <w:rFonts w:cs="Open Sans"/>
                <w:sz w:val="20"/>
                <w:szCs w:val="20"/>
                <w:shd w:val="clear" w:color="auto" w:fill="FFFFFF"/>
              </w:rPr>
              <w:t xml:space="preserve"> 2020. </w:t>
            </w:r>
            <w:proofErr w:type="spellStart"/>
            <w:r w:rsidRPr="00207C1B">
              <w:rPr>
                <w:rFonts w:cs="Open Sans"/>
                <w:sz w:val="20"/>
                <w:szCs w:val="20"/>
                <w:shd w:val="clear" w:color="auto" w:fill="FFFFFF"/>
              </w:rPr>
              <w:t>осигурати</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очување</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обнову</w:t>
            </w:r>
            <w:proofErr w:type="spellEnd"/>
            <w:r w:rsidRPr="00207C1B">
              <w:rPr>
                <w:rFonts w:cs="Open Sans"/>
                <w:sz w:val="20"/>
                <w:szCs w:val="20"/>
                <w:shd w:val="clear" w:color="auto" w:fill="FFFFFF"/>
              </w:rPr>
              <w:t xml:space="preserve"> и </w:t>
            </w:r>
            <w:proofErr w:type="spellStart"/>
            <w:r w:rsidRPr="00207C1B">
              <w:rPr>
                <w:rFonts w:cs="Open Sans"/>
                <w:sz w:val="20"/>
                <w:szCs w:val="20"/>
                <w:shd w:val="clear" w:color="auto" w:fill="FFFFFF"/>
              </w:rPr>
              <w:t>одрживо</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коришћење</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копнених</w:t>
            </w:r>
            <w:proofErr w:type="spellEnd"/>
            <w:r w:rsidRPr="00207C1B">
              <w:rPr>
                <w:rFonts w:cs="Open Sans"/>
                <w:sz w:val="20"/>
                <w:szCs w:val="20"/>
                <w:shd w:val="clear" w:color="auto" w:fill="FFFFFF"/>
              </w:rPr>
              <w:t xml:space="preserve"> и </w:t>
            </w:r>
            <w:proofErr w:type="spellStart"/>
            <w:r w:rsidRPr="00207C1B">
              <w:rPr>
                <w:rFonts w:cs="Open Sans"/>
                <w:sz w:val="20"/>
                <w:szCs w:val="20"/>
                <w:shd w:val="clear" w:color="auto" w:fill="FFFFFF"/>
              </w:rPr>
              <w:t>унутрашњих</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слатководних</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екосистема</w:t>
            </w:r>
            <w:proofErr w:type="spellEnd"/>
            <w:r w:rsidRPr="00207C1B">
              <w:rPr>
                <w:rFonts w:cs="Open Sans"/>
                <w:sz w:val="20"/>
                <w:szCs w:val="20"/>
                <w:shd w:val="clear" w:color="auto" w:fill="FFFFFF"/>
              </w:rPr>
              <w:t xml:space="preserve"> и </w:t>
            </w:r>
            <w:proofErr w:type="spellStart"/>
            <w:r w:rsidRPr="00207C1B">
              <w:rPr>
                <w:rFonts w:cs="Open Sans"/>
                <w:sz w:val="20"/>
                <w:szCs w:val="20"/>
                <w:shd w:val="clear" w:color="auto" w:fill="FFFFFF"/>
              </w:rPr>
              <w:t>њиховог</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окружења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посебно</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шума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мочварног</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земљишта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планина</w:t>
            </w:r>
            <w:proofErr w:type="spellEnd"/>
            <w:r w:rsidRPr="00207C1B">
              <w:rPr>
                <w:rFonts w:cs="Open Sans"/>
                <w:sz w:val="20"/>
                <w:szCs w:val="20"/>
                <w:shd w:val="clear" w:color="auto" w:fill="FFFFFF"/>
              </w:rPr>
              <w:t xml:space="preserve"> и </w:t>
            </w:r>
            <w:proofErr w:type="spellStart"/>
            <w:r w:rsidRPr="00207C1B">
              <w:rPr>
                <w:rFonts w:cs="Open Sans"/>
                <w:sz w:val="20"/>
                <w:szCs w:val="20"/>
                <w:shd w:val="clear" w:color="auto" w:fill="FFFFFF"/>
              </w:rPr>
              <w:t>исушеног</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земљишта</w:t>
            </w:r>
            <w:proofErr w:type="spellEnd"/>
            <w:r w:rsidRPr="00207C1B">
              <w:rPr>
                <w:rFonts w:cs="Open Sans"/>
                <w:sz w:val="20"/>
                <w:szCs w:val="20"/>
                <w:shd w:val="clear" w:color="auto" w:fill="FFFFFF"/>
              </w:rPr>
              <w:t xml:space="preserve">, у </w:t>
            </w:r>
            <w:proofErr w:type="spellStart"/>
            <w:r w:rsidRPr="00207C1B">
              <w:rPr>
                <w:rFonts w:cs="Open Sans"/>
                <w:sz w:val="20"/>
                <w:szCs w:val="20"/>
                <w:shd w:val="clear" w:color="auto" w:fill="FFFFFF"/>
              </w:rPr>
              <w:t>складу</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са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обавезама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према</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међународним</w:t>
            </w:r>
            <w:proofErr w:type="spellEnd"/>
            <w:r w:rsidRPr="00207C1B">
              <w:rPr>
                <w:rFonts w:cs="Open Sans"/>
                <w:sz w:val="20"/>
                <w:szCs w:val="20"/>
                <w:shd w:val="clear" w:color="auto" w:fill="FFFFFF"/>
              </w:rPr>
              <w:t xml:space="preserve"> </w:t>
            </w:r>
            <w:proofErr w:type="spellStart"/>
            <w:r w:rsidRPr="00207C1B">
              <w:rPr>
                <w:rFonts w:cs="Open Sans"/>
                <w:sz w:val="20"/>
                <w:szCs w:val="20"/>
                <w:shd w:val="clear" w:color="auto" w:fill="FFFFFF"/>
              </w:rPr>
              <w:t>споразумима</w:t>
            </w:r>
            <w:proofErr w:type="spellEnd"/>
          </w:p>
        </w:tc>
      </w:tr>
      <w:tr w:rsidR="005D1F3B" w:rsidRPr="005D1F3B" w14:paraId="6C185E41" w14:textId="77777777" w:rsidTr="00207C1B">
        <w:tc>
          <w:tcPr>
            <w:tcW w:w="1705" w:type="dxa"/>
          </w:tcPr>
          <w:p w14:paraId="57DDDDAE" w14:textId="6FB2B28F" w:rsidR="005D1F3B" w:rsidRPr="005D1F3B" w:rsidRDefault="005D1F3B" w:rsidP="00207C1B">
            <w:pPr>
              <w:jc w:val="both"/>
              <w:rPr>
                <w:b/>
                <w:noProof/>
                <w:sz w:val="20"/>
                <w:szCs w:val="20"/>
                <w:lang w:val="sr-Cyrl-RS"/>
              </w:rPr>
            </w:pPr>
            <w:r w:rsidRPr="005D1F3B">
              <w:rPr>
                <w:b/>
                <w:noProof/>
                <w:sz w:val="20"/>
                <w:szCs w:val="20"/>
                <w:lang w:val="sr-Cyrl-RS"/>
              </w:rPr>
              <w:t>Преговарачка поглавља ЕУ</w:t>
            </w:r>
          </w:p>
        </w:tc>
        <w:tc>
          <w:tcPr>
            <w:tcW w:w="7645" w:type="dxa"/>
          </w:tcPr>
          <w:p w14:paraId="758E3872" w14:textId="3E00AEC0" w:rsidR="005D1F3B" w:rsidRPr="005D1F3B" w:rsidRDefault="005D1F3B" w:rsidP="00207C1B">
            <w:pPr>
              <w:jc w:val="both"/>
              <w:rPr>
                <w:rFonts w:cs="Calibri"/>
                <w:sz w:val="20"/>
                <w:szCs w:val="20"/>
                <w:lang w:val="sr-Cyrl-RS"/>
              </w:rPr>
            </w:pPr>
            <w:r w:rsidRPr="005D1F3B">
              <w:rPr>
                <w:rFonts w:cs="Calibri"/>
                <w:sz w:val="20"/>
                <w:szCs w:val="20"/>
                <w:lang w:val="sr-Cyrl-RS"/>
              </w:rPr>
              <w:t>Поглавље 27: Животна средина и климатске промене</w:t>
            </w:r>
          </w:p>
        </w:tc>
      </w:tr>
    </w:tbl>
    <w:p w14:paraId="6EB9F7FB" w14:textId="77777777" w:rsidR="00207C1B" w:rsidRPr="00207C1B" w:rsidRDefault="00207C1B" w:rsidP="00207C1B">
      <w:pPr>
        <w:spacing w:before="120" w:after="120"/>
        <w:rPr>
          <w:b/>
        </w:rPr>
      </w:pPr>
      <w:proofErr w:type="spellStart"/>
      <w:r w:rsidRPr="00207C1B">
        <w:rPr>
          <w:b/>
        </w:rPr>
        <w:t>Показатељи</w:t>
      </w:r>
      <w:proofErr w:type="spellEnd"/>
      <w:r w:rsidRPr="00207C1B">
        <w:rPr>
          <w:b/>
        </w:rPr>
        <w:t xml:space="preserve"> </w:t>
      </w:r>
      <w:proofErr w:type="spellStart"/>
      <w:r w:rsidRPr="00207C1B">
        <w:rPr>
          <w:b/>
        </w:rPr>
        <w:t>учинка</w:t>
      </w:r>
      <w:proofErr w:type="spellEnd"/>
      <w:r w:rsidRPr="00207C1B">
        <w:rPr>
          <w:b/>
        </w:rPr>
        <w:t xml:space="preserve"> (</w:t>
      </w:r>
      <w:proofErr w:type="spellStart"/>
      <w:r w:rsidRPr="00207C1B">
        <w:rPr>
          <w:b/>
        </w:rPr>
        <w:t>индикатори</w:t>
      </w:r>
      <w:proofErr w:type="spellEnd"/>
      <w:r w:rsidRPr="00207C1B">
        <w:rPr>
          <w:b/>
        </w:rPr>
        <w:t xml:space="preserve">) </w:t>
      </w:r>
    </w:p>
    <w:tbl>
      <w:tblPr>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207C1B" w:rsidRPr="00207C1B" w14:paraId="5B697E86" w14:textId="77777777" w:rsidTr="00207C1B">
        <w:trPr>
          <w:tblHeader/>
        </w:trPr>
        <w:tc>
          <w:tcPr>
            <w:tcW w:w="3775" w:type="dxa"/>
            <w:shd w:val="clear" w:color="auto" w:fill="B4C6E7" w:themeFill="accent1" w:themeFillTint="66"/>
            <w:vAlign w:val="center"/>
          </w:tcPr>
          <w:p w14:paraId="6F6B401B" w14:textId="77777777" w:rsidR="00207C1B" w:rsidRPr="00207C1B" w:rsidRDefault="00207C1B" w:rsidP="00207C1B">
            <w:pPr>
              <w:spacing w:before="60" w:after="60"/>
              <w:jc w:val="center"/>
              <w:rPr>
                <w:rFonts w:cstheme="majorHAnsi"/>
                <w:b/>
                <w:sz w:val="20"/>
                <w:szCs w:val="20"/>
                <w:lang w:val="sr-Cyrl-RS"/>
              </w:rPr>
            </w:pPr>
            <w:r w:rsidRPr="00207C1B">
              <w:rPr>
                <w:rFonts w:cstheme="majorHAnsi"/>
                <w:b/>
                <w:sz w:val="20"/>
                <w:szCs w:val="20"/>
                <w:lang w:val="sr-Cyrl-RS"/>
              </w:rPr>
              <w:t>Показатељ учинка (и</w:t>
            </w:r>
            <w:proofErr w:type="spellStart"/>
            <w:r w:rsidRPr="00207C1B">
              <w:rPr>
                <w:rFonts w:cstheme="majorHAnsi"/>
                <w:b/>
                <w:sz w:val="20"/>
                <w:szCs w:val="20"/>
              </w:rPr>
              <w:t>ндикатор</w:t>
            </w:r>
            <w:proofErr w:type="spellEnd"/>
            <w:r w:rsidRPr="00207C1B">
              <w:rPr>
                <w:rFonts w:cstheme="majorHAnsi"/>
                <w:b/>
                <w:sz w:val="20"/>
                <w:szCs w:val="20"/>
                <w:lang w:val="sr-Cyrl-RS"/>
              </w:rPr>
              <w:t>) са јединицом мере</w:t>
            </w:r>
          </w:p>
        </w:tc>
        <w:tc>
          <w:tcPr>
            <w:tcW w:w="1625" w:type="dxa"/>
            <w:shd w:val="clear" w:color="auto" w:fill="B4C6E7" w:themeFill="accent1" w:themeFillTint="66"/>
            <w:vAlign w:val="center"/>
          </w:tcPr>
          <w:p w14:paraId="0087499E" w14:textId="77777777" w:rsidR="00207C1B" w:rsidRPr="00207C1B" w:rsidRDefault="00207C1B" w:rsidP="00207C1B">
            <w:pPr>
              <w:spacing w:before="60" w:after="60"/>
              <w:jc w:val="center"/>
              <w:rPr>
                <w:rFonts w:cstheme="majorHAnsi"/>
                <w:b/>
                <w:sz w:val="20"/>
                <w:szCs w:val="20"/>
              </w:rPr>
            </w:pPr>
            <w:proofErr w:type="spellStart"/>
            <w:r w:rsidRPr="00207C1B">
              <w:rPr>
                <w:rFonts w:cstheme="majorHAnsi"/>
                <w:b/>
                <w:sz w:val="20"/>
                <w:szCs w:val="20"/>
              </w:rPr>
              <w:t>Базна</w:t>
            </w:r>
            <w:proofErr w:type="spellEnd"/>
            <w:r w:rsidRPr="00207C1B">
              <w:rPr>
                <w:rFonts w:cstheme="majorHAnsi"/>
                <w:b/>
                <w:sz w:val="20"/>
                <w:szCs w:val="20"/>
              </w:rPr>
              <w:t xml:space="preserve"> </w:t>
            </w:r>
            <w:r w:rsidRPr="00207C1B">
              <w:rPr>
                <w:rFonts w:cstheme="majorHAnsi"/>
                <w:b/>
                <w:sz w:val="20"/>
                <w:szCs w:val="20"/>
                <w:lang w:val="sr-Cyrl-RS"/>
              </w:rPr>
              <w:t>вредност у базној години</w:t>
            </w:r>
          </w:p>
        </w:tc>
        <w:tc>
          <w:tcPr>
            <w:tcW w:w="1710" w:type="dxa"/>
            <w:shd w:val="clear" w:color="auto" w:fill="B4C6E7" w:themeFill="accent1" w:themeFillTint="66"/>
            <w:vAlign w:val="center"/>
          </w:tcPr>
          <w:p w14:paraId="611FE4F9" w14:textId="77777777" w:rsidR="00207C1B" w:rsidRPr="00207C1B" w:rsidRDefault="00207C1B" w:rsidP="00207C1B">
            <w:pPr>
              <w:spacing w:before="60" w:after="60"/>
              <w:jc w:val="center"/>
              <w:rPr>
                <w:rFonts w:cstheme="majorHAnsi"/>
                <w:b/>
                <w:sz w:val="20"/>
                <w:szCs w:val="20"/>
              </w:rPr>
            </w:pPr>
            <w:r w:rsidRPr="00207C1B">
              <w:rPr>
                <w:rFonts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1FA0159A" w14:textId="77777777" w:rsidR="00207C1B" w:rsidRPr="00207C1B" w:rsidRDefault="00207C1B" w:rsidP="00207C1B">
            <w:pPr>
              <w:spacing w:before="60" w:after="60"/>
              <w:jc w:val="center"/>
              <w:rPr>
                <w:rFonts w:cstheme="majorHAnsi"/>
                <w:b/>
                <w:sz w:val="20"/>
                <w:szCs w:val="20"/>
              </w:rPr>
            </w:pPr>
            <w:proofErr w:type="spellStart"/>
            <w:r w:rsidRPr="00207C1B">
              <w:rPr>
                <w:rFonts w:cstheme="majorHAnsi"/>
                <w:b/>
                <w:sz w:val="20"/>
                <w:szCs w:val="20"/>
              </w:rPr>
              <w:t>Извор</w:t>
            </w:r>
            <w:proofErr w:type="spellEnd"/>
            <w:r w:rsidRPr="00207C1B">
              <w:rPr>
                <w:rFonts w:cstheme="majorHAnsi"/>
                <w:b/>
                <w:sz w:val="20"/>
                <w:szCs w:val="20"/>
              </w:rPr>
              <w:t xml:space="preserve"> </w:t>
            </w:r>
            <w:proofErr w:type="spellStart"/>
            <w:r w:rsidRPr="00207C1B">
              <w:rPr>
                <w:rFonts w:cstheme="majorHAnsi"/>
                <w:b/>
                <w:sz w:val="20"/>
                <w:szCs w:val="20"/>
              </w:rPr>
              <w:t>провере</w:t>
            </w:r>
            <w:proofErr w:type="spellEnd"/>
          </w:p>
        </w:tc>
      </w:tr>
      <w:tr w:rsidR="00207C1B" w:rsidRPr="00207C1B" w14:paraId="39E00A64" w14:textId="77777777" w:rsidTr="00207C1B">
        <w:tc>
          <w:tcPr>
            <w:tcW w:w="3775" w:type="dxa"/>
            <w:vAlign w:val="center"/>
          </w:tcPr>
          <w:p w14:paraId="7927C2C0" w14:textId="77777777" w:rsidR="00207C1B" w:rsidRPr="00207C1B" w:rsidRDefault="00207C1B" w:rsidP="001854C6">
            <w:pPr>
              <w:contextualSpacing/>
              <w:jc w:val="both"/>
              <w:rPr>
                <w:b/>
                <w:sz w:val="20"/>
                <w:szCs w:val="20"/>
                <w:lang w:val="sr-Cyrl-RS"/>
              </w:rPr>
            </w:pPr>
            <w:r w:rsidRPr="00207C1B">
              <w:rPr>
                <w:rFonts w:cstheme="majorHAnsi"/>
                <w:sz w:val="20"/>
                <w:szCs w:val="20"/>
                <w:lang w:val="sr-Cyrl-RS"/>
              </w:rPr>
              <w:t>Површина заштићених подручја у укупној површини општине (%)</w:t>
            </w:r>
          </w:p>
        </w:tc>
        <w:tc>
          <w:tcPr>
            <w:tcW w:w="1625" w:type="dxa"/>
            <w:vAlign w:val="center"/>
          </w:tcPr>
          <w:p w14:paraId="05674B6C" w14:textId="77777777" w:rsidR="00207C1B" w:rsidRPr="00207C1B" w:rsidRDefault="00207C1B" w:rsidP="00207C1B">
            <w:pPr>
              <w:spacing w:before="60" w:after="60"/>
              <w:jc w:val="center"/>
              <w:rPr>
                <w:rFonts w:cstheme="majorHAnsi"/>
                <w:sz w:val="20"/>
                <w:szCs w:val="20"/>
              </w:rPr>
            </w:pPr>
            <w:r w:rsidRPr="00207C1B">
              <w:rPr>
                <w:rFonts w:cstheme="majorHAnsi"/>
                <w:b/>
                <w:bCs/>
                <w:sz w:val="20"/>
                <w:szCs w:val="20"/>
                <w:lang w:val="sr-Cyrl-RS"/>
              </w:rPr>
              <w:t>23,58</w:t>
            </w:r>
            <w:r w:rsidRPr="00207C1B">
              <w:rPr>
                <w:rFonts w:cstheme="majorHAnsi"/>
                <w:sz w:val="20"/>
                <w:szCs w:val="20"/>
                <w:lang w:val="sr-Cyrl-RS"/>
              </w:rPr>
              <w:t xml:space="preserve"> (2020.)</w:t>
            </w:r>
          </w:p>
        </w:tc>
        <w:tc>
          <w:tcPr>
            <w:tcW w:w="1710" w:type="dxa"/>
            <w:vAlign w:val="center"/>
          </w:tcPr>
          <w:p w14:paraId="66C51186" w14:textId="77777777" w:rsidR="00207C1B" w:rsidRPr="00207C1B" w:rsidRDefault="00207C1B" w:rsidP="00207C1B">
            <w:pPr>
              <w:spacing w:before="60" w:after="60"/>
              <w:rPr>
                <w:rFonts w:cstheme="majorHAnsi"/>
                <w:sz w:val="20"/>
                <w:szCs w:val="20"/>
                <w:lang w:val="sr-Cyrl-RS"/>
              </w:rPr>
            </w:pPr>
            <w:r w:rsidRPr="00207C1B">
              <w:rPr>
                <w:rFonts w:cstheme="majorHAnsi"/>
                <w:sz w:val="20"/>
                <w:szCs w:val="20"/>
              </w:rPr>
              <w:t xml:space="preserve">        </w:t>
            </w:r>
            <w:proofErr w:type="gramStart"/>
            <w:r w:rsidRPr="00207C1B">
              <w:rPr>
                <w:rFonts w:cstheme="majorHAnsi"/>
                <w:b/>
                <w:sz w:val="20"/>
                <w:szCs w:val="20"/>
              </w:rPr>
              <w:t xml:space="preserve">25 </w:t>
            </w:r>
            <w:r w:rsidRPr="00207C1B">
              <w:rPr>
                <w:rFonts w:cstheme="majorHAnsi"/>
                <w:b/>
                <w:sz w:val="20"/>
                <w:szCs w:val="20"/>
                <w:lang w:val="sr-Cyrl-RS"/>
              </w:rPr>
              <w:t xml:space="preserve"> </w:t>
            </w:r>
            <w:r w:rsidRPr="00207C1B">
              <w:rPr>
                <w:rFonts w:cstheme="majorHAnsi"/>
                <w:sz w:val="20"/>
                <w:szCs w:val="20"/>
                <w:lang w:val="sr-Cyrl-RS"/>
              </w:rPr>
              <w:t>(</w:t>
            </w:r>
            <w:proofErr w:type="gramEnd"/>
            <w:r w:rsidRPr="00207C1B">
              <w:rPr>
                <w:rFonts w:cstheme="majorHAnsi"/>
                <w:sz w:val="20"/>
                <w:szCs w:val="20"/>
                <w:lang w:val="sr-Cyrl-RS"/>
              </w:rPr>
              <w:t>2029.)</w:t>
            </w:r>
          </w:p>
        </w:tc>
        <w:tc>
          <w:tcPr>
            <w:tcW w:w="2250" w:type="dxa"/>
            <w:vAlign w:val="center"/>
          </w:tcPr>
          <w:p w14:paraId="313E30BA" w14:textId="77777777" w:rsidR="00207C1B" w:rsidRPr="00207C1B" w:rsidRDefault="00207C1B" w:rsidP="001854C6">
            <w:pPr>
              <w:spacing w:before="60" w:after="60"/>
              <w:jc w:val="both"/>
              <w:rPr>
                <w:rFonts w:cstheme="majorHAnsi"/>
                <w:sz w:val="20"/>
                <w:szCs w:val="20"/>
                <w:lang w:val="sr-Cyrl-RS"/>
              </w:rPr>
            </w:pPr>
            <w:r w:rsidRPr="00207C1B">
              <w:rPr>
                <w:rFonts w:cstheme="majorHAnsi"/>
                <w:sz w:val="20"/>
                <w:szCs w:val="20"/>
                <w:lang w:val="sr-Cyrl-RS"/>
              </w:rPr>
              <w:t>Завод за заштиту природе</w:t>
            </w:r>
          </w:p>
        </w:tc>
      </w:tr>
      <w:tr w:rsidR="00207C1B" w:rsidRPr="00207C1B" w14:paraId="494933F2" w14:textId="77777777" w:rsidTr="00207C1B">
        <w:tc>
          <w:tcPr>
            <w:tcW w:w="3775" w:type="dxa"/>
            <w:shd w:val="clear" w:color="auto" w:fill="D9E2F3" w:themeFill="accent1" w:themeFillTint="33"/>
            <w:vAlign w:val="center"/>
          </w:tcPr>
          <w:p w14:paraId="62FB685B" w14:textId="77777777" w:rsidR="00207C1B" w:rsidRPr="00207C1B" w:rsidRDefault="00207C1B" w:rsidP="001854C6">
            <w:pPr>
              <w:spacing w:before="60" w:after="60"/>
              <w:jc w:val="both"/>
              <w:rPr>
                <w:rFonts w:cstheme="majorHAnsi"/>
                <w:sz w:val="20"/>
                <w:szCs w:val="20"/>
              </w:rPr>
            </w:pPr>
            <w:r w:rsidRPr="00207C1B">
              <w:rPr>
                <w:rFonts w:cstheme="majorHAnsi"/>
                <w:sz w:val="20"/>
                <w:szCs w:val="20"/>
                <w:lang w:val="sr-Cyrl-RS"/>
              </w:rPr>
              <w:t>Средња годишња в</w:t>
            </w:r>
            <w:proofErr w:type="spellStart"/>
            <w:r w:rsidRPr="00207C1B">
              <w:rPr>
                <w:rFonts w:cstheme="majorHAnsi"/>
                <w:sz w:val="20"/>
                <w:szCs w:val="20"/>
              </w:rPr>
              <w:t>редност</w:t>
            </w:r>
            <w:proofErr w:type="spellEnd"/>
            <w:r w:rsidRPr="00207C1B">
              <w:rPr>
                <w:rFonts w:cstheme="majorHAnsi"/>
                <w:sz w:val="20"/>
                <w:szCs w:val="20"/>
              </w:rPr>
              <w:t xml:space="preserve"> </w:t>
            </w:r>
            <w:proofErr w:type="spellStart"/>
            <w:r w:rsidRPr="00207C1B">
              <w:rPr>
                <w:rFonts w:cstheme="majorHAnsi"/>
                <w:sz w:val="20"/>
                <w:szCs w:val="20"/>
              </w:rPr>
              <w:t>концентрација</w:t>
            </w:r>
            <w:proofErr w:type="spellEnd"/>
            <w:r w:rsidRPr="00207C1B">
              <w:rPr>
                <w:rFonts w:cstheme="majorHAnsi"/>
                <w:sz w:val="20"/>
                <w:szCs w:val="20"/>
              </w:rPr>
              <w:t xml:space="preserve"> </w:t>
            </w:r>
            <w:proofErr w:type="spellStart"/>
            <w:r w:rsidRPr="00207C1B">
              <w:rPr>
                <w:rFonts w:cstheme="majorHAnsi"/>
                <w:sz w:val="20"/>
                <w:szCs w:val="20"/>
              </w:rPr>
              <w:t>честица</w:t>
            </w:r>
            <w:proofErr w:type="spellEnd"/>
            <w:r w:rsidRPr="00207C1B">
              <w:rPr>
                <w:rFonts w:cstheme="majorHAnsi"/>
                <w:sz w:val="20"/>
                <w:szCs w:val="20"/>
              </w:rPr>
              <w:t xml:space="preserve"> PM</w:t>
            </w:r>
            <w:r w:rsidRPr="00207C1B">
              <w:rPr>
                <w:rFonts w:cstheme="majorHAnsi"/>
                <w:sz w:val="20"/>
                <w:szCs w:val="20"/>
                <w:vertAlign w:val="subscript"/>
              </w:rPr>
              <w:t>10</w:t>
            </w:r>
            <w:r w:rsidRPr="00207C1B">
              <w:rPr>
                <w:rFonts w:cstheme="majorHAnsi"/>
                <w:sz w:val="20"/>
                <w:szCs w:val="20"/>
              </w:rPr>
              <w:t xml:space="preserve"> </w:t>
            </w:r>
            <w:r w:rsidRPr="00207C1B">
              <w:rPr>
                <w:rFonts w:cstheme="majorHAnsi"/>
                <w:sz w:val="20"/>
                <w:szCs w:val="20"/>
                <w:lang w:val="sr-Cyrl-RS"/>
              </w:rPr>
              <w:t xml:space="preserve"> </w:t>
            </w:r>
          </w:p>
        </w:tc>
        <w:tc>
          <w:tcPr>
            <w:tcW w:w="1625" w:type="dxa"/>
            <w:shd w:val="clear" w:color="auto" w:fill="D9E2F3" w:themeFill="accent1" w:themeFillTint="33"/>
            <w:vAlign w:val="center"/>
          </w:tcPr>
          <w:p w14:paraId="61DF5694" w14:textId="77777777" w:rsidR="00207C1B" w:rsidRPr="00207C1B" w:rsidRDefault="00207C1B" w:rsidP="00207C1B">
            <w:pPr>
              <w:spacing w:before="60" w:after="60"/>
              <w:jc w:val="center"/>
              <w:rPr>
                <w:rFonts w:cstheme="majorHAnsi"/>
                <w:sz w:val="20"/>
                <w:szCs w:val="20"/>
              </w:rPr>
            </w:pPr>
            <w:r w:rsidRPr="00207C1B">
              <w:rPr>
                <w:rFonts w:cstheme="majorHAnsi"/>
                <w:sz w:val="20"/>
                <w:szCs w:val="20"/>
                <w:lang w:val="sr-Cyrl-RS"/>
              </w:rPr>
              <w:t>-</w:t>
            </w:r>
          </w:p>
        </w:tc>
        <w:tc>
          <w:tcPr>
            <w:tcW w:w="1710" w:type="dxa"/>
            <w:shd w:val="clear" w:color="auto" w:fill="D9E2F3" w:themeFill="accent1" w:themeFillTint="33"/>
            <w:vAlign w:val="center"/>
          </w:tcPr>
          <w:p w14:paraId="50095EB4" w14:textId="77777777" w:rsidR="00207C1B" w:rsidRPr="00207C1B" w:rsidRDefault="00207C1B" w:rsidP="00207C1B">
            <w:pPr>
              <w:spacing w:before="60" w:after="60"/>
              <w:jc w:val="center"/>
              <w:rPr>
                <w:rFonts w:cstheme="majorHAnsi"/>
                <w:sz w:val="20"/>
                <w:szCs w:val="20"/>
              </w:rPr>
            </w:pPr>
            <w:r w:rsidRPr="00207C1B">
              <w:rPr>
                <w:rFonts w:cstheme="majorHAnsi"/>
                <w:sz w:val="20"/>
                <w:szCs w:val="20"/>
              </w:rPr>
              <w:t xml:space="preserve">GVE – </w:t>
            </w:r>
            <w:r w:rsidRPr="00207C1B">
              <w:rPr>
                <w:rFonts w:cstheme="majorHAnsi"/>
                <w:sz w:val="20"/>
                <w:szCs w:val="20"/>
                <w:lang w:val="sr-Cyrl-RS"/>
              </w:rPr>
              <w:t xml:space="preserve">гранична вредност </w:t>
            </w:r>
            <w:proofErr w:type="gramStart"/>
            <w:r w:rsidRPr="00207C1B">
              <w:rPr>
                <w:rFonts w:cstheme="majorHAnsi"/>
                <w:sz w:val="20"/>
                <w:szCs w:val="20"/>
                <w:lang w:val="sr-Cyrl-RS"/>
              </w:rPr>
              <w:t>емисије  (</w:t>
            </w:r>
            <w:proofErr w:type="gramEnd"/>
            <w:r w:rsidRPr="00207C1B">
              <w:rPr>
                <w:rFonts w:cstheme="majorHAnsi"/>
                <w:sz w:val="20"/>
                <w:szCs w:val="20"/>
                <w:lang w:val="sr-Cyrl-RS"/>
              </w:rPr>
              <w:t>2029.)</w:t>
            </w:r>
          </w:p>
        </w:tc>
        <w:tc>
          <w:tcPr>
            <w:tcW w:w="2250" w:type="dxa"/>
            <w:shd w:val="clear" w:color="auto" w:fill="D9E2F3" w:themeFill="accent1" w:themeFillTint="33"/>
            <w:vAlign w:val="center"/>
          </w:tcPr>
          <w:p w14:paraId="128311A9" w14:textId="77777777" w:rsidR="00207C1B" w:rsidRPr="00207C1B" w:rsidRDefault="00207C1B" w:rsidP="001854C6">
            <w:pPr>
              <w:spacing w:before="60" w:after="60"/>
              <w:jc w:val="both"/>
              <w:rPr>
                <w:rFonts w:cstheme="majorHAnsi"/>
                <w:sz w:val="20"/>
                <w:szCs w:val="20"/>
                <w:lang w:val="sr-Cyrl-RS"/>
              </w:rPr>
            </w:pPr>
            <w:r w:rsidRPr="00207C1B">
              <w:rPr>
                <w:rFonts w:cstheme="majorHAnsi"/>
                <w:sz w:val="20"/>
                <w:szCs w:val="20"/>
                <w:lang w:val="sr-Cyrl-RS"/>
              </w:rPr>
              <w:t>Извештај овлашћеног правног лица које има дозволу за мерење квалитета ваздуха од Министарства заштите животне средине</w:t>
            </w:r>
          </w:p>
        </w:tc>
      </w:tr>
    </w:tbl>
    <w:p w14:paraId="185AA38F" w14:textId="77777777" w:rsidR="00207C1B" w:rsidRPr="00207C1B" w:rsidRDefault="00207C1B" w:rsidP="00207C1B">
      <w:pPr>
        <w:pStyle w:val="Heading4"/>
      </w:pPr>
      <w:proofErr w:type="spellStart"/>
      <w:r w:rsidRPr="00207C1B">
        <w:t>Мере</w:t>
      </w:r>
      <w:proofErr w:type="spellEnd"/>
      <w:r w:rsidRPr="00207C1B">
        <w:t xml:space="preserve"> </w:t>
      </w:r>
      <w:proofErr w:type="spellStart"/>
      <w:r w:rsidRPr="00207C1B">
        <w:t>за</w:t>
      </w:r>
      <w:proofErr w:type="spellEnd"/>
      <w:r w:rsidRPr="00207C1B">
        <w:t xml:space="preserve"> </w:t>
      </w:r>
      <w:proofErr w:type="spellStart"/>
      <w:r w:rsidRPr="00207C1B">
        <w:t>постизање</w:t>
      </w:r>
      <w:proofErr w:type="spellEnd"/>
      <w:r w:rsidRPr="00207C1B">
        <w:t xml:space="preserve"> </w:t>
      </w:r>
      <w:proofErr w:type="spellStart"/>
      <w:r w:rsidRPr="00207C1B">
        <w:t>Приоритетног</w:t>
      </w:r>
      <w:proofErr w:type="spellEnd"/>
      <w:r w:rsidRPr="00207C1B">
        <w:t xml:space="preserve"> </w:t>
      </w:r>
      <w:proofErr w:type="spellStart"/>
      <w:r w:rsidRPr="00207C1B">
        <w:t>циља</w:t>
      </w:r>
      <w:proofErr w:type="spellEnd"/>
      <w:r w:rsidRPr="00207C1B">
        <w:t xml:space="preserve"> 4 </w:t>
      </w:r>
    </w:p>
    <w:tbl>
      <w:tblPr>
        <w:tblStyle w:val="TableGrid"/>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ook w:val="04A0" w:firstRow="1" w:lastRow="0" w:firstColumn="1" w:lastColumn="0" w:noHBand="0" w:noVBand="1"/>
      </w:tblPr>
      <w:tblGrid>
        <w:gridCol w:w="4230"/>
        <w:gridCol w:w="5130"/>
      </w:tblGrid>
      <w:tr w:rsidR="00207C1B" w:rsidRPr="00207C1B" w14:paraId="2D3AC729" w14:textId="77777777" w:rsidTr="00207C1B">
        <w:tc>
          <w:tcPr>
            <w:tcW w:w="9360" w:type="dxa"/>
            <w:gridSpan w:val="2"/>
            <w:shd w:val="clear" w:color="auto" w:fill="F7CAAC" w:themeFill="accent2" w:themeFillTint="66"/>
          </w:tcPr>
          <w:p w14:paraId="684153DA" w14:textId="77777777" w:rsidR="00207C1B" w:rsidRPr="00207C1B" w:rsidRDefault="00207C1B" w:rsidP="00207C1B">
            <w:pPr>
              <w:spacing w:before="60" w:after="60"/>
              <w:rPr>
                <w:b/>
                <w:sz w:val="20"/>
                <w:szCs w:val="20"/>
                <w:lang w:val="sr-Latn-RS"/>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.1: Успостављање институционалног оквира за заштиту животне средине</w:t>
            </w:r>
          </w:p>
        </w:tc>
      </w:tr>
      <w:tr w:rsidR="00207C1B" w:rsidRPr="00207C1B" w14:paraId="6582EC9F" w14:textId="77777777" w:rsidTr="00207C1B">
        <w:tc>
          <w:tcPr>
            <w:tcW w:w="9360" w:type="dxa"/>
            <w:gridSpan w:val="2"/>
          </w:tcPr>
          <w:p w14:paraId="42F73820" w14:textId="77777777" w:rsidR="00207C1B" w:rsidRPr="00207C1B" w:rsidRDefault="00207C1B" w:rsidP="00207C1B">
            <w:pPr>
              <w:spacing w:before="60" w:after="60"/>
              <w:jc w:val="both"/>
              <w:rPr>
                <w:b/>
                <w:sz w:val="20"/>
                <w:szCs w:val="20"/>
                <w:lang w:val="sr-Cyrl-RS"/>
              </w:rPr>
            </w:pPr>
            <w:r w:rsidRPr="00207C1B">
              <w:rPr>
                <w:b/>
                <w:sz w:val="20"/>
                <w:szCs w:val="20"/>
                <w:lang w:val="sr-Cyrl-RS"/>
              </w:rPr>
              <w:t>Опис мере:</w:t>
            </w:r>
          </w:p>
          <w:p w14:paraId="2131015D" w14:textId="5F2D3603" w:rsidR="00207C1B" w:rsidRPr="00207C1B" w:rsidRDefault="00EF209F" w:rsidP="00207C1B">
            <w:pPr>
              <w:spacing w:before="60" w:after="60"/>
              <w:jc w:val="both"/>
              <w:rPr>
                <w:sz w:val="20"/>
                <w:szCs w:val="20"/>
                <w:lang w:val="sr-Cyrl-RS"/>
              </w:rPr>
            </w:pPr>
            <w:r w:rsidRPr="00EF209F">
              <w:rPr>
                <w:sz w:val="20"/>
                <w:szCs w:val="20"/>
                <w:lang w:val="sr-Cyrl-RS"/>
              </w:rPr>
              <w:t xml:space="preserve">У оквиру </w:t>
            </w:r>
            <w:r>
              <w:rPr>
                <w:sz w:val="20"/>
                <w:szCs w:val="20"/>
                <w:lang w:val="sr-Cyrl-RS"/>
              </w:rPr>
              <w:t xml:space="preserve">ове мере у </w:t>
            </w:r>
            <w:r w:rsidRPr="00EF209F">
              <w:rPr>
                <w:sz w:val="20"/>
                <w:szCs w:val="20"/>
                <w:lang w:val="sr-Cyrl-RS"/>
              </w:rPr>
              <w:t>Општинск</w:t>
            </w:r>
            <w:r>
              <w:rPr>
                <w:sz w:val="20"/>
                <w:szCs w:val="20"/>
                <w:lang w:val="sr-Cyrl-RS"/>
              </w:rPr>
              <w:t>ој</w:t>
            </w:r>
            <w:r w:rsidRPr="00EF209F">
              <w:rPr>
                <w:sz w:val="20"/>
                <w:szCs w:val="20"/>
                <w:lang w:val="sr-Cyrl-RS"/>
              </w:rPr>
              <w:t xml:space="preserve"> управ</w:t>
            </w:r>
            <w:r>
              <w:rPr>
                <w:sz w:val="20"/>
                <w:szCs w:val="20"/>
                <w:lang w:val="sr-Cyrl-RS"/>
              </w:rPr>
              <w:t>и ће се</w:t>
            </w:r>
            <w:r w:rsidRPr="00EF209F">
              <w:rPr>
                <w:sz w:val="20"/>
                <w:szCs w:val="20"/>
                <w:lang w:val="sr-Cyrl-RS"/>
              </w:rPr>
              <w:t xml:space="preserve"> успостави</w:t>
            </w:r>
            <w:r>
              <w:rPr>
                <w:sz w:val="20"/>
                <w:szCs w:val="20"/>
                <w:lang w:val="sr-Cyrl-RS"/>
              </w:rPr>
              <w:t>ти</w:t>
            </w:r>
            <w:r w:rsidRPr="00EF209F">
              <w:rPr>
                <w:sz w:val="20"/>
                <w:szCs w:val="20"/>
                <w:lang w:val="sr-Cyrl-RS"/>
              </w:rPr>
              <w:t xml:space="preserve"> организациона јединица </w:t>
            </w:r>
            <w:r>
              <w:rPr>
                <w:sz w:val="20"/>
                <w:szCs w:val="20"/>
                <w:lang w:val="sr-Cyrl-RS"/>
              </w:rPr>
              <w:t xml:space="preserve">за заштиту животне средине </w:t>
            </w:r>
            <w:r w:rsidRPr="00EF209F">
              <w:rPr>
                <w:sz w:val="20"/>
                <w:szCs w:val="20"/>
                <w:lang w:val="sr-Cyrl-RS"/>
              </w:rPr>
              <w:t xml:space="preserve">или </w:t>
            </w:r>
            <w:r>
              <w:rPr>
                <w:sz w:val="20"/>
                <w:szCs w:val="20"/>
                <w:lang w:val="sr-Cyrl-RS"/>
              </w:rPr>
              <w:t xml:space="preserve">ће се </w:t>
            </w:r>
            <w:r w:rsidRPr="00EF209F">
              <w:rPr>
                <w:sz w:val="20"/>
                <w:szCs w:val="20"/>
                <w:lang w:val="sr-Cyrl-RS"/>
              </w:rPr>
              <w:t>у оквиру постојеће систематизације повећати број стру</w:t>
            </w:r>
            <w:r>
              <w:rPr>
                <w:sz w:val="20"/>
                <w:szCs w:val="20"/>
                <w:lang w:val="sr-Cyrl-RS"/>
              </w:rPr>
              <w:t>ч</w:t>
            </w:r>
            <w:r w:rsidRPr="00EF209F">
              <w:rPr>
                <w:sz w:val="20"/>
                <w:szCs w:val="20"/>
                <w:lang w:val="sr-Cyrl-RS"/>
              </w:rPr>
              <w:t>них лица</w:t>
            </w:r>
            <w:r>
              <w:rPr>
                <w:sz w:val="20"/>
                <w:szCs w:val="20"/>
                <w:lang w:val="sr-Cyrl-RS"/>
              </w:rPr>
              <w:t xml:space="preserve"> </w:t>
            </w:r>
            <w:r w:rsidRPr="00EF209F">
              <w:rPr>
                <w:sz w:val="20"/>
                <w:szCs w:val="20"/>
                <w:lang w:val="sr-Cyrl-RS"/>
              </w:rPr>
              <w:t>која ће се бавити заштит</w:t>
            </w:r>
            <w:r>
              <w:rPr>
                <w:sz w:val="20"/>
                <w:szCs w:val="20"/>
                <w:lang w:val="sr-Cyrl-RS"/>
              </w:rPr>
              <w:t>ом</w:t>
            </w:r>
            <w:r w:rsidRPr="00EF209F">
              <w:rPr>
                <w:sz w:val="20"/>
                <w:szCs w:val="20"/>
                <w:lang w:val="sr-Cyrl-RS"/>
              </w:rPr>
              <w:t xml:space="preserve"> животне средине.</w:t>
            </w:r>
            <w:r w:rsidR="00207C1B" w:rsidRPr="00207C1B">
              <w:rPr>
                <w:sz w:val="20"/>
                <w:szCs w:val="20"/>
                <w:lang w:val="sr-Cyrl-RS"/>
              </w:rPr>
              <w:t xml:space="preserve">. </w:t>
            </w:r>
          </w:p>
          <w:p w14:paraId="700E092D" w14:textId="2FAECADA" w:rsidR="00207C1B" w:rsidRPr="00207C1B" w:rsidRDefault="00207C1B" w:rsidP="00207C1B">
            <w:pPr>
              <w:spacing w:before="60" w:after="60"/>
              <w:jc w:val="both"/>
              <w:rPr>
                <w:sz w:val="20"/>
                <w:szCs w:val="20"/>
                <w:lang w:val="sr-Cyrl-RS"/>
              </w:rPr>
            </w:pPr>
            <w:r w:rsidRPr="00207C1B">
              <w:rPr>
                <w:sz w:val="20"/>
                <w:szCs w:val="20"/>
                <w:lang w:val="sr-Cyrl-RS"/>
              </w:rPr>
              <w:t xml:space="preserve">Поред доношења потребних одлука, решења, правилника, </w:t>
            </w:r>
            <w:r w:rsidR="00EF209F">
              <w:rPr>
                <w:sz w:val="20"/>
                <w:szCs w:val="20"/>
                <w:lang w:val="sr-Cyrl-RS"/>
              </w:rPr>
              <w:t xml:space="preserve">нове систематизације радних места,  </w:t>
            </w:r>
            <w:r w:rsidRPr="00207C1B">
              <w:rPr>
                <w:sz w:val="20"/>
                <w:szCs w:val="20"/>
                <w:lang w:val="sr-Cyrl-RS"/>
              </w:rPr>
              <w:t>у оквиру ове мере технички ће се опремити ова организациона јединица и унутар ње ће се запослити стручни људи.</w:t>
            </w:r>
          </w:p>
        </w:tc>
      </w:tr>
      <w:tr w:rsidR="00207C1B" w:rsidRPr="00207C1B" w14:paraId="32C80133" w14:textId="77777777" w:rsidTr="00207C1B">
        <w:tc>
          <w:tcPr>
            <w:tcW w:w="4230" w:type="dxa"/>
          </w:tcPr>
          <w:p w14:paraId="6ABC718A"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5A5CBCE8" w14:textId="77777777" w:rsidR="00207C1B" w:rsidRPr="00207C1B" w:rsidRDefault="00207C1B" w:rsidP="00207C1B">
            <w:pPr>
              <w:spacing w:before="60" w:after="60"/>
              <w:rPr>
                <w:sz w:val="20"/>
                <w:szCs w:val="20"/>
                <w:lang w:val="sr-Cyrl-RS"/>
              </w:rPr>
            </w:pPr>
            <w:r w:rsidRPr="00207C1B">
              <w:rPr>
                <w:sz w:val="20"/>
                <w:szCs w:val="20"/>
                <w:lang w:val="sr-Cyrl-CS"/>
              </w:rPr>
              <w:t>Институционално-управљачко-организациона</w:t>
            </w:r>
          </w:p>
        </w:tc>
      </w:tr>
      <w:tr w:rsidR="00207C1B" w:rsidRPr="00207C1B" w14:paraId="665A84A8" w14:textId="77777777" w:rsidTr="00207C1B">
        <w:tc>
          <w:tcPr>
            <w:tcW w:w="4230" w:type="dxa"/>
          </w:tcPr>
          <w:p w14:paraId="3DE2D11A" w14:textId="3D2907F3" w:rsidR="00207C1B" w:rsidRPr="00207C1B" w:rsidRDefault="00207C1B" w:rsidP="00DF010A">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DF010A">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417CA88A" w14:textId="77777777" w:rsidR="00207C1B" w:rsidRPr="00207C1B" w:rsidRDefault="00207C1B" w:rsidP="00207C1B">
            <w:pPr>
              <w:spacing w:before="60" w:after="60"/>
              <w:rPr>
                <w:sz w:val="20"/>
                <w:szCs w:val="20"/>
                <w:lang w:val="sr-Cyrl-RS"/>
              </w:rPr>
            </w:pPr>
            <w:r w:rsidRPr="00207C1B">
              <w:rPr>
                <w:sz w:val="20"/>
                <w:szCs w:val="20"/>
                <w:lang w:val="sr-Cyrl-RS"/>
              </w:rPr>
              <w:t>8.000.000,00 динара</w:t>
            </w:r>
          </w:p>
        </w:tc>
      </w:tr>
      <w:tr w:rsidR="00207C1B" w:rsidRPr="00207C1B" w14:paraId="7AA444D8" w14:textId="77777777" w:rsidTr="00207C1B">
        <w:tc>
          <w:tcPr>
            <w:tcW w:w="4230" w:type="dxa"/>
          </w:tcPr>
          <w:p w14:paraId="39A008A8"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4B78F6E3" w14:textId="77777777" w:rsidR="00207C1B" w:rsidRPr="00207C1B" w:rsidRDefault="00207C1B" w:rsidP="00207C1B">
            <w:pPr>
              <w:spacing w:before="60" w:after="60"/>
              <w:rPr>
                <w:sz w:val="20"/>
                <w:szCs w:val="20"/>
                <w:lang w:val="sr-Cyrl-RS"/>
              </w:rPr>
            </w:pPr>
            <w:r w:rsidRPr="00207C1B">
              <w:rPr>
                <w:sz w:val="20"/>
                <w:szCs w:val="20"/>
                <w:lang w:val="sr-Cyrl-RS"/>
              </w:rPr>
              <w:t>Буџет Општине Пријепоље</w:t>
            </w:r>
          </w:p>
        </w:tc>
      </w:tr>
      <w:tr w:rsidR="00207C1B" w:rsidRPr="00207C1B" w14:paraId="5EC5103D" w14:textId="77777777" w:rsidTr="00207C1B">
        <w:tc>
          <w:tcPr>
            <w:tcW w:w="4230" w:type="dxa"/>
          </w:tcPr>
          <w:p w14:paraId="0AF1FF45" w14:textId="77777777" w:rsidR="00207C1B" w:rsidRPr="00207C1B" w:rsidRDefault="00207C1B" w:rsidP="00207C1B">
            <w:pPr>
              <w:spacing w:before="60" w:after="60"/>
              <w:rPr>
                <w:b/>
                <w:sz w:val="20"/>
                <w:szCs w:val="20"/>
              </w:rPr>
            </w:pPr>
            <w:proofErr w:type="spellStart"/>
            <w:r w:rsidRPr="00207C1B">
              <w:rPr>
                <w:b/>
                <w:sz w:val="20"/>
                <w:szCs w:val="20"/>
              </w:rPr>
              <w:lastRenderedPageBreak/>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00DAA3A8" w14:textId="77777777" w:rsidR="00207C1B" w:rsidRPr="00207C1B" w:rsidRDefault="00207C1B" w:rsidP="00207C1B">
            <w:pPr>
              <w:spacing w:before="60" w:after="60"/>
              <w:rPr>
                <w:sz w:val="20"/>
                <w:szCs w:val="20"/>
                <w:lang w:val="sr-Cyrl-RS"/>
              </w:rPr>
            </w:pPr>
            <w:r w:rsidRPr="00207C1B">
              <w:rPr>
                <w:sz w:val="20"/>
                <w:szCs w:val="20"/>
                <w:lang w:val="sr-Cyrl-RS"/>
              </w:rPr>
              <w:t>Локална самоуправа</w:t>
            </w:r>
          </w:p>
        </w:tc>
      </w:tr>
      <w:tr w:rsidR="00207C1B" w:rsidRPr="00207C1B" w14:paraId="6457A9AF" w14:textId="77777777" w:rsidTr="00207C1B">
        <w:tc>
          <w:tcPr>
            <w:tcW w:w="4230" w:type="dxa"/>
          </w:tcPr>
          <w:p w14:paraId="490CD472"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0C3EE804" w14:textId="77777777" w:rsidR="00207C1B" w:rsidRPr="00207C1B" w:rsidRDefault="00207C1B" w:rsidP="00207C1B">
            <w:pPr>
              <w:spacing w:before="60" w:after="60"/>
              <w:rPr>
                <w:sz w:val="20"/>
                <w:szCs w:val="20"/>
                <w:lang w:val="sr-Cyrl-RS"/>
              </w:rPr>
            </w:pPr>
            <w:r w:rsidRPr="00207C1B">
              <w:rPr>
                <w:sz w:val="20"/>
                <w:szCs w:val="20"/>
                <w:lang w:val="sr-Cyrl-RS"/>
              </w:rPr>
              <w:t>-</w:t>
            </w:r>
          </w:p>
        </w:tc>
      </w:tr>
      <w:tr w:rsidR="00207C1B" w:rsidRPr="00207C1B" w14:paraId="31F9DC6B" w14:textId="77777777" w:rsidTr="00207C1B">
        <w:tc>
          <w:tcPr>
            <w:tcW w:w="4230" w:type="dxa"/>
          </w:tcPr>
          <w:p w14:paraId="12157C50"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5D4EC574" w14:textId="77777777" w:rsidR="00207C1B" w:rsidRPr="00207C1B" w:rsidRDefault="00207C1B" w:rsidP="00207C1B">
            <w:pPr>
              <w:spacing w:before="60" w:after="60"/>
              <w:rPr>
                <w:sz w:val="20"/>
                <w:szCs w:val="20"/>
                <w:lang w:val="sr-Cyrl-RS"/>
              </w:rPr>
            </w:pPr>
            <w:r w:rsidRPr="00207C1B">
              <w:rPr>
                <w:sz w:val="20"/>
                <w:szCs w:val="20"/>
                <w:lang w:val="sr-Cyrl-RS"/>
              </w:rPr>
              <w:t xml:space="preserve">Краткорочно </w:t>
            </w:r>
          </w:p>
        </w:tc>
      </w:tr>
      <w:tr w:rsidR="00207C1B" w:rsidRPr="00207C1B" w14:paraId="690AF2A0" w14:textId="77777777" w:rsidTr="00207C1B">
        <w:tc>
          <w:tcPr>
            <w:tcW w:w="9360" w:type="dxa"/>
            <w:gridSpan w:val="2"/>
          </w:tcPr>
          <w:p w14:paraId="5989B037"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123A026E"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Број нових организационих јединица за област заштите животне средине – циљна вредност: 1</w:t>
            </w:r>
          </w:p>
          <w:p w14:paraId="567BDE45" w14:textId="77777777" w:rsidR="00207C1B" w:rsidRPr="00207C1B" w:rsidRDefault="00207C1B" w:rsidP="007C6AF7">
            <w:pPr>
              <w:pStyle w:val="ListParagraph"/>
              <w:numPr>
                <w:ilvl w:val="0"/>
                <w:numId w:val="24"/>
              </w:numPr>
              <w:spacing w:before="60" w:after="60"/>
              <w:jc w:val="both"/>
              <w:rPr>
                <w:sz w:val="20"/>
                <w:szCs w:val="20"/>
                <w:lang w:val="sr-Cyrl-RS"/>
              </w:rPr>
            </w:pPr>
            <w:r w:rsidRPr="00207C1B">
              <w:rPr>
                <w:sz w:val="20"/>
                <w:szCs w:val="20"/>
                <w:lang w:val="sr-Cyrl-RS"/>
              </w:rPr>
              <w:t>Број запослених у организационој јединици за област заштите животне средине – циљна вредност: 2</w:t>
            </w:r>
          </w:p>
        </w:tc>
      </w:tr>
      <w:tr w:rsidR="00207C1B" w:rsidRPr="00207C1B" w14:paraId="10DD9C94" w14:textId="77777777" w:rsidTr="00207C1B">
        <w:tc>
          <w:tcPr>
            <w:tcW w:w="9360" w:type="dxa"/>
            <w:gridSpan w:val="2"/>
            <w:shd w:val="clear" w:color="auto" w:fill="F7CAAC" w:themeFill="accent2" w:themeFillTint="66"/>
          </w:tcPr>
          <w:p w14:paraId="640AE41A" w14:textId="77777777" w:rsidR="00207C1B" w:rsidRPr="00207C1B" w:rsidRDefault="00207C1B" w:rsidP="00207C1B">
            <w:pPr>
              <w:spacing w:before="60" w:after="60"/>
              <w:rPr>
                <w:b/>
                <w:sz w:val="20"/>
                <w:szCs w:val="20"/>
                <w:lang w:val="sr-Latn-RS"/>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.2: Заштита, уређење и унапређење природних добара</w:t>
            </w:r>
          </w:p>
        </w:tc>
      </w:tr>
      <w:tr w:rsidR="00207C1B" w:rsidRPr="00207C1B" w14:paraId="68CD53FC" w14:textId="77777777" w:rsidTr="00207C1B">
        <w:tc>
          <w:tcPr>
            <w:tcW w:w="9360" w:type="dxa"/>
            <w:gridSpan w:val="2"/>
          </w:tcPr>
          <w:p w14:paraId="20CC9928" w14:textId="77777777" w:rsidR="00207C1B" w:rsidRPr="00207C1B" w:rsidRDefault="00207C1B" w:rsidP="00207C1B">
            <w:pPr>
              <w:spacing w:before="60" w:after="60"/>
              <w:jc w:val="both"/>
              <w:rPr>
                <w:b/>
                <w:sz w:val="20"/>
                <w:szCs w:val="20"/>
                <w:lang w:val="sr-Cyrl-RS"/>
              </w:rPr>
            </w:pPr>
            <w:r w:rsidRPr="00207C1B">
              <w:rPr>
                <w:b/>
                <w:sz w:val="20"/>
                <w:szCs w:val="20"/>
                <w:lang w:val="sr-Cyrl-RS"/>
              </w:rPr>
              <w:t>Опис мере:</w:t>
            </w:r>
          </w:p>
          <w:p w14:paraId="641C60A1" w14:textId="77777777" w:rsidR="00207C1B" w:rsidRPr="00207C1B" w:rsidRDefault="00207C1B" w:rsidP="00207C1B">
            <w:pPr>
              <w:spacing w:before="60" w:after="60"/>
              <w:jc w:val="both"/>
              <w:rPr>
                <w:sz w:val="20"/>
                <w:szCs w:val="20"/>
                <w:lang w:val="sr-Cyrl-RS"/>
              </w:rPr>
            </w:pPr>
            <w:r w:rsidRPr="00207C1B">
              <w:rPr>
                <w:sz w:val="20"/>
                <w:szCs w:val="20"/>
                <w:lang w:val="sr-Cyrl-RS"/>
              </w:rPr>
              <w:t xml:space="preserve">У оквиру ове мере спровешће се проширење већ постојећих заштићених подручја  и проглашење нових (Златар, Побијеник). </w:t>
            </w:r>
          </w:p>
          <w:p w14:paraId="2FB3FD2C" w14:textId="77777777" w:rsidR="00207C1B" w:rsidRPr="00207C1B" w:rsidRDefault="00207C1B" w:rsidP="00207C1B">
            <w:pPr>
              <w:spacing w:before="60" w:after="60"/>
              <w:jc w:val="both"/>
              <w:rPr>
                <w:sz w:val="20"/>
                <w:szCs w:val="20"/>
                <w:lang w:val="sr-Cyrl-RS"/>
              </w:rPr>
            </w:pPr>
            <w:r w:rsidRPr="00207C1B">
              <w:rPr>
                <w:sz w:val="20"/>
                <w:szCs w:val="20"/>
                <w:lang w:val="sr-Cyrl-RS"/>
              </w:rPr>
              <w:t>Општина Пријепоље ће афирмисати и подржати рад управљача заштићених подручја.</w:t>
            </w:r>
          </w:p>
          <w:p w14:paraId="27043E0E" w14:textId="77777777" w:rsidR="00207C1B" w:rsidRPr="00207C1B" w:rsidRDefault="00207C1B" w:rsidP="00207C1B">
            <w:pPr>
              <w:spacing w:before="60" w:after="60"/>
              <w:jc w:val="both"/>
              <w:rPr>
                <w:sz w:val="20"/>
                <w:szCs w:val="20"/>
                <w:lang w:val="sr-Cyrl-RS"/>
              </w:rPr>
            </w:pPr>
            <w:r w:rsidRPr="00207C1B">
              <w:rPr>
                <w:sz w:val="20"/>
                <w:szCs w:val="20"/>
                <w:lang w:val="sr-Cyrl-RS"/>
              </w:rPr>
              <w:t>У оквиру ове мере радиће се на изради потребне планске документације (просторних планова посебне намене, планова детаљне регулације).</w:t>
            </w:r>
          </w:p>
        </w:tc>
      </w:tr>
      <w:tr w:rsidR="00207C1B" w:rsidRPr="00207C1B" w14:paraId="560A4C44" w14:textId="77777777" w:rsidTr="00207C1B">
        <w:tc>
          <w:tcPr>
            <w:tcW w:w="4230" w:type="dxa"/>
          </w:tcPr>
          <w:p w14:paraId="281BCD87"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4DA88BDC" w14:textId="77777777" w:rsidR="00207C1B" w:rsidRPr="00207C1B" w:rsidRDefault="00207C1B" w:rsidP="00207C1B">
            <w:pPr>
              <w:spacing w:before="60" w:after="60"/>
              <w:rPr>
                <w:sz w:val="20"/>
                <w:szCs w:val="20"/>
                <w:lang w:val="sr-Cyrl-RS"/>
              </w:rPr>
            </w:pPr>
            <w:r w:rsidRPr="00207C1B">
              <w:rPr>
                <w:sz w:val="20"/>
                <w:szCs w:val="20"/>
                <w:lang w:val="sr-Cyrl-RS"/>
              </w:rPr>
              <w:t>Обезбеђење добара и пружање услуга</w:t>
            </w:r>
          </w:p>
        </w:tc>
      </w:tr>
      <w:tr w:rsidR="00207C1B" w:rsidRPr="00207C1B" w14:paraId="024F5B3F" w14:textId="77777777" w:rsidTr="00207C1B">
        <w:tc>
          <w:tcPr>
            <w:tcW w:w="4230" w:type="dxa"/>
          </w:tcPr>
          <w:p w14:paraId="641CA245" w14:textId="31FDEA57" w:rsidR="00207C1B" w:rsidRPr="00207C1B" w:rsidRDefault="00207C1B" w:rsidP="00DF010A">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DF010A">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398A1B8A" w14:textId="77777777" w:rsidR="00207C1B" w:rsidRPr="00207C1B" w:rsidRDefault="00207C1B" w:rsidP="00207C1B">
            <w:pPr>
              <w:spacing w:before="60" w:after="60"/>
              <w:rPr>
                <w:sz w:val="20"/>
                <w:szCs w:val="20"/>
                <w:lang w:val="sr-Cyrl-RS"/>
              </w:rPr>
            </w:pPr>
            <w:r w:rsidRPr="00207C1B">
              <w:rPr>
                <w:sz w:val="20"/>
                <w:szCs w:val="20"/>
                <w:lang w:val="sr-Cyrl-RS"/>
              </w:rPr>
              <w:t>10.000.000,00 динара</w:t>
            </w:r>
          </w:p>
        </w:tc>
      </w:tr>
      <w:tr w:rsidR="00207C1B" w:rsidRPr="00207C1B" w14:paraId="74E56905" w14:textId="77777777" w:rsidTr="00207C1B">
        <w:tc>
          <w:tcPr>
            <w:tcW w:w="4230" w:type="dxa"/>
          </w:tcPr>
          <w:p w14:paraId="396C38C2"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07CA3F27" w14:textId="77777777" w:rsidR="00207C1B" w:rsidRPr="00207C1B" w:rsidRDefault="00207C1B" w:rsidP="00207C1B">
            <w:pPr>
              <w:spacing w:before="60" w:after="60"/>
              <w:rPr>
                <w:sz w:val="20"/>
                <w:szCs w:val="20"/>
                <w:lang w:val="sr-Cyrl-RS"/>
              </w:rPr>
            </w:pPr>
            <w:r w:rsidRPr="00207C1B">
              <w:rPr>
                <w:sz w:val="20"/>
                <w:szCs w:val="20"/>
                <w:lang w:val="sr-Cyrl-RS"/>
              </w:rPr>
              <w:t xml:space="preserve">Буџет Општине Пријепоље, министартва , донатори </w:t>
            </w:r>
          </w:p>
        </w:tc>
      </w:tr>
      <w:tr w:rsidR="00207C1B" w:rsidRPr="00207C1B" w14:paraId="53BFAD7C" w14:textId="77777777" w:rsidTr="00207C1B">
        <w:tc>
          <w:tcPr>
            <w:tcW w:w="4230" w:type="dxa"/>
          </w:tcPr>
          <w:p w14:paraId="1FFAEB51" w14:textId="77777777" w:rsidR="00207C1B" w:rsidRPr="00207C1B" w:rsidRDefault="00207C1B"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782237B2" w14:textId="77777777" w:rsidR="00207C1B" w:rsidRPr="00207C1B" w:rsidRDefault="00207C1B" w:rsidP="00207C1B">
            <w:pPr>
              <w:spacing w:before="60" w:after="60"/>
              <w:rPr>
                <w:sz w:val="20"/>
                <w:szCs w:val="20"/>
                <w:lang w:val="sr-Cyrl-RS"/>
              </w:rPr>
            </w:pPr>
            <w:r w:rsidRPr="00207C1B">
              <w:rPr>
                <w:sz w:val="20"/>
                <w:szCs w:val="20"/>
                <w:lang w:val="sr-Cyrl-RS"/>
              </w:rPr>
              <w:t xml:space="preserve">Општина Пријепоље </w:t>
            </w:r>
          </w:p>
        </w:tc>
      </w:tr>
      <w:tr w:rsidR="00207C1B" w:rsidRPr="00207C1B" w14:paraId="4BF34613" w14:textId="77777777" w:rsidTr="00207C1B">
        <w:tc>
          <w:tcPr>
            <w:tcW w:w="4230" w:type="dxa"/>
          </w:tcPr>
          <w:p w14:paraId="7B6F57C4"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798705B7" w14:textId="77777777" w:rsidR="00207C1B" w:rsidRPr="00207C1B" w:rsidRDefault="00207C1B" w:rsidP="00207C1B">
            <w:pPr>
              <w:spacing w:before="60" w:after="60"/>
              <w:rPr>
                <w:sz w:val="20"/>
                <w:szCs w:val="20"/>
                <w:lang w:val="sr-Cyrl-RS"/>
              </w:rPr>
            </w:pPr>
            <w:r w:rsidRPr="00207C1B">
              <w:rPr>
                <w:sz w:val="20"/>
                <w:szCs w:val="20"/>
                <w:lang w:val="sr-Cyrl-RS"/>
              </w:rPr>
              <w:t xml:space="preserve"> Завод за заштиту природе </w:t>
            </w:r>
          </w:p>
        </w:tc>
      </w:tr>
      <w:tr w:rsidR="00207C1B" w:rsidRPr="00207C1B" w14:paraId="4504A89E" w14:textId="77777777" w:rsidTr="00207C1B">
        <w:tc>
          <w:tcPr>
            <w:tcW w:w="4230" w:type="dxa"/>
          </w:tcPr>
          <w:p w14:paraId="4ED425D6"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3BBC61E7" w14:textId="77777777" w:rsidR="00207C1B" w:rsidRPr="00207C1B" w:rsidRDefault="00207C1B" w:rsidP="00207C1B">
            <w:pPr>
              <w:spacing w:before="60" w:after="60"/>
              <w:rPr>
                <w:sz w:val="20"/>
                <w:szCs w:val="20"/>
                <w:lang w:val="sr-Cyrl-RS"/>
              </w:rPr>
            </w:pPr>
            <w:r w:rsidRPr="00207C1B">
              <w:rPr>
                <w:sz w:val="20"/>
                <w:szCs w:val="20"/>
                <w:lang w:val="sr-Cyrl-RS"/>
              </w:rPr>
              <w:t>дугорочно</w:t>
            </w:r>
          </w:p>
        </w:tc>
      </w:tr>
      <w:tr w:rsidR="00207C1B" w:rsidRPr="00207C1B" w14:paraId="5A17928A" w14:textId="77777777" w:rsidTr="00207C1B">
        <w:tc>
          <w:tcPr>
            <w:tcW w:w="9360" w:type="dxa"/>
            <w:gridSpan w:val="2"/>
          </w:tcPr>
          <w:p w14:paraId="5EC59D19"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5E28B0E8"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Број заштићених подручја – циљна вредност: 2</w:t>
            </w:r>
          </w:p>
        </w:tc>
      </w:tr>
      <w:tr w:rsidR="00207C1B" w:rsidRPr="00207C1B" w14:paraId="049B6DC4" w14:textId="77777777" w:rsidTr="00207C1B">
        <w:tc>
          <w:tcPr>
            <w:tcW w:w="9360" w:type="dxa"/>
            <w:gridSpan w:val="2"/>
            <w:shd w:val="clear" w:color="auto" w:fill="F7CAAC" w:themeFill="accent2" w:themeFillTint="66"/>
          </w:tcPr>
          <w:p w14:paraId="555DA54D" w14:textId="77777777" w:rsidR="00207C1B" w:rsidRPr="00207C1B" w:rsidRDefault="00207C1B" w:rsidP="00207C1B">
            <w:pPr>
              <w:spacing w:before="60" w:after="60"/>
              <w:rPr>
                <w:b/>
                <w:sz w:val="20"/>
                <w:szCs w:val="20"/>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.3: Успостављање мониторинга ваздуха</w:t>
            </w:r>
          </w:p>
        </w:tc>
      </w:tr>
      <w:tr w:rsidR="00207C1B" w:rsidRPr="00207C1B" w14:paraId="55D74169" w14:textId="77777777" w:rsidTr="00207C1B">
        <w:tc>
          <w:tcPr>
            <w:tcW w:w="9360" w:type="dxa"/>
            <w:gridSpan w:val="2"/>
          </w:tcPr>
          <w:p w14:paraId="59CEB62B" w14:textId="77777777" w:rsidR="00207C1B" w:rsidRPr="00207C1B" w:rsidRDefault="00207C1B" w:rsidP="00207C1B">
            <w:pPr>
              <w:spacing w:before="60" w:after="60"/>
              <w:jc w:val="both"/>
              <w:rPr>
                <w:b/>
                <w:sz w:val="20"/>
                <w:szCs w:val="20"/>
                <w:lang w:val="sr-Cyrl-RS"/>
              </w:rPr>
            </w:pPr>
            <w:r w:rsidRPr="00207C1B">
              <w:rPr>
                <w:b/>
                <w:sz w:val="20"/>
                <w:szCs w:val="20"/>
                <w:lang w:val="sr-Cyrl-RS"/>
              </w:rPr>
              <w:t>Опис мере:</w:t>
            </w:r>
          </w:p>
          <w:p w14:paraId="6A2F71C6" w14:textId="77777777" w:rsidR="00207C1B" w:rsidRPr="00207C1B" w:rsidRDefault="00207C1B" w:rsidP="00207C1B">
            <w:pPr>
              <w:spacing w:before="60" w:after="60"/>
              <w:jc w:val="both"/>
              <w:rPr>
                <w:sz w:val="20"/>
                <w:szCs w:val="20"/>
                <w:lang w:val="sr-Cyrl-RS"/>
              </w:rPr>
            </w:pPr>
            <w:r w:rsidRPr="00207C1B">
              <w:rPr>
                <w:sz w:val="20"/>
                <w:szCs w:val="20"/>
                <w:lang w:val="sr-Cyrl-RS"/>
              </w:rPr>
              <w:t xml:space="preserve">За заштиту животне средине, унапређење квалитета параметара животне средине, превентивно и правовремено корективно деловање, веома је важно да се успостави мониторинг ваздуха, што је и сврха ове мере.  </w:t>
            </w:r>
          </w:p>
          <w:p w14:paraId="392CB72F" w14:textId="77777777" w:rsidR="00207C1B" w:rsidRPr="00207C1B" w:rsidRDefault="00207C1B" w:rsidP="00207C1B">
            <w:pPr>
              <w:spacing w:before="60" w:after="60"/>
              <w:jc w:val="both"/>
              <w:rPr>
                <w:sz w:val="20"/>
                <w:szCs w:val="20"/>
                <w:lang w:val="sr-Cyrl-RS"/>
              </w:rPr>
            </w:pPr>
            <w:r w:rsidRPr="00207C1B">
              <w:rPr>
                <w:sz w:val="20"/>
                <w:szCs w:val="20"/>
                <w:lang w:val="sr-Cyrl-RS"/>
              </w:rPr>
              <w:t>Опредељење Општине Пријепоље је да се мониторинг ваздуха ради на што већем броју мерних места, да се контролишу емисије загађујућих материја.</w:t>
            </w:r>
          </w:p>
          <w:p w14:paraId="037C6264" w14:textId="77777777" w:rsidR="00207C1B" w:rsidRPr="00207C1B" w:rsidRDefault="00207C1B" w:rsidP="00207C1B">
            <w:pPr>
              <w:spacing w:before="60" w:after="60"/>
              <w:jc w:val="both"/>
              <w:rPr>
                <w:sz w:val="20"/>
                <w:szCs w:val="20"/>
                <w:lang w:val="sr-Cyrl-RS"/>
              </w:rPr>
            </w:pPr>
            <w:r w:rsidRPr="00207C1B">
              <w:rPr>
                <w:sz w:val="20"/>
                <w:szCs w:val="20"/>
                <w:lang w:val="sr-Cyrl-RS"/>
              </w:rPr>
              <w:t>Веома је важно да се ови параметри прате и у заштићеним подручјима и да се добијени резултати користе за промоцију општине Пријепоље као еко-средине.</w:t>
            </w:r>
          </w:p>
        </w:tc>
      </w:tr>
      <w:tr w:rsidR="00207C1B" w:rsidRPr="00207C1B" w14:paraId="407185EA" w14:textId="77777777" w:rsidTr="00207C1B">
        <w:tc>
          <w:tcPr>
            <w:tcW w:w="4230" w:type="dxa"/>
          </w:tcPr>
          <w:p w14:paraId="3DF543FE"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053E41DE" w14:textId="77777777" w:rsidR="00207C1B" w:rsidRPr="00207C1B" w:rsidRDefault="00207C1B" w:rsidP="00207C1B">
            <w:pPr>
              <w:spacing w:before="60" w:after="60"/>
              <w:rPr>
                <w:sz w:val="20"/>
                <w:szCs w:val="20"/>
                <w:lang w:val="sr-Cyrl-RS"/>
              </w:rPr>
            </w:pPr>
            <w:r w:rsidRPr="00207C1B">
              <w:rPr>
                <w:sz w:val="20"/>
                <w:szCs w:val="20"/>
                <w:lang w:val="sr-Cyrl-RS"/>
              </w:rPr>
              <w:t>Обезбеђење добара и пружање услуга</w:t>
            </w:r>
          </w:p>
        </w:tc>
      </w:tr>
      <w:tr w:rsidR="00207C1B" w:rsidRPr="00207C1B" w14:paraId="20C28C11" w14:textId="77777777" w:rsidTr="00207C1B">
        <w:tc>
          <w:tcPr>
            <w:tcW w:w="4230" w:type="dxa"/>
          </w:tcPr>
          <w:p w14:paraId="5E2B388C" w14:textId="639DFD02" w:rsidR="00207C1B" w:rsidRPr="00207C1B" w:rsidRDefault="00207C1B" w:rsidP="00DF010A">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DF010A">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3B254B32" w14:textId="77777777" w:rsidR="00207C1B" w:rsidRPr="00207C1B" w:rsidRDefault="00207C1B" w:rsidP="00207C1B">
            <w:pPr>
              <w:spacing w:before="60" w:after="60"/>
              <w:rPr>
                <w:sz w:val="20"/>
                <w:szCs w:val="20"/>
                <w:lang w:val="sr-Cyrl-RS"/>
              </w:rPr>
            </w:pPr>
            <w:r w:rsidRPr="00207C1B">
              <w:rPr>
                <w:sz w:val="20"/>
                <w:szCs w:val="20"/>
                <w:lang w:val="sr-Cyrl-RS"/>
              </w:rPr>
              <w:t xml:space="preserve">1.000.000,00 динара по години </w:t>
            </w:r>
          </w:p>
        </w:tc>
      </w:tr>
      <w:tr w:rsidR="00207C1B" w:rsidRPr="00207C1B" w14:paraId="20403905" w14:textId="77777777" w:rsidTr="00207C1B">
        <w:tc>
          <w:tcPr>
            <w:tcW w:w="4230" w:type="dxa"/>
          </w:tcPr>
          <w:p w14:paraId="628425EA"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02AF75A0" w14:textId="77777777" w:rsidR="00207C1B" w:rsidRPr="00207C1B" w:rsidRDefault="00207C1B" w:rsidP="00207C1B">
            <w:pPr>
              <w:spacing w:before="60" w:after="60"/>
              <w:rPr>
                <w:sz w:val="20"/>
                <w:szCs w:val="20"/>
                <w:lang w:val="sr-Cyrl-RS"/>
              </w:rPr>
            </w:pPr>
            <w:r w:rsidRPr="00207C1B">
              <w:rPr>
                <w:sz w:val="20"/>
                <w:szCs w:val="20"/>
                <w:lang w:val="sr-Cyrl-RS"/>
              </w:rPr>
              <w:t>Буџет Општине Пријепоље</w:t>
            </w:r>
          </w:p>
        </w:tc>
      </w:tr>
      <w:tr w:rsidR="00207C1B" w:rsidRPr="00207C1B" w14:paraId="0AA67918" w14:textId="77777777" w:rsidTr="00207C1B">
        <w:tc>
          <w:tcPr>
            <w:tcW w:w="4230" w:type="dxa"/>
          </w:tcPr>
          <w:p w14:paraId="5AD829A4" w14:textId="77777777" w:rsidR="00207C1B" w:rsidRPr="00207C1B" w:rsidRDefault="00207C1B"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31C26B98" w14:textId="77777777" w:rsidR="00207C1B" w:rsidRPr="00207C1B" w:rsidRDefault="00207C1B" w:rsidP="00207C1B">
            <w:pPr>
              <w:spacing w:before="60" w:after="60"/>
              <w:rPr>
                <w:sz w:val="20"/>
                <w:szCs w:val="20"/>
                <w:lang w:val="sr-Cyrl-RS"/>
              </w:rPr>
            </w:pPr>
            <w:r w:rsidRPr="00207C1B">
              <w:rPr>
                <w:sz w:val="20"/>
                <w:szCs w:val="20"/>
                <w:lang w:val="sr-Cyrl-RS"/>
              </w:rPr>
              <w:t>Општина Пријепоље</w:t>
            </w:r>
          </w:p>
        </w:tc>
      </w:tr>
      <w:tr w:rsidR="00207C1B" w:rsidRPr="00207C1B" w14:paraId="2D1D510A" w14:textId="77777777" w:rsidTr="00207C1B">
        <w:tc>
          <w:tcPr>
            <w:tcW w:w="4230" w:type="dxa"/>
          </w:tcPr>
          <w:p w14:paraId="2F803D26"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65B6B3D1" w14:textId="77777777" w:rsidR="00207C1B" w:rsidRPr="00207C1B" w:rsidRDefault="00207C1B" w:rsidP="00207C1B">
            <w:pPr>
              <w:spacing w:before="60" w:after="60"/>
              <w:rPr>
                <w:sz w:val="20"/>
                <w:szCs w:val="20"/>
                <w:lang w:val="sr-Cyrl-RS"/>
              </w:rPr>
            </w:pPr>
          </w:p>
        </w:tc>
      </w:tr>
      <w:tr w:rsidR="00207C1B" w:rsidRPr="00207C1B" w14:paraId="4362EB59" w14:textId="77777777" w:rsidTr="00207C1B">
        <w:tc>
          <w:tcPr>
            <w:tcW w:w="4230" w:type="dxa"/>
          </w:tcPr>
          <w:p w14:paraId="58BAA6A0"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0B973899" w14:textId="77777777" w:rsidR="00207C1B" w:rsidRPr="00207C1B" w:rsidRDefault="00207C1B" w:rsidP="00207C1B">
            <w:pPr>
              <w:spacing w:before="60" w:after="60"/>
              <w:rPr>
                <w:sz w:val="20"/>
                <w:szCs w:val="20"/>
                <w:lang w:val="sr-Cyrl-RS"/>
              </w:rPr>
            </w:pPr>
            <w:r w:rsidRPr="00207C1B">
              <w:rPr>
                <w:sz w:val="20"/>
                <w:szCs w:val="20"/>
                <w:lang w:val="sr-Cyrl-RS"/>
              </w:rPr>
              <w:t xml:space="preserve">Континуирано </w:t>
            </w:r>
          </w:p>
        </w:tc>
      </w:tr>
      <w:tr w:rsidR="00207C1B" w:rsidRPr="00207C1B" w14:paraId="4ABCB86B" w14:textId="77777777" w:rsidTr="00207C1B">
        <w:tc>
          <w:tcPr>
            <w:tcW w:w="9360" w:type="dxa"/>
            <w:gridSpan w:val="2"/>
          </w:tcPr>
          <w:p w14:paraId="44EB7DCA"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19457AAA"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 xml:space="preserve">Број мерних места – циљна вредност: 2 </w:t>
            </w:r>
          </w:p>
          <w:p w14:paraId="197F7BCA"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 xml:space="preserve">Број мерења на годишњем нивоу  - циљна вредност: 1 мерење годишње </w:t>
            </w:r>
          </w:p>
        </w:tc>
      </w:tr>
      <w:tr w:rsidR="00207C1B" w:rsidRPr="00207C1B" w14:paraId="07CF2E73" w14:textId="77777777" w:rsidTr="00207C1B">
        <w:tc>
          <w:tcPr>
            <w:tcW w:w="9360" w:type="dxa"/>
            <w:gridSpan w:val="2"/>
            <w:shd w:val="clear" w:color="auto" w:fill="F7CAAC" w:themeFill="accent2" w:themeFillTint="66"/>
          </w:tcPr>
          <w:p w14:paraId="44FBB803" w14:textId="77777777" w:rsidR="00207C1B" w:rsidRPr="00207C1B" w:rsidRDefault="00207C1B" w:rsidP="00207C1B">
            <w:pPr>
              <w:spacing w:before="60" w:after="60"/>
              <w:rPr>
                <w:b/>
                <w:sz w:val="20"/>
                <w:szCs w:val="20"/>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.4: Успостављање мониторинга буке</w:t>
            </w:r>
          </w:p>
        </w:tc>
      </w:tr>
      <w:tr w:rsidR="00207C1B" w:rsidRPr="001E1E2D" w14:paraId="06D80EDE" w14:textId="77777777" w:rsidTr="00207C1B">
        <w:tc>
          <w:tcPr>
            <w:tcW w:w="9360" w:type="dxa"/>
            <w:gridSpan w:val="2"/>
          </w:tcPr>
          <w:p w14:paraId="32359FB6" w14:textId="77777777" w:rsidR="00207C1B" w:rsidRPr="00207C1B" w:rsidRDefault="00207C1B" w:rsidP="00207C1B">
            <w:pPr>
              <w:spacing w:before="60" w:after="60"/>
              <w:rPr>
                <w:b/>
                <w:sz w:val="20"/>
                <w:szCs w:val="20"/>
                <w:lang w:val="sr-Cyrl-RS"/>
              </w:rPr>
            </w:pPr>
            <w:r w:rsidRPr="00207C1B">
              <w:rPr>
                <w:b/>
                <w:sz w:val="20"/>
                <w:szCs w:val="20"/>
                <w:lang w:val="sr-Cyrl-RS"/>
              </w:rPr>
              <w:lastRenderedPageBreak/>
              <w:t>Опис мере:</w:t>
            </w:r>
          </w:p>
          <w:p w14:paraId="4E3CC9DB" w14:textId="4787BD3F" w:rsidR="00207C1B" w:rsidRPr="008A3BAD" w:rsidRDefault="00207C1B" w:rsidP="00207C1B">
            <w:pPr>
              <w:spacing w:before="60" w:after="60"/>
              <w:jc w:val="both"/>
              <w:rPr>
                <w:sz w:val="20"/>
                <w:szCs w:val="20"/>
                <w:lang w:val="sr-Cyrl-RS"/>
              </w:rPr>
            </w:pPr>
            <w:r w:rsidRPr="008A3BAD">
              <w:rPr>
                <w:sz w:val="20"/>
                <w:szCs w:val="20"/>
                <w:lang w:val="sr-Cyrl-RS"/>
              </w:rPr>
              <w:t>Ова мера је приоритизована као кључна због  испитивања и  утврђивања стања буке  и  правилног одабира превентивних мера ради заштите и унапређења здравља људи и очувања животне средине.</w:t>
            </w:r>
          </w:p>
          <w:p w14:paraId="0D18AE01" w14:textId="7F260151" w:rsidR="00207C1B" w:rsidRPr="00207C1B" w:rsidRDefault="00207C1B" w:rsidP="00207C1B">
            <w:pPr>
              <w:spacing w:before="60" w:after="60"/>
              <w:jc w:val="both"/>
              <w:rPr>
                <w:sz w:val="20"/>
                <w:szCs w:val="20"/>
                <w:lang w:val="sr-Cyrl-RS"/>
              </w:rPr>
            </w:pPr>
            <w:r w:rsidRPr="008A3BAD">
              <w:rPr>
                <w:sz w:val="20"/>
                <w:szCs w:val="20"/>
                <w:lang w:val="sr-Cyrl-RS"/>
              </w:rPr>
              <w:t xml:space="preserve">У оквиру ове мере спровешће се мерење нивоа буке </w:t>
            </w:r>
            <w:r w:rsidR="00012FCF" w:rsidRPr="008A3BAD">
              <w:rPr>
                <w:sz w:val="20"/>
                <w:szCs w:val="20"/>
                <w:lang w:val="sr-Cyrl-RS"/>
              </w:rPr>
              <w:t xml:space="preserve">које ће се </w:t>
            </w:r>
            <w:r w:rsidRPr="008A3BAD">
              <w:rPr>
                <w:sz w:val="20"/>
                <w:szCs w:val="20"/>
                <w:lang w:val="sr-Cyrl-RS"/>
              </w:rPr>
              <w:t xml:space="preserve"> врши</w:t>
            </w:r>
            <w:r w:rsidR="00012FCF" w:rsidRPr="008A3BAD">
              <w:rPr>
                <w:sz w:val="20"/>
                <w:szCs w:val="20"/>
                <w:lang w:val="sr-Cyrl-RS"/>
              </w:rPr>
              <w:t>ти</w:t>
            </w:r>
            <w:r w:rsidRPr="008A3BAD">
              <w:rPr>
                <w:sz w:val="20"/>
                <w:szCs w:val="20"/>
                <w:lang w:val="sr-Cyrl-RS"/>
              </w:rPr>
              <w:t xml:space="preserve"> континуалним записом током 24 часа  на сваком мерном месту за референтно време од 15 минута. Мерни интервали су изабрани тако </w:t>
            </w:r>
            <w:r w:rsidRPr="00207C1B">
              <w:rPr>
                <w:sz w:val="20"/>
                <w:szCs w:val="20"/>
                <w:lang w:val="sr-Cyrl-RS"/>
              </w:rPr>
              <w:t>да се њима обухвати цео циклус промена нивоа буке у току дневног, вечерњег и ноћног периода. Период од 24 часа дели се на три референтна интервала: дан (06.00-18.00), вече (18.00-22.00) и ноћ (22.00-06.00) у складу законском регулативом.</w:t>
            </w:r>
          </w:p>
        </w:tc>
      </w:tr>
      <w:tr w:rsidR="00207C1B" w:rsidRPr="001E1E2D" w14:paraId="3C1A702A" w14:textId="77777777" w:rsidTr="00207C1B">
        <w:tc>
          <w:tcPr>
            <w:tcW w:w="4230" w:type="dxa"/>
          </w:tcPr>
          <w:p w14:paraId="29BF1E76" w14:textId="77777777" w:rsidR="00207C1B" w:rsidRPr="00207C1B" w:rsidRDefault="00207C1B" w:rsidP="00207C1B">
            <w:pPr>
              <w:spacing w:before="60" w:after="60"/>
              <w:rPr>
                <w:rFonts w:cstheme="minorHAnsi"/>
                <w:sz w:val="20"/>
                <w:szCs w:val="20"/>
                <w:lang w:val="sr-Cyrl-RS"/>
              </w:rPr>
            </w:pPr>
            <w:proofErr w:type="spellStart"/>
            <w:r w:rsidRPr="00207C1B">
              <w:rPr>
                <w:rFonts w:cstheme="minorHAnsi"/>
                <w:b/>
                <w:sz w:val="20"/>
                <w:szCs w:val="20"/>
              </w:rPr>
              <w:t>Тип</w:t>
            </w:r>
            <w:proofErr w:type="spellEnd"/>
            <w:r w:rsidRPr="00207C1B">
              <w:rPr>
                <w:rFonts w:cstheme="minorHAnsi"/>
                <w:b/>
                <w:sz w:val="20"/>
                <w:szCs w:val="20"/>
              </w:rPr>
              <w:t xml:space="preserve"> </w:t>
            </w:r>
            <w:proofErr w:type="spellStart"/>
            <w:r w:rsidRPr="00207C1B">
              <w:rPr>
                <w:rFonts w:cstheme="minorHAnsi"/>
                <w:b/>
                <w:sz w:val="20"/>
                <w:szCs w:val="20"/>
              </w:rPr>
              <w:t>мере</w:t>
            </w:r>
            <w:proofErr w:type="spellEnd"/>
            <w:r w:rsidRPr="00207C1B">
              <w:rPr>
                <w:rFonts w:cstheme="minorHAnsi"/>
                <w:b/>
                <w:sz w:val="20"/>
                <w:szCs w:val="20"/>
                <w:lang w:val="sr-Cyrl-RS"/>
              </w:rPr>
              <w:t>:</w:t>
            </w:r>
          </w:p>
        </w:tc>
        <w:tc>
          <w:tcPr>
            <w:tcW w:w="5130" w:type="dxa"/>
          </w:tcPr>
          <w:p w14:paraId="2400571B" w14:textId="77777777" w:rsidR="00207C1B" w:rsidRPr="00207C1B" w:rsidRDefault="00207C1B" w:rsidP="00207C1B">
            <w:pPr>
              <w:spacing w:before="60" w:after="60"/>
              <w:rPr>
                <w:rFonts w:cstheme="minorHAnsi"/>
                <w:sz w:val="20"/>
                <w:szCs w:val="20"/>
                <w:lang w:val="sr-Cyrl-RS"/>
              </w:rPr>
            </w:pPr>
            <w:r w:rsidRPr="00207C1B">
              <w:rPr>
                <w:rFonts w:cstheme="minorHAnsi"/>
                <w:sz w:val="20"/>
                <w:szCs w:val="20"/>
                <w:lang w:val="sr-Cyrl-RS"/>
              </w:rPr>
              <w:t>Обезбеђење добара и пружање услуга</w:t>
            </w:r>
          </w:p>
        </w:tc>
      </w:tr>
      <w:tr w:rsidR="00207C1B" w:rsidRPr="001E1E2D" w14:paraId="3270823C" w14:textId="77777777" w:rsidTr="00207C1B">
        <w:tc>
          <w:tcPr>
            <w:tcW w:w="4230" w:type="dxa"/>
          </w:tcPr>
          <w:p w14:paraId="5D4DCE6D" w14:textId="09C2D9F2" w:rsidR="00207C1B" w:rsidRPr="00207C1B" w:rsidRDefault="00207C1B" w:rsidP="00DF010A">
            <w:pPr>
              <w:spacing w:before="60" w:after="60"/>
              <w:rPr>
                <w:rFonts w:cstheme="minorHAnsi"/>
                <w:sz w:val="20"/>
                <w:szCs w:val="20"/>
                <w:lang w:val="sr-Cyrl-RS"/>
              </w:rPr>
            </w:pPr>
            <w:proofErr w:type="spellStart"/>
            <w:r w:rsidRPr="00207C1B">
              <w:rPr>
                <w:rFonts w:cstheme="minorHAnsi"/>
                <w:b/>
                <w:sz w:val="20"/>
                <w:szCs w:val="20"/>
              </w:rPr>
              <w:t>Процена</w:t>
            </w:r>
            <w:proofErr w:type="spellEnd"/>
            <w:r w:rsidRPr="00207C1B">
              <w:rPr>
                <w:rFonts w:cstheme="minorHAnsi"/>
                <w:b/>
                <w:sz w:val="20"/>
                <w:szCs w:val="20"/>
              </w:rPr>
              <w:t xml:space="preserve"> </w:t>
            </w:r>
            <w:proofErr w:type="spellStart"/>
            <w:r w:rsidRPr="00207C1B">
              <w:rPr>
                <w:rFonts w:cstheme="minorHAnsi"/>
                <w:b/>
                <w:sz w:val="20"/>
                <w:szCs w:val="20"/>
              </w:rPr>
              <w:t>потребних</w:t>
            </w:r>
            <w:proofErr w:type="spellEnd"/>
            <w:r w:rsidRPr="00207C1B">
              <w:rPr>
                <w:rFonts w:cstheme="minorHAnsi"/>
                <w:b/>
                <w:sz w:val="20"/>
                <w:szCs w:val="20"/>
              </w:rPr>
              <w:t xml:space="preserve"> </w:t>
            </w:r>
            <w:proofErr w:type="spellStart"/>
            <w:r w:rsidRPr="00207C1B">
              <w:rPr>
                <w:rFonts w:cstheme="minorHAnsi"/>
                <w:b/>
                <w:sz w:val="20"/>
                <w:szCs w:val="20"/>
              </w:rPr>
              <w:t>финанс</w:t>
            </w:r>
            <w:proofErr w:type="spellEnd"/>
            <w:r w:rsidR="00DF010A">
              <w:rPr>
                <w:rFonts w:cstheme="minorHAnsi"/>
                <w:b/>
                <w:sz w:val="20"/>
                <w:szCs w:val="20"/>
                <w:lang w:val="sr-Cyrl-RS"/>
              </w:rPr>
              <w:t>.</w:t>
            </w:r>
            <w:r w:rsidRPr="00207C1B">
              <w:rPr>
                <w:rFonts w:cstheme="minorHAnsi"/>
                <w:b/>
                <w:sz w:val="20"/>
                <w:szCs w:val="20"/>
              </w:rPr>
              <w:t xml:space="preserve"> </w:t>
            </w:r>
            <w:proofErr w:type="spellStart"/>
            <w:r w:rsidRPr="00207C1B">
              <w:rPr>
                <w:rFonts w:cstheme="minorHAnsi"/>
                <w:b/>
                <w:sz w:val="20"/>
                <w:szCs w:val="20"/>
              </w:rPr>
              <w:t>средстава</w:t>
            </w:r>
            <w:proofErr w:type="spellEnd"/>
            <w:r w:rsidRPr="00207C1B">
              <w:rPr>
                <w:rFonts w:cstheme="minorHAnsi"/>
                <w:sz w:val="20"/>
                <w:szCs w:val="20"/>
              </w:rPr>
              <w:t>:</w:t>
            </w:r>
          </w:p>
        </w:tc>
        <w:tc>
          <w:tcPr>
            <w:tcW w:w="5130" w:type="dxa"/>
          </w:tcPr>
          <w:p w14:paraId="0CF51D44" w14:textId="77777777" w:rsidR="00207C1B" w:rsidRPr="00207C1B" w:rsidRDefault="00207C1B" w:rsidP="00207C1B">
            <w:pPr>
              <w:spacing w:before="60" w:after="60"/>
              <w:rPr>
                <w:rFonts w:cstheme="minorHAnsi"/>
                <w:sz w:val="20"/>
                <w:szCs w:val="20"/>
                <w:lang w:val="sr-Cyrl-RS"/>
              </w:rPr>
            </w:pPr>
            <w:r w:rsidRPr="00207C1B">
              <w:rPr>
                <w:rFonts w:cstheme="minorHAnsi"/>
                <w:sz w:val="20"/>
                <w:szCs w:val="20"/>
                <w:lang w:val="sr-Cyrl-RS"/>
              </w:rPr>
              <w:t xml:space="preserve">2.000.000,00 на годишњем ниву </w:t>
            </w:r>
          </w:p>
        </w:tc>
      </w:tr>
      <w:tr w:rsidR="00207C1B" w:rsidRPr="001E1E2D" w14:paraId="6B595679" w14:textId="77777777" w:rsidTr="00207C1B">
        <w:tc>
          <w:tcPr>
            <w:tcW w:w="4230" w:type="dxa"/>
          </w:tcPr>
          <w:p w14:paraId="21410B0B" w14:textId="77777777" w:rsidR="00207C1B" w:rsidRPr="00207C1B" w:rsidRDefault="00207C1B" w:rsidP="00207C1B">
            <w:pPr>
              <w:spacing w:before="60" w:after="60"/>
              <w:rPr>
                <w:rFonts w:cstheme="minorHAnsi"/>
                <w:b/>
                <w:sz w:val="20"/>
                <w:szCs w:val="20"/>
              </w:rPr>
            </w:pPr>
            <w:proofErr w:type="spellStart"/>
            <w:r w:rsidRPr="00207C1B">
              <w:rPr>
                <w:rFonts w:cstheme="minorHAnsi"/>
                <w:b/>
                <w:sz w:val="20"/>
                <w:szCs w:val="20"/>
              </w:rPr>
              <w:t>Могући</w:t>
            </w:r>
            <w:proofErr w:type="spellEnd"/>
            <w:r w:rsidRPr="00207C1B">
              <w:rPr>
                <w:rFonts w:cstheme="minorHAnsi"/>
                <w:b/>
                <w:sz w:val="20"/>
                <w:szCs w:val="20"/>
              </w:rPr>
              <w:t xml:space="preserve"> </w:t>
            </w:r>
            <w:proofErr w:type="spellStart"/>
            <w:r w:rsidRPr="00207C1B">
              <w:rPr>
                <w:rFonts w:cstheme="minorHAnsi"/>
                <w:b/>
                <w:sz w:val="20"/>
                <w:szCs w:val="20"/>
              </w:rPr>
              <w:t>извори</w:t>
            </w:r>
            <w:proofErr w:type="spellEnd"/>
            <w:r w:rsidRPr="00207C1B">
              <w:rPr>
                <w:rFonts w:cstheme="minorHAnsi"/>
                <w:b/>
                <w:sz w:val="20"/>
                <w:szCs w:val="20"/>
              </w:rPr>
              <w:t xml:space="preserve"> </w:t>
            </w:r>
            <w:proofErr w:type="spellStart"/>
            <w:r w:rsidRPr="00207C1B">
              <w:rPr>
                <w:rFonts w:cstheme="minorHAnsi"/>
                <w:b/>
                <w:sz w:val="20"/>
                <w:szCs w:val="20"/>
              </w:rPr>
              <w:t>финансирања</w:t>
            </w:r>
            <w:proofErr w:type="spellEnd"/>
            <w:r w:rsidRPr="00207C1B">
              <w:rPr>
                <w:rFonts w:cstheme="minorHAnsi"/>
                <w:sz w:val="20"/>
                <w:szCs w:val="20"/>
              </w:rPr>
              <w:t>:</w:t>
            </w:r>
          </w:p>
        </w:tc>
        <w:tc>
          <w:tcPr>
            <w:tcW w:w="5130" w:type="dxa"/>
          </w:tcPr>
          <w:p w14:paraId="57517744" w14:textId="77777777" w:rsidR="00207C1B" w:rsidRPr="00207C1B" w:rsidRDefault="00207C1B" w:rsidP="00207C1B">
            <w:pPr>
              <w:spacing w:before="60" w:after="60"/>
              <w:rPr>
                <w:rFonts w:cstheme="minorHAnsi"/>
                <w:sz w:val="20"/>
                <w:szCs w:val="20"/>
                <w:lang w:val="sr-Cyrl-RS"/>
              </w:rPr>
            </w:pPr>
            <w:r w:rsidRPr="00207C1B">
              <w:rPr>
                <w:rFonts w:cstheme="minorHAnsi"/>
                <w:sz w:val="20"/>
                <w:szCs w:val="20"/>
                <w:lang w:val="sr-Cyrl-RS"/>
              </w:rPr>
              <w:t>Буџет Општине Пријепоље</w:t>
            </w:r>
          </w:p>
        </w:tc>
      </w:tr>
      <w:tr w:rsidR="00207C1B" w:rsidRPr="001E1E2D" w14:paraId="080F23BA" w14:textId="77777777" w:rsidTr="00207C1B">
        <w:tc>
          <w:tcPr>
            <w:tcW w:w="4230" w:type="dxa"/>
          </w:tcPr>
          <w:p w14:paraId="5D5759F0" w14:textId="77777777" w:rsidR="00207C1B" w:rsidRPr="00207C1B" w:rsidRDefault="00207C1B" w:rsidP="00207C1B">
            <w:pPr>
              <w:spacing w:before="60" w:after="60"/>
              <w:rPr>
                <w:rFonts w:cstheme="minorHAnsi"/>
                <w:b/>
                <w:sz w:val="20"/>
                <w:szCs w:val="20"/>
              </w:rPr>
            </w:pPr>
            <w:proofErr w:type="spellStart"/>
            <w:r w:rsidRPr="00207C1B">
              <w:rPr>
                <w:rFonts w:cstheme="minorHAnsi"/>
                <w:b/>
                <w:sz w:val="20"/>
                <w:szCs w:val="20"/>
              </w:rPr>
              <w:t>Одговорност</w:t>
            </w:r>
            <w:proofErr w:type="spellEnd"/>
            <w:r w:rsidRPr="00207C1B">
              <w:rPr>
                <w:rFonts w:cstheme="minorHAnsi"/>
                <w:b/>
                <w:sz w:val="20"/>
                <w:szCs w:val="20"/>
              </w:rPr>
              <w:t xml:space="preserve"> </w:t>
            </w:r>
            <w:proofErr w:type="spellStart"/>
            <w:r w:rsidRPr="00207C1B">
              <w:rPr>
                <w:rFonts w:cstheme="minorHAnsi"/>
                <w:b/>
                <w:sz w:val="20"/>
                <w:szCs w:val="20"/>
              </w:rPr>
              <w:t>за</w:t>
            </w:r>
            <w:proofErr w:type="spellEnd"/>
            <w:r w:rsidRPr="00207C1B">
              <w:rPr>
                <w:rFonts w:cstheme="minorHAnsi"/>
                <w:b/>
                <w:sz w:val="20"/>
                <w:szCs w:val="20"/>
              </w:rPr>
              <w:t xml:space="preserve"> </w:t>
            </w:r>
            <w:proofErr w:type="spellStart"/>
            <w:r w:rsidRPr="00207C1B">
              <w:rPr>
                <w:rFonts w:cstheme="minorHAnsi"/>
                <w:b/>
                <w:sz w:val="20"/>
                <w:szCs w:val="20"/>
              </w:rPr>
              <w:t>спровођење</w:t>
            </w:r>
            <w:proofErr w:type="spellEnd"/>
            <w:r w:rsidRPr="00207C1B">
              <w:rPr>
                <w:rFonts w:cstheme="minorHAnsi"/>
                <w:b/>
                <w:sz w:val="20"/>
                <w:szCs w:val="20"/>
              </w:rPr>
              <w:t xml:space="preserve"> (</w:t>
            </w:r>
            <w:proofErr w:type="spellStart"/>
            <w:r w:rsidRPr="00207C1B">
              <w:rPr>
                <w:rFonts w:cstheme="minorHAnsi"/>
                <w:b/>
                <w:sz w:val="20"/>
                <w:szCs w:val="20"/>
              </w:rPr>
              <w:t>носилац</w:t>
            </w:r>
            <w:proofErr w:type="spellEnd"/>
            <w:r w:rsidRPr="00207C1B">
              <w:rPr>
                <w:rFonts w:cstheme="minorHAnsi"/>
                <w:b/>
                <w:sz w:val="20"/>
                <w:szCs w:val="20"/>
              </w:rPr>
              <w:t xml:space="preserve"> </w:t>
            </w:r>
            <w:proofErr w:type="spellStart"/>
            <w:r w:rsidRPr="00207C1B">
              <w:rPr>
                <w:rFonts w:cstheme="minorHAnsi"/>
                <w:b/>
                <w:sz w:val="20"/>
                <w:szCs w:val="20"/>
              </w:rPr>
              <w:t>мере</w:t>
            </w:r>
            <w:proofErr w:type="spellEnd"/>
            <w:r w:rsidRPr="00207C1B">
              <w:rPr>
                <w:rFonts w:cstheme="minorHAnsi"/>
                <w:b/>
                <w:sz w:val="20"/>
                <w:szCs w:val="20"/>
              </w:rPr>
              <w:t>)</w:t>
            </w:r>
            <w:r w:rsidRPr="00207C1B">
              <w:rPr>
                <w:rFonts w:cstheme="minorHAnsi"/>
                <w:sz w:val="20"/>
                <w:szCs w:val="20"/>
              </w:rPr>
              <w:t>:</w:t>
            </w:r>
          </w:p>
        </w:tc>
        <w:tc>
          <w:tcPr>
            <w:tcW w:w="5130" w:type="dxa"/>
          </w:tcPr>
          <w:p w14:paraId="6C2FFD23" w14:textId="726EF22F" w:rsidR="00207C1B" w:rsidRPr="00207C1B" w:rsidRDefault="00207C1B" w:rsidP="007C6AF7">
            <w:pPr>
              <w:spacing w:before="60" w:after="60"/>
              <w:jc w:val="both"/>
              <w:rPr>
                <w:rFonts w:cstheme="minorHAnsi"/>
                <w:sz w:val="20"/>
                <w:szCs w:val="20"/>
                <w:lang w:val="sr-Cyrl-RS"/>
              </w:rPr>
            </w:pPr>
            <w:r w:rsidRPr="00207C1B">
              <w:rPr>
                <w:rFonts w:cstheme="minorHAnsi"/>
                <w:sz w:val="20"/>
                <w:szCs w:val="20"/>
                <w:lang w:val="sr-Cyrl-RS"/>
              </w:rPr>
              <w:t>Одељење за урбанизам, грађевинарство,</w:t>
            </w:r>
            <w:r w:rsidR="007C6AF7">
              <w:rPr>
                <w:rFonts w:cstheme="minorHAnsi"/>
                <w:sz w:val="20"/>
                <w:szCs w:val="20"/>
                <w:lang w:val="sr-Cyrl-RS"/>
              </w:rPr>
              <w:t xml:space="preserve"> </w:t>
            </w:r>
            <w:r w:rsidRPr="00207C1B">
              <w:rPr>
                <w:rFonts w:cstheme="minorHAnsi"/>
                <w:sz w:val="20"/>
                <w:szCs w:val="20"/>
                <w:lang w:val="sr-Cyrl-RS"/>
              </w:rPr>
              <w:t>стамбено-комуналне и имовинско-правне послове</w:t>
            </w:r>
          </w:p>
        </w:tc>
      </w:tr>
      <w:tr w:rsidR="00207C1B" w:rsidRPr="001E1E2D" w14:paraId="75EE79B9" w14:textId="77777777" w:rsidTr="00207C1B">
        <w:tc>
          <w:tcPr>
            <w:tcW w:w="4230" w:type="dxa"/>
          </w:tcPr>
          <w:p w14:paraId="47DA3B5C" w14:textId="77777777" w:rsidR="00207C1B" w:rsidRPr="00207C1B" w:rsidRDefault="00207C1B" w:rsidP="00207C1B">
            <w:pPr>
              <w:spacing w:before="60" w:after="60"/>
              <w:rPr>
                <w:rFonts w:cstheme="minorHAnsi"/>
                <w:b/>
                <w:sz w:val="20"/>
                <w:szCs w:val="20"/>
              </w:rPr>
            </w:pPr>
            <w:proofErr w:type="spellStart"/>
            <w:r w:rsidRPr="00207C1B">
              <w:rPr>
                <w:rFonts w:cstheme="minorHAnsi"/>
                <w:b/>
                <w:sz w:val="20"/>
                <w:szCs w:val="20"/>
              </w:rPr>
              <w:t>Други</w:t>
            </w:r>
            <w:proofErr w:type="spellEnd"/>
            <w:r w:rsidRPr="00207C1B">
              <w:rPr>
                <w:rFonts w:cstheme="minorHAnsi"/>
                <w:b/>
                <w:sz w:val="20"/>
                <w:szCs w:val="20"/>
              </w:rPr>
              <w:t xml:space="preserve"> </w:t>
            </w:r>
            <w:proofErr w:type="spellStart"/>
            <w:r w:rsidRPr="00207C1B">
              <w:rPr>
                <w:rFonts w:cstheme="minorHAnsi"/>
                <w:b/>
                <w:sz w:val="20"/>
                <w:szCs w:val="20"/>
              </w:rPr>
              <w:t>учесници</w:t>
            </w:r>
            <w:proofErr w:type="spellEnd"/>
            <w:r w:rsidRPr="00207C1B">
              <w:rPr>
                <w:rFonts w:cstheme="minorHAnsi"/>
                <w:b/>
                <w:sz w:val="20"/>
                <w:szCs w:val="20"/>
              </w:rPr>
              <w:t xml:space="preserve"> у </w:t>
            </w:r>
            <w:proofErr w:type="spellStart"/>
            <w:r w:rsidRPr="00207C1B">
              <w:rPr>
                <w:rFonts w:cstheme="minorHAnsi"/>
                <w:b/>
                <w:sz w:val="20"/>
                <w:szCs w:val="20"/>
              </w:rPr>
              <w:t>спровођењу</w:t>
            </w:r>
            <w:proofErr w:type="spellEnd"/>
            <w:r w:rsidRPr="00207C1B">
              <w:rPr>
                <w:rFonts w:cstheme="minorHAnsi"/>
                <w:sz w:val="20"/>
                <w:szCs w:val="20"/>
              </w:rPr>
              <w:t>:</w:t>
            </w:r>
          </w:p>
        </w:tc>
        <w:tc>
          <w:tcPr>
            <w:tcW w:w="5130" w:type="dxa"/>
          </w:tcPr>
          <w:p w14:paraId="1A241962" w14:textId="6A8BE89E" w:rsidR="00207C1B" w:rsidRPr="00207C1B" w:rsidRDefault="00207C1B" w:rsidP="00207C1B">
            <w:pPr>
              <w:spacing w:before="60" w:after="60"/>
              <w:rPr>
                <w:rFonts w:cstheme="minorHAnsi"/>
                <w:sz w:val="20"/>
                <w:szCs w:val="20"/>
                <w:lang w:val="sr-Cyrl-RS"/>
              </w:rPr>
            </w:pPr>
            <w:r w:rsidRPr="00207C1B">
              <w:rPr>
                <w:rFonts w:cstheme="minorHAnsi"/>
                <w:sz w:val="20"/>
                <w:szCs w:val="20"/>
                <w:lang w:val="sr-Cyrl-RS"/>
              </w:rPr>
              <w:t xml:space="preserve"> </w:t>
            </w:r>
            <w:r>
              <w:rPr>
                <w:rFonts w:cstheme="minorHAnsi"/>
                <w:sz w:val="20"/>
                <w:szCs w:val="20"/>
                <w:lang w:val="sr-Cyrl-RS"/>
              </w:rPr>
              <w:t>-</w:t>
            </w:r>
          </w:p>
        </w:tc>
      </w:tr>
      <w:tr w:rsidR="00207C1B" w:rsidRPr="001E1E2D" w14:paraId="22B01874" w14:textId="77777777" w:rsidTr="00207C1B">
        <w:tc>
          <w:tcPr>
            <w:tcW w:w="4230" w:type="dxa"/>
          </w:tcPr>
          <w:p w14:paraId="58C0A617" w14:textId="77777777" w:rsidR="00207C1B" w:rsidRPr="00207C1B" w:rsidRDefault="00207C1B" w:rsidP="00207C1B">
            <w:pPr>
              <w:spacing w:before="60" w:after="60"/>
              <w:rPr>
                <w:rFonts w:cstheme="minorHAnsi"/>
                <w:sz w:val="20"/>
                <w:szCs w:val="20"/>
                <w:lang w:val="sr-Cyrl-RS"/>
              </w:rPr>
            </w:pPr>
            <w:proofErr w:type="spellStart"/>
            <w:r w:rsidRPr="00207C1B">
              <w:rPr>
                <w:rFonts w:cstheme="minorHAnsi"/>
                <w:b/>
                <w:sz w:val="20"/>
                <w:szCs w:val="20"/>
              </w:rPr>
              <w:t>Период</w:t>
            </w:r>
            <w:proofErr w:type="spellEnd"/>
            <w:r w:rsidRPr="00207C1B">
              <w:rPr>
                <w:rFonts w:cstheme="minorHAnsi"/>
                <w:b/>
                <w:sz w:val="20"/>
                <w:szCs w:val="20"/>
              </w:rPr>
              <w:t xml:space="preserve"> </w:t>
            </w:r>
            <w:proofErr w:type="spellStart"/>
            <w:r w:rsidRPr="00207C1B">
              <w:rPr>
                <w:rFonts w:cstheme="minorHAnsi"/>
                <w:b/>
                <w:sz w:val="20"/>
                <w:szCs w:val="20"/>
              </w:rPr>
              <w:t>спровођења</w:t>
            </w:r>
            <w:proofErr w:type="spellEnd"/>
            <w:r w:rsidRPr="00207C1B">
              <w:rPr>
                <w:rFonts w:cstheme="minorHAnsi"/>
                <w:sz w:val="20"/>
                <w:szCs w:val="20"/>
              </w:rPr>
              <w:t>:</w:t>
            </w:r>
          </w:p>
        </w:tc>
        <w:tc>
          <w:tcPr>
            <w:tcW w:w="5130" w:type="dxa"/>
          </w:tcPr>
          <w:p w14:paraId="71B0B22B" w14:textId="77777777" w:rsidR="00207C1B" w:rsidRPr="00207C1B" w:rsidRDefault="00207C1B" w:rsidP="00207C1B">
            <w:pPr>
              <w:spacing w:before="60" w:after="60"/>
              <w:rPr>
                <w:rFonts w:cstheme="minorHAnsi"/>
                <w:sz w:val="20"/>
                <w:szCs w:val="20"/>
                <w:lang w:val="sr-Cyrl-RS"/>
              </w:rPr>
            </w:pPr>
            <w:r w:rsidRPr="00207C1B">
              <w:rPr>
                <w:rFonts w:cstheme="minorHAnsi"/>
                <w:sz w:val="20"/>
                <w:szCs w:val="20"/>
                <w:lang w:val="sr-Cyrl-RS"/>
              </w:rPr>
              <w:t xml:space="preserve">Континуирано </w:t>
            </w:r>
          </w:p>
        </w:tc>
      </w:tr>
      <w:tr w:rsidR="00207C1B" w:rsidRPr="001E1E2D" w14:paraId="557FAFC2" w14:textId="77777777" w:rsidTr="00207C1B">
        <w:tc>
          <w:tcPr>
            <w:tcW w:w="9360" w:type="dxa"/>
            <w:gridSpan w:val="2"/>
          </w:tcPr>
          <w:p w14:paraId="58A6E54B" w14:textId="77777777" w:rsidR="00207C1B" w:rsidRPr="00207C1B" w:rsidRDefault="00207C1B" w:rsidP="00207C1B">
            <w:pPr>
              <w:spacing w:before="60" w:after="60"/>
              <w:rPr>
                <w:rFonts w:cstheme="minorHAnsi"/>
                <w:b/>
                <w:sz w:val="20"/>
                <w:szCs w:val="20"/>
                <w:lang w:val="sr-Cyrl-RS"/>
              </w:rPr>
            </w:pPr>
            <w:r w:rsidRPr="00207C1B">
              <w:rPr>
                <w:rFonts w:cstheme="minorHAnsi"/>
                <w:b/>
                <w:sz w:val="20"/>
                <w:szCs w:val="20"/>
                <w:lang w:val="sr-Cyrl-RS"/>
              </w:rPr>
              <w:t xml:space="preserve">Показатељи учинка </w:t>
            </w:r>
            <w:r w:rsidRPr="00207C1B">
              <w:rPr>
                <w:rFonts w:cstheme="minorHAnsi"/>
                <w:i/>
                <w:sz w:val="20"/>
                <w:szCs w:val="20"/>
                <w:lang w:val="sr-Cyrl-RS"/>
              </w:rPr>
              <w:t>(опционо)</w:t>
            </w:r>
            <w:r w:rsidRPr="00207C1B">
              <w:rPr>
                <w:rFonts w:cstheme="minorHAnsi"/>
                <w:b/>
                <w:sz w:val="20"/>
                <w:szCs w:val="20"/>
                <w:lang w:val="sr-Cyrl-RS"/>
              </w:rPr>
              <w:t>:</w:t>
            </w:r>
          </w:p>
          <w:p w14:paraId="15B74F35" w14:textId="77777777" w:rsidR="00207C1B" w:rsidRPr="00207C1B" w:rsidRDefault="00207C1B" w:rsidP="0095131F">
            <w:pPr>
              <w:pStyle w:val="ListParagraph"/>
              <w:numPr>
                <w:ilvl w:val="0"/>
                <w:numId w:val="24"/>
              </w:numPr>
              <w:spacing w:before="60" w:after="60"/>
              <w:rPr>
                <w:rFonts w:cstheme="minorHAnsi"/>
                <w:sz w:val="20"/>
                <w:szCs w:val="20"/>
                <w:lang w:val="sr-Cyrl-RS"/>
              </w:rPr>
            </w:pPr>
            <w:r w:rsidRPr="00207C1B">
              <w:rPr>
                <w:rFonts w:cstheme="minorHAnsi"/>
                <w:sz w:val="20"/>
                <w:szCs w:val="20"/>
                <w:lang w:val="sr-Cyrl-RS"/>
              </w:rPr>
              <w:t xml:space="preserve">Број мерних места – циљна вредност: 4 </w:t>
            </w:r>
          </w:p>
          <w:p w14:paraId="34665961" w14:textId="77777777" w:rsidR="00207C1B" w:rsidRPr="00207C1B" w:rsidRDefault="00207C1B" w:rsidP="0095131F">
            <w:pPr>
              <w:pStyle w:val="ListParagraph"/>
              <w:numPr>
                <w:ilvl w:val="0"/>
                <w:numId w:val="24"/>
              </w:numPr>
              <w:spacing w:before="60" w:after="60"/>
              <w:rPr>
                <w:rFonts w:cstheme="minorHAnsi"/>
                <w:sz w:val="20"/>
                <w:szCs w:val="20"/>
                <w:lang w:val="sr-Cyrl-RS"/>
              </w:rPr>
            </w:pPr>
            <w:r w:rsidRPr="00207C1B">
              <w:rPr>
                <w:rFonts w:cstheme="minorHAnsi"/>
                <w:sz w:val="20"/>
                <w:szCs w:val="20"/>
                <w:lang w:val="sr-Cyrl-RS"/>
              </w:rPr>
              <w:t>Број мерења на годишњем нивоу – циљна вредност: 2</w:t>
            </w:r>
          </w:p>
        </w:tc>
      </w:tr>
      <w:tr w:rsidR="00207C1B" w:rsidRPr="001E1E2D" w14:paraId="2C66EEB7" w14:textId="77777777" w:rsidTr="00207C1B">
        <w:tc>
          <w:tcPr>
            <w:tcW w:w="9360" w:type="dxa"/>
            <w:gridSpan w:val="2"/>
            <w:shd w:val="clear" w:color="auto" w:fill="F7CAAC" w:themeFill="accent2" w:themeFillTint="66"/>
          </w:tcPr>
          <w:p w14:paraId="1E86974C" w14:textId="77777777" w:rsidR="00207C1B" w:rsidRPr="00207C1B" w:rsidRDefault="00207C1B" w:rsidP="00207C1B">
            <w:pPr>
              <w:spacing w:before="60" w:after="60"/>
              <w:rPr>
                <w:b/>
                <w:sz w:val="20"/>
                <w:szCs w:val="20"/>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.5: Успостављање мониторинга земљишта</w:t>
            </w:r>
          </w:p>
        </w:tc>
      </w:tr>
      <w:tr w:rsidR="00207C1B" w:rsidRPr="001E1E2D" w14:paraId="7F40F10D" w14:textId="77777777" w:rsidTr="00207C1B">
        <w:tc>
          <w:tcPr>
            <w:tcW w:w="9360" w:type="dxa"/>
            <w:gridSpan w:val="2"/>
          </w:tcPr>
          <w:p w14:paraId="03E0AD7D" w14:textId="77777777" w:rsidR="00207C1B" w:rsidRPr="00207C1B" w:rsidRDefault="00207C1B" w:rsidP="00207C1B">
            <w:pPr>
              <w:spacing w:before="60" w:after="60"/>
              <w:jc w:val="both"/>
              <w:rPr>
                <w:b/>
                <w:sz w:val="20"/>
                <w:szCs w:val="20"/>
                <w:lang w:val="sr-Cyrl-RS"/>
              </w:rPr>
            </w:pPr>
            <w:r w:rsidRPr="00207C1B">
              <w:rPr>
                <w:b/>
                <w:sz w:val="20"/>
                <w:szCs w:val="20"/>
                <w:lang w:val="sr-Cyrl-RS"/>
              </w:rPr>
              <w:t>Опис мере:</w:t>
            </w:r>
          </w:p>
          <w:p w14:paraId="5D6C4111" w14:textId="38520ACE" w:rsidR="00207C1B" w:rsidRPr="00207C1B" w:rsidRDefault="00207C1B" w:rsidP="00207C1B">
            <w:pPr>
              <w:spacing w:before="60" w:after="60"/>
              <w:jc w:val="both"/>
              <w:rPr>
                <w:sz w:val="20"/>
                <w:szCs w:val="20"/>
                <w:lang w:val="sr-Cyrl-RS"/>
              </w:rPr>
            </w:pPr>
            <w:r w:rsidRPr="00207C1B">
              <w:rPr>
                <w:sz w:val="20"/>
                <w:szCs w:val="20"/>
                <w:lang w:val="sr-Cyrl-RS"/>
              </w:rPr>
              <w:t xml:space="preserve">Ова мера је приоритизована као кључна због квалитеније анализе земљишта у циљу планског, системског и континуалног праћење квалитета земљишта како би се успоставиле што адекватније мере коришћења. </w:t>
            </w:r>
          </w:p>
          <w:p w14:paraId="1D090CE8" w14:textId="77777777" w:rsidR="00207C1B" w:rsidRPr="00207C1B" w:rsidRDefault="00207C1B" w:rsidP="00207C1B">
            <w:pPr>
              <w:spacing w:before="60" w:after="60"/>
              <w:jc w:val="both"/>
              <w:rPr>
                <w:sz w:val="20"/>
                <w:szCs w:val="20"/>
                <w:lang w:val="sr-Cyrl-RS"/>
              </w:rPr>
            </w:pPr>
            <w:r w:rsidRPr="00207C1B">
              <w:rPr>
                <w:sz w:val="20"/>
                <w:szCs w:val="20"/>
                <w:lang w:val="sr-Cyrl-RS"/>
              </w:rPr>
              <w:t xml:space="preserve">У оквиру ове мере спровешће се  избор овлашћене акредитоване установе на основу Закона о земљишту и Уредбе о програму и систематском праћењу квалитета земљишта индикаторима за оцену ризика о деградацији земљишта и методологији за израду ремедиационих програма . </w:t>
            </w:r>
          </w:p>
        </w:tc>
      </w:tr>
      <w:tr w:rsidR="00207C1B" w:rsidRPr="001E1E2D" w14:paraId="22584D9E" w14:textId="77777777" w:rsidTr="00207C1B">
        <w:tc>
          <w:tcPr>
            <w:tcW w:w="4230" w:type="dxa"/>
          </w:tcPr>
          <w:p w14:paraId="796C7894"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515AC585" w14:textId="77777777" w:rsidR="00207C1B" w:rsidRPr="00207C1B" w:rsidRDefault="00207C1B" w:rsidP="00207C1B">
            <w:pPr>
              <w:spacing w:before="60" w:after="60"/>
              <w:rPr>
                <w:sz w:val="20"/>
                <w:szCs w:val="20"/>
                <w:lang w:val="sr-Cyrl-RS"/>
              </w:rPr>
            </w:pPr>
            <w:r w:rsidRPr="00207C1B">
              <w:rPr>
                <w:sz w:val="20"/>
                <w:szCs w:val="20"/>
                <w:lang w:val="sr-Cyrl-RS"/>
              </w:rPr>
              <w:t>Обезбеђење добара и пружање услуга</w:t>
            </w:r>
          </w:p>
        </w:tc>
      </w:tr>
      <w:tr w:rsidR="00207C1B" w:rsidRPr="001E1E2D" w14:paraId="679DFA27" w14:textId="77777777" w:rsidTr="00207C1B">
        <w:tc>
          <w:tcPr>
            <w:tcW w:w="4230" w:type="dxa"/>
          </w:tcPr>
          <w:p w14:paraId="30A6791F" w14:textId="2BD97C1F" w:rsidR="00207C1B" w:rsidRPr="00207C1B" w:rsidRDefault="00207C1B" w:rsidP="00DF010A">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DF010A">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7D81621D" w14:textId="77777777" w:rsidR="00207C1B" w:rsidRPr="00207C1B" w:rsidRDefault="00207C1B" w:rsidP="00207C1B">
            <w:pPr>
              <w:spacing w:before="60" w:after="60"/>
              <w:rPr>
                <w:sz w:val="20"/>
                <w:szCs w:val="20"/>
                <w:lang w:val="sr-Cyrl-RS"/>
              </w:rPr>
            </w:pPr>
            <w:r w:rsidRPr="00207C1B">
              <w:rPr>
                <w:sz w:val="20"/>
                <w:szCs w:val="20"/>
                <w:lang w:val="sr-Cyrl-RS"/>
              </w:rPr>
              <w:t xml:space="preserve">500.000,00 динара годишње </w:t>
            </w:r>
          </w:p>
        </w:tc>
      </w:tr>
      <w:tr w:rsidR="00207C1B" w:rsidRPr="001E1E2D" w14:paraId="52BD7925" w14:textId="77777777" w:rsidTr="00207C1B">
        <w:tc>
          <w:tcPr>
            <w:tcW w:w="4230" w:type="dxa"/>
          </w:tcPr>
          <w:p w14:paraId="3292A1AE"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3E515F30" w14:textId="77777777" w:rsidR="00207C1B" w:rsidRPr="00207C1B" w:rsidRDefault="00207C1B" w:rsidP="00207C1B">
            <w:pPr>
              <w:spacing w:before="60" w:after="60"/>
              <w:rPr>
                <w:sz w:val="20"/>
                <w:szCs w:val="20"/>
                <w:lang w:val="sr-Cyrl-RS"/>
              </w:rPr>
            </w:pPr>
            <w:r w:rsidRPr="00207C1B">
              <w:rPr>
                <w:sz w:val="20"/>
                <w:szCs w:val="20"/>
                <w:lang w:val="sr-Cyrl-RS"/>
              </w:rPr>
              <w:t>Буџет Општине Пријепоље,</w:t>
            </w:r>
          </w:p>
        </w:tc>
      </w:tr>
      <w:tr w:rsidR="00207C1B" w:rsidRPr="001E1E2D" w14:paraId="3886C99B" w14:textId="77777777" w:rsidTr="00207C1B">
        <w:tc>
          <w:tcPr>
            <w:tcW w:w="4230" w:type="dxa"/>
          </w:tcPr>
          <w:p w14:paraId="49DD6FEF" w14:textId="77777777" w:rsidR="00207C1B" w:rsidRPr="00207C1B" w:rsidRDefault="00207C1B"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017D21D0" w14:textId="254DDBF4" w:rsidR="00207C1B" w:rsidRPr="00207C1B" w:rsidRDefault="00207C1B" w:rsidP="007C6AF7">
            <w:pPr>
              <w:spacing w:before="60" w:after="60"/>
              <w:jc w:val="both"/>
              <w:rPr>
                <w:sz w:val="20"/>
                <w:szCs w:val="20"/>
                <w:lang w:val="sr-Cyrl-RS"/>
              </w:rPr>
            </w:pPr>
            <w:r w:rsidRPr="00207C1B">
              <w:rPr>
                <w:sz w:val="20"/>
                <w:szCs w:val="20"/>
                <w:lang w:val="sr-Cyrl-RS"/>
              </w:rPr>
              <w:t>Одељење за урбанизам, грађевинарство, стамбено-комуналне и имовинско-правне послове</w:t>
            </w:r>
          </w:p>
        </w:tc>
      </w:tr>
      <w:tr w:rsidR="00207C1B" w:rsidRPr="001E1E2D" w14:paraId="77581220" w14:textId="77777777" w:rsidTr="00207C1B">
        <w:tc>
          <w:tcPr>
            <w:tcW w:w="4230" w:type="dxa"/>
          </w:tcPr>
          <w:p w14:paraId="25F11D1F"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2DF6FD16" w14:textId="77777777" w:rsidR="00207C1B" w:rsidRPr="00207C1B" w:rsidRDefault="00207C1B" w:rsidP="00207C1B">
            <w:pPr>
              <w:spacing w:before="60" w:after="60"/>
              <w:rPr>
                <w:sz w:val="20"/>
                <w:szCs w:val="20"/>
                <w:lang w:val="sr-Cyrl-RS"/>
              </w:rPr>
            </w:pPr>
          </w:p>
        </w:tc>
      </w:tr>
      <w:tr w:rsidR="00207C1B" w:rsidRPr="001E1E2D" w14:paraId="3D2E766D" w14:textId="77777777" w:rsidTr="00207C1B">
        <w:tc>
          <w:tcPr>
            <w:tcW w:w="4230" w:type="dxa"/>
          </w:tcPr>
          <w:p w14:paraId="08BC4D5D"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3AF0A674" w14:textId="77777777" w:rsidR="00207C1B" w:rsidRPr="00207C1B" w:rsidRDefault="00207C1B" w:rsidP="00207C1B">
            <w:pPr>
              <w:spacing w:before="60" w:after="60"/>
              <w:rPr>
                <w:sz w:val="20"/>
                <w:szCs w:val="20"/>
                <w:lang w:val="sr-Cyrl-RS"/>
              </w:rPr>
            </w:pPr>
            <w:r w:rsidRPr="00207C1B">
              <w:rPr>
                <w:sz w:val="20"/>
                <w:szCs w:val="20"/>
                <w:lang w:val="sr-Cyrl-RS"/>
              </w:rPr>
              <w:t xml:space="preserve">Континуирано </w:t>
            </w:r>
          </w:p>
        </w:tc>
      </w:tr>
      <w:tr w:rsidR="00207C1B" w:rsidRPr="001E1E2D" w14:paraId="4FBB5E4F" w14:textId="77777777" w:rsidTr="00207C1B">
        <w:tc>
          <w:tcPr>
            <w:tcW w:w="9360" w:type="dxa"/>
            <w:gridSpan w:val="2"/>
          </w:tcPr>
          <w:p w14:paraId="3A81F59C"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26B83C7D"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 xml:space="preserve">Број мерних места – циљна вредност: 3 </w:t>
            </w:r>
          </w:p>
          <w:p w14:paraId="04F54096"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Број мерења на годишњем нивоу – циљна вредност: 1</w:t>
            </w:r>
          </w:p>
        </w:tc>
      </w:tr>
      <w:tr w:rsidR="00207C1B" w:rsidRPr="00C45E75" w14:paraId="2CB98972" w14:textId="77777777" w:rsidTr="00207C1B">
        <w:tc>
          <w:tcPr>
            <w:tcW w:w="9360" w:type="dxa"/>
            <w:gridSpan w:val="2"/>
            <w:shd w:val="clear" w:color="auto" w:fill="F7CAAC" w:themeFill="accent2" w:themeFillTint="66"/>
          </w:tcPr>
          <w:p w14:paraId="621DCFCB" w14:textId="77777777" w:rsidR="00207C1B" w:rsidRPr="00207C1B" w:rsidRDefault="00207C1B" w:rsidP="00207C1B">
            <w:pPr>
              <w:spacing w:before="60" w:after="60"/>
              <w:rPr>
                <w:b/>
                <w:sz w:val="20"/>
                <w:szCs w:val="20"/>
              </w:rPr>
            </w:pPr>
            <w:r w:rsidRPr="00207C1B">
              <w:rPr>
                <w:b/>
                <w:sz w:val="20"/>
                <w:szCs w:val="20"/>
                <w:lang w:val="sr-Cyrl-RS"/>
              </w:rPr>
              <w:t xml:space="preserve">Мера </w:t>
            </w:r>
            <w:r w:rsidRPr="00207C1B">
              <w:rPr>
                <w:b/>
                <w:sz w:val="20"/>
                <w:szCs w:val="20"/>
                <w:lang w:val="sr-Latn-RS"/>
              </w:rPr>
              <w:t>4</w:t>
            </w:r>
            <w:r w:rsidRPr="00207C1B">
              <w:rPr>
                <w:b/>
                <w:sz w:val="20"/>
                <w:szCs w:val="20"/>
                <w:lang w:val="sr-Cyrl-RS"/>
              </w:rPr>
              <w:t>.6: Успостављање мониторинга површинских вода</w:t>
            </w:r>
          </w:p>
        </w:tc>
      </w:tr>
      <w:tr w:rsidR="00207C1B" w:rsidRPr="001E1E2D" w14:paraId="04616530" w14:textId="77777777" w:rsidTr="00207C1B">
        <w:tc>
          <w:tcPr>
            <w:tcW w:w="9360" w:type="dxa"/>
            <w:gridSpan w:val="2"/>
          </w:tcPr>
          <w:p w14:paraId="64DAA710" w14:textId="77777777" w:rsidR="00207C1B" w:rsidRPr="00207C1B" w:rsidRDefault="00207C1B" w:rsidP="00207C1B">
            <w:pPr>
              <w:spacing w:before="60" w:after="60"/>
              <w:jc w:val="both"/>
              <w:rPr>
                <w:b/>
                <w:sz w:val="20"/>
                <w:szCs w:val="20"/>
                <w:lang w:val="sr-Cyrl-RS"/>
              </w:rPr>
            </w:pPr>
            <w:r w:rsidRPr="00207C1B">
              <w:rPr>
                <w:b/>
                <w:sz w:val="20"/>
                <w:szCs w:val="20"/>
                <w:lang w:val="sr-Cyrl-RS"/>
              </w:rPr>
              <w:t>Опис мере:</w:t>
            </w:r>
          </w:p>
          <w:p w14:paraId="33480A0C" w14:textId="77777777" w:rsidR="00207C1B" w:rsidRPr="00207C1B" w:rsidRDefault="00207C1B" w:rsidP="00207C1B">
            <w:pPr>
              <w:spacing w:before="60" w:after="60"/>
              <w:jc w:val="both"/>
              <w:rPr>
                <w:sz w:val="20"/>
                <w:szCs w:val="20"/>
                <w:lang w:val="sr-Cyrl-RS"/>
              </w:rPr>
            </w:pPr>
            <w:r w:rsidRPr="00207C1B">
              <w:rPr>
                <w:sz w:val="20"/>
                <w:szCs w:val="20"/>
                <w:lang w:val="sr-Cyrl-RS"/>
              </w:rPr>
              <w:t xml:space="preserve">Ова мера је приоритизована као кључна  јер омогућава добијање адекватних параметара о квалитету воде. </w:t>
            </w:r>
          </w:p>
          <w:p w14:paraId="6DB64426" w14:textId="77777777" w:rsidR="00207C1B" w:rsidRPr="00207C1B" w:rsidRDefault="00207C1B" w:rsidP="00207C1B">
            <w:pPr>
              <w:spacing w:before="60" w:after="60"/>
              <w:jc w:val="both"/>
              <w:rPr>
                <w:sz w:val="20"/>
                <w:szCs w:val="20"/>
                <w:lang w:val="sr-Cyrl-RS"/>
              </w:rPr>
            </w:pPr>
            <w:r w:rsidRPr="00207C1B">
              <w:rPr>
                <w:sz w:val="20"/>
                <w:szCs w:val="20"/>
                <w:lang w:val="sr-Cyrl-RS"/>
              </w:rPr>
              <w:t>У оквиру ове мере спровешће се избор овлашћене акредитоване установе на основу Закона о водама.</w:t>
            </w:r>
          </w:p>
        </w:tc>
      </w:tr>
      <w:tr w:rsidR="00207C1B" w:rsidRPr="001E1E2D" w14:paraId="0B24576A" w14:textId="77777777" w:rsidTr="00207C1B">
        <w:tc>
          <w:tcPr>
            <w:tcW w:w="4230" w:type="dxa"/>
          </w:tcPr>
          <w:p w14:paraId="27738DD3"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171491A6" w14:textId="77777777" w:rsidR="00207C1B" w:rsidRPr="00207C1B" w:rsidRDefault="00207C1B" w:rsidP="00207C1B">
            <w:pPr>
              <w:spacing w:before="60" w:after="60"/>
              <w:rPr>
                <w:sz w:val="20"/>
                <w:szCs w:val="20"/>
                <w:lang w:val="sr-Cyrl-RS"/>
              </w:rPr>
            </w:pPr>
            <w:r w:rsidRPr="00207C1B">
              <w:rPr>
                <w:sz w:val="20"/>
                <w:szCs w:val="20"/>
                <w:lang w:val="sr-Cyrl-RS"/>
              </w:rPr>
              <w:t>Обезбеђење добара и пружање услуга</w:t>
            </w:r>
          </w:p>
        </w:tc>
      </w:tr>
      <w:tr w:rsidR="00207C1B" w:rsidRPr="001E1E2D" w14:paraId="095D5CBF" w14:textId="77777777" w:rsidTr="00207C1B">
        <w:tc>
          <w:tcPr>
            <w:tcW w:w="4230" w:type="dxa"/>
          </w:tcPr>
          <w:p w14:paraId="0C3A2346" w14:textId="32E86EA3" w:rsidR="00207C1B" w:rsidRPr="00207C1B" w:rsidRDefault="00207C1B" w:rsidP="00DF010A">
            <w:pPr>
              <w:spacing w:before="60" w:after="60"/>
              <w:rPr>
                <w:sz w:val="20"/>
                <w:szCs w:val="20"/>
                <w:lang w:val="sr-Cyrl-RS"/>
              </w:rPr>
            </w:pPr>
            <w:proofErr w:type="spellStart"/>
            <w:r w:rsidRPr="00207C1B">
              <w:rPr>
                <w:b/>
                <w:sz w:val="20"/>
                <w:szCs w:val="20"/>
              </w:rPr>
              <w:t>Процена</w:t>
            </w:r>
            <w:proofErr w:type="spellEnd"/>
            <w:r w:rsidRPr="00207C1B">
              <w:rPr>
                <w:b/>
                <w:sz w:val="20"/>
                <w:szCs w:val="20"/>
              </w:rPr>
              <w:t xml:space="preserve"> </w:t>
            </w:r>
            <w:proofErr w:type="spellStart"/>
            <w:r w:rsidRPr="00207C1B">
              <w:rPr>
                <w:b/>
                <w:sz w:val="20"/>
                <w:szCs w:val="20"/>
              </w:rPr>
              <w:t>потребних</w:t>
            </w:r>
            <w:proofErr w:type="spellEnd"/>
            <w:r w:rsidRPr="00207C1B">
              <w:rPr>
                <w:b/>
                <w:sz w:val="20"/>
                <w:szCs w:val="20"/>
              </w:rPr>
              <w:t xml:space="preserve"> </w:t>
            </w:r>
            <w:proofErr w:type="spellStart"/>
            <w:r w:rsidRPr="00207C1B">
              <w:rPr>
                <w:b/>
                <w:sz w:val="20"/>
                <w:szCs w:val="20"/>
              </w:rPr>
              <w:t>финанс</w:t>
            </w:r>
            <w:proofErr w:type="spellEnd"/>
            <w:r w:rsidR="00DF010A">
              <w:rPr>
                <w:b/>
                <w:sz w:val="20"/>
                <w:szCs w:val="20"/>
                <w:lang w:val="sr-Cyrl-RS"/>
              </w:rPr>
              <w:t>.</w:t>
            </w:r>
            <w:r w:rsidRPr="00207C1B">
              <w:rPr>
                <w:b/>
                <w:sz w:val="20"/>
                <w:szCs w:val="20"/>
              </w:rPr>
              <w:t xml:space="preserve"> </w:t>
            </w:r>
            <w:proofErr w:type="spellStart"/>
            <w:r w:rsidRPr="00207C1B">
              <w:rPr>
                <w:b/>
                <w:sz w:val="20"/>
                <w:szCs w:val="20"/>
              </w:rPr>
              <w:t>средстава</w:t>
            </w:r>
            <w:proofErr w:type="spellEnd"/>
            <w:r w:rsidRPr="00207C1B">
              <w:rPr>
                <w:sz w:val="20"/>
                <w:szCs w:val="20"/>
              </w:rPr>
              <w:t>:</w:t>
            </w:r>
          </w:p>
        </w:tc>
        <w:tc>
          <w:tcPr>
            <w:tcW w:w="5130" w:type="dxa"/>
          </w:tcPr>
          <w:p w14:paraId="2D67FCE3" w14:textId="77777777" w:rsidR="00207C1B" w:rsidRPr="00207C1B" w:rsidRDefault="00207C1B" w:rsidP="00207C1B">
            <w:pPr>
              <w:spacing w:before="60" w:after="60"/>
              <w:rPr>
                <w:sz w:val="20"/>
                <w:szCs w:val="20"/>
                <w:lang w:val="sr-Cyrl-RS"/>
              </w:rPr>
            </w:pPr>
            <w:r w:rsidRPr="00207C1B">
              <w:rPr>
                <w:sz w:val="20"/>
                <w:szCs w:val="20"/>
                <w:lang w:val="sr-Cyrl-RS"/>
              </w:rPr>
              <w:t xml:space="preserve">1.000.000,00 динара на годишњем нивоу </w:t>
            </w:r>
          </w:p>
        </w:tc>
      </w:tr>
      <w:tr w:rsidR="00207C1B" w:rsidRPr="001E1E2D" w14:paraId="71628A6C" w14:textId="77777777" w:rsidTr="00207C1B">
        <w:tc>
          <w:tcPr>
            <w:tcW w:w="4230" w:type="dxa"/>
          </w:tcPr>
          <w:p w14:paraId="5DBBBB6A"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0611BBE9" w14:textId="77777777" w:rsidR="00207C1B" w:rsidRPr="00207C1B" w:rsidRDefault="00207C1B" w:rsidP="00207C1B">
            <w:pPr>
              <w:spacing w:before="60" w:after="60"/>
              <w:rPr>
                <w:sz w:val="20"/>
                <w:szCs w:val="20"/>
                <w:lang w:val="sr-Cyrl-RS"/>
              </w:rPr>
            </w:pPr>
            <w:r w:rsidRPr="00207C1B">
              <w:rPr>
                <w:sz w:val="20"/>
                <w:szCs w:val="20"/>
                <w:lang w:val="sr-Cyrl-RS"/>
              </w:rPr>
              <w:t>Буџет Општине Пријепоље</w:t>
            </w:r>
          </w:p>
        </w:tc>
      </w:tr>
      <w:tr w:rsidR="00207C1B" w:rsidRPr="001E1E2D" w14:paraId="61E26860" w14:textId="77777777" w:rsidTr="00207C1B">
        <w:tc>
          <w:tcPr>
            <w:tcW w:w="4230" w:type="dxa"/>
          </w:tcPr>
          <w:p w14:paraId="6C653496" w14:textId="77777777" w:rsidR="00207C1B" w:rsidRPr="00207C1B" w:rsidRDefault="00207C1B" w:rsidP="00207C1B">
            <w:pPr>
              <w:spacing w:before="60" w:after="60"/>
              <w:rPr>
                <w:b/>
                <w:sz w:val="20"/>
                <w:szCs w:val="20"/>
              </w:rPr>
            </w:pPr>
            <w:proofErr w:type="spellStart"/>
            <w:r w:rsidRPr="00207C1B">
              <w:rPr>
                <w:b/>
                <w:sz w:val="20"/>
                <w:szCs w:val="20"/>
              </w:rPr>
              <w:lastRenderedPageBreak/>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5931ADB9" w14:textId="1D52D2FF" w:rsidR="00207C1B" w:rsidRPr="00207C1B" w:rsidRDefault="00207C1B" w:rsidP="007961FB">
            <w:pPr>
              <w:spacing w:before="60" w:after="60"/>
              <w:jc w:val="both"/>
              <w:rPr>
                <w:sz w:val="20"/>
                <w:szCs w:val="20"/>
                <w:lang w:val="sr-Cyrl-RS"/>
              </w:rPr>
            </w:pPr>
            <w:r w:rsidRPr="00207C1B">
              <w:rPr>
                <w:sz w:val="20"/>
                <w:szCs w:val="20"/>
                <w:lang w:val="sr-Cyrl-RS"/>
              </w:rPr>
              <w:t>Одељење за урбанизам, грађевинарство, стамбено-комуналне и имовинско-правне послове</w:t>
            </w:r>
          </w:p>
        </w:tc>
      </w:tr>
      <w:tr w:rsidR="00207C1B" w:rsidRPr="001E1E2D" w14:paraId="0860A72D" w14:textId="77777777" w:rsidTr="00207C1B">
        <w:tc>
          <w:tcPr>
            <w:tcW w:w="4230" w:type="dxa"/>
          </w:tcPr>
          <w:p w14:paraId="45CB0BD5"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1991C5DE" w14:textId="77777777" w:rsidR="00207C1B" w:rsidRPr="00207C1B" w:rsidRDefault="00207C1B" w:rsidP="00207C1B">
            <w:pPr>
              <w:spacing w:before="60" w:after="60"/>
              <w:rPr>
                <w:sz w:val="20"/>
                <w:szCs w:val="20"/>
                <w:lang w:val="sr-Cyrl-RS"/>
              </w:rPr>
            </w:pPr>
          </w:p>
        </w:tc>
      </w:tr>
      <w:tr w:rsidR="00207C1B" w:rsidRPr="001E1E2D" w14:paraId="1B1A8AB0" w14:textId="77777777" w:rsidTr="00207C1B">
        <w:tc>
          <w:tcPr>
            <w:tcW w:w="4230" w:type="dxa"/>
          </w:tcPr>
          <w:p w14:paraId="7EFA0E6F"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5A08B527" w14:textId="77777777" w:rsidR="00207C1B" w:rsidRPr="00207C1B" w:rsidRDefault="00207C1B" w:rsidP="00207C1B">
            <w:pPr>
              <w:spacing w:before="60" w:after="60"/>
              <w:rPr>
                <w:sz w:val="20"/>
                <w:szCs w:val="20"/>
                <w:lang w:val="sr-Cyrl-RS"/>
              </w:rPr>
            </w:pPr>
            <w:r w:rsidRPr="00207C1B">
              <w:rPr>
                <w:sz w:val="20"/>
                <w:szCs w:val="20"/>
                <w:lang w:val="sr-Cyrl-RS"/>
              </w:rPr>
              <w:t>Континуирано</w:t>
            </w:r>
          </w:p>
        </w:tc>
      </w:tr>
      <w:tr w:rsidR="00207C1B" w:rsidRPr="001E1E2D" w14:paraId="24FBD9EF" w14:textId="77777777" w:rsidTr="00207C1B">
        <w:tc>
          <w:tcPr>
            <w:tcW w:w="9360" w:type="dxa"/>
            <w:gridSpan w:val="2"/>
          </w:tcPr>
          <w:p w14:paraId="64473C88"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1BEA08E5"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Број мерних места – циљна вредност: 10</w:t>
            </w:r>
          </w:p>
          <w:p w14:paraId="7C640AB6" w14:textId="77777777" w:rsidR="00207C1B" w:rsidRPr="00207C1B" w:rsidRDefault="00207C1B" w:rsidP="0095131F">
            <w:pPr>
              <w:pStyle w:val="ListParagraph"/>
              <w:numPr>
                <w:ilvl w:val="0"/>
                <w:numId w:val="24"/>
              </w:numPr>
              <w:spacing w:before="60" w:after="60"/>
              <w:rPr>
                <w:sz w:val="20"/>
                <w:szCs w:val="20"/>
                <w:lang w:val="sr-Cyrl-RS"/>
              </w:rPr>
            </w:pPr>
            <w:r w:rsidRPr="00207C1B">
              <w:rPr>
                <w:sz w:val="20"/>
                <w:szCs w:val="20"/>
                <w:lang w:val="sr-Cyrl-RS"/>
              </w:rPr>
              <w:t>Број мерења на годишњем нивоу  - циљна вредност: 1</w:t>
            </w:r>
          </w:p>
        </w:tc>
      </w:tr>
      <w:tr w:rsidR="00207C1B" w:rsidRPr="001E1E2D" w14:paraId="1483F41F" w14:textId="77777777" w:rsidTr="00207C1B">
        <w:tc>
          <w:tcPr>
            <w:tcW w:w="9360" w:type="dxa"/>
            <w:gridSpan w:val="2"/>
            <w:shd w:val="clear" w:color="auto" w:fill="F7CAAC" w:themeFill="accent2" w:themeFillTint="66"/>
          </w:tcPr>
          <w:p w14:paraId="6CE47C5D" w14:textId="77777777" w:rsidR="00207C1B" w:rsidRPr="00207C1B" w:rsidRDefault="00207C1B" w:rsidP="00207C1B">
            <w:pPr>
              <w:spacing w:before="60" w:after="60"/>
              <w:rPr>
                <w:b/>
                <w:sz w:val="20"/>
                <w:szCs w:val="20"/>
                <w:lang w:val="sr-Cyrl-RS"/>
              </w:rPr>
            </w:pPr>
            <w:r w:rsidRPr="00207C1B">
              <w:rPr>
                <w:b/>
                <w:sz w:val="20"/>
                <w:szCs w:val="20"/>
                <w:lang w:val="sr-Cyrl-RS"/>
              </w:rPr>
              <w:t>Мера 4.7: Едукација становништва о превентивним мерама</w:t>
            </w:r>
          </w:p>
        </w:tc>
      </w:tr>
      <w:tr w:rsidR="00207C1B" w:rsidRPr="001E1E2D" w14:paraId="7F381DE8" w14:textId="77777777" w:rsidTr="00207C1B">
        <w:tc>
          <w:tcPr>
            <w:tcW w:w="9360" w:type="dxa"/>
            <w:gridSpan w:val="2"/>
          </w:tcPr>
          <w:p w14:paraId="25391850" w14:textId="77777777" w:rsidR="00207C1B" w:rsidRPr="00207C1B" w:rsidRDefault="00207C1B" w:rsidP="00207C1B">
            <w:pPr>
              <w:spacing w:before="60" w:after="60"/>
              <w:jc w:val="both"/>
              <w:rPr>
                <w:b/>
                <w:sz w:val="20"/>
                <w:szCs w:val="20"/>
                <w:lang w:val="sr-Cyrl-RS"/>
              </w:rPr>
            </w:pPr>
            <w:r w:rsidRPr="00207C1B">
              <w:rPr>
                <w:b/>
                <w:sz w:val="20"/>
                <w:szCs w:val="20"/>
                <w:lang w:val="sr-Cyrl-RS"/>
              </w:rPr>
              <w:t xml:space="preserve">Опис мере: </w:t>
            </w:r>
          </w:p>
          <w:p w14:paraId="1A6680BE" w14:textId="77777777" w:rsidR="00207C1B" w:rsidRPr="00207C1B" w:rsidRDefault="00207C1B" w:rsidP="00207C1B">
            <w:pPr>
              <w:spacing w:before="60" w:after="60"/>
              <w:jc w:val="both"/>
              <w:rPr>
                <w:sz w:val="20"/>
                <w:szCs w:val="20"/>
                <w:lang w:val="sr-Cyrl-RS"/>
              </w:rPr>
            </w:pPr>
            <w:r w:rsidRPr="00207C1B">
              <w:rPr>
                <w:sz w:val="20"/>
                <w:szCs w:val="20"/>
                <w:lang w:val="sr-Cyrl-RS"/>
              </w:rPr>
              <w:t>У оквиру ове мере радиће се на информисању јавности о значају заштите животне средине - о значају извора и квалитета воде, ваздуха, земљишта, начинима одлагања отпада и одвођења и пречишћавања отпадних вода, начинима коришћења воде и сл.</w:t>
            </w:r>
          </w:p>
          <w:p w14:paraId="6965BE08" w14:textId="77777777" w:rsidR="00207C1B" w:rsidRPr="00207C1B" w:rsidRDefault="00207C1B" w:rsidP="00207C1B">
            <w:pPr>
              <w:spacing w:before="60" w:after="60"/>
              <w:jc w:val="both"/>
              <w:rPr>
                <w:sz w:val="20"/>
                <w:szCs w:val="20"/>
                <w:lang w:val="sr-Cyrl-RS"/>
              </w:rPr>
            </w:pPr>
            <w:r w:rsidRPr="00207C1B">
              <w:rPr>
                <w:sz w:val="20"/>
                <w:szCs w:val="20"/>
                <w:lang w:val="sr-Cyrl-RS"/>
              </w:rPr>
              <w:t>Организоваће се различити догађаји усмерени на подизање информисаности грађана.</w:t>
            </w:r>
          </w:p>
        </w:tc>
      </w:tr>
      <w:tr w:rsidR="00207C1B" w:rsidRPr="001E1E2D" w14:paraId="73C55F69" w14:textId="77777777" w:rsidTr="00207C1B">
        <w:tc>
          <w:tcPr>
            <w:tcW w:w="4230" w:type="dxa"/>
          </w:tcPr>
          <w:p w14:paraId="26E047CA" w14:textId="77777777" w:rsidR="00207C1B" w:rsidRPr="00207C1B" w:rsidRDefault="00207C1B" w:rsidP="00207C1B">
            <w:pPr>
              <w:spacing w:before="60" w:after="60"/>
              <w:rPr>
                <w:sz w:val="20"/>
                <w:szCs w:val="20"/>
                <w:lang w:val="sr-Cyrl-RS"/>
              </w:rPr>
            </w:pPr>
            <w:proofErr w:type="spellStart"/>
            <w:r w:rsidRPr="00207C1B">
              <w:rPr>
                <w:b/>
                <w:sz w:val="20"/>
                <w:szCs w:val="20"/>
              </w:rPr>
              <w:t>Тип</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lang w:val="sr-Cyrl-RS"/>
              </w:rPr>
              <w:t>:</w:t>
            </w:r>
          </w:p>
        </w:tc>
        <w:tc>
          <w:tcPr>
            <w:tcW w:w="5130" w:type="dxa"/>
          </w:tcPr>
          <w:p w14:paraId="052EE9A0" w14:textId="77777777" w:rsidR="00207C1B" w:rsidRPr="00207C1B" w:rsidRDefault="00207C1B" w:rsidP="00207C1B">
            <w:pPr>
              <w:spacing w:before="60" w:after="60"/>
              <w:rPr>
                <w:b/>
                <w:sz w:val="20"/>
                <w:szCs w:val="20"/>
                <w:lang w:val="sr-Cyrl-RS"/>
              </w:rPr>
            </w:pPr>
            <w:r w:rsidRPr="00207C1B">
              <w:rPr>
                <w:sz w:val="20"/>
                <w:szCs w:val="20"/>
                <w:lang w:val="sr-Cyrl-RS"/>
              </w:rPr>
              <w:t>Информативно-едукативна</w:t>
            </w:r>
          </w:p>
        </w:tc>
      </w:tr>
      <w:tr w:rsidR="00207C1B" w:rsidRPr="001E1E2D" w14:paraId="427A9B3A" w14:textId="77777777" w:rsidTr="00207C1B">
        <w:tc>
          <w:tcPr>
            <w:tcW w:w="4230" w:type="dxa"/>
          </w:tcPr>
          <w:p w14:paraId="75EA3980" w14:textId="508267FB" w:rsidR="00207C1B" w:rsidRPr="00207C1B" w:rsidRDefault="00DF010A" w:rsidP="00DF010A">
            <w:pPr>
              <w:spacing w:before="60" w:after="60"/>
              <w:rPr>
                <w:sz w:val="20"/>
                <w:szCs w:val="20"/>
                <w:lang w:val="sr-Cyrl-RS"/>
              </w:rPr>
            </w:pPr>
            <w:proofErr w:type="spellStart"/>
            <w:r>
              <w:rPr>
                <w:b/>
                <w:sz w:val="20"/>
                <w:szCs w:val="20"/>
              </w:rPr>
              <w:t>Процена</w:t>
            </w:r>
            <w:proofErr w:type="spellEnd"/>
            <w:r>
              <w:rPr>
                <w:b/>
                <w:sz w:val="20"/>
                <w:szCs w:val="20"/>
              </w:rPr>
              <w:t xml:space="preserve"> </w:t>
            </w:r>
            <w:proofErr w:type="spellStart"/>
            <w:r>
              <w:rPr>
                <w:b/>
                <w:sz w:val="20"/>
                <w:szCs w:val="20"/>
              </w:rPr>
              <w:t>потребних</w:t>
            </w:r>
            <w:proofErr w:type="spellEnd"/>
            <w:r>
              <w:rPr>
                <w:b/>
                <w:sz w:val="20"/>
                <w:szCs w:val="20"/>
              </w:rPr>
              <w:t xml:space="preserve"> </w:t>
            </w:r>
            <w:proofErr w:type="spellStart"/>
            <w:r>
              <w:rPr>
                <w:b/>
                <w:sz w:val="20"/>
                <w:szCs w:val="20"/>
              </w:rPr>
              <w:t>финанс</w:t>
            </w:r>
            <w:proofErr w:type="spellEnd"/>
            <w:r>
              <w:rPr>
                <w:b/>
                <w:sz w:val="20"/>
                <w:szCs w:val="20"/>
              </w:rPr>
              <w:t>.</w:t>
            </w:r>
            <w:r w:rsidR="00207C1B" w:rsidRPr="00207C1B">
              <w:rPr>
                <w:b/>
                <w:sz w:val="20"/>
                <w:szCs w:val="20"/>
              </w:rPr>
              <w:t xml:space="preserve"> </w:t>
            </w:r>
            <w:proofErr w:type="spellStart"/>
            <w:r w:rsidR="00207C1B" w:rsidRPr="00207C1B">
              <w:rPr>
                <w:b/>
                <w:sz w:val="20"/>
                <w:szCs w:val="20"/>
              </w:rPr>
              <w:t>средстава</w:t>
            </w:r>
            <w:proofErr w:type="spellEnd"/>
            <w:r w:rsidR="00207C1B" w:rsidRPr="00207C1B">
              <w:rPr>
                <w:sz w:val="20"/>
                <w:szCs w:val="20"/>
              </w:rPr>
              <w:t>:</w:t>
            </w:r>
          </w:p>
        </w:tc>
        <w:tc>
          <w:tcPr>
            <w:tcW w:w="5130" w:type="dxa"/>
          </w:tcPr>
          <w:p w14:paraId="35ACD52B" w14:textId="77777777" w:rsidR="00207C1B" w:rsidRPr="00207C1B" w:rsidRDefault="00207C1B" w:rsidP="00207C1B">
            <w:pPr>
              <w:spacing w:before="60" w:after="60"/>
              <w:rPr>
                <w:sz w:val="20"/>
                <w:szCs w:val="20"/>
                <w:lang w:val="sr-Cyrl-RS"/>
              </w:rPr>
            </w:pPr>
            <w:r w:rsidRPr="00207C1B">
              <w:rPr>
                <w:sz w:val="20"/>
                <w:szCs w:val="20"/>
                <w:lang w:val="sr-Cyrl-RS"/>
              </w:rPr>
              <w:t xml:space="preserve">1.000.000,00 на годишњем нивоу </w:t>
            </w:r>
          </w:p>
        </w:tc>
      </w:tr>
      <w:tr w:rsidR="00207C1B" w:rsidRPr="001E1E2D" w14:paraId="3000BB58" w14:textId="77777777" w:rsidTr="00207C1B">
        <w:tc>
          <w:tcPr>
            <w:tcW w:w="4230" w:type="dxa"/>
          </w:tcPr>
          <w:p w14:paraId="74A1DA48" w14:textId="77777777" w:rsidR="00207C1B" w:rsidRPr="00207C1B" w:rsidRDefault="00207C1B" w:rsidP="00207C1B">
            <w:pPr>
              <w:spacing w:before="60" w:after="60"/>
              <w:rPr>
                <w:b/>
                <w:sz w:val="20"/>
                <w:szCs w:val="20"/>
              </w:rPr>
            </w:pPr>
            <w:proofErr w:type="spellStart"/>
            <w:r w:rsidRPr="00207C1B">
              <w:rPr>
                <w:b/>
                <w:sz w:val="20"/>
                <w:szCs w:val="20"/>
              </w:rPr>
              <w:t>Могући</w:t>
            </w:r>
            <w:proofErr w:type="spellEnd"/>
            <w:r w:rsidRPr="00207C1B">
              <w:rPr>
                <w:b/>
                <w:sz w:val="20"/>
                <w:szCs w:val="20"/>
              </w:rPr>
              <w:t xml:space="preserve"> </w:t>
            </w:r>
            <w:proofErr w:type="spellStart"/>
            <w:r w:rsidRPr="00207C1B">
              <w:rPr>
                <w:b/>
                <w:sz w:val="20"/>
                <w:szCs w:val="20"/>
              </w:rPr>
              <w:t>извори</w:t>
            </w:r>
            <w:proofErr w:type="spellEnd"/>
            <w:r w:rsidRPr="00207C1B">
              <w:rPr>
                <w:b/>
                <w:sz w:val="20"/>
                <w:szCs w:val="20"/>
              </w:rPr>
              <w:t xml:space="preserve"> </w:t>
            </w:r>
            <w:proofErr w:type="spellStart"/>
            <w:r w:rsidRPr="00207C1B">
              <w:rPr>
                <w:b/>
                <w:sz w:val="20"/>
                <w:szCs w:val="20"/>
              </w:rPr>
              <w:t>финансирања</w:t>
            </w:r>
            <w:proofErr w:type="spellEnd"/>
            <w:r w:rsidRPr="00207C1B">
              <w:rPr>
                <w:sz w:val="20"/>
                <w:szCs w:val="20"/>
              </w:rPr>
              <w:t>:</w:t>
            </w:r>
          </w:p>
        </w:tc>
        <w:tc>
          <w:tcPr>
            <w:tcW w:w="5130" w:type="dxa"/>
          </w:tcPr>
          <w:p w14:paraId="003FF0AD" w14:textId="77777777" w:rsidR="00207C1B" w:rsidRPr="00207C1B" w:rsidRDefault="00207C1B" w:rsidP="00207C1B">
            <w:pPr>
              <w:spacing w:before="60" w:after="60"/>
              <w:rPr>
                <w:b/>
                <w:sz w:val="20"/>
                <w:szCs w:val="20"/>
                <w:lang w:val="sr-Cyrl-RS"/>
              </w:rPr>
            </w:pPr>
            <w:r w:rsidRPr="00207C1B">
              <w:rPr>
                <w:sz w:val="20"/>
                <w:szCs w:val="20"/>
                <w:lang w:val="sr-Cyrl-RS"/>
              </w:rPr>
              <w:t>Буџет Општине Пријепоље</w:t>
            </w:r>
          </w:p>
        </w:tc>
      </w:tr>
      <w:tr w:rsidR="00207C1B" w:rsidRPr="001E1E2D" w14:paraId="1593A327" w14:textId="77777777" w:rsidTr="00207C1B">
        <w:tc>
          <w:tcPr>
            <w:tcW w:w="4230" w:type="dxa"/>
          </w:tcPr>
          <w:p w14:paraId="271FF60A" w14:textId="77777777" w:rsidR="00207C1B" w:rsidRPr="00207C1B" w:rsidRDefault="00207C1B" w:rsidP="00207C1B">
            <w:pPr>
              <w:spacing w:before="60" w:after="60"/>
              <w:rPr>
                <w:b/>
                <w:sz w:val="20"/>
                <w:szCs w:val="20"/>
              </w:rPr>
            </w:pPr>
            <w:proofErr w:type="spellStart"/>
            <w:r w:rsidRPr="00207C1B">
              <w:rPr>
                <w:b/>
                <w:sz w:val="20"/>
                <w:szCs w:val="20"/>
              </w:rPr>
              <w:t>Одговорност</w:t>
            </w:r>
            <w:proofErr w:type="spellEnd"/>
            <w:r w:rsidRPr="00207C1B">
              <w:rPr>
                <w:b/>
                <w:sz w:val="20"/>
                <w:szCs w:val="20"/>
              </w:rPr>
              <w:t xml:space="preserve"> </w:t>
            </w:r>
            <w:proofErr w:type="spellStart"/>
            <w:r w:rsidRPr="00207C1B">
              <w:rPr>
                <w:b/>
                <w:sz w:val="20"/>
                <w:szCs w:val="20"/>
              </w:rPr>
              <w:t>за</w:t>
            </w:r>
            <w:proofErr w:type="spellEnd"/>
            <w:r w:rsidRPr="00207C1B">
              <w:rPr>
                <w:b/>
                <w:sz w:val="20"/>
                <w:szCs w:val="20"/>
              </w:rPr>
              <w:t xml:space="preserve"> </w:t>
            </w:r>
            <w:proofErr w:type="spellStart"/>
            <w:r w:rsidRPr="00207C1B">
              <w:rPr>
                <w:b/>
                <w:sz w:val="20"/>
                <w:szCs w:val="20"/>
              </w:rPr>
              <w:t>спровођење</w:t>
            </w:r>
            <w:proofErr w:type="spellEnd"/>
            <w:r w:rsidRPr="00207C1B">
              <w:rPr>
                <w:b/>
                <w:sz w:val="20"/>
                <w:szCs w:val="20"/>
              </w:rPr>
              <w:t xml:space="preserve"> (</w:t>
            </w:r>
            <w:proofErr w:type="spellStart"/>
            <w:r w:rsidRPr="00207C1B">
              <w:rPr>
                <w:b/>
                <w:sz w:val="20"/>
                <w:szCs w:val="20"/>
              </w:rPr>
              <w:t>носилац</w:t>
            </w:r>
            <w:proofErr w:type="spellEnd"/>
            <w:r w:rsidRPr="00207C1B">
              <w:rPr>
                <w:b/>
                <w:sz w:val="20"/>
                <w:szCs w:val="20"/>
              </w:rPr>
              <w:t xml:space="preserve"> </w:t>
            </w:r>
            <w:proofErr w:type="spellStart"/>
            <w:r w:rsidRPr="00207C1B">
              <w:rPr>
                <w:b/>
                <w:sz w:val="20"/>
                <w:szCs w:val="20"/>
              </w:rPr>
              <w:t>мере</w:t>
            </w:r>
            <w:proofErr w:type="spellEnd"/>
            <w:r w:rsidRPr="00207C1B">
              <w:rPr>
                <w:b/>
                <w:sz w:val="20"/>
                <w:szCs w:val="20"/>
              </w:rPr>
              <w:t>)</w:t>
            </w:r>
            <w:r w:rsidRPr="00207C1B">
              <w:rPr>
                <w:sz w:val="20"/>
                <w:szCs w:val="20"/>
              </w:rPr>
              <w:t>:</w:t>
            </w:r>
          </w:p>
        </w:tc>
        <w:tc>
          <w:tcPr>
            <w:tcW w:w="5130" w:type="dxa"/>
          </w:tcPr>
          <w:p w14:paraId="680B539D" w14:textId="0D7546C6" w:rsidR="00207C1B" w:rsidRPr="00207C1B" w:rsidRDefault="00207C1B" w:rsidP="007961FB">
            <w:pPr>
              <w:spacing w:before="60" w:after="60"/>
              <w:jc w:val="both"/>
              <w:rPr>
                <w:sz w:val="20"/>
                <w:szCs w:val="20"/>
                <w:lang w:val="sr-Cyrl-RS"/>
              </w:rPr>
            </w:pPr>
            <w:r w:rsidRPr="00207C1B">
              <w:rPr>
                <w:sz w:val="20"/>
                <w:szCs w:val="20"/>
                <w:lang w:val="sr-Cyrl-RS"/>
              </w:rPr>
              <w:t>Одељење за урбанизам, грађевинарство, стамбено-комуналне и имовинско-правне послове</w:t>
            </w:r>
          </w:p>
        </w:tc>
      </w:tr>
      <w:tr w:rsidR="00207C1B" w:rsidRPr="001E1E2D" w14:paraId="3257ECC9" w14:textId="77777777" w:rsidTr="00207C1B">
        <w:tc>
          <w:tcPr>
            <w:tcW w:w="4230" w:type="dxa"/>
          </w:tcPr>
          <w:p w14:paraId="5BE6BEF9" w14:textId="77777777" w:rsidR="00207C1B" w:rsidRPr="00207C1B" w:rsidRDefault="00207C1B" w:rsidP="00207C1B">
            <w:pPr>
              <w:spacing w:before="60" w:after="60"/>
              <w:rPr>
                <w:b/>
                <w:sz w:val="20"/>
                <w:szCs w:val="20"/>
              </w:rPr>
            </w:pPr>
            <w:proofErr w:type="spellStart"/>
            <w:r w:rsidRPr="00207C1B">
              <w:rPr>
                <w:b/>
                <w:sz w:val="20"/>
                <w:szCs w:val="20"/>
              </w:rPr>
              <w:t>Други</w:t>
            </w:r>
            <w:proofErr w:type="spellEnd"/>
            <w:r w:rsidRPr="00207C1B">
              <w:rPr>
                <w:b/>
                <w:sz w:val="20"/>
                <w:szCs w:val="20"/>
              </w:rPr>
              <w:t xml:space="preserve"> </w:t>
            </w:r>
            <w:proofErr w:type="spellStart"/>
            <w:r w:rsidRPr="00207C1B">
              <w:rPr>
                <w:b/>
                <w:sz w:val="20"/>
                <w:szCs w:val="20"/>
              </w:rPr>
              <w:t>учесници</w:t>
            </w:r>
            <w:proofErr w:type="spellEnd"/>
            <w:r w:rsidRPr="00207C1B">
              <w:rPr>
                <w:b/>
                <w:sz w:val="20"/>
                <w:szCs w:val="20"/>
              </w:rPr>
              <w:t xml:space="preserve"> у </w:t>
            </w:r>
            <w:proofErr w:type="spellStart"/>
            <w:r w:rsidRPr="00207C1B">
              <w:rPr>
                <w:b/>
                <w:sz w:val="20"/>
                <w:szCs w:val="20"/>
              </w:rPr>
              <w:t>спровођењу</w:t>
            </w:r>
            <w:proofErr w:type="spellEnd"/>
            <w:r w:rsidRPr="00207C1B">
              <w:rPr>
                <w:sz w:val="20"/>
                <w:szCs w:val="20"/>
              </w:rPr>
              <w:t>:</w:t>
            </w:r>
          </w:p>
        </w:tc>
        <w:tc>
          <w:tcPr>
            <w:tcW w:w="5130" w:type="dxa"/>
          </w:tcPr>
          <w:p w14:paraId="3E392BF3" w14:textId="77777777" w:rsidR="00207C1B" w:rsidRPr="00207C1B" w:rsidRDefault="00207C1B" w:rsidP="00207C1B">
            <w:pPr>
              <w:spacing w:before="60" w:after="60"/>
              <w:rPr>
                <w:sz w:val="20"/>
                <w:szCs w:val="20"/>
                <w:lang w:val="sr-Cyrl-RS"/>
              </w:rPr>
            </w:pPr>
            <w:r w:rsidRPr="00207C1B">
              <w:rPr>
                <w:sz w:val="20"/>
                <w:szCs w:val="20"/>
                <w:lang w:val="sr-Cyrl-RS"/>
              </w:rPr>
              <w:t xml:space="preserve">Школе, НВО , медији </w:t>
            </w:r>
          </w:p>
        </w:tc>
      </w:tr>
      <w:tr w:rsidR="00207C1B" w:rsidRPr="001E1E2D" w14:paraId="3E82857E" w14:textId="77777777" w:rsidTr="00207C1B">
        <w:tc>
          <w:tcPr>
            <w:tcW w:w="4230" w:type="dxa"/>
          </w:tcPr>
          <w:p w14:paraId="722396E2" w14:textId="77777777" w:rsidR="00207C1B" w:rsidRPr="00207C1B" w:rsidRDefault="00207C1B" w:rsidP="00207C1B">
            <w:pPr>
              <w:spacing w:before="60" w:after="60"/>
              <w:rPr>
                <w:sz w:val="20"/>
                <w:szCs w:val="20"/>
                <w:lang w:val="sr-Cyrl-RS"/>
              </w:rPr>
            </w:pPr>
            <w:proofErr w:type="spellStart"/>
            <w:r w:rsidRPr="00207C1B">
              <w:rPr>
                <w:b/>
                <w:sz w:val="20"/>
                <w:szCs w:val="20"/>
              </w:rPr>
              <w:t>Период</w:t>
            </w:r>
            <w:proofErr w:type="spellEnd"/>
            <w:r w:rsidRPr="00207C1B">
              <w:rPr>
                <w:b/>
                <w:sz w:val="20"/>
                <w:szCs w:val="20"/>
              </w:rPr>
              <w:t xml:space="preserve"> </w:t>
            </w:r>
            <w:proofErr w:type="spellStart"/>
            <w:r w:rsidRPr="00207C1B">
              <w:rPr>
                <w:b/>
                <w:sz w:val="20"/>
                <w:szCs w:val="20"/>
              </w:rPr>
              <w:t>спровођења</w:t>
            </w:r>
            <w:proofErr w:type="spellEnd"/>
            <w:r w:rsidRPr="00207C1B">
              <w:rPr>
                <w:sz w:val="20"/>
                <w:szCs w:val="20"/>
              </w:rPr>
              <w:t>:</w:t>
            </w:r>
          </w:p>
        </w:tc>
        <w:tc>
          <w:tcPr>
            <w:tcW w:w="5130" w:type="dxa"/>
          </w:tcPr>
          <w:p w14:paraId="5A606153" w14:textId="77777777" w:rsidR="00207C1B" w:rsidRPr="00207C1B" w:rsidRDefault="00207C1B" w:rsidP="00207C1B">
            <w:pPr>
              <w:spacing w:before="60" w:after="60"/>
              <w:rPr>
                <w:sz w:val="20"/>
                <w:szCs w:val="20"/>
                <w:lang w:val="sr-Cyrl-RS"/>
              </w:rPr>
            </w:pPr>
            <w:r w:rsidRPr="00207C1B">
              <w:rPr>
                <w:sz w:val="20"/>
                <w:szCs w:val="20"/>
                <w:lang w:val="sr-Cyrl-RS"/>
              </w:rPr>
              <w:t xml:space="preserve">Континуирано </w:t>
            </w:r>
          </w:p>
        </w:tc>
      </w:tr>
      <w:tr w:rsidR="00207C1B" w:rsidRPr="001E1E2D" w14:paraId="71940A81" w14:textId="77777777" w:rsidTr="00207C1B">
        <w:tc>
          <w:tcPr>
            <w:tcW w:w="9360" w:type="dxa"/>
            <w:gridSpan w:val="2"/>
          </w:tcPr>
          <w:p w14:paraId="30481288" w14:textId="77777777" w:rsidR="00207C1B" w:rsidRPr="00207C1B" w:rsidRDefault="00207C1B" w:rsidP="00207C1B">
            <w:pPr>
              <w:spacing w:before="60" w:after="60"/>
              <w:rPr>
                <w:b/>
                <w:sz w:val="20"/>
                <w:szCs w:val="20"/>
                <w:lang w:val="sr-Cyrl-RS"/>
              </w:rPr>
            </w:pPr>
            <w:r w:rsidRPr="00207C1B">
              <w:rPr>
                <w:b/>
                <w:sz w:val="20"/>
                <w:szCs w:val="20"/>
                <w:lang w:val="sr-Cyrl-RS"/>
              </w:rPr>
              <w:t xml:space="preserve">Показатељи учинка </w:t>
            </w:r>
            <w:r w:rsidRPr="00207C1B">
              <w:rPr>
                <w:i/>
                <w:sz w:val="20"/>
                <w:szCs w:val="20"/>
                <w:lang w:val="sr-Cyrl-RS"/>
              </w:rPr>
              <w:t>(опционо)</w:t>
            </w:r>
            <w:r w:rsidRPr="00207C1B">
              <w:rPr>
                <w:b/>
                <w:sz w:val="20"/>
                <w:szCs w:val="20"/>
                <w:lang w:val="sr-Cyrl-RS"/>
              </w:rPr>
              <w:t>:</w:t>
            </w:r>
          </w:p>
          <w:p w14:paraId="57FBCA7D" w14:textId="77777777" w:rsidR="00207C1B" w:rsidRPr="00207C1B" w:rsidRDefault="00207C1B" w:rsidP="0095131F">
            <w:pPr>
              <w:pStyle w:val="ListParagraph"/>
              <w:numPr>
                <w:ilvl w:val="0"/>
                <w:numId w:val="25"/>
              </w:numPr>
              <w:spacing w:before="60" w:after="60"/>
              <w:rPr>
                <w:sz w:val="20"/>
                <w:szCs w:val="20"/>
                <w:lang w:val="sr-Cyrl-RS"/>
              </w:rPr>
            </w:pPr>
            <w:r w:rsidRPr="00207C1B">
              <w:rPr>
                <w:sz w:val="20"/>
                <w:szCs w:val="20"/>
                <w:lang w:val="sr-Cyrl-RS"/>
              </w:rPr>
              <w:t>Број организованих догађаја на годишњем нивоу – циљна вредност: 4</w:t>
            </w:r>
          </w:p>
        </w:tc>
      </w:tr>
    </w:tbl>
    <w:p w14:paraId="122501C2" w14:textId="77777777" w:rsidR="00207C1B" w:rsidRPr="00207C1B" w:rsidRDefault="00207C1B" w:rsidP="00D84CC1">
      <w:pPr>
        <w:pStyle w:val="Heading3"/>
        <w:jc w:val="both"/>
      </w:pPr>
      <w:bookmarkStart w:id="67" w:name="_Toc105143524"/>
      <w:bookmarkStart w:id="68" w:name="_Toc113262428"/>
      <w:bookmarkStart w:id="69" w:name="_Toc113731320"/>
      <w:proofErr w:type="spellStart"/>
      <w:r w:rsidRPr="00207C1B">
        <w:t>Приоритетни</w:t>
      </w:r>
      <w:proofErr w:type="spellEnd"/>
      <w:r w:rsidRPr="00207C1B">
        <w:t xml:space="preserve"> </w:t>
      </w:r>
      <w:proofErr w:type="spellStart"/>
      <w:r w:rsidRPr="00207C1B">
        <w:t>циљ</w:t>
      </w:r>
      <w:proofErr w:type="spellEnd"/>
      <w:r w:rsidRPr="00207C1B">
        <w:t xml:space="preserve"> 5: </w:t>
      </w:r>
      <w:bookmarkEnd w:id="67"/>
      <w:proofErr w:type="spellStart"/>
      <w:r w:rsidRPr="00207C1B">
        <w:t>Повећање</w:t>
      </w:r>
      <w:proofErr w:type="spellEnd"/>
      <w:r w:rsidRPr="00207C1B">
        <w:t xml:space="preserve"> </w:t>
      </w:r>
      <w:proofErr w:type="spellStart"/>
      <w:r w:rsidRPr="00207C1B">
        <w:t>коришћења</w:t>
      </w:r>
      <w:proofErr w:type="spellEnd"/>
      <w:r w:rsidRPr="00207C1B">
        <w:t xml:space="preserve"> ОИЕ и </w:t>
      </w:r>
      <w:proofErr w:type="spellStart"/>
      <w:r w:rsidRPr="00207C1B">
        <w:t>енергетска</w:t>
      </w:r>
      <w:proofErr w:type="spellEnd"/>
      <w:r w:rsidRPr="00207C1B">
        <w:t xml:space="preserve"> </w:t>
      </w:r>
      <w:proofErr w:type="spellStart"/>
      <w:r w:rsidRPr="00207C1B">
        <w:t>ефикасност</w:t>
      </w:r>
      <w:bookmarkEnd w:id="68"/>
      <w:bookmarkEnd w:id="69"/>
      <w:proofErr w:type="spellEnd"/>
    </w:p>
    <w:p w14:paraId="30C136BC" w14:textId="77777777" w:rsidR="00207C1B" w:rsidRPr="00207C1B" w:rsidRDefault="00207C1B" w:rsidP="00207C1B">
      <w:pPr>
        <w:spacing w:before="120"/>
        <w:jc w:val="both"/>
        <w:rPr>
          <w:lang w:val="sr-Cyrl-RS"/>
        </w:rPr>
      </w:pPr>
      <w:r w:rsidRPr="00207C1B">
        <w:rPr>
          <w:lang w:val="sr-Cyrl-RS"/>
        </w:rPr>
        <w:t xml:space="preserve">Поред расположивости и богатства природних ресурса на подручју општине Пријепоље, које се превасходно огледају у великој заступљености шума и великом водном потенцијалу, енергетска ефикасност и коришћење обновљивих извора енергије нису развијени. </w:t>
      </w:r>
      <w:proofErr w:type="spellStart"/>
      <w:r w:rsidRPr="00207C1B">
        <w:t>Систем</w:t>
      </w:r>
      <w:proofErr w:type="spellEnd"/>
      <w:r w:rsidRPr="00207C1B">
        <w:t xml:space="preserve"> </w:t>
      </w:r>
      <w:proofErr w:type="spellStart"/>
      <w:r w:rsidRPr="00207C1B">
        <w:t>даљинског</w:t>
      </w:r>
      <w:proofErr w:type="spellEnd"/>
      <w:r w:rsidRPr="00207C1B">
        <w:t xml:space="preserve"> </w:t>
      </w:r>
      <w:proofErr w:type="spellStart"/>
      <w:r w:rsidRPr="00207C1B">
        <w:t>грејања</w:t>
      </w:r>
      <w:proofErr w:type="spellEnd"/>
      <w:r w:rsidRPr="00207C1B">
        <w:t xml:space="preserve"> </w:t>
      </w:r>
      <w:proofErr w:type="spellStart"/>
      <w:r w:rsidRPr="00207C1B">
        <w:t>не</w:t>
      </w:r>
      <w:proofErr w:type="spellEnd"/>
      <w:r w:rsidRPr="00207C1B">
        <w:t xml:space="preserve"> </w:t>
      </w:r>
      <w:proofErr w:type="spellStart"/>
      <w:r w:rsidRPr="00207C1B">
        <w:t>постоји</w:t>
      </w:r>
      <w:proofErr w:type="spellEnd"/>
      <w:r w:rsidRPr="00207C1B">
        <w:t xml:space="preserve">, </w:t>
      </w:r>
      <w:proofErr w:type="spellStart"/>
      <w:r w:rsidRPr="00207C1B">
        <w:t>па</w:t>
      </w:r>
      <w:proofErr w:type="spellEnd"/>
      <w:r w:rsidRPr="00207C1B">
        <w:t xml:space="preserve"> </w:t>
      </w:r>
      <w:proofErr w:type="spellStart"/>
      <w:r w:rsidRPr="00207C1B">
        <w:t>становништво</w:t>
      </w:r>
      <w:proofErr w:type="spellEnd"/>
      <w:r w:rsidRPr="00207C1B">
        <w:t xml:space="preserve"> </w:t>
      </w:r>
      <w:proofErr w:type="spellStart"/>
      <w:r w:rsidRPr="00207C1B">
        <w:t>обезбеђује</w:t>
      </w:r>
      <w:proofErr w:type="spellEnd"/>
      <w:r w:rsidRPr="00207C1B">
        <w:t xml:space="preserve"> </w:t>
      </w:r>
      <w:proofErr w:type="spellStart"/>
      <w:r w:rsidRPr="00207C1B">
        <w:t>грејање</w:t>
      </w:r>
      <w:proofErr w:type="spellEnd"/>
      <w:r w:rsidRPr="00207C1B">
        <w:t xml:space="preserve"> </w:t>
      </w:r>
      <w:proofErr w:type="spellStart"/>
      <w:r w:rsidRPr="00207C1B">
        <w:t>индивидуалним</w:t>
      </w:r>
      <w:proofErr w:type="spellEnd"/>
      <w:r w:rsidRPr="00207C1B">
        <w:t xml:space="preserve"> </w:t>
      </w:r>
      <w:proofErr w:type="spellStart"/>
      <w:r w:rsidRPr="00207C1B">
        <w:t>ложиштима</w:t>
      </w:r>
      <w:proofErr w:type="spellEnd"/>
      <w:r w:rsidRPr="00207C1B">
        <w:t xml:space="preserve"> </w:t>
      </w:r>
      <w:proofErr w:type="spellStart"/>
      <w:r w:rsidRPr="00207C1B">
        <w:t>уз</w:t>
      </w:r>
      <w:proofErr w:type="spellEnd"/>
      <w:r w:rsidRPr="00207C1B">
        <w:t xml:space="preserve"> </w:t>
      </w:r>
      <w:proofErr w:type="spellStart"/>
      <w:r w:rsidRPr="00207C1B">
        <w:t>коришћење</w:t>
      </w:r>
      <w:proofErr w:type="spellEnd"/>
      <w:r w:rsidRPr="00207C1B">
        <w:t xml:space="preserve"> </w:t>
      </w:r>
      <w:proofErr w:type="spellStart"/>
      <w:r w:rsidRPr="00207C1B">
        <w:t>чврстих</w:t>
      </w:r>
      <w:proofErr w:type="spellEnd"/>
      <w:r w:rsidRPr="00207C1B">
        <w:t xml:space="preserve"> </w:t>
      </w:r>
      <w:proofErr w:type="spellStart"/>
      <w:r w:rsidRPr="00207C1B">
        <w:t>горива</w:t>
      </w:r>
      <w:proofErr w:type="spellEnd"/>
      <w:r w:rsidRPr="00207C1B">
        <w:t xml:space="preserve"> и </w:t>
      </w:r>
      <w:proofErr w:type="spellStart"/>
      <w:r w:rsidRPr="00207C1B">
        <w:t>то</w:t>
      </w:r>
      <w:proofErr w:type="spellEnd"/>
      <w:r w:rsidRPr="00207C1B">
        <w:t xml:space="preserve"> </w:t>
      </w:r>
      <w:proofErr w:type="spellStart"/>
      <w:r w:rsidRPr="00207C1B">
        <w:t>угља</w:t>
      </w:r>
      <w:proofErr w:type="spellEnd"/>
      <w:r w:rsidRPr="00207C1B">
        <w:t xml:space="preserve"> и </w:t>
      </w:r>
      <w:proofErr w:type="spellStart"/>
      <w:r w:rsidRPr="00207C1B">
        <w:t>дрва</w:t>
      </w:r>
      <w:proofErr w:type="spellEnd"/>
      <w:r w:rsidRPr="00207C1B">
        <w:t xml:space="preserve">. </w:t>
      </w:r>
      <w:proofErr w:type="spellStart"/>
      <w:r w:rsidRPr="00207C1B">
        <w:t>На</w:t>
      </w:r>
      <w:proofErr w:type="spellEnd"/>
      <w:r w:rsidRPr="00207C1B">
        <w:t xml:space="preserve"> </w:t>
      </w:r>
      <w:proofErr w:type="spellStart"/>
      <w:r w:rsidRPr="00207C1B">
        <w:t>територији</w:t>
      </w:r>
      <w:proofErr w:type="spellEnd"/>
      <w:r w:rsidRPr="00207C1B">
        <w:t xml:space="preserve"> </w:t>
      </w:r>
      <w:proofErr w:type="spellStart"/>
      <w:r w:rsidRPr="00207C1B">
        <w:t>општине</w:t>
      </w:r>
      <w:proofErr w:type="spellEnd"/>
      <w:r w:rsidRPr="00207C1B">
        <w:t xml:space="preserve"> </w:t>
      </w:r>
      <w:proofErr w:type="spellStart"/>
      <w:r w:rsidRPr="00207C1B">
        <w:t>централним</w:t>
      </w:r>
      <w:proofErr w:type="spellEnd"/>
      <w:r w:rsidRPr="00207C1B">
        <w:t xml:space="preserve"> </w:t>
      </w:r>
      <w:proofErr w:type="spellStart"/>
      <w:r w:rsidRPr="00207C1B">
        <w:t>етажним</w:t>
      </w:r>
      <w:proofErr w:type="spellEnd"/>
      <w:r w:rsidRPr="00207C1B">
        <w:t xml:space="preserve"> </w:t>
      </w:r>
      <w:proofErr w:type="spellStart"/>
      <w:r w:rsidRPr="00207C1B">
        <w:t>грејањем</w:t>
      </w:r>
      <w:proofErr w:type="spellEnd"/>
      <w:r w:rsidRPr="00207C1B">
        <w:t xml:space="preserve"> </w:t>
      </w:r>
      <w:proofErr w:type="spellStart"/>
      <w:r w:rsidRPr="00207C1B">
        <w:t>покривено</w:t>
      </w:r>
      <w:proofErr w:type="spellEnd"/>
      <w:r w:rsidRPr="00207C1B">
        <w:t xml:space="preserve"> </w:t>
      </w:r>
      <w:proofErr w:type="spellStart"/>
      <w:r w:rsidRPr="00207C1B">
        <w:t>је</w:t>
      </w:r>
      <w:proofErr w:type="spellEnd"/>
      <w:r w:rsidRPr="00207C1B">
        <w:t xml:space="preserve"> </w:t>
      </w:r>
      <w:r w:rsidRPr="00207C1B">
        <w:rPr>
          <w:lang w:val="sr-Cyrl-RS"/>
        </w:rPr>
        <w:t>свега</w:t>
      </w:r>
      <w:r w:rsidRPr="00207C1B">
        <w:t xml:space="preserve"> 17,5% </w:t>
      </w:r>
      <w:r w:rsidRPr="00207C1B">
        <w:rPr>
          <w:lang w:val="sr-Cyrl-RS"/>
        </w:rPr>
        <w:t xml:space="preserve">од </w:t>
      </w:r>
      <w:proofErr w:type="spellStart"/>
      <w:r w:rsidRPr="00207C1B">
        <w:t>укупног</w:t>
      </w:r>
      <w:proofErr w:type="spellEnd"/>
      <w:r w:rsidRPr="00207C1B">
        <w:t xml:space="preserve"> </w:t>
      </w:r>
      <w:proofErr w:type="spellStart"/>
      <w:r w:rsidRPr="00207C1B">
        <w:t>броја</w:t>
      </w:r>
      <w:proofErr w:type="spellEnd"/>
      <w:r w:rsidRPr="00207C1B">
        <w:t xml:space="preserve"> </w:t>
      </w:r>
      <w:proofErr w:type="spellStart"/>
      <w:r w:rsidRPr="00207C1B">
        <w:t>стамбених</w:t>
      </w:r>
      <w:proofErr w:type="spellEnd"/>
      <w:r w:rsidRPr="00207C1B">
        <w:t xml:space="preserve"> </w:t>
      </w:r>
      <w:proofErr w:type="spellStart"/>
      <w:r w:rsidRPr="00207C1B">
        <w:t>јединица</w:t>
      </w:r>
      <w:proofErr w:type="spellEnd"/>
      <w:r w:rsidRPr="00207C1B">
        <w:t xml:space="preserve">. </w:t>
      </w:r>
      <w:proofErr w:type="spellStart"/>
      <w:r w:rsidRPr="00207C1B">
        <w:t>Топловодном</w:t>
      </w:r>
      <w:proofErr w:type="spellEnd"/>
      <w:r w:rsidRPr="00207C1B">
        <w:t xml:space="preserve"> </w:t>
      </w:r>
      <w:proofErr w:type="spellStart"/>
      <w:r w:rsidRPr="00207C1B">
        <w:t>мрежом</w:t>
      </w:r>
      <w:proofErr w:type="spellEnd"/>
      <w:r w:rsidRPr="00207C1B">
        <w:t xml:space="preserve"> </w:t>
      </w:r>
      <w:proofErr w:type="spellStart"/>
      <w:r w:rsidRPr="00207C1B">
        <w:t>обухваћено</w:t>
      </w:r>
      <w:proofErr w:type="spellEnd"/>
      <w:r w:rsidRPr="00207C1B">
        <w:t xml:space="preserve"> </w:t>
      </w:r>
      <w:proofErr w:type="spellStart"/>
      <w:r w:rsidRPr="00207C1B">
        <w:t>је</w:t>
      </w:r>
      <w:proofErr w:type="spellEnd"/>
      <w:r w:rsidRPr="00207C1B">
        <w:t xml:space="preserve"> </w:t>
      </w:r>
      <w:proofErr w:type="spellStart"/>
      <w:r w:rsidRPr="00207C1B">
        <w:t>свега</w:t>
      </w:r>
      <w:proofErr w:type="spellEnd"/>
      <w:r w:rsidRPr="00207C1B">
        <w:t xml:space="preserve"> </w:t>
      </w:r>
      <w:proofErr w:type="spellStart"/>
      <w:r w:rsidRPr="00207C1B">
        <w:t>око</w:t>
      </w:r>
      <w:proofErr w:type="spellEnd"/>
      <w:r w:rsidRPr="00207C1B">
        <w:t xml:space="preserve"> 600 </w:t>
      </w:r>
      <w:proofErr w:type="spellStart"/>
      <w:r w:rsidRPr="00207C1B">
        <w:t>прикључака</w:t>
      </w:r>
      <w:proofErr w:type="spellEnd"/>
      <w:r w:rsidRPr="00207C1B">
        <w:t xml:space="preserve">. </w:t>
      </w:r>
    </w:p>
    <w:p w14:paraId="7F5D9A2B" w14:textId="77777777" w:rsidR="00207C1B" w:rsidRPr="00207C1B" w:rsidRDefault="00207C1B" w:rsidP="00207C1B">
      <w:pPr>
        <w:spacing w:before="120"/>
        <w:jc w:val="both"/>
        <w:rPr>
          <w:lang w:val="sr-Cyrl-RS"/>
        </w:rPr>
      </w:pPr>
      <w:r w:rsidRPr="00207C1B">
        <w:rPr>
          <w:lang w:val="sr-Cyrl-RS"/>
        </w:rPr>
        <w:t xml:space="preserve">Енергетска ефикасност је стуб енергетске безбедности Србије и кључно питање привредног развоја. На основу Закона о ефикасном коришћењу енергије, систем енергетског менаџмента је систем организованог управљања енергијом на начин да обвезници система енергетског менаџмента извршавају законом прописане обавезе са циљем да се постигне рационално коришћење енергије уз што мање трошкова. Истим законом је дефинисано да све јединице локалне самоуправе које имају више од 20 хиљада становника представљају обвезнике система енергетског менаџента. Међутим и поред поменуте законске обавезе, Општина Пријепоље нема успостављен овај систем. Исто тако још једна од обавеза коју закон прописује је доношење програма и плана енергетске ефикасности, спровођење мера за ефикасно коришћење енергије, као и извештавање ресорног министарства о спровођењу енергетских прегледа и о остаривању </w:t>
      </w:r>
      <w:r w:rsidRPr="00207C1B">
        <w:rPr>
          <w:lang w:val="sr-Cyrl-RS"/>
        </w:rPr>
        <w:lastRenderedPageBreak/>
        <w:t>циљева садржаних у програму и плану енергетске ефикасности. Стога се прве мере у оквиру овог приоритета односе на увођење система енергетског менаџмента, израду Програма енергетске ефикасности и годишњих планова. Додатно, у оквиру овог приоритетног циља ће се радити и на спровођењу мера енергетске ефикасности јавних објеката, додељеивати субвенције за спровођење мера енергетске ефикасности породичних кућа/домаћинстава кроз појединачне пројекте енергетске санације у циљу остваривања уштеде енергије и њеног рационалног коришћења, те смањење емисије гасова са ефектом стаклене баште. Програмима подршке биће обухваћене мере енергетске ефикасности које се односе на унапређење термотехничких система зграда путем замене система или дела система ефикаснијим системом (замена постојећих грејача простора, котлова или пећи, ефикаснијим; замена постојеће или уградња нове цевне мреже, грејних тела-радијатора и пратећег прибора; уградња топлотних пумпи; уградња електронски регулисаних циркулационих пумпи; опремање система грејања са уређајима за регулацију и мерење предате количине топлоте објекту као што су калориметри, делитељи топлоте, баланс вентили), као и мере које се односе на коришћење ОИЕ - уградња соларних колектора у инсталацију за централну припрему потрошне топле воде, уградња соларних панела и пратеће инсталације за производњу електричне енергије за сопствене потребе, уградња мерних уређаја за мерење предате и примљене електричне енергије.</w:t>
      </w:r>
      <w:r w:rsidRPr="00207C1B">
        <w:t xml:space="preserve"> </w:t>
      </w:r>
    </w:p>
    <w:p w14:paraId="44F05596" w14:textId="77777777" w:rsidR="00207C1B" w:rsidRPr="00207C1B" w:rsidRDefault="00207C1B" w:rsidP="00207C1B">
      <w:pPr>
        <w:spacing w:before="120"/>
        <w:jc w:val="both"/>
        <w:rPr>
          <w:lang w:val="sr-Cyrl-RS"/>
        </w:rPr>
      </w:pPr>
      <w:r w:rsidRPr="00207C1B">
        <w:rPr>
          <w:lang w:val="sr-Cyrl-RS"/>
        </w:rPr>
        <w:t>Коришћење нових и обновљивих извора енергије одвијаће се у складу са условима заштите изворишта и заштите животне средине, природних и културних добара, како би се остварили очекивани позитивни ефекти на смањење загађења животне средине, смањење потрошње електричне енергије за грејање, на економску исплативост примене нових извора енергије, ефикасније коришћење енергије и смањење топлотних губитака...</w:t>
      </w:r>
    </w:p>
    <w:p w14:paraId="53103FF8" w14:textId="77777777" w:rsidR="00207C1B" w:rsidRPr="00207C1B" w:rsidRDefault="00207C1B" w:rsidP="00207C1B">
      <w:pPr>
        <w:spacing w:before="120"/>
        <w:jc w:val="both"/>
        <w:rPr>
          <w:lang w:val="sr-Cyrl-RS"/>
        </w:rPr>
      </w:pPr>
      <w:r w:rsidRPr="00207C1B">
        <w:rPr>
          <w:lang w:val="sr-Cyrl-RS"/>
        </w:rPr>
        <w:t>Јавни објекти на територији општине Пријепоље, су изграђени у различитим временским периодима уназад два века, различитог склопа, материјала и архитектуре у зависности од периода градње. Највише јавних објеката изграђено је непосредно после Другог Светског рата и у другој половини ХХ века, што ће рећи да се ради о објектима старости преко пет деценија који се тренутно налазе у незадовољавајућем стању, па су енергетски губици велики а трошкови за утрошену енергију заузимају значајан проценат локалног буџета. Нажалост ради се о објектима који још увек користе угаљ и мазут као главни енергент за грејање својих просторија. С тим у вези још једна од мера предвиђена овим приоритетним циљем се односи на замену система грејања јавних објеката за које локална самоуправа сноси оперативне трошкове и трошкове текућег и инвестиционог одржавања, реконструкцијом и конверзијом котларница на течни нафтни гас или дрвну биомасу.</w:t>
      </w:r>
    </w:p>
    <w:p w14:paraId="3172FD30" w14:textId="77777777" w:rsidR="00207C1B" w:rsidRPr="00207C1B" w:rsidRDefault="00207C1B" w:rsidP="00207C1B">
      <w:pPr>
        <w:spacing w:before="120"/>
        <w:jc w:val="both"/>
        <w:rPr>
          <w:lang w:val="sr-Cyrl-RS"/>
        </w:rPr>
      </w:pPr>
      <w:r w:rsidRPr="00207C1B">
        <w:rPr>
          <w:lang w:val="sr-Cyrl-RS"/>
        </w:rPr>
        <w:t xml:space="preserve">Одрживо коришћење енергије и подизање јавне свести је важан задатак Општине Пријепоље у наредном, седмогодишњем периоду. Поред све веће потребе да се начин коришћења енергије домаћинствима, стамбених зграда и осталих објеката, усклади са савременим токовима како би се смањила потрошња енергије и ограничила загађења која су повезана са употребом енергије, свест становништва општине је на веома ниском нивоу. Привредни и економски раст и развој имају за последицу и веће индивидуалне употребе енергије што резултира повећањем глобалне потражње за енергијом, нарочито од фосилних горива као што је нафта и гас. Обавеза сваког појединца јесте да енергију користи на рационалнији и одрживији начин. Са друге стране обавеза Општине Пријепоље је да охрабрује и укључује своје грађане у програме мера штедње, имајући у </w:t>
      </w:r>
      <w:r w:rsidRPr="00207C1B">
        <w:rPr>
          <w:lang w:val="sr-Cyrl-RS"/>
        </w:rPr>
        <w:lastRenderedPageBreak/>
        <w:t>виду да је за ове мере и превазилажење старих стереотипа понашања веома захтеван и дуготрајан процес. Реализација ове мере ће се вршити континураном комуникацијом, едукацијом, кампањама и разним другим програмима за подизање свесности становништва о значају енергетске ефикасности.</w:t>
      </w:r>
    </w:p>
    <w:p w14:paraId="6F74EFAB" w14:textId="77777777" w:rsidR="005D1F3B" w:rsidRPr="00A323FB" w:rsidRDefault="005D1F3B" w:rsidP="005D1F3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612"/>
        <w:gridCol w:w="7398"/>
      </w:tblGrid>
      <w:tr w:rsidR="00207C1B" w:rsidRPr="009F495B" w14:paraId="31507E2D" w14:textId="77777777" w:rsidTr="00207C1B">
        <w:tc>
          <w:tcPr>
            <w:tcW w:w="1615" w:type="dxa"/>
          </w:tcPr>
          <w:p w14:paraId="648C2B0D" w14:textId="77777777" w:rsidR="00207C1B" w:rsidRPr="009F495B" w:rsidRDefault="00207C1B" w:rsidP="00207C1B">
            <w:pPr>
              <w:jc w:val="both"/>
              <w:rPr>
                <w:color w:val="1F3864" w:themeColor="accent1" w:themeShade="80"/>
                <w:shd w:val="clear" w:color="auto" w:fill="FFFFFF"/>
                <w:lang w:val="sr-Cyrl-RS"/>
              </w:rPr>
            </w:pPr>
            <w:r>
              <w:rPr>
                <w:noProof/>
              </w:rPr>
              <w:drawing>
                <wp:inline distT="0" distB="0" distL="0" distR="0" wp14:anchorId="66F130BD" wp14:editId="4DE79DD9">
                  <wp:extent cx="819150" cy="827133"/>
                  <wp:effectExtent l="0" t="0" r="0" b="0"/>
                  <wp:docPr id="16" name="Picture 16" descr="7.jp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jpg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37894" cy="846059"/>
                          </a:xfrm>
                          <a:prstGeom prst="rect">
                            <a:avLst/>
                          </a:prstGeom>
                          <a:noFill/>
                          <a:ln>
                            <a:noFill/>
                          </a:ln>
                        </pic:spPr>
                      </pic:pic>
                    </a:graphicData>
                  </a:graphic>
                </wp:inline>
              </w:drawing>
            </w:r>
          </w:p>
        </w:tc>
        <w:tc>
          <w:tcPr>
            <w:tcW w:w="7735" w:type="dxa"/>
          </w:tcPr>
          <w:p w14:paraId="705C827D" w14:textId="77777777" w:rsidR="00207C1B" w:rsidRPr="00207C1B" w:rsidRDefault="00207C1B" w:rsidP="00207C1B">
            <w:pPr>
              <w:jc w:val="both"/>
              <w:rPr>
                <w:rFonts w:cs="Calibri"/>
                <w:sz w:val="20"/>
                <w:szCs w:val="20"/>
              </w:rPr>
            </w:pPr>
            <w:proofErr w:type="spellStart"/>
            <w:r w:rsidRPr="00207C1B">
              <w:rPr>
                <w:b/>
                <w:sz w:val="20"/>
                <w:szCs w:val="20"/>
              </w:rPr>
              <w:t>Циљ</w:t>
            </w:r>
            <w:proofErr w:type="spellEnd"/>
            <w:r w:rsidRPr="00207C1B">
              <w:rPr>
                <w:b/>
                <w:sz w:val="20"/>
                <w:szCs w:val="20"/>
              </w:rPr>
              <w:t xml:space="preserve"> 7.</w:t>
            </w:r>
            <w:r w:rsidRPr="00207C1B">
              <w:rPr>
                <w:sz w:val="20"/>
                <w:szCs w:val="20"/>
              </w:rPr>
              <w:t xml:space="preserve"> </w:t>
            </w:r>
            <w:proofErr w:type="spellStart"/>
            <w:r w:rsidRPr="00207C1B">
              <w:rPr>
                <w:sz w:val="20"/>
                <w:szCs w:val="20"/>
              </w:rPr>
              <w:t>Доступна</w:t>
            </w:r>
            <w:proofErr w:type="spellEnd"/>
            <w:r w:rsidRPr="00207C1B">
              <w:rPr>
                <w:sz w:val="20"/>
                <w:szCs w:val="20"/>
              </w:rPr>
              <w:t xml:space="preserve"> и </w:t>
            </w:r>
            <w:proofErr w:type="spellStart"/>
            <w:r w:rsidRPr="00207C1B">
              <w:rPr>
                <w:sz w:val="20"/>
                <w:szCs w:val="20"/>
              </w:rPr>
              <w:t>обновљива</w:t>
            </w:r>
            <w:proofErr w:type="spellEnd"/>
            <w:r w:rsidRPr="00207C1B">
              <w:rPr>
                <w:sz w:val="20"/>
                <w:szCs w:val="20"/>
              </w:rPr>
              <w:t xml:space="preserve"> </w:t>
            </w:r>
            <w:proofErr w:type="spellStart"/>
            <w:r w:rsidRPr="00207C1B">
              <w:rPr>
                <w:sz w:val="20"/>
                <w:szCs w:val="20"/>
              </w:rPr>
              <w:t>енергија</w:t>
            </w:r>
            <w:proofErr w:type="spellEnd"/>
            <w:r w:rsidRPr="00207C1B">
              <w:rPr>
                <w:sz w:val="20"/>
                <w:szCs w:val="20"/>
              </w:rPr>
              <w:t xml:space="preserve"> </w:t>
            </w:r>
          </w:p>
          <w:p w14:paraId="2806DD6A" w14:textId="77777777" w:rsidR="00207C1B" w:rsidRPr="00207C1B" w:rsidRDefault="00207C1B" w:rsidP="0095131F">
            <w:pPr>
              <w:numPr>
                <w:ilvl w:val="0"/>
                <w:numId w:val="14"/>
              </w:numPr>
              <w:ind w:left="360"/>
              <w:jc w:val="both"/>
              <w:rPr>
                <w:rFonts w:cs="Calibri"/>
                <w:sz w:val="20"/>
                <w:szCs w:val="20"/>
              </w:rPr>
            </w:pPr>
            <w:r w:rsidRPr="00207C1B">
              <w:rPr>
                <w:b/>
                <w:sz w:val="20"/>
                <w:szCs w:val="20"/>
              </w:rPr>
              <w:t>7.2</w:t>
            </w:r>
            <w:r w:rsidRPr="00207C1B">
              <w:rPr>
                <w:sz w:val="20"/>
                <w:szCs w:val="20"/>
              </w:rPr>
              <w:t xml:space="preserve"> </w:t>
            </w:r>
            <w:proofErr w:type="spellStart"/>
            <w:r w:rsidRPr="00207C1B">
              <w:rPr>
                <w:sz w:val="20"/>
                <w:szCs w:val="20"/>
              </w:rPr>
              <w:t>До</w:t>
            </w:r>
            <w:proofErr w:type="spellEnd"/>
            <w:r w:rsidRPr="00207C1B">
              <w:rPr>
                <w:sz w:val="20"/>
                <w:szCs w:val="20"/>
              </w:rPr>
              <w:t xml:space="preserve"> 2031. </w:t>
            </w:r>
            <w:proofErr w:type="spellStart"/>
            <w:r w:rsidRPr="00207C1B">
              <w:rPr>
                <w:sz w:val="20"/>
                <w:szCs w:val="20"/>
              </w:rPr>
              <w:t>значајно</w:t>
            </w:r>
            <w:proofErr w:type="spellEnd"/>
            <w:r w:rsidRPr="00207C1B">
              <w:rPr>
                <w:sz w:val="20"/>
                <w:szCs w:val="20"/>
              </w:rPr>
              <w:t xml:space="preserve"> </w:t>
            </w:r>
            <w:proofErr w:type="spellStart"/>
            <w:r w:rsidRPr="00207C1B">
              <w:rPr>
                <w:sz w:val="20"/>
                <w:szCs w:val="20"/>
              </w:rPr>
              <w:t>повећати</w:t>
            </w:r>
            <w:proofErr w:type="spellEnd"/>
            <w:r w:rsidRPr="00207C1B">
              <w:rPr>
                <w:sz w:val="20"/>
                <w:szCs w:val="20"/>
              </w:rPr>
              <w:t xml:space="preserve"> </w:t>
            </w:r>
            <w:proofErr w:type="spellStart"/>
            <w:r w:rsidRPr="00207C1B">
              <w:rPr>
                <w:sz w:val="20"/>
                <w:szCs w:val="20"/>
              </w:rPr>
              <w:t>удео</w:t>
            </w:r>
            <w:proofErr w:type="spellEnd"/>
            <w:r w:rsidRPr="00207C1B">
              <w:rPr>
                <w:sz w:val="20"/>
                <w:szCs w:val="20"/>
              </w:rPr>
              <w:t xml:space="preserve"> </w:t>
            </w:r>
            <w:proofErr w:type="spellStart"/>
            <w:r w:rsidRPr="00207C1B">
              <w:rPr>
                <w:sz w:val="20"/>
                <w:szCs w:val="20"/>
              </w:rPr>
              <w:t>обновљиве</w:t>
            </w:r>
            <w:proofErr w:type="spellEnd"/>
            <w:r w:rsidRPr="00207C1B">
              <w:rPr>
                <w:sz w:val="20"/>
                <w:szCs w:val="20"/>
              </w:rPr>
              <w:t xml:space="preserve"> </w:t>
            </w:r>
            <w:proofErr w:type="spellStart"/>
            <w:r w:rsidRPr="00207C1B">
              <w:rPr>
                <w:sz w:val="20"/>
                <w:szCs w:val="20"/>
              </w:rPr>
              <w:t>енергије</w:t>
            </w:r>
            <w:proofErr w:type="spellEnd"/>
            <w:r w:rsidRPr="00207C1B">
              <w:rPr>
                <w:sz w:val="20"/>
                <w:szCs w:val="20"/>
              </w:rPr>
              <w:t xml:space="preserve"> у </w:t>
            </w:r>
            <w:proofErr w:type="spellStart"/>
            <w:r w:rsidRPr="00207C1B">
              <w:rPr>
                <w:sz w:val="20"/>
                <w:szCs w:val="20"/>
              </w:rPr>
              <w:t>глобалном</w:t>
            </w:r>
            <w:proofErr w:type="spellEnd"/>
            <w:r w:rsidRPr="00207C1B">
              <w:rPr>
                <w:sz w:val="20"/>
                <w:szCs w:val="20"/>
              </w:rPr>
              <w:t xml:space="preserve"> </w:t>
            </w:r>
            <w:proofErr w:type="spellStart"/>
            <w:r w:rsidRPr="00207C1B">
              <w:rPr>
                <w:sz w:val="20"/>
                <w:szCs w:val="20"/>
              </w:rPr>
              <w:t>енергетском</w:t>
            </w:r>
            <w:proofErr w:type="spellEnd"/>
            <w:r w:rsidRPr="00207C1B">
              <w:rPr>
                <w:sz w:val="20"/>
                <w:szCs w:val="20"/>
              </w:rPr>
              <w:t xml:space="preserve"> </w:t>
            </w:r>
            <w:proofErr w:type="spellStart"/>
            <w:r w:rsidRPr="00207C1B">
              <w:rPr>
                <w:sz w:val="20"/>
                <w:szCs w:val="20"/>
              </w:rPr>
              <w:t>миксу</w:t>
            </w:r>
            <w:proofErr w:type="spellEnd"/>
            <w:r w:rsidRPr="00207C1B">
              <w:rPr>
                <w:sz w:val="20"/>
                <w:szCs w:val="20"/>
              </w:rPr>
              <w:t xml:space="preserve">. </w:t>
            </w:r>
          </w:p>
          <w:p w14:paraId="2A68E37B" w14:textId="77777777" w:rsidR="00207C1B" w:rsidRPr="00207C1B" w:rsidRDefault="00207C1B" w:rsidP="0095131F">
            <w:pPr>
              <w:numPr>
                <w:ilvl w:val="0"/>
                <w:numId w:val="14"/>
              </w:numPr>
              <w:ind w:left="360"/>
              <w:jc w:val="both"/>
              <w:rPr>
                <w:rFonts w:cs="Calibri"/>
                <w:sz w:val="20"/>
                <w:szCs w:val="20"/>
              </w:rPr>
            </w:pPr>
            <w:r w:rsidRPr="00207C1B">
              <w:rPr>
                <w:b/>
                <w:sz w:val="20"/>
                <w:szCs w:val="20"/>
              </w:rPr>
              <w:t>7.3</w:t>
            </w:r>
            <w:r w:rsidRPr="00207C1B">
              <w:rPr>
                <w:sz w:val="20"/>
                <w:szCs w:val="20"/>
              </w:rPr>
              <w:t xml:space="preserve"> </w:t>
            </w:r>
            <w:proofErr w:type="spellStart"/>
            <w:r w:rsidRPr="00207C1B">
              <w:rPr>
                <w:sz w:val="20"/>
                <w:szCs w:val="20"/>
              </w:rPr>
              <w:t>До</w:t>
            </w:r>
            <w:proofErr w:type="spellEnd"/>
            <w:r w:rsidRPr="00207C1B">
              <w:rPr>
                <w:sz w:val="20"/>
                <w:szCs w:val="20"/>
              </w:rPr>
              <w:t xml:space="preserve"> 2031. </w:t>
            </w:r>
            <w:proofErr w:type="spellStart"/>
            <w:r w:rsidRPr="00207C1B">
              <w:rPr>
                <w:sz w:val="20"/>
                <w:szCs w:val="20"/>
              </w:rPr>
              <w:t>удвостручити</w:t>
            </w:r>
            <w:proofErr w:type="spellEnd"/>
            <w:r w:rsidRPr="00207C1B">
              <w:rPr>
                <w:sz w:val="20"/>
                <w:szCs w:val="20"/>
              </w:rPr>
              <w:t xml:space="preserve"> </w:t>
            </w:r>
            <w:proofErr w:type="spellStart"/>
            <w:r w:rsidRPr="00207C1B">
              <w:rPr>
                <w:sz w:val="20"/>
                <w:szCs w:val="20"/>
              </w:rPr>
              <w:t>глобалну</w:t>
            </w:r>
            <w:proofErr w:type="spellEnd"/>
            <w:r w:rsidRPr="00207C1B">
              <w:rPr>
                <w:sz w:val="20"/>
                <w:szCs w:val="20"/>
              </w:rPr>
              <w:t xml:space="preserve"> </w:t>
            </w:r>
            <w:proofErr w:type="spellStart"/>
            <w:r w:rsidRPr="00207C1B">
              <w:rPr>
                <w:sz w:val="20"/>
                <w:szCs w:val="20"/>
              </w:rPr>
              <w:t>стопу</w:t>
            </w:r>
            <w:proofErr w:type="spellEnd"/>
            <w:r w:rsidRPr="00207C1B">
              <w:rPr>
                <w:sz w:val="20"/>
                <w:szCs w:val="20"/>
              </w:rPr>
              <w:t xml:space="preserve"> </w:t>
            </w:r>
            <w:proofErr w:type="spellStart"/>
            <w:r w:rsidRPr="00207C1B">
              <w:rPr>
                <w:sz w:val="20"/>
                <w:szCs w:val="20"/>
              </w:rPr>
              <w:t>побољшања</w:t>
            </w:r>
            <w:proofErr w:type="spellEnd"/>
            <w:r w:rsidRPr="00207C1B">
              <w:rPr>
                <w:sz w:val="20"/>
                <w:szCs w:val="20"/>
              </w:rPr>
              <w:t xml:space="preserve"> </w:t>
            </w:r>
            <w:proofErr w:type="spellStart"/>
            <w:r w:rsidRPr="00207C1B">
              <w:rPr>
                <w:sz w:val="20"/>
                <w:szCs w:val="20"/>
              </w:rPr>
              <w:t>енергетске</w:t>
            </w:r>
            <w:proofErr w:type="spellEnd"/>
            <w:r w:rsidRPr="00207C1B">
              <w:rPr>
                <w:sz w:val="20"/>
                <w:szCs w:val="20"/>
              </w:rPr>
              <w:t xml:space="preserve"> </w:t>
            </w:r>
            <w:proofErr w:type="spellStart"/>
            <w:r w:rsidRPr="00207C1B">
              <w:rPr>
                <w:sz w:val="20"/>
                <w:szCs w:val="20"/>
              </w:rPr>
              <w:t>ефикасности</w:t>
            </w:r>
            <w:proofErr w:type="spellEnd"/>
            <w:r w:rsidRPr="00207C1B">
              <w:rPr>
                <w:sz w:val="20"/>
                <w:szCs w:val="20"/>
              </w:rPr>
              <w:t xml:space="preserve">. </w:t>
            </w:r>
          </w:p>
          <w:p w14:paraId="14EBB376" w14:textId="77777777" w:rsidR="00207C1B" w:rsidRPr="00207C1B" w:rsidRDefault="00207C1B" w:rsidP="00207C1B">
            <w:pPr>
              <w:jc w:val="both"/>
              <w:rPr>
                <w:rFonts w:cs="Calibri"/>
                <w:sz w:val="20"/>
                <w:szCs w:val="20"/>
              </w:rPr>
            </w:pPr>
          </w:p>
        </w:tc>
      </w:tr>
      <w:tr w:rsidR="00207C1B" w:rsidRPr="009F495B" w14:paraId="07097812" w14:textId="77777777" w:rsidTr="00207C1B">
        <w:tc>
          <w:tcPr>
            <w:tcW w:w="1615" w:type="dxa"/>
          </w:tcPr>
          <w:p w14:paraId="780542AF" w14:textId="77777777" w:rsidR="00207C1B" w:rsidRPr="00CD184A" w:rsidRDefault="00207C1B" w:rsidP="00207C1B">
            <w:pPr>
              <w:jc w:val="both"/>
              <w:rPr>
                <w:noProof/>
              </w:rPr>
            </w:pPr>
            <w:r>
              <w:rPr>
                <w:noProof/>
              </w:rPr>
              <w:drawing>
                <wp:inline distT="0" distB="0" distL="0" distR="0" wp14:anchorId="499F69D8" wp14:editId="03AC5F69">
                  <wp:extent cx="824595" cy="831850"/>
                  <wp:effectExtent l="0" t="0" r="0" b="6350"/>
                  <wp:docPr id="21" name="Picture 21"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jpg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31101" cy="838413"/>
                          </a:xfrm>
                          <a:prstGeom prst="rect">
                            <a:avLst/>
                          </a:prstGeom>
                          <a:noFill/>
                          <a:ln>
                            <a:noFill/>
                          </a:ln>
                        </pic:spPr>
                      </pic:pic>
                    </a:graphicData>
                  </a:graphic>
                </wp:inline>
              </w:drawing>
            </w:r>
          </w:p>
        </w:tc>
        <w:tc>
          <w:tcPr>
            <w:tcW w:w="7735" w:type="dxa"/>
          </w:tcPr>
          <w:p w14:paraId="7CDC3892" w14:textId="77777777" w:rsidR="00207C1B" w:rsidRPr="00207C1B" w:rsidRDefault="00207C1B" w:rsidP="00207C1B">
            <w:pPr>
              <w:jc w:val="both"/>
              <w:rPr>
                <w:rFonts w:cs="Calibri"/>
                <w:sz w:val="20"/>
                <w:szCs w:val="20"/>
              </w:rPr>
            </w:pPr>
            <w:proofErr w:type="spellStart"/>
            <w:r w:rsidRPr="00207C1B">
              <w:rPr>
                <w:b/>
                <w:sz w:val="20"/>
                <w:szCs w:val="20"/>
              </w:rPr>
              <w:t>Циљ</w:t>
            </w:r>
            <w:proofErr w:type="spellEnd"/>
            <w:r w:rsidRPr="00207C1B">
              <w:rPr>
                <w:b/>
                <w:sz w:val="20"/>
                <w:szCs w:val="20"/>
              </w:rPr>
              <w:t xml:space="preserve"> 11</w:t>
            </w:r>
            <w:r w:rsidRPr="00207C1B">
              <w:rPr>
                <w:sz w:val="20"/>
                <w:szCs w:val="20"/>
              </w:rPr>
              <w:t xml:space="preserve">. </w:t>
            </w:r>
            <w:proofErr w:type="spellStart"/>
            <w:r w:rsidRPr="00207C1B">
              <w:rPr>
                <w:sz w:val="20"/>
                <w:szCs w:val="20"/>
              </w:rPr>
              <w:t>Учинити</w:t>
            </w:r>
            <w:proofErr w:type="spellEnd"/>
            <w:r w:rsidRPr="00207C1B">
              <w:rPr>
                <w:sz w:val="20"/>
                <w:szCs w:val="20"/>
              </w:rPr>
              <w:t xml:space="preserve"> </w:t>
            </w:r>
            <w:proofErr w:type="spellStart"/>
            <w:r w:rsidRPr="00207C1B">
              <w:rPr>
                <w:sz w:val="20"/>
                <w:szCs w:val="20"/>
              </w:rPr>
              <w:t>градове</w:t>
            </w:r>
            <w:proofErr w:type="spellEnd"/>
            <w:r w:rsidRPr="00207C1B">
              <w:rPr>
                <w:sz w:val="20"/>
                <w:szCs w:val="20"/>
              </w:rPr>
              <w:t xml:space="preserve"> и </w:t>
            </w:r>
            <w:proofErr w:type="spellStart"/>
            <w:r w:rsidRPr="00207C1B">
              <w:rPr>
                <w:sz w:val="20"/>
                <w:szCs w:val="20"/>
              </w:rPr>
              <w:t>људска</w:t>
            </w:r>
            <w:proofErr w:type="spellEnd"/>
            <w:r w:rsidRPr="00207C1B">
              <w:rPr>
                <w:sz w:val="20"/>
                <w:szCs w:val="20"/>
              </w:rPr>
              <w:t xml:space="preserve"> </w:t>
            </w:r>
            <w:proofErr w:type="spellStart"/>
            <w:r w:rsidRPr="00207C1B">
              <w:rPr>
                <w:sz w:val="20"/>
                <w:szCs w:val="20"/>
              </w:rPr>
              <w:t>насеља</w:t>
            </w:r>
            <w:proofErr w:type="spellEnd"/>
            <w:r w:rsidRPr="00207C1B">
              <w:rPr>
                <w:sz w:val="20"/>
                <w:szCs w:val="20"/>
              </w:rPr>
              <w:t xml:space="preserve"> </w:t>
            </w:r>
            <w:proofErr w:type="spellStart"/>
            <w:r w:rsidRPr="00207C1B">
              <w:rPr>
                <w:sz w:val="20"/>
                <w:szCs w:val="20"/>
              </w:rPr>
              <w:t>инклузивним</w:t>
            </w:r>
            <w:proofErr w:type="spellEnd"/>
            <w:r w:rsidRPr="00207C1B">
              <w:rPr>
                <w:sz w:val="20"/>
                <w:szCs w:val="20"/>
              </w:rPr>
              <w:t xml:space="preserve">, </w:t>
            </w:r>
            <w:proofErr w:type="spellStart"/>
            <w:r w:rsidRPr="00207C1B">
              <w:rPr>
                <w:sz w:val="20"/>
                <w:szCs w:val="20"/>
              </w:rPr>
              <w:t>безбедним</w:t>
            </w:r>
            <w:proofErr w:type="spellEnd"/>
            <w:r w:rsidRPr="00207C1B">
              <w:rPr>
                <w:sz w:val="20"/>
                <w:szCs w:val="20"/>
              </w:rPr>
              <w:t xml:space="preserve">, </w:t>
            </w:r>
            <w:proofErr w:type="spellStart"/>
            <w:r w:rsidRPr="00207C1B">
              <w:rPr>
                <w:sz w:val="20"/>
                <w:szCs w:val="20"/>
              </w:rPr>
              <w:t>отпорним</w:t>
            </w:r>
            <w:proofErr w:type="spellEnd"/>
            <w:r w:rsidRPr="00207C1B">
              <w:rPr>
                <w:sz w:val="20"/>
                <w:szCs w:val="20"/>
              </w:rPr>
              <w:t xml:space="preserve"> и </w:t>
            </w:r>
            <w:proofErr w:type="spellStart"/>
            <w:r w:rsidRPr="00207C1B">
              <w:rPr>
                <w:sz w:val="20"/>
                <w:szCs w:val="20"/>
              </w:rPr>
              <w:t>одрживим</w:t>
            </w:r>
            <w:proofErr w:type="spellEnd"/>
            <w:r w:rsidRPr="00207C1B">
              <w:rPr>
                <w:sz w:val="20"/>
                <w:szCs w:val="20"/>
              </w:rPr>
              <w:t xml:space="preserve"> </w:t>
            </w:r>
          </w:p>
          <w:p w14:paraId="277322C4" w14:textId="77777777" w:rsidR="00207C1B" w:rsidRPr="00207C1B" w:rsidRDefault="00207C1B" w:rsidP="0095131F">
            <w:pPr>
              <w:numPr>
                <w:ilvl w:val="0"/>
                <w:numId w:val="14"/>
              </w:numPr>
              <w:ind w:left="360"/>
              <w:jc w:val="both"/>
              <w:rPr>
                <w:rFonts w:cs="Calibri"/>
                <w:sz w:val="20"/>
                <w:szCs w:val="20"/>
              </w:rPr>
            </w:pPr>
            <w:r w:rsidRPr="00207C1B">
              <w:rPr>
                <w:b/>
                <w:sz w:val="20"/>
                <w:szCs w:val="20"/>
              </w:rPr>
              <w:t>11.3</w:t>
            </w:r>
            <w:r w:rsidRPr="00207C1B">
              <w:rPr>
                <w:sz w:val="20"/>
                <w:szCs w:val="20"/>
              </w:rPr>
              <w:t xml:space="preserve"> </w:t>
            </w:r>
            <w:proofErr w:type="spellStart"/>
            <w:r w:rsidRPr="00207C1B">
              <w:rPr>
                <w:sz w:val="20"/>
                <w:szCs w:val="20"/>
              </w:rPr>
              <w:t>До</w:t>
            </w:r>
            <w:proofErr w:type="spellEnd"/>
            <w:r w:rsidRPr="00207C1B">
              <w:rPr>
                <w:sz w:val="20"/>
                <w:szCs w:val="20"/>
              </w:rPr>
              <w:t xml:space="preserve"> 2030. </w:t>
            </w:r>
            <w:proofErr w:type="spellStart"/>
            <w:r w:rsidRPr="00207C1B">
              <w:rPr>
                <w:sz w:val="20"/>
                <w:szCs w:val="20"/>
              </w:rPr>
              <w:t>унапредити</w:t>
            </w:r>
            <w:proofErr w:type="spellEnd"/>
            <w:r w:rsidRPr="00207C1B">
              <w:rPr>
                <w:sz w:val="20"/>
                <w:szCs w:val="20"/>
              </w:rPr>
              <w:t xml:space="preserve"> </w:t>
            </w:r>
            <w:proofErr w:type="spellStart"/>
            <w:r w:rsidRPr="00207C1B">
              <w:rPr>
                <w:sz w:val="20"/>
                <w:szCs w:val="20"/>
              </w:rPr>
              <w:t>инклузивну</w:t>
            </w:r>
            <w:proofErr w:type="spellEnd"/>
            <w:r w:rsidRPr="00207C1B">
              <w:rPr>
                <w:sz w:val="20"/>
                <w:szCs w:val="20"/>
              </w:rPr>
              <w:t xml:space="preserve"> и </w:t>
            </w:r>
            <w:proofErr w:type="spellStart"/>
            <w:r w:rsidRPr="00207C1B">
              <w:rPr>
                <w:sz w:val="20"/>
                <w:szCs w:val="20"/>
              </w:rPr>
              <w:t>одрживу</w:t>
            </w:r>
            <w:proofErr w:type="spellEnd"/>
            <w:r w:rsidRPr="00207C1B">
              <w:rPr>
                <w:sz w:val="20"/>
                <w:szCs w:val="20"/>
              </w:rPr>
              <w:t xml:space="preserve"> </w:t>
            </w:r>
            <w:proofErr w:type="spellStart"/>
            <w:r w:rsidRPr="00207C1B">
              <w:rPr>
                <w:sz w:val="20"/>
                <w:szCs w:val="20"/>
              </w:rPr>
              <w:t>урбанизацију</w:t>
            </w:r>
            <w:proofErr w:type="spellEnd"/>
            <w:r w:rsidRPr="00207C1B">
              <w:rPr>
                <w:sz w:val="20"/>
                <w:szCs w:val="20"/>
              </w:rPr>
              <w:t xml:space="preserve"> и </w:t>
            </w:r>
            <w:proofErr w:type="spellStart"/>
            <w:r w:rsidRPr="00207C1B">
              <w:rPr>
                <w:sz w:val="20"/>
                <w:szCs w:val="20"/>
              </w:rPr>
              <w:t>капацитете</w:t>
            </w:r>
            <w:proofErr w:type="spellEnd"/>
            <w:r w:rsidRPr="00207C1B">
              <w:rPr>
                <w:sz w:val="20"/>
                <w:szCs w:val="20"/>
              </w:rPr>
              <w:t xml:space="preserve"> </w:t>
            </w:r>
            <w:proofErr w:type="spellStart"/>
            <w:r w:rsidRPr="00207C1B">
              <w:rPr>
                <w:sz w:val="20"/>
                <w:szCs w:val="20"/>
              </w:rPr>
              <w:t>за</w:t>
            </w:r>
            <w:proofErr w:type="spellEnd"/>
            <w:r w:rsidRPr="00207C1B">
              <w:rPr>
                <w:sz w:val="20"/>
                <w:szCs w:val="20"/>
              </w:rPr>
              <w:t xml:space="preserve"> </w:t>
            </w:r>
            <w:proofErr w:type="spellStart"/>
            <w:r w:rsidRPr="00207C1B">
              <w:rPr>
                <w:sz w:val="20"/>
                <w:szCs w:val="20"/>
              </w:rPr>
              <w:t>партиципативно</w:t>
            </w:r>
            <w:proofErr w:type="spellEnd"/>
            <w:r w:rsidRPr="00207C1B">
              <w:rPr>
                <w:sz w:val="20"/>
                <w:szCs w:val="20"/>
              </w:rPr>
              <w:t xml:space="preserve">, </w:t>
            </w:r>
            <w:proofErr w:type="spellStart"/>
            <w:r w:rsidRPr="00207C1B">
              <w:rPr>
                <w:sz w:val="20"/>
                <w:szCs w:val="20"/>
              </w:rPr>
              <w:t>интегрисано</w:t>
            </w:r>
            <w:proofErr w:type="spellEnd"/>
            <w:r w:rsidRPr="00207C1B">
              <w:rPr>
                <w:sz w:val="20"/>
                <w:szCs w:val="20"/>
              </w:rPr>
              <w:t xml:space="preserve"> и </w:t>
            </w:r>
            <w:proofErr w:type="spellStart"/>
            <w:r w:rsidRPr="00207C1B">
              <w:rPr>
                <w:sz w:val="20"/>
                <w:szCs w:val="20"/>
              </w:rPr>
              <w:t>одрживо</w:t>
            </w:r>
            <w:proofErr w:type="spellEnd"/>
            <w:r w:rsidRPr="00207C1B">
              <w:rPr>
                <w:sz w:val="20"/>
                <w:szCs w:val="20"/>
              </w:rPr>
              <w:t xml:space="preserve"> </w:t>
            </w:r>
            <w:proofErr w:type="spellStart"/>
            <w:r w:rsidRPr="00207C1B">
              <w:rPr>
                <w:sz w:val="20"/>
                <w:szCs w:val="20"/>
              </w:rPr>
              <w:t>планирање</w:t>
            </w:r>
            <w:proofErr w:type="spellEnd"/>
            <w:r w:rsidRPr="00207C1B">
              <w:rPr>
                <w:sz w:val="20"/>
                <w:szCs w:val="20"/>
              </w:rPr>
              <w:t xml:space="preserve"> и </w:t>
            </w:r>
            <w:proofErr w:type="spellStart"/>
            <w:r w:rsidRPr="00207C1B">
              <w:rPr>
                <w:sz w:val="20"/>
                <w:szCs w:val="20"/>
              </w:rPr>
              <w:t>управљање</w:t>
            </w:r>
            <w:proofErr w:type="spellEnd"/>
            <w:r w:rsidRPr="00207C1B">
              <w:rPr>
                <w:sz w:val="20"/>
                <w:szCs w:val="20"/>
              </w:rPr>
              <w:t xml:space="preserve"> </w:t>
            </w:r>
            <w:proofErr w:type="spellStart"/>
            <w:r w:rsidRPr="00207C1B">
              <w:rPr>
                <w:sz w:val="20"/>
                <w:szCs w:val="20"/>
              </w:rPr>
              <w:t>људским</w:t>
            </w:r>
            <w:proofErr w:type="spellEnd"/>
            <w:r w:rsidRPr="00207C1B">
              <w:rPr>
                <w:sz w:val="20"/>
                <w:szCs w:val="20"/>
              </w:rPr>
              <w:t xml:space="preserve"> </w:t>
            </w:r>
            <w:proofErr w:type="spellStart"/>
            <w:r w:rsidRPr="00207C1B">
              <w:rPr>
                <w:sz w:val="20"/>
                <w:szCs w:val="20"/>
              </w:rPr>
              <w:t>насељима</w:t>
            </w:r>
            <w:proofErr w:type="spellEnd"/>
            <w:r w:rsidRPr="00207C1B">
              <w:rPr>
                <w:sz w:val="20"/>
                <w:szCs w:val="20"/>
              </w:rPr>
              <w:t xml:space="preserve"> у </w:t>
            </w:r>
            <w:proofErr w:type="spellStart"/>
            <w:r w:rsidRPr="00207C1B">
              <w:rPr>
                <w:sz w:val="20"/>
                <w:szCs w:val="20"/>
              </w:rPr>
              <w:t>свим</w:t>
            </w:r>
            <w:proofErr w:type="spellEnd"/>
            <w:r w:rsidRPr="00207C1B">
              <w:rPr>
                <w:sz w:val="20"/>
                <w:szCs w:val="20"/>
              </w:rPr>
              <w:t xml:space="preserve"> </w:t>
            </w:r>
            <w:proofErr w:type="spellStart"/>
            <w:r w:rsidRPr="00207C1B">
              <w:rPr>
                <w:sz w:val="20"/>
                <w:szCs w:val="20"/>
              </w:rPr>
              <w:t>земљама</w:t>
            </w:r>
            <w:proofErr w:type="spellEnd"/>
            <w:r w:rsidRPr="00207C1B">
              <w:rPr>
                <w:sz w:val="20"/>
                <w:szCs w:val="20"/>
              </w:rPr>
              <w:t xml:space="preserve"> </w:t>
            </w:r>
          </w:p>
        </w:tc>
      </w:tr>
      <w:tr w:rsidR="00207C1B" w:rsidRPr="009F495B" w14:paraId="55E113DE" w14:textId="77777777" w:rsidTr="00207C1B">
        <w:tc>
          <w:tcPr>
            <w:tcW w:w="1615" w:type="dxa"/>
          </w:tcPr>
          <w:p w14:paraId="11500D3A" w14:textId="77777777" w:rsidR="00207C1B" w:rsidRDefault="00207C1B" w:rsidP="00207C1B">
            <w:pPr>
              <w:spacing w:before="60" w:after="60"/>
              <w:jc w:val="both"/>
              <w:rPr>
                <w:noProof/>
              </w:rPr>
            </w:pPr>
            <w:r>
              <w:rPr>
                <w:noProof/>
              </w:rPr>
              <w:drawing>
                <wp:inline distT="0" distB="0" distL="0" distR="0" wp14:anchorId="06D4EDC1" wp14:editId="31B1B7D7">
                  <wp:extent cx="849489" cy="844550"/>
                  <wp:effectExtent l="0" t="0" r="8255" b="0"/>
                  <wp:docPr id="22" name="Picture 22" descr="12-final-c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2-final-cir.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63398" cy="858378"/>
                          </a:xfrm>
                          <a:prstGeom prst="rect">
                            <a:avLst/>
                          </a:prstGeom>
                          <a:noFill/>
                          <a:ln>
                            <a:noFill/>
                          </a:ln>
                        </pic:spPr>
                      </pic:pic>
                    </a:graphicData>
                  </a:graphic>
                </wp:inline>
              </w:drawing>
            </w:r>
          </w:p>
        </w:tc>
        <w:tc>
          <w:tcPr>
            <w:tcW w:w="7735" w:type="dxa"/>
          </w:tcPr>
          <w:p w14:paraId="471836DF" w14:textId="77777777" w:rsidR="00207C1B" w:rsidRPr="00207C1B" w:rsidRDefault="00207C1B" w:rsidP="00207C1B">
            <w:pPr>
              <w:jc w:val="both"/>
              <w:rPr>
                <w:rFonts w:cs="Calibri"/>
                <w:sz w:val="20"/>
                <w:szCs w:val="20"/>
              </w:rPr>
            </w:pPr>
            <w:proofErr w:type="spellStart"/>
            <w:r w:rsidRPr="00207C1B">
              <w:rPr>
                <w:b/>
                <w:sz w:val="20"/>
                <w:szCs w:val="20"/>
              </w:rPr>
              <w:t>Циљ</w:t>
            </w:r>
            <w:proofErr w:type="spellEnd"/>
            <w:r w:rsidRPr="00207C1B">
              <w:rPr>
                <w:b/>
                <w:sz w:val="20"/>
                <w:szCs w:val="20"/>
              </w:rPr>
              <w:t xml:space="preserve"> 12.</w:t>
            </w:r>
            <w:r w:rsidRPr="00207C1B">
              <w:rPr>
                <w:sz w:val="20"/>
                <w:szCs w:val="20"/>
              </w:rPr>
              <w:t xml:space="preserve"> </w:t>
            </w:r>
            <w:proofErr w:type="spellStart"/>
            <w:r w:rsidRPr="00207C1B">
              <w:rPr>
                <w:sz w:val="20"/>
                <w:szCs w:val="20"/>
              </w:rPr>
              <w:t>Обезбедити</w:t>
            </w:r>
            <w:proofErr w:type="spellEnd"/>
            <w:r w:rsidRPr="00207C1B">
              <w:rPr>
                <w:sz w:val="20"/>
                <w:szCs w:val="20"/>
              </w:rPr>
              <w:t xml:space="preserve"> </w:t>
            </w:r>
            <w:proofErr w:type="spellStart"/>
            <w:r w:rsidRPr="00207C1B">
              <w:rPr>
                <w:sz w:val="20"/>
                <w:szCs w:val="20"/>
              </w:rPr>
              <w:t>одрживе</w:t>
            </w:r>
            <w:proofErr w:type="spellEnd"/>
            <w:r w:rsidRPr="00207C1B">
              <w:rPr>
                <w:sz w:val="20"/>
                <w:szCs w:val="20"/>
              </w:rPr>
              <w:t xml:space="preserve"> </w:t>
            </w:r>
            <w:proofErr w:type="spellStart"/>
            <w:r w:rsidRPr="00207C1B">
              <w:rPr>
                <w:sz w:val="20"/>
                <w:szCs w:val="20"/>
              </w:rPr>
              <w:t>обрасце</w:t>
            </w:r>
            <w:proofErr w:type="spellEnd"/>
            <w:r w:rsidRPr="00207C1B">
              <w:rPr>
                <w:sz w:val="20"/>
                <w:szCs w:val="20"/>
              </w:rPr>
              <w:t xml:space="preserve"> </w:t>
            </w:r>
            <w:proofErr w:type="spellStart"/>
            <w:r w:rsidRPr="00207C1B">
              <w:rPr>
                <w:sz w:val="20"/>
                <w:szCs w:val="20"/>
              </w:rPr>
              <w:t>потрошње</w:t>
            </w:r>
            <w:proofErr w:type="spellEnd"/>
            <w:r w:rsidRPr="00207C1B">
              <w:rPr>
                <w:sz w:val="20"/>
                <w:szCs w:val="20"/>
              </w:rPr>
              <w:t xml:space="preserve"> и </w:t>
            </w:r>
            <w:proofErr w:type="spellStart"/>
            <w:r w:rsidRPr="00207C1B">
              <w:rPr>
                <w:sz w:val="20"/>
                <w:szCs w:val="20"/>
              </w:rPr>
              <w:t>производње</w:t>
            </w:r>
            <w:proofErr w:type="spellEnd"/>
            <w:r w:rsidRPr="00207C1B">
              <w:rPr>
                <w:sz w:val="20"/>
                <w:szCs w:val="20"/>
              </w:rPr>
              <w:t xml:space="preserve"> </w:t>
            </w:r>
          </w:p>
          <w:p w14:paraId="06FDE9D3" w14:textId="77777777" w:rsidR="00207C1B" w:rsidRPr="00207C1B" w:rsidRDefault="00207C1B" w:rsidP="0095131F">
            <w:pPr>
              <w:numPr>
                <w:ilvl w:val="0"/>
                <w:numId w:val="14"/>
              </w:numPr>
              <w:ind w:left="360"/>
              <w:jc w:val="both"/>
              <w:rPr>
                <w:rFonts w:cs="Calibri"/>
                <w:sz w:val="20"/>
                <w:szCs w:val="20"/>
              </w:rPr>
            </w:pPr>
            <w:r w:rsidRPr="00207C1B">
              <w:rPr>
                <w:b/>
                <w:sz w:val="20"/>
                <w:szCs w:val="20"/>
              </w:rPr>
              <w:t>12.2</w:t>
            </w:r>
            <w:r w:rsidRPr="00207C1B">
              <w:rPr>
                <w:sz w:val="20"/>
                <w:szCs w:val="20"/>
              </w:rPr>
              <w:t xml:space="preserve">. </w:t>
            </w:r>
            <w:proofErr w:type="spellStart"/>
            <w:r w:rsidRPr="00207C1B">
              <w:rPr>
                <w:sz w:val="20"/>
                <w:szCs w:val="20"/>
              </w:rPr>
              <w:t>До</w:t>
            </w:r>
            <w:proofErr w:type="spellEnd"/>
            <w:r w:rsidRPr="00207C1B">
              <w:rPr>
                <w:sz w:val="20"/>
                <w:szCs w:val="20"/>
              </w:rPr>
              <w:t xml:space="preserve"> 2031. </w:t>
            </w:r>
            <w:proofErr w:type="spellStart"/>
            <w:r w:rsidRPr="00207C1B">
              <w:rPr>
                <w:sz w:val="20"/>
                <w:szCs w:val="20"/>
              </w:rPr>
              <w:t>постићи</w:t>
            </w:r>
            <w:proofErr w:type="spellEnd"/>
            <w:r w:rsidRPr="00207C1B">
              <w:rPr>
                <w:sz w:val="20"/>
                <w:szCs w:val="20"/>
              </w:rPr>
              <w:t xml:space="preserve"> </w:t>
            </w:r>
            <w:proofErr w:type="spellStart"/>
            <w:r w:rsidRPr="00207C1B">
              <w:rPr>
                <w:sz w:val="20"/>
                <w:szCs w:val="20"/>
              </w:rPr>
              <w:t>одрживо</w:t>
            </w:r>
            <w:proofErr w:type="spellEnd"/>
            <w:r w:rsidRPr="00207C1B">
              <w:rPr>
                <w:sz w:val="20"/>
                <w:szCs w:val="20"/>
              </w:rPr>
              <w:t xml:space="preserve"> </w:t>
            </w:r>
            <w:proofErr w:type="spellStart"/>
            <w:r w:rsidRPr="00207C1B">
              <w:rPr>
                <w:sz w:val="20"/>
                <w:szCs w:val="20"/>
              </w:rPr>
              <w:t>управљање</w:t>
            </w:r>
            <w:proofErr w:type="spellEnd"/>
            <w:r w:rsidRPr="00207C1B">
              <w:rPr>
                <w:sz w:val="20"/>
                <w:szCs w:val="20"/>
              </w:rPr>
              <w:t xml:space="preserve"> и </w:t>
            </w:r>
            <w:proofErr w:type="spellStart"/>
            <w:r w:rsidRPr="00207C1B">
              <w:rPr>
                <w:sz w:val="20"/>
                <w:szCs w:val="20"/>
              </w:rPr>
              <w:t>ефикасно</w:t>
            </w:r>
            <w:proofErr w:type="spellEnd"/>
            <w:r w:rsidRPr="00207C1B">
              <w:rPr>
                <w:sz w:val="20"/>
                <w:szCs w:val="20"/>
              </w:rPr>
              <w:t xml:space="preserve"> </w:t>
            </w:r>
            <w:proofErr w:type="spellStart"/>
            <w:r w:rsidRPr="00207C1B">
              <w:rPr>
                <w:sz w:val="20"/>
                <w:szCs w:val="20"/>
              </w:rPr>
              <w:t>коришћење</w:t>
            </w:r>
            <w:proofErr w:type="spellEnd"/>
            <w:r w:rsidRPr="00207C1B">
              <w:rPr>
                <w:sz w:val="20"/>
                <w:szCs w:val="20"/>
              </w:rPr>
              <w:t xml:space="preserve"> </w:t>
            </w:r>
            <w:proofErr w:type="spellStart"/>
            <w:r w:rsidRPr="00207C1B">
              <w:rPr>
                <w:sz w:val="20"/>
                <w:szCs w:val="20"/>
              </w:rPr>
              <w:t>природних</w:t>
            </w:r>
            <w:proofErr w:type="spellEnd"/>
            <w:r w:rsidRPr="00207C1B">
              <w:rPr>
                <w:sz w:val="20"/>
                <w:szCs w:val="20"/>
              </w:rPr>
              <w:t xml:space="preserve"> </w:t>
            </w:r>
            <w:proofErr w:type="spellStart"/>
            <w:r w:rsidRPr="00207C1B">
              <w:rPr>
                <w:sz w:val="20"/>
                <w:szCs w:val="20"/>
              </w:rPr>
              <w:t>ресурса</w:t>
            </w:r>
            <w:proofErr w:type="spellEnd"/>
          </w:p>
          <w:p w14:paraId="55FFEAD7" w14:textId="77777777" w:rsidR="00207C1B" w:rsidRPr="00207C1B" w:rsidRDefault="00207C1B" w:rsidP="00207C1B">
            <w:pPr>
              <w:jc w:val="both"/>
              <w:rPr>
                <w:b/>
                <w:sz w:val="20"/>
                <w:szCs w:val="20"/>
              </w:rPr>
            </w:pPr>
          </w:p>
        </w:tc>
      </w:tr>
      <w:tr w:rsidR="005D1F3B" w:rsidRPr="005D1F3B" w14:paraId="16BBD053" w14:textId="77777777" w:rsidTr="00207C1B">
        <w:tc>
          <w:tcPr>
            <w:tcW w:w="1615" w:type="dxa"/>
          </w:tcPr>
          <w:p w14:paraId="4D1D5A97" w14:textId="764B34DE" w:rsidR="005D1F3B" w:rsidRPr="005D1F3B" w:rsidRDefault="005D1F3B" w:rsidP="00207C1B">
            <w:pPr>
              <w:spacing w:before="60" w:after="60"/>
              <w:jc w:val="both"/>
              <w:rPr>
                <w:b/>
                <w:noProof/>
                <w:sz w:val="20"/>
                <w:szCs w:val="20"/>
                <w:lang w:val="sr-Cyrl-RS"/>
              </w:rPr>
            </w:pPr>
            <w:r w:rsidRPr="005D1F3B">
              <w:rPr>
                <w:b/>
                <w:noProof/>
                <w:sz w:val="20"/>
                <w:szCs w:val="20"/>
                <w:lang w:val="sr-Cyrl-RS"/>
              </w:rPr>
              <w:t>Преговарачка поглавља ЕУ</w:t>
            </w:r>
          </w:p>
        </w:tc>
        <w:tc>
          <w:tcPr>
            <w:tcW w:w="7735" w:type="dxa"/>
          </w:tcPr>
          <w:p w14:paraId="7A291FF4" w14:textId="4464C02C" w:rsidR="005D1F3B" w:rsidRPr="005D1F3B" w:rsidRDefault="005D1F3B" w:rsidP="00207C1B">
            <w:pPr>
              <w:jc w:val="both"/>
              <w:rPr>
                <w:sz w:val="20"/>
                <w:szCs w:val="20"/>
                <w:lang w:val="sr-Cyrl-RS"/>
              </w:rPr>
            </w:pPr>
            <w:r>
              <w:rPr>
                <w:sz w:val="20"/>
                <w:szCs w:val="20"/>
                <w:lang w:val="sr-Cyrl-RS"/>
              </w:rPr>
              <w:t>Поглавље 15: Енергетика</w:t>
            </w:r>
          </w:p>
        </w:tc>
      </w:tr>
    </w:tbl>
    <w:p w14:paraId="36C41CB7" w14:textId="77777777" w:rsidR="00207C1B" w:rsidRPr="00207C1B" w:rsidRDefault="00207C1B" w:rsidP="00207C1B">
      <w:pPr>
        <w:keepNext/>
        <w:spacing w:before="120" w:after="120"/>
        <w:rPr>
          <w:b/>
        </w:rPr>
      </w:pPr>
      <w:proofErr w:type="spellStart"/>
      <w:r w:rsidRPr="00207C1B">
        <w:rPr>
          <w:b/>
        </w:rPr>
        <w:t>Показатељи</w:t>
      </w:r>
      <w:proofErr w:type="spellEnd"/>
      <w:r w:rsidRPr="00207C1B">
        <w:rPr>
          <w:b/>
        </w:rPr>
        <w:t xml:space="preserve"> </w:t>
      </w:r>
      <w:proofErr w:type="spellStart"/>
      <w:r w:rsidRPr="00207C1B">
        <w:rPr>
          <w:b/>
        </w:rPr>
        <w:t>учинка</w:t>
      </w:r>
      <w:proofErr w:type="spellEnd"/>
      <w:r w:rsidRPr="00207C1B">
        <w:rPr>
          <w:b/>
        </w:rPr>
        <w:t xml:space="preserve"> (</w:t>
      </w:r>
      <w:proofErr w:type="spellStart"/>
      <w:r w:rsidRPr="00207C1B">
        <w:rPr>
          <w:b/>
        </w:rPr>
        <w:t>индикатори</w:t>
      </w:r>
      <w:proofErr w:type="spellEnd"/>
      <w:r w:rsidRPr="00207C1B">
        <w:rPr>
          <w:b/>
        </w:rPr>
        <w:t xml:space="preserve">)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DF010A" w:rsidRPr="00DF010A" w14:paraId="28A7DACD" w14:textId="77777777" w:rsidTr="00DF010A">
        <w:trPr>
          <w:trHeight w:val="687"/>
          <w:tblHeader/>
        </w:trPr>
        <w:tc>
          <w:tcPr>
            <w:tcW w:w="3775" w:type="dxa"/>
            <w:shd w:val="clear" w:color="auto" w:fill="B4C6E7" w:themeFill="accent1" w:themeFillTint="66"/>
            <w:vAlign w:val="center"/>
          </w:tcPr>
          <w:p w14:paraId="1C8E75FE" w14:textId="77777777" w:rsidR="00207C1B" w:rsidRPr="00DF010A" w:rsidRDefault="00207C1B" w:rsidP="00207C1B">
            <w:pPr>
              <w:jc w:val="center"/>
              <w:rPr>
                <w:b/>
                <w:sz w:val="20"/>
                <w:szCs w:val="20"/>
                <w:lang w:val="sr-Cyrl-RS"/>
              </w:rPr>
            </w:pPr>
            <w:r w:rsidRPr="00DF010A">
              <w:rPr>
                <w:b/>
                <w:sz w:val="20"/>
                <w:szCs w:val="20"/>
                <w:lang w:val="sr-Cyrl-RS"/>
              </w:rPr>
              <w:t>Показатељ учинка (и</w:t>
            </w:r>
            <w:proofErr w:type="spellStart"/>
            <w:r w:rsidRPr="00DF010A">
              <w:rPr>
                <w:b/>
                <w:sz w:val="20"/>
                <w:szCs w:val="20"/>
              </w:rPr>
              <w:t>ндикатор</w:t>
            </w:r>
            <w:proofErr w:type="spellEnd"/>
            <w:r w:rsidRPr="00DF010A">
              <w:rPr>
                <w:b/>
                <w:sz w:val="20"/>
                <w:szCs w:val="20"/>
                <w:lang w:val="sr-Cyrl-RS"/>
              </w:rPr>
              <w:t>) са јединицом мере</w:t>
            </w:r>
          </w:p>
        </w:tc>
        <w:tc>
          <w:tcPr>
            <w:tcW w:w="1625" w:type="dxa"/>
            <w:shd w:val="clear" w:color="auto" w:fill="B4C6E7" w:themeFill="accent1" w:themeFillTint="66"/>
            <w:vAlign w:val="center"/>
          </w:tcPr>
          <w:p w14:paraId="20515F20" w14:textId="77777777" w:rsidR="00207C1B" w:rsidRPr="00DF010A" w:rsidRDefault="00207C1B" w:rsidP="00207C1B">
            <w:pPr>
              <w:jc w:val="center"/>
              <w:rPr>
                <w:b/>
                <w:sz w:val="20"/>
                <w:szCs w:val="20"/>
              </w:rPr>
            </w:pPr>
            <w:proofErr w:type="spellStart"/>
            <w:r w:rsidRPr="00DF010A">
              <w:rPr>
                <w:b/>
                <w:sz w:val="20"/>
                <w:szCs w:val="20"/>
              </w:rPr>
              <w:t>Базна</w:t>
            </w:r>
            <w:proofErr w:type="spellEnd"/>
            <w:r w:rsidRPr="00DF010A">
              <w:rPr>
                <w:b/>
                <w:sz w:val="20"/>
                <w:szCs w:val="20"/>
              </w:rPr>
              <w:t xml:space="preserve"> </w:t>
            </w:r>
            <w:r w:rsidRPr="00DF010A">
              <w:rPr>
                <w:b/>
                <w:sz w:val="20"/>
                <w:szCs w:val="20"/>
                <w:lang w:val="sr-Cyrl-RS"/>
              </w:rPr>
              <w:t>вредност у базној години</w:t>
            </w:r>
          </w:p>
        </w:tc>
        <w:tc>
          <w:tcPr>
            <w:tcW w:w="1710" w:type="dxa"/>
            <w:shd w:val="clear" w:color="auto" w:fill="B4C6E7" w:themeFill="accent1" w:themeFillTint="66"/>
            <w:vAlign w:val="center"/>
          </w:tcPr>
          <w:p w14:paraId="6CBB1DE6" w14:textId="77777777" w:rsidR="00207C1B" w:rsidRPr="00DF010A" w:rsidRDefault="00207C1B" w:rsidP="00207C1B">
            <w:pPr>
              <w:jc w:val="center"/>
              <w:rPr>
                <w:b/>
                <w:sz w:val="20"/>
                <w:szCs w:val="20"/>
              </w:rPr>
            </w:pPr>
            <w:r w:rsidRPr="00DF010A">
              <w:rPr>
                <w:b/>
                <w:sz w:val="20"/>
                <w:szCs w:val="20"/>
                <w:lang w:val="sr-Cyrl-RS"/>
              </w:rPr>
              <w:t>Циљна вредност у циљној години</w:t>
            </w:r>
          </w:p>
        </w:tc>
        <w:tc>
          <w:tcPr>
            <w:tcW w:w="2250" w:type="dxa"/>
            <w:shd w:val="clear" w:color="auto" w:fill="B4C6E7" w:themeFill="accent1" w:themeFillTint="66"/>
            <w:vAlign w:val="center"/>
          </w:tcPr>
          <w:p w14:paraId="6176E123" w14:textId="77777777" w:rsidR="00207C1B" w:rsidRPr="00DF010A" w:rsidRDefault="00207C1B" w:rsidP="00207C1B">
            <w:pPr>
              <w:jc w:val="center"/>
              <w:rPr>
                <w:b/>
                <w:sz w:val="20"/>
                <w:szCs w:val="20"/>
              </w:rPr>
            </w:pPr>
            <w:proofErr w:type="spellStart"/>
            <w:r w:rsidRPr="00DF010A">
              <w:rPr>
                <w:b/>
                <w:sz w:val="20"/>
                <w:szCs w:val="20"/>
              </w:rPr>
              <w:t>Извор</w:t>
            </w:r>
            <w:proofErr w:type="spellEnd"/>
            <w:r w:rsidRPr="00DF010A">
              <w:rPr>
                <w:b/>
                <w:sz w:val="20"/>
                <w:szCs w:val="20"/>
              </w:rPr>
              <w:t xml:space="preserve"> </w:t>
            </w:r>
            <w:proofErr w:type="spellStart"/>
            <w:r w:rsidRPr="00DF010A">
              <w:rPr>
                <w:b/>
                <w:sz w:val="20"/>
                <w:szCs w:val="20"/>
              </w:rPr>
              <w:t>провере</w:t>
            </w:r>
            <w:proofErr w:type="spellEnd"/>
          </w:p>
        </w:tc>
      </w:tr>
      <w:tr w:rsidR="00207C1B" w:rsidRPr="00DF010A" w14:paraId="4210FCA8" w14:textId="77777777" w:rsidTr="00207C1B">
        <w:tc>
          <w:tcPr>
            <w:tcW w:w="3775" w:type="dxa"/>
            <w:vAlign w:val="center"/>
          </w:tcPr>
          <w:p w14:paraId="4A81B134" w14:textId="77777777" w:rsidR="00207C1B" w:rsidRPr="00DF010A" w:rsidRDefault="00207C1B" w:rsidP="007961FB">
            <w:pPr>
              <w:jc w:val="both"/>
              <w:rPr>
                <w:sz w:val="20"/>
                <w:szCs w:val="20"/>
              </w:rPr>
            </w:pPr>
            <w:r w:rsidRPr="00DF010A">
              <w:rPr>
                <w:sz w:val="20"/>
                <w:szCs w:val="20"/>
                <w:lang w:val="sr-Cyrl-RS"/>
              </w:rPr>
              <w:t>Број домаћинстава која су извршила конверзију на биомасу/гас</w:t>
            </w:r>
          </w:p>
        </w:tc>
        <w:tc>
          <w:tcPr>
            <w:tcW w:w="1625" w:type="dxa"/>
            <w:vAlign w:val="center"/>
          </w:tcPr>
          <w:p w14:paraId="6C7803B6" w14:textId="77777777" w:rsidR="00207C1B" w:rsidRPr="00DF010A" w:rsidRDefault="00207C1B" w:rsidP="00207C1B">
            <w:pPr>
              <w:jc w:val="center"/>
              <w:rPr>
                <w:sz w:val="20"/>
                <w:szCs w:val="20"/>
                <w:lang w:val="sr-Cyrl-RS"/>
              </w:rPr>
            </w:pPr>
            <w:r w:rsidRPr="00DF010A">
              <w:rPr>
                <w:b/>
                <w:sz w:val="20"/>
                <w:szCs w:val="20"/>
                <w:lang w:val="sr-Cyrl-RS"/>
              </w:rPr>
              <w:t>150</w:t>
            </w:r>
            <w:r w:rsidRPr="00DF010A">
              <w:rPr>
                <w:sz w:val="20"/>
                <w:szCs w:val="20"/>
                <w:lang w:val="sr-Cyrl-RS"/>
              </w:rPr>
              <w:t xml:space="preserve"> (2022.)</w:t>
            </w:r>
          </w:p>
        </w:tc>
        <w:tc>
          <w:tcPr>
            <w:tcW w:w="1710" w:type="dxa"/>
            <w:vAlign w:val="center"/>
          </w:tcPr>
          <w:p w14:paraId="53334591" w14:textId="12A3686F" w:rsidR="00207C1B" w:rsidRPr="00DF010A" w:rsidRDefault="00207C1B" w:rsidP="00DF010A">
            <w:pPr>
              <w:jc w:val="center"/>
              <w:rPr>
                <w:sz w:val="20"/>
                <w:szCs w:val="20"/>
                <w:lang w:val="sr-Cyrl-RS"/>
              </w:rPr>
            </w:pPr>
            <w:r w:rsidRPr="00DF010A">
              <w:rPr>
                <w:b/>
                <w:sz w:val="20"/>
                <w:szCs w:val="20"/>
                <w:lang w:val="sr-Latn-RS"/>
              </w:rPr>
              <w:t>190</w:t>
            </w:r>
            <w:r w:rsidR="00DF010A">
              <w:rPr>
                <w:sz w:val="20"/>
                <w:szCs w:val="20"/>
                <w:lang w:val="sr-Cyrl-RS"/>
              </w:rPr>
              <w:t xml:space="preserve"> </w:t>
            </w:r>
            <w:r w:rsidRPr="00DF010A">
              <w:rPr>
                <w:sz w:val="20"/>
                <w:szCs w:val="20"/>
                <w:lang w:val="sr-Cyrl-RS"/>
              </w:rPr>
              <w:t>(2029.)</w:t>
            </w:r>
          </w:p>
        </w:tc>
        <w:tc>
          <w:tcPr>
            <w:tcW w:w="2250" w:type="dxa"/>
            <w:vAlign w:val="center"/>
          </w:tcPr>
          <w:p w14:paraId="7100AD9B" w14:textId="77777777" w:rsidR="00207C1B" w:rsidRPr="00DF010A" w:rsidRDefault="00207C1B" w:rsidP="007961FB">
            <w:pPr>
              <w:jc w:val="both"/>
              <w:rPr>
                <w:sz w:val="20"/>
                <w:szCs w:val="20"/>
                <w:lang w:val="sr-Cyrl-RS"/>
              </w:rPr>
            </w:pPr>
            <w:r w:rsidRPr="00DF010A">
              <w:rPr>
                <w:sz w:val="20"/>
                <w:szCs w:val="20"/>
                <w:lang w:val="sr-Cyrl-RS"/>
              </w:rPr>
              <w:t>Извештај енергетског менаџера</w:t>
            </w:r>
          </w:p>
        </w:tc>
      </w:tr>
      <w:tr w:rsidR="00207C1B" w:rsidRPr="00DF010A" w14:paraId="62F5318E" w14:textId="77777777" w:rsidTr="00207C1B">
        <w:tc>
          <w:tcPr>
            <w:tcW w:w="3775" w:type="dxa"/>
            <w:shd w:val="clear" w:color="auto" w:fill="D9E2F3" w:themeFill="accent1" w:themeFillTint="33"/>
            <w:vAlign w:val="center"/>
          </w:tcPr>
          <w:p w14:paraId="20B9A1DC" w14:textId="77777777" w:rsidR="00207C1B" w:rsidRPr="00DF010A" w:rsidRDefault="00207C1B" w:rsidP="007961FB">
            <w:pPr>
              <w:jc w:val="both"/>
              <w:rPr>
                <w:sz w:val="20"/>
                <w:szCs w:val="20"/>
                <w:lang w:val="sr-Cyrl-RS"/>
              </w:rPr>
            </w:pPr>
            <w:r w:rsidRPr="00DF010A">
              <w:rPr>
                <w:sz w:val="20"/>
                <w:szCs w:val="20"/>
                <w:lang w:val="sr-Cyrl-RS"/>
              </w:rPr>
              <w:t>Број котларница које су извршиле конверзију на биомасу/гас</w:t>
            </w:r>
          </w:p>
        </w:tc>
        <w:tc>
          <w:tcPr>
            <w:tcW w:w="1625" w:type="dxa"/>
            <w:shd w:val="clear" w:color="auto" w:fill="D9E2F3" w:themeFill="accent1" w:themeFillTint="33"/>
            <w:vAlign w:val="center"/>
          </w:tcPr>
          <w:p w14:paraId="0C832CD2" w14:textId="3FB69EF0" w:rsidR="00207C1B" w:rsidRPr="00DF010A" w:rsidRDefault="00207C1B" w:rsidP="00207C1B">
            <w:pPr>
              <w:jc w:val="center"/>
              <w:rPr>
                <w:b/>
                <w:sz w:val="20"/>
                <w:szCs w:val="20"/>
              </w:rPr>
            </w:pPr>
            <w:r w:rsidRPr="00DF010A">
              <w:rPr>
                <w:b/>
                <w:sz w:val="20"/>
                <w:szCs w:val="20"/>
                <w:lang w:val="sr-Latn-RS"/>
              </w:rPr>
              <w:t>5</w:t>
            </w:r>
            <w:r w:rsidRPr="00DF010A">
              <w:rPr>
                <w:b/>
                <w:sz w:val="20"/>
                <w:szCs w:val="20"/>
                <w:lang w:val="sr-Cyrl-RS"/>
              </w:rPr>
              <w:t xml:space="preserve"> </w:t>
            </w:r>
            <w:r w:rsidR="00DF010A">
              <w:rPr>
                <w:b/>
                <w:sz w:val="20"/>
                <w:szCs w:val="20"/>
                <w:lang w:val="sr-Cyrl-RS"/>
              </w:rPr>
              <w:t>(</w:t>
            </w:r>
            <w:r w:rsidR="00DF010A" w:rsidRPr="00DF010A">
              <w:rPr>
                <w:sz w:val="20"/>
                <w:szCs w:val="20"/>
                <w:lang w:val="sr-Cyrl-RS"/>
              </w:rPr>
              <w:t>2022.)</w:t>
            </w:r>
          </w:p>
        </w:tc>
        <w:tc>
          <w:tcPr>
            <w:tcW w:w="1710" w:type="dxa"/>
            <w:shd w:val="clear" w:color="auto" w:fill="D9E2F3" w:themeFill="accent1" w:themeFillTint="33"/>
            <w:vAlign w:val="center"/>
          </w:tcPr>
          <w:p w14:paraId="1F5B3B19" w14:textId="5EE3844F" w:rsidR="00207C1B" w:rsidRPr="00DF010A" w:rsidRDefault="00207C1B" w:rsidP="00DF010A">
            <w:pPr>
              <w:jc w:val="center"/>
              <w:rPr>
                <w:sz w:val="20"/>
                <w:szCs w:val="20"/>
              </w:rPr>
            </w:pPr>
            <w:r w:rsidRPr="00DF010A">
              <w:rPr>
                <w:b/>
                <w:sz w:val="20"/>
                <w:szCs w:val="20"/>
                <w:lang w:val="sr-Latn-RS"/>
              </w:rPr>
              <w:t>8</w:t>
            </w:r>
            <w:r w:rsidR="00DF010A">
              <w:rPr>
                <w:sz w:val="20"/>
                <w:szCs w:val="20"/>
                <w:lang w:val="sr-Cyrl-RS"/>
              </w:rPr>
              <w:t xml:space="preserve"> </w:t>
            </w:r>
            <w:r w:rsidRPr="00DF010A">
              <w:rPr>
                <w:sz w:val="20"/>
                <w:szCs w:val="20"/>
                <w:lang w:val="sr-Cyrl-RS"/>
              </w:rPr>
              <w:t>(2029.)</w:t>
            </w:r>
          </w:p>
        </w:tc>
        <w:tc>
          <w:tcPr>
            <w:tcW w:w="2250" w:type="dxa"/>
            <w:shd w:val="clear" w:color="auto" w:fill="D9E2F3" w:themeFill="accent1" w:themeFillTint="33"/>
            <w:vAlign w:val="center"/>
          </w:tcPr>
          <w:p w14:paraId="09F6FA83" w14:textId="77777777" w:rsidR="00207C1B" w:rsidRPr="00DF010A" w:rsidRDefault="00207C1B" w:rsidP="007961FB">
            <w:pPr>
              <w:jc w:val="both"/>
              <w:rPr>
                <w:sz w:val="20"/>
                <w:szCs w:val="20"/>
              </w:rPr>
            </w:pPr>
            <w:proofErr w:type="spellStart"/>
            <w:r w:rsidRPr="00DF010A">
              <w:rPr>
                <w:sz w:val="20"/>
                <w:szCs w:val="20"/>
              </w:rPr>
              <w:t>Извештај</w:t>
            </w:r>
            <w:proofErr w:type="spellEnd"/>
            <w:r w:rsidRPr="00DF010A">
              <w:rPr>
                <w:sz w:val="20"/>
                <w:szCs w:val="20"/>
              </w:rPr>
              <w:t xml:space="preserve"> </w:t>
            </w:r>
            <w:proofErr w:type="spellStart"/>
            <w:r w:rsidRPr="00DF010A">
              <w:rPr>
                <w:sz w:val="20"/>
                <w:szCs w:val="20"/>
              </w:rPr>
              <w:t>енергетског</w:t>
            </w:r>
            <w:proofErr w:type="spellEnd"/>
            <w:r w:rsidRPr="00DF010A">
              <w:rPr>
                <w:sz w:val="20"/>
                <w:szCs w:val="20"/>
              </w:rPr>
              <w:t xml:space="preserve"> </w:t>
            </w:r>
            <w:proofErr w:type="spellStart"/>
            <w:r w:rsidRPr="00DF010A">
              <w:rPr>
                <w:sz w:val="20"/>
                <w:szCs w:val="20"/>
              </w:rPr>
              <w:t>менаџера</w:t>
            </w:r>
            <w:proofErr w:type="spellEnd"/>
          </w:p>
        </w:tc>
      </w:tr>
      <w:tr w:rsidR="00207C1B" w:rsidRPr="00DF010A" w14:paraId="67C29C88" w14:textId="77777777" w:rsidTr="00207C1B">
        <w:tc>
          <w:tcPr>
            <w:tcW w:w="3775" w:type="dxa"/>
            <w:shd w:val="clear" w:color="auto" w:fill="auto"/>
            <w:vAlign w:val="center"/>
          </w:tcPr>
          <w:p w14:paraId="737AF6BD" w14:textId="77777777" w:rsidR="00207C1B" w:rsidRPr="00DF010A" w:rsidRDefault="00207C1B" w:rsidP="007961FB">
            <w:pPr>
              <w:jc w:val="both"/>
              <w:rPr>
                <w:sz w:val="20"/>
                <w:szCs w:val="20"/>
                <w:lang w:val="sr-Cyrl-RS"/>
              </w:rPr>
            </w:pPr>
            <w:r w:rsidRPr="00DF010A">
              <w:rPr>
                <w:sz w:val="20"/>
                <w:szCs w:val="20"/>
                <w:lang w:val="sr-Cyrl-RS"/>
              </w:rPr>
              <w:t>Потрошња електричне енергије у јавним објектима на годишњем нивоу (</w:t>
            </w:r>
            <w:r w:rsidRPr="00DF010A">
              <w:rPr>
                <w:sz w:val="20"/>
                <w:szCs w:val="20"/>
                <w:lang w:val="sr-Latn-RS"/>
              </w:rPr>
              <w:t>kWh)</w:t>
            </w:r>
          </w:p>
        </w:tc>
        <w:tc>
          <w:tcPr>
            <w:tcW w:w="1625" w:type="dxa"/>
            <w:shd w:val="clear" w:color="auto" w:fill="auto"/>
            <w:vAlign w:val="center"/>
          </w:tcPr>
          <w:p w14:paraId="4F58AEEA" w14:textId="7ED1494A" w:rsidR="00207C1B" w:rsidRPr="00DF010A" w:rsidRDefault="00454836" w:rsidP="00207C1B">
            <w:pPr>
              <w:jc w:val="center"/>
              <w:rPr>
                <w:sz w:val="20"/>
                <w:szCs w:val="20"/>
              </w:rPr>
            </w:pPr>
            <w:r w:rsidRPr="006E3692">
              <w:rPr>
                <w:b/>
                <w:sz w:val="20"/>
                <w:szCs w:val="20"/>
                <w:lang w:val="sr-Cyrl-RS"/>
              </w:rPr>
              <w:t>3.252.559</w:t>
            </w:r>
            <w:r>
              <w:rPr>
                <w:sz w:val="20"/>
                <w:szCs w:val="20"/>
                <w:lang w:val="sr-Cyrl-RS"/>
              </w:rPr>
              <w:t xml:space="preserve"> </w:t>
            </w:r>
            <w:r w:rsidR="00DF010A">
              <w:rPr>
                <w:sz w:val="20"/>
                <w:szCs w:val="20"/>
                <w:lang w:val="sr-Cyrl-RS"/>
              </w:rPr>
              <w:t xml:space="preserve"> </w:t>
            </w:r>
            <w:r w:rsidR="00207C1B" w:rsidRPr="00DF010A">
              <w:rPr>
                <w:sz w:val="20"/>
                <w:szCs w:val="20"/>
                <w:lang w:val="sr-Cyrl-RS"/>
              </w:rPr>
              <w:t>(2021.)</w:t>
            </w:r>
          </w:p>
        </w:tc>
        <w:tc>
          <w:tcPr>
            <w:tcW w:w="1710" w:type="dxa"/>
            <w:shd w:val="clear" w:color="auto" w:fill="auto"/>
            <w:vAlign w:val="center"/>
          </w:tcPr>
          <w:p w14:paraId="1E299FAF" w14:textId="77777777" w:rsidR="00C35AFF" w:rsidRPr="006E3692" w:rsidRDefault="00C35AFF" w:rsidP="00207C1B">
            <w:pPr>
              <w:jc w:val="center"/>
              <w:rPr>
                <w:b/>
                <w:sz w:val="20"/>
                <w:szCs w:val="20"/>
                <w:lang w:val="sr-Cyrl-RS"/>
              </w:rPr>
            </w:pPr>
            <w:r w:rsidRPr="006E3692">
              <w:rPr>
                <w:b/>
                <w:sz w:val="20"/>
                <w:szCs w:val="20"/>
                <w:lang w:val="sr-Cyrl-RS"/>
              </w:rPr>
              <w:t>2.600.000</w:t>
            </w:r>
          </w:p>
          <w:p w14:paraId="183B2366" w14:textId="52DDB305" w:rsidR="00207C1B" w:rsidRPr="00DF010A" w:rsidRDefault="00C35AFF" w:rsidP="00207C1B">
            <w:pPr>
              <w:jc w:val="center"/>
              <w:rPr>
                <w:sz w:val="20"/>
                <w:szCs w:val="20"/>
              </w:rPr>
            </w:pPr>
            <w:r>
              <w:rPr>
                <w:sz w:val="20"/>
                <w:szCs w:val="20"/>
                <w:u w:val="single"/>
                <w:lang w:val="sr-Cyrl-RS"/>
              </w:rPr>
              <w:t xml:space="preserve"> </w:t>
            </w:r>
            <w:r w:rsidR="00207C1B" w:rsidRPr="00DF010A">
              <w:rPr>
                <w:sz w:val="20"/>
                <w:szCs w:val="20"/>
                <w:lang w:val="sr-Cyrl-RS"/>
              </w:rPr>
              <w:t>(2029.)</w:t>
            </w:r>
          </w:p>
        </w:tc>
        <w:tc>
          <w:tcPr>
            <w:tcW w:w="2250" w:type="dxa"/>
            <w:shd w:val="clear" w:color="auto" w:fill="auto"/>
            <w:vAlign w:val="center"/>
          </w:tcPr>
          <w:p w14:paraId="2FC9B21C" w14:textId="77777777" w:rsidR="00207C1B" w:rsidRPr="00DF010A" w:rsidRDefault="00207C1B" w:rsidP="007961FB">
            <w:pPr>
              <w:jc w:val="both"/>
              <w:rPr>
                <w:sz w:val="20"/>
                <w:szCs w:val="20"/>
              </w:rPr>
            </w:pPr>
            <w:proofErr w:type="spellStart"/>
            <w:r w:rsidRPr="00DF010A">
              <w:rPr>
                <w:sz w:val="20"/>
                <w:szCs w:val="20"/>
              </w:rPr>
              <w:t>Извештај</w:t>
            </w:r>
            <w:proofErr w:type="spellEnd"/>
            <w:r w:rsidRPr="00DF010A">
              <w:rPr>
                <w:sz w:val="20"/>
                <w:szCs w:val="20"/>
              </w:rPr>
              <w:t xml:space="preserve"> </w:t>
            </w:r>
            <w:proofErr w:type="spellStart"/>
            <w:r w:rsidRPr="00DF010A">
              <w:rPr>
                <w:sz w:val="20"/>
                <w:szCs w:val="20"/>
              </w:rPr>
              <w:t>енергетског</w:t>
            </w:r>
            <w:proofErr w:type="spellEnd"/>
            <w:r w:rsidRPr="00DF010A">
              <w:rPr>
                <w:sz w:val="20"/>
                <w:szCs w:val="20"/>
              </w:rPr>
              <w:t xml:space="preserve"> </w:t>
            </w:r>
            <w:proofErr w:type="spellStart"/>
            <w:r w:rsidRPr="00DF010A">
              <w:rPr>
                <w:sz w:val="20"/>
                <w:szCs w:val="20"/>
              </w:rPr>
              <w:t>менаџера</w:t>
            </w:r>
            <w:proofErr w:type="spellEnd"/>
          </w:p>
        </w:tc>
      </w:tr>
      <w:tr w:rsidR="00207C1B" w:rsidRPr="00DF010A" w14:paraId="3B81CD98" w14:textId="77777777" w:rsidTr="00207C1B">
        <w:tc>
          <w:tcPr>
            <w:tcW w:w="3775" w:type="dxa"/>
            <w:shd w:val="clear" w:color="auto" w:fill="D9E2F3" w:themeFill="accent1" w:themeFillTint="33"/>
            <w:vAlign w:val="center"/>
          </w:tcPr>
          <w:p w14:paraId="2FFC0EBC" w14:textId="77777777" w:rsidR="00207C1B" w:rsidRPr="00DF010A" w:rsidRDefault="00207C1B" w:rsidP="007961FB">
            <w:pPr>
              <w:jc w:val="both"/>
              <w:rPr>
                <w:sz w:val="20"/>
                <w:szCs w:val="20"/>
                <w:lang w:val="sr-Cyrl-RS"/>
              </w:rPr>
            </w:pPr>
            <w:r w:rsidRPr="00DF010A">
              <w:rPr>
                <w:sz w:val="20"/>
                <w:szCs w:val="20"/>
                <w:lang w:val="sr-Cyrl-RS"/>
              </w:rPr>
              <w:t xml:space="preserve">Проценат јавних објеката код којих је подигнут ниво енергетске ефикасности </w:t>
            </w:r>
          </w:p>
        </w:tc>
        <w:tc>
          <w:tcPr>
            <w:tcW w:w="1625" w:type="dxa"/>
            <w:shd w:val="clear" w:color="auto" w:fill="D9E2F3" w:themeFill="accent1" w:themeFillTint="33"/>
            <w:vAlign w:val="center"/>
          </w:tcPr>
          <w:p w14:paraId="73CE0967" w14:textId="77777777" w:rsidR="00207C1B" w:rsidRPr="00DF010A" w:rsidRDefault="00207C1B" w:rsidP="00207C1B">
            <w:pPr>
              <w:jc w:val="center"/>
              <w:rPr>
                <w:sz w:val="20"/>
                <w:szCs w:val="20"/>
                <w:lang w:val="sr-Cyrl-RS"/>
              </w:rPr>
            </w:pPr>
            <w:r w:rsidRPr="00DF010A">
              <w:rPr>
                <w:sz w:val="20"/>
                <w:szCs w:val="20"/>
                <w:lang w:val="sr-Cyrl-RS"/>
              </w:rPr>
              <w:t>- (2022.)</w:t>
            </w:r>
          </w:p>
        </w:tc>
        <w:tc>
          <w:tcPr>
            <w:tcW w:w="1710" w:type="dxa"/>
            <w:shd w:val="clear" w:color="auto" w:fill="D9E2F3" w:themeFill="accent1" w:themeFillTint="33"/>
            <w:vAlign w:val="center"/>
          </w:tcPr>
          <w:p w14:paraId="424B9CB8" w14:textId="77777777" w:rsidR="00207C1B" w:rsidRPr="00DF010A" w:rsidRDefault="00207C1B" w:rsidP="00207C1B">
            <w:pPr>
              <w:jc w:val="center"/>
              <w:rPr>
                <w:sz w:val="20"/>
                <w:szCs w:val="20"/>
                <w:lang w:val="sr-Cyrl-RS"/>
              </w:rPr>
            </w:pPr>
            <w:r w:rsidRPr="00DF010A">
              <w:rPr>
                <w:b/>
                <w:sz w:val="20"/>
                <w:szCs w:val="20"/>
                <w:lang w:val="sr-Cyrl-RS"/>
              </w:rPr>
              <w:t>50</w:t>
            </w:r>
            <w:r w:rsidRPr="00DF010A">
              <w:rPr>
                <w:sz w:val="20"/>
                <w:szCs w:val="20"/>
                <w:lang w:val="sr-Cyrl-RS"/>
              </w:rPr>
              <w:t xml:space="preserve"> (2029)</w:t>
            </w:r>
          </w:p>
        </w:tc>
        <w:tc>
          <w:tcPr>
            <w:tcW w:w="2250" w:type="dxa"/>
            <w:shd w:val="clear" w:color="auto" w:fill="D9E2F3" w:themeFill="accent1" w:themeFillTint="33"/>
            <w:vAlign w:val="center"/>
          </w:tcPr>
          <w:p w14:paraId="69C812B0" w14:textId="77777777" w:rsidR="00207C1B" w:rsidRPr="00DF010A" w:rsidRDefault="00207C1B" w:rsidP="007961FB">
            <w:pPr>
              <w:jc w:val="both"/>
              <w:rPr>
                <w:sz w:val="20"/>
                <w:szCs w:val="20"/>
                <w:lang w:val="sr-Cyrl-RS"/>
              </w:rPr>
            </w:pPr>
            <w:r w:rsidRPr="00DF010A">
              <w:rPr>
                <w:sz w:val="20"/>
                <w:szCs w:val="20"/>
                <w:lang w:val="sr-Cyrl-RS"/>
              </w:rPr>
              <w:t>Извештај енергетског менаџера</w:t>
            </w:r>
          </w:p>
        </w:tc>
      </w:tr>
    </w:tbl>
    <w:p w14:paraId="7DB90A05" w14:textId="77777777" w:rsidR="00207C1B" w:rsidRPr="00DF010A" w:rsidRDefault="00207C1B" w:rsidP="00DF010A">
      <w:pPr>
        <w:pStyle w:val="Heading4"/>
      </w:pPr>
      <w:proofErr w:type="spellStart"/>
      <w:r w:rsidRPr="00DF010A">
        <w:t>Мере</w:t>
      </w:r>
      <w:proofErr w:type="spellEnd"/>
      <w:r w:rsidRPr="00DF010A">
        <w:t xml:space="preserve"> </w:t>
      </w:r>
      <w:proofErr w:type="spellStart"/>
      <w:r w:rsidRPr="00DF010A">
        <w:t>за</w:t>
      </w:r>
      <w:proofErr w:type="spellEnd"/>
      <w:r w:rsidRPr="00DF010A">
        <w:t xml:space="preserve"> </w:t>
      </w:r>
      <w:proofErr w:type="spellStart"/>
      <w:r w:rsidRPr="00DF010A">
        <w:t>постизање</w:t>
      </w:r>
      <w:proofErr w:type="spellEnd"/>
      <w:r w:rsidRPr="00DF010A">
        <w:t xml:space="preserve"> </w:t>
      </w:r>
      <w:proofErr w:type="spellStart"/>
      <w:r w:rsidRPr="00DF010A">
        <w:t>Приоритетног</w:t>
      </w:r>
      <w:proofErr w:type="spellEnd"/>
      <w:r w:rsidRPr="00DF010A">
        <w:t xml:space="preserve"> </w:t>
      </w:r>
      <w:proofErr w:type="spellStart"/>
      <w:r w:rsidRPr="00DF010A">
        <w:t>циља</w:t>
      </w:r>
      <w:proofErr w:type="spellEnd"/>
      <w:r w:rsidRPr="00DF010A">
        <w:t xml:space="preserve"> 5 </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DF010A" w:rsidRPr="00DF010A" w14:paraId="41BB910D" w14:textId="77777777" w:rsidTr="00207C1B">
        <w:tc>
          <w:tcPr>
            <w:tcW w:w="9360" w:type="dxa"/>
            <w:gridSpan w:val="2"/>
            <w:shd w:val="clear" w:color="auto" w:fill="F7CAAC" w:themeFill="accent2" w:themeFillTint="66"/>
          </w:tcPr>
          <w:p w14:paraId="3EC25ECC" w14:textId="77777777" w:rsidR="00207C1B" w:rsidRPr="00DF010A" w:rsidRDefault="00207C1B" w:rsidP="00207C1B">
            <w:pPr>
              <w:spacing w:before="60" w:after="60"/>
              <w:rPr>
                <w:b/>
                <w:sz w:val="20"/>
                <w:szCs w:val="20"/>
                <w:lang w:val="sr-Cyrl-RS"/>
              </w:rPr>
            </w:pPr>
            <w:r w:rsidRPr="00DF010A">
              <w:rPr>
                <w:b/>
                <w:sz w:val="20"/>
                <w:szCs w:val="20"/>
                <w:lang w:val="sr-Cyrl-RS"/>
              </w:rPr>
              <w:t xml:space="preserve">Мера </w:t>
            </w:r>
            <w:r w:rsidRPr="00DF010A">
              <w:rPr>
                <w:b/>
                <w:sz w:val="20"/>
                <w:szCs w:val="20"/>
                <w:lang w:val="sr-Latn-RS"/>
              </w:rPr>
              <w:t>5</w:t>
            </w:r>
            <w:r w:rsidRPr="00DF010A">
              <w:rPr>
                <w:b/>
                <w:sz w:val="20"/>
                <w:szCs w:val="20"/>
                <w:lang w:val="sr-Cyrl-RS"/>
              </w:rPr>
              <w:t>.1: Увођење система енергетског менаџмента</w:t>
            </w:r>
          </w:p>
        </w:tc>
      </w:tr>
      <w:tr w:rsidR="00DF010A" w:rsidRPr="00DF010A" w14:paraId="728522A7" w14:textId="77777777" w:rsidTr="00207C1B">
        <w:tc>
          <w:tcPr>
            <w:tcW w:w="9360" w:type="dxa"/>
            <w:gridSpan w:val="2"/>
          </w:tcPr>
          <w:p w14:paraId="53B86A80" w14:textId="77777777" w:rsidR="00207C1B" w:rsidRPr="00DF010A" w:rsidRDefault="00207C1B" w:rsidP="00207C1B">
            <w:pPr>
              <w:spacing w:before="60" w:after="60"/>
              <w:jc w:val="both"/>
              <w:rPr>
                <w:b/>
                <w:sz w:val="20"/>
                <w:szCs w:val="20"/>
                <w:lang w:val="sr-Cyrl-RS"/>
              </w:rPr>
            </w:pPr>
            <w:r w:rsidRPr="00DF010A">
              <w:rPr>
                <w:b/>
                <w:sz w:val="20"/>
                <w:szCs w:val="20"/>
                <w:lang w:val="sr-Cyrl-RS"/>
              </w:rPr>
              <w:t>Опис мере:</w:t>
            </w:r>
          </w:p>
          <w:p w14:paraId="64DA94FA" w14:textId="77777777" w:rsidR="00207C1B" w:rsidRPr="00DF010A" w:rsidRDefault="00207C1B" w:rsidP="00207C1B">
            <w:pPr>
              <w:spacing w:before="60" w:after="60"/>
              <w:jc w:val="both"/>
              <w:rPr>
                <w:sz w:val="20"/>
                <w:szCs w:val="20"/>
                <w:lang w:val="sr-Cyrl-RS"/>
              </w:rPr>
            </w:pPr>
            <w:r w:rsidRPr="00DF010A">
              <w:rPr>
                <w:sz w:val="20"/>
                <w:szCs w:val="20"/>
                <w:lang w:val="sr-Cyrl-RS"/>
              </w:rPr>
              <w:t>Ова мера је приоритизована као кључна јер је то не само законска обавеза, већ је јако изражен интерес Општине да путем  унапређења енергетске ефикасности јавних објеката направи огромне уштеде.</w:t>
            </w:r>
          </w:p>
          <w:p w14:paraId="30922AEA" w14:textId="77777777" w:rsidR="00207C1B" w:rsidRPr="00DF010A" w:rsidRDefault="00207C1B" w:rsidP="00207C1B">
            <w:pPr>
              <w:spacing w:before="60" w:after="60"/>
              <w:jc w:val="both"/>
              <w:rPr>
                <w:sz w:val="20"/>
                <w:szCs w:val="20"/>
                <w:lang w:val="sr-Cyrl-RS"/>
              </w:rPr>
            </w:pPr>
            <w:r w:rsidRPr="00DF010A">
              <w:rPr>
                <w:sz w:val="20"/>
                <w:szCs w:val="20"/>
                <w:lang w:val="sr-Cyrl-RS"/>
              </w:rPr>
              <w:t>У оквиру ове мере спровешће се именовање енергетског менаџера и формирање енергетског тима, који ће чинити енергетски менаџер и сарадници (повереници за енергетску ефикасност), што подразумева и решавање њиховог радно-правног статуса.</w:t>
            </w:r>
          </w:p>
        </w:tc>
      </w:tr>
      <w:tr w:rsidR="00DF010A" w:rsidRPr="00DF010A" w14:paraId="0026C815" w14:textId="77777777" w:rsidTr="00207C1B">
        <w:tc>
          <w:tcPr>
            <w:tcW w:w="4230" w:type="dxa"/>
          </w:tcPr>
          <w:p w14:paraId="788F6417" w14:textId="77777777" w:rsidR="00207C1B" w:rsidRPr="00DF010A" w:rsidRDefault="00207C1B" w:rsidP="00207C1B">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2FFFB746" w14:textId="77777777" w:rsidR="00207C1B" w:rsidRPr="00DF010A" w:rsidRDefault="00207C1B" w:rsidP="00207C1B">
            <w:pPr>
              <w:spacing w:before="60" w:after="60"/>
              <w:rPr>
                <w:sz w:val="20"/>
                <w:szCs w:val="20"/>
                <w:lang w:val="sr-Cyrl-RS"/>
              </w:rPr>
            </w:pPr>
            <w:r w:rsidRPr="00DF010A">
              <w:rPr>
                <w:sz w:val="20"/>
                <w:szCs w:val="20"/>
                <w:lang w:val="sr-Cyrl-RS"/>
              </w:rPr>
              <w:t>Институционално-управљачко-организациона</w:t>
            </w:r>
          </w:p>
        </w:tc>
      </w:tr>
      <w:tr w:rsidR="00DF010A" w:rsidRPr="00DF010A" w14:paraId="7589B1D4" w14:textId="77777777" w:rsidTr="00207C1B">
        <w:tc>
          <w:tcPr>
            <w:tcW w:w="4230" w:type="dxa"/>
          </w:tcPr>
          <w:p w14:paraId="6AD68453" w14:textId="5215D60A" w:rsidR="00207C1B" w:rsidRPr="00DF010A" w:rsidRDefault="00207C1B"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F010A">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429F54EC" w14:textId="77777777" w:rsidR="00207C1B" w:rsidRPr="00DF010A" w:rsidRDefault="00207C1B" w:rsidP="004E018C">
            <w:pPr>
              <w:spacing w:before="60" w:after="60"/>
              <w:jc w:val="both"/>
              <w:rPr>
                <w:sz w:val="20"/>
                <w:szCs w:val="20"/>
                <w:lang w:val="sr-Cyrl-RS"/>
              </w:rPr>
            </w:pPr>
            <w:r w:rsidRPr="00DF010A">
              <w:rPr>
                <w:sz w:val="20"/>
                <w:szCs w:val="20"/>
                <w:lang w:val="sr-Cyrl-RS"/>
              </w:rPr>
              <w:t xml:space="preserve"> 3.000.000,00 динара на годишњем нивоу (биће накнадно дефинисано)</w:t>
            </w:r>
          </w:p>
        </w:tc>
      </w:tr>
      <w:tr w:rsidR="00DF010A" w:rsidRPr="00DF010A" w14:paraId="0DD1031D" w14:textId="77777777" w:rsidTr="00207C1B">
        <w:tc>
          <w:tcPr>
            <w:tcW w:w="4230" w:type="dxa"/>
          </w:tcPr>
          <w:p w14:paraId="3E7818E3" w14:textId="77777777" w:rsidR="00207C1B" w:rsidRPr="00DF010A" w:rsidRDefault="00207C1B" w:rsidP="00207C1B">
            <w:pPr>
              <w:spacing w:before="60" w:after="60"/>
              <w:rPr>
                <w:b/>
                <w:sz w:val="20"/>
                <w:szCs w:val="20"/>
              </w:rPr>
            </w:pPr>
            <w:proofErr w:type="spellStart"/>
            <w:r w:rsidRPr="00DF010A">
              <w:rPr>
                <w:b/>
                <w:sz w:val="20"/>
                <w:szCs w:val="20"/>
              </w:rPr>
              <w:lastRenderedPageBreak/>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205F9482" w14:textId="77777777" w:rsidR="00207C1B" w:rsidRPr="00DF010A" w:rsidRDefault="00207C1B" w:rsidP="00207C1B">
            <w:pPr>
              <w:spacing w:before="60" w:after="60"/>
              <w:rPr>
                <w:sz w:val="20"/>
                <w:szCs w:val="20"/>
                <w:highlight w:val="green"/>
                <w:lang w:val="sr-Cyrl-RS"/>
              </w:rPr>
            </w:pPr>
            <w:r w:rsidRPr="00DF010A">
              <w:rPr>
                <w:sz w:val="20"/>
                <w:szCs w:val="20"/>
                <w:lang w:val="sr-Cyrl-RS"/>
              </w:rPr>
              <w:t>Буџет Општине Пријепоље, министарства</w:t>
            </w:r>
          </w:p>
        </w:tc>
      </w:tr>
      <w:tr w:rsidR="00DF010A" w:rsidRPr="00DF010A" w14:paraId="25833586" w14:textId="77777777" w:rsidTr="00207C1B">
        <w:tc>
          <w:tcPr>
            <w:tcW w:w="4230" w:type="dxa"/>
          </w:tcPr>
          <w:p w14:paraId="267138BE" w14:textId="77777777" w:rsidR="00207C1B" w:rsidRPr="00DF010A" w:rsidRDefault="00207C1B" w:rsidP="00207C1B">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609A9641" w14:textId="77777777" w:rsidR="00207C1B" w:rsidRPr="00DF010A" w:rsidRDefault="00207C1B" w:rsidP="00207C1B">
            <w:pPr>
              <w:spacing w:before="60" w:after="60"/>
              <w:rPr>
                <w:sz w:val="20"/>
                <w:szCs w:val="20"/>
                <w:lang w:val="sr-Cyrl-RS"/>
              </w:rPr>
            </w:pPr>
            <w:r w:rsidRPr="00DF010A">
              <w:rPr>
                <w:sz w:val="20"/>
                <w:szCs w:val="20"/>
                <w:lang w:val="sr-Cyrl-RS"/>
              </w:rPr>
              <w:t>Председник општине именује енергетског менаџера</w:t>
            </w:r>
          </w:p>
        </w:tc>
      </w:tr>
      <w:tr w:rsidR="00DF010A" w:rsidRPr="00DF010A" w14:paraId="1CB15DA7" w14:textId="77777777" w:rsidTr="00207C1B">
        <w:tc>
          <w:tcPr>
            <w:tcW w:w="4230" w:type="dxa"/>
          </w:tcPr>
          <w:p w14:paraId="35A91D76" w14:textId="77777777" w:rsidR="00207C1B" w:rsidRPr="00DF010A" w:rsidRDefault="00207C1B" w:rsidP="00207C1B">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33DC1228" w14:textId="77777777" w:rsidR="00207C1B" w:rsidRPr="00DF010A" w:rsidRDefault="00207C1B" w:rsidP="00207C1B">
            <w:pPr>
              <w:spacing w:before="60" w:after="60"/>
              <w:rPr>
                <w:sz w:val="20"/>
                <w:szCs w:val="20"/>
                <w:lang w:val="sr-Cyrl-RS"/>
              </w:rPr>
            </w:pPr>
            <w:r w:rsidRPr="00DF010A">
              <w:rPr>
                <w:sz w:val="20"/>
                <w:szCs w:val="20"/>
                <w:lang w:val="sr-Cyrl-RS"/>
              </w:rPr>
              <w:t>Општинска управа Пријепоље</w:t>
            </w:r>
          </w:p>
        </w:tc>
      </w:tr>
      <w:tr w:rsidR="00DF010A" w:rsidRPr="00DF010A" w14:paraId="3303A2AF" w14:textId="77777777" w:rsidTr="00207C1B">
        <w:tc>
          <w:tcPr>
            <w:tcW w:w="4230" w:type="dxa"/>
          </w:tcPr>
          <w:p w14:paraId="5B629054" w14:textId="77777777" w:rsidR="00207C1B" w:rsidRPr="00DF010A" w:rsidRDefault="00207C1B" w:rsidP="00207C1B">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6F47DD59" w14:textId="77777777" w:rsidR="00207C1B" w:rsidRPr="00DF010A" w:rsidRDefault="00207C1B" w:rsidP="00207C1B">
            <w:pPr>
              <w:spacing w:before="60" w:after="60"/>
              <w:rPr>
                <w:sz w:val="20"/>
                <w:szCs w:val="20"/>
                <w:lang w:val="sr-Cyrl-RS"/>
              </w:rPr>
            </w:pPr>
            <w:r w:rsidRPr="00DF010A">
              <w:rPr>
                <w:sz w:val="20"/>
                <w:szCs w:val="20"/>
                <w:lang w:val="sr-Cyrl-RS"/>
              </w:rPr>
              <w:t xml:space="preserve">Краткорочно </w:t>
            </w:r>
          </w:p>
        </w:tc>
      </w:tr>
      <w:tr w:rsidR="00DF010A" w:rsidRPr="00DF010A" w14:paraId="62C9523F" w14:textId="77777777" w:rsidTr="00207C1B">
        <w:tc>
          <w:tcPr>
            <w:tcW w:w="9360" w:type="dxa"/>
            <w:gridSpan w:val="2"/>
          </w:tcPr>
          <w:p w14:paraId="2D84D716" w14:textId="77777777" w:rsidR="00207C1B" w:rsidRPr="00DF010A" w:rsidRDefault="00207C1B" w:rsidP="00207C1B">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5C3C33B8" w14:textId="77777777" w:rsidR="00207C1B" w:rsidRPr="00DF010A" w:rsidRDefault="00207C1B" w:rsidP="0095131F">
            <w:pPr>
              <w:pStyle w:val="ListParagraph"/>
              <w:numPr>
                <w:ilvl w:val="0"/>
                <w:numId w:val="27"/>
              </w:numPr>
              <w:spacing w:before="60" w:after="60"/>
              <w:contextualSpacing w:val="0"/>
              <w:rPr>
                <w:sz w:val="20"/>
                <w:szCs w:val="20"/>
                <w:lang w:val="sr-Cyrl-RS"/>
              </w:rPr>
            </w:pPr>
            <w:r w:rsidRPr="00DF010A">
              <w:rPr>
                <w:sz w:val="20"/>
                <w:szCs w:val="20"/>
                <w:lang w:val="sr-Cyrl-RS"/>
              </w:rPr>
              <w:t>Именован енергестки менаџер – циљна вредност: 1</w:t>
            </w:r>
          </w:p>
          <w:p w14:paraId="0C98F3B0" w14:textId="77777777" w:rsidR="00207C1B" w:rsidRPr="00DF010A" w:rsidRDefault="00207C1B" w:rsidP="0095131F">
            <w:pPr>
              <w:pStyle w:val="ListParagraph"/>
              <w:numPr>
                <w:ilvl w:val="0"/>
                <w:numId w:val="27"/>
              </w:numPr>
              <w:spacing w:before="60" w:after="60"/>
              <w:contextualSpacing w:val="0"/>
              <w:rPr>
                <w:sz w:val="20"/>
                <w:szCs w:val="20"/>
                <w:lang w:val="sr-Cyrl-RS"/>
              </w:rPr>
            </w:pPr>
            <w:r w:rsidRPr="00DF010A">
              <w:rPr>
                <w:sz w:val="20"/>
                <w:szCs w:val="20"/>
                <w:lang w:val="sr-Cyrl-RS"/>
              </w:rPr>
              <w:t>Именовани повереници за енергетску ефикасност – циљна вредност: 2</w:t>
            </w:r>
          </w:p>
        </w:tc>
      </w:tr>
      <w:tr w:rsidR="00DF010A" w:rsidRPr="00DF010A" w14:paraId="20C7B605" w14:textId="77777777" w:rsidTr="00207C1B">
        <w:tc>
          <w:tcPr>
            <w:tcW w:w="9360" w:type="dxa"/>
            <w:gridSpan w:val="2"/>
            <w:shd w:val="clear" w:color="auto" w:fill="F7CAAC" w:themeFill="accent2" w:themeFillTint="66"/>
          </w:tcPr>
          <w:p w14:paraId="60651446" w14:textId="77777777" w:rsidR="00207C1B" w:rsidRPr="00DF010A" w:rsidRDefault="00207C1B" w:rsidP="00207C1B">
            <w:pPr>
              <w:spacing w:before="60" w:after="60"/>
              <w:rPr>
                <w:b/>
                <w:sz w:val="20"/>
                <w:szCs w:val="20"/>
                <w:lang w:val="sr-Cyrl-RS"/>
              </w:rPr>
            </w:pPr>
            <w:r w:rsidRPr="00DF010A">
              <w:rPr>
                <w:b/>
                <w:sz w:val="20"/>
                <w:szCs w:val="20"/>
                <w:lang w:val="sr-Cyrl-RS"/>
              </w:rPr>
              <w:t xml:space="preserve">Мера </w:t>
            </w:r>
            <w:r w:rsidRPr="00DF010A">
              <w:rPr>
                <w:b/>
                <w:sz w:val="20"/>
                <w:szCs w:val="20"/>
                <w:lang w:val="sr-Latn-RS"/>
              </w:rPr>
              <w:t>5</w:t>
            </w:r>
            <w:r w:rsidRPr="00DF010A">
              <w:rPr>
                <w:b/>
                <w:sz w:val="20"/>
                <w:szCs w:val="20"/>
                <w:lang w:val="sr-Cyrl-RS"/>
              </w:rPr>
              <w:t>.2:  Израда Програма енергетске ефикасности и годишњих планова</w:t>
            </w:r>
          </w:p>
        </w:tc>
      </w:tr>
      <w:tr w:rsidR="00DF010A" w:rsidRPr="00DF010A" w14:paraId="742F2BC2" w14:textId="77777777" w:rsidTr="00207C1B">
        <w:tc>
          <w:tcPr>
            <w:tcW w:w="9360" w:type="dxa"/>
            <w:gridSpan w:val="2"/>
          </w:tcPr>
          <w:p w14:paraId="289EA992" w14:textId="77777777" w:rsidR="00207C1B" w:rsidRPr="00DF010A" w:rsidRDefault="00207C1B" w:rsidP="00207C1B">
            <w:pPr>
              <w:spacing w:before="60" w:after="60"/>
              <w:rPr>
                <w:b/>
                <w:sz w:val="20"/>
                <w:szCs w:val="20"/>
                <w:lang w:val="sr-Cyrl-RS"/>
              </w:rPr>
            </w:pPr>
            <w:r w:rsidRPr="00DF010A">
              <w:rPr>
                <w:b/>
                <w:sz w:val="20"/>
                <w:szCs w:val="20"/>
                <w:lang w:val="sr-Cyrl-RS"/>
              </w:rPr>
              <w:t>Опис мере:</w:t>
            </w:r>
          </w:p>
          <w:p w14:paraId="69DC1204" w14:textId="77777777" w:rsidR="00207C1B" w:rsidRPr="00DF010A" w:rsidRDefault="00207C1B" w:rsidP="00207C1B">
            <w:pPr>
              <w:spacing w:before="60" w:after="60"/>
              <w:rPr>
                <w:sz w:val="20"/>
                <w:szCs w:val="20"/>
                <w:lang w:val="sr-Cyrl-RS"/>
              </w:rPr>
            </w:pPr>
            <w:r w:rsidRPr="00DF010A">
              <w:rPr>
                <w:sz w:val="20"/>
                <w:szCs w:val="20"/>
                <w:lang w:val="sr-Cyrl-RS"/>
              </w:rPr>
              <w:t xml:space="preserve">Сврха ове мере је утврђивање тренутног стања и предлагање мера унапређења ЕЕ. </w:t>
            </w:r>
          </w:p>
          <w:p w14:paraId="3AAC0456" w14:textId="77777777" w:rsidR="00207C1B" w:rsidRPr="00DF010A" w:rsidRDefault="00207C1B" w:rsidP="00207C1B">
            <w:pPr>
              <w:spacing w:before="60" w:after="60"/>
              <w:rPr>
                <w:sz w:val="20"/>
                <w:szCs w:val="20"/>
                <w:lang w:val="sr-Cyrl-RS"/>
              </w:rPr>
            </w:pPr>
            <w:r w:rsidRPr="00DF010A">
              <w:rPr>
                <w:sz w:val="20"/>
                <w:szCs w:val="20"/>
                <w:lang w:val="sr-Cyrl-RS"/>
              </w:rPr>
              <w:t>У оквиру ове мере радиће се 4-годишњи Програм и годишњи планови за унапређење ЕЕ објеката.</w:t>
            </w:r>
          </w:p>
        </w:tc>
      </w:tr>
      <w:tr w:rsidR="00DF010A" w:rsidRPr="00DF010A" w14:paraId="7F993A7B" w14:textId="77777777" w:rsidTr="00207C1B">
        <w:tc>
          <w:tcPr>
            <w:tcW w:w="4230" w:type="dxa"/>
          </w:tcPr>
          <w:p w14:paraId="50AEAD7B" w14:textId="77777777" w:rsidR="00207C1B" w:rsidRPr="00DF010A" w:rsidRDefault="00207C1B" w:rsidP="00207C1B">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58423933" w14:textId="77777777" w:rsidR="00207C1B" w:rsidRPr="00DF010A" w:rsidRDefault="00207C1B" w:rsidP="00207C1B">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7C1B4F91" w14:textId="77777777" w:rsidTr="00207C1B">
        <w:tc>
          <w:tcPr>
            <w:tcW w:w="4230" w:type="dxa"/>
          </w:tcPr>
          <w:p w14:paraId="34658289" w14:textId="208A204B" w:rsidR="00207C1B" w:rsidRPr="00DF010A" w:rsidRDefault="00207C1B"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F010A">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354D935E" w14:textId="77777777" w:rsidR="00207C1B" w:rsidRPr="00DF010A" w:rsidRDefault="00207C1B" w:rsidP="00207C1B">
            <w:pPr>
              <w:spacing w:before="60" w:after="60"/>
              <w:rPr>
                <w:sz w:val="20"/>
                <w:szCs w:val="20"/>
                <w:highlight w:val="cyan"/>
                <w:lang w:val="sr-Cyrl-RS"/>
              </w:rPr>
            </w:pPr>
            <w:r w:rsidRPr="00EE3C82">
              <w:rPr>
                <w:sz w:val="20"/>
                <w:szCs w:val="20"/>
                <w:lang w:val="sr-Cyrl-RS"/>
              </w:rPr>
              <w:t>75.000,00 еура</w:t>
            </w:r>
          </w:p>
        </w:tc>
      </w:tr>
      <w:tr w:rsidR="00DF010A" w:rsidRPr="00DF010A" w14:paraId="66B27256" w14:textId="77777777" w:rsidTr="00207C1B">
        <w:tc>
          <w:tcPr>
            <w:tcW w:w="4230" w:type="dxa"/>
          </w:tcPr>
          <w:p w14:paraId="3EC86663" w14:textId="77777777" w:rsidR="00207C1B" w:rsidRPr="00DF010A" w:rsidRDefault="00207C1B" w:rsidP="00207C1B">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290CAF6B" w14:textId="77777777" w:rsidR="00207C1B" w:rsidRPr="00DF010A" w:rsidRDefault="00207C1B" w:rsidP="00207C1B">
            <w:pPr>
              <w:spacing w:before="60" w:after="60"/>
              <w:rPr>
                <w:sz w:val="20"/>
                <w:szCs w:val="20"/>
                <w:highlight w:val="cyan"/>
                <w:lang w:val="sr-Cyrl-RS"/>
              </w:rPr>
            </w:pPr>
            <w:r w:rsidRPr="00DF010A">
              <w:rPr>
                <w:sz w:val="20"/>
                <w:szCs w:val="20"/>
                <w:lang w:val="sr-Cyrl-RS"/>
              </w:rPr>
              <w:t xml:space="preserve">Буџет Општине Пријепоље, средства РС, донатори,  </w:t>
            </w:r>
          </w:p>
        </w:tc>
      </w:tr>
      <w:tr w:rsidR="00DF010A" w:rsidRPr="00DF010A" w14:paraId="3C379F08" w14:textId="77777777" w:rsidTr="00207C1B">
        <w:tc>
          <w:tcPr>
            <w:tcW w:w="4230" w:type="dxa"/>
          </w:tcPr>
          <w:p w14:paraId="66D93E9B" w14:textId="77777777" w:rsidR="00207C1B" w:rsidRPr="00DF010A" w:rsidRDefault="00207C1B" w:rsidP="00207C1B">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3743B9B1" w14:textId="77777777" w:rsidR="00207C1B" w:rsidRPr="00DF010A" w:rsidRDefault="00207C1B" w:rsidP="00207C1B">
            <w:pPr>
              <w:spacing w:before="60" w:after="60"/>
              <w:rPr>
                <w:sz w:val="20"/>
                <w:szCs w:val="20"/>
                <w:lang w:val="sr-Cyrl-RS"/>
              </w:rPr>
            </w:pPr>
            <w:r w:rsidRPr="00DF010A">
              <w:rPr>
                <w:sz w:val="20"/>
                <w:szCs w:val="20"/>
                <w:lang w:val="sr-Cyrl-RS"/>
              </w:rPr>
              <w:t>Локална самоуправа</w:t>
            </w:r>
          </w:p>
        </w:tc>
      </w:tr>
      <w:tr w:rsidR="00DF010A" w:rsidRPr="00DF010A" w14:paraId="3FCCA012" w14:textId="77777777" w:rsidTr="00207C1B">
        <w:tc>
          <w:tcPr>
            <w:tcW w:w="4230" w:type="dxa"/>
          </w:tcPr>
          <w:p w14:paraId="3CDCC6AE" w14:textId="77777777" w:rsidR="00207C1B" w:rsidRPr="00DF010A" w:rsidRDefault="00207C1B" w:rsidP="00207C1B">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7CBED3B4" w14:textId="77777777" w:rsidR="00207C1B" w:rsidRPr="00DF010A" w:rsidRDefault="00207C1B" w:rsidP="004E018C">
            <w:pPr>
              <w:spacing w:before="60" w:after="60"/>
              <w:jc w:val="both"/>
              <w:rPr>
                <w:sz w:val="20"/>
                <w:szCs w:val="20"/>
                <w:lang w:val="sr-Cyrl-RS"/>
              </w:rPr>
            </w:pPr>
            <w:r w:rsidRPr="00DF010A">
              <w:rPr>
                <w:sz w:val="20"/>
                <w:szCs w:val="20"/>
                <w:lang w:val="sr-Cyrl-RS"/>
              </w:rPr>
              <w:t>Енергетски менаџер, енергетски сарадници, друге службе и органи</w:t>
            </w:r>
          </w:p>
        </w:tc>
      </w:tr>
      <w:tr w:rsidR="00DF010A" w:rsidRPr="00DF010A" w14:paraId="58D4ED26" w14:textId="77777777" w:rsidTr="00207C1B">
        <w:tc>
          <w:tcPr>
            <w:tcW w:w="4230" w:type="dxa"/>
          </w:tcPr>
          <w:p w14:paraId="282599CC" w14:textId="77777777" w:rsidR="00207C1B" w:rsidRPr="00DF010A" w:rsidRDefault="00207C1B" w:rsidP="00207C1B">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4589F6FC" w14:textId="77777777" w:rsidR="00207C1B" w:rsidRPr="00DF010A" w:rsidRDefault="00207C1B" w:rsidP="00207C1B">
            <w:pPr>
              <w:spacing w:before="60" w:after="60"/>
              <w:rPr>
                <w:sz w:val="20"/>
                <w:szCs w:val="20"/>
                <w:lang w:val="sr-Cyrl-RS"/>
              </w:rPr>
            </w:pPr>
            <w:r w:rsidRPr="00DF010A">
              <w:rPr>
                <w:sz w:val="20"/>
                <w:szCs w:val="20"/>
                <w:lang w:val="sr-Cyrl-RS"/>
              </w:rPr>
              <w:t xml:space="preserve">Краткорочно </w:t>
            </w:r>
          </w:p>
        </w:tc>
      </w:tr>
      <w:tr w:rsidR="00DF010A" w:rsidRPr="00DF010A" w14:paraId="51DD675C" w14:textId="77777777" w:rsidTr="00207C1B">
        <w:tc>
          <w:tcPr>
            <w:tcW w:w="9360" w:type="dxa"/>
            <w:gridSpan w:val="2"/>
          </w:tcPr>
          <w:p w14:paraId="7B9AAF35" w14:textId="77777777" w:rsidR="00207C1B" w:rsidRPr="00DF010A" w:rsidRDefault="00207C1B" w:rsidP="00207C1B">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78406D60" w14:textId="77777777" w:rsidR="00207C1B" w:rsidRPr="00DF010A" w:rsidRDefault="00207C1B" w:rsidP="0095131F">
            <w:pPr>
              <w:pStyle w:val="ListParagraph"/>
              <w:numPr>
                <w:ilvl w:val="0"/>
                <w:numId w:val="26"/>
              </w:numPr>
              <w:spacing w:before="60" w:after="60"/>
              <w:contextualSpacing w:val="0"/>
              <w:rPr>
                <w:sz w:val="20"/>
                <w:szCs w:val="20"/>
                <w:lang w:val="sr-Cyrl-RS"/>
              </w:rPr>
            </w:pPr>
            <w:r w:rsidRPr="00DF010A">
              <w:rPr>
                <w:sz w:val="20"/>
                <w:szCs w:val="20"/>
                <w:lang w:val="sr-Cyrl-RS"/>
              </w:rPr>
              <w:t>Број урађених програма</w:t>
            </w:r>
          </w:p>
          <w:p w14:paraId="5AB0F615" w14:textId="77777777" w:rsidR="00207C1B" w:rsidRPr="00DF010A" w:rsidRDefault="00207C1B" w:rsidP="0095131F">
            <w:pPr>
              <w:pStyle w:val="ListParagraph"/>
              <w:numPr>
                <w:ilvl w:val="0"/>
                <w:numId w:val="26"/>
              </w:numPr>
              <w:spacing w:before="60" w:after="60"/>
              <w:contextualSpacing w:val="0"/>
              <w:rPr>
                <w:sz w:val="20"/>
                <w:szCs w:val="20"/>
                <w:lang w:val="sr-Cyrl-RS"/>
              </w:rPr>
            </w:pPr>
            <w:r w:rsidRPr="00DF010A">
              <w:rPr>
                <w:sz w:val="20"/>
                <w:szCs w:val="20"/>
                <w:lang w:val="sr-Cyrl-RS"/>
              </w:rPr>
              <w:t>Број припремљених годишњих планова – циљна вредност: један годишње</w:t>
            </w:r>
          </w:p>
        </w:tc>
      </w:tr>
      <w:tr w:rsidR="00DF010A" w:rsidRPr="00DF010A" w14:paraId="7B7B21A8" w14:textId="77777777" w:rsidTr="00207C1B">
        <w:tc>
          <w:tcPr>
            <w:tcW w:w="9360" w:type="dxa"/>
            <w:gridSpan w:val="2"/>
            <w:shd w:val="clear" w:color="auto" w:fill="F7CAAC" w:themeFill="accent2" w:themeFillTint="66"/>
          </w:tcPr>
          <w:p w14:paraId="35D30532" w14:textId="77777777" w:rsidR="00207C1B" w:rsidRPr="00DF010A" w:rsidRDefault="00207C1B" w:rsidP="00D84CC1">
            <w:pPr>
              <w:spacing w:before="60" w:after="60"/>
              <w:jc w:val="both"/>
              <w:rPr>
                <w:b/>
                <w:sz w:val="20"/>
                <w:szCs w:val="20"/>
                <w:lang w:val="sr-Cyrl-RS"/>
              </w:rPr>
            </w:pPr>
            <w:r w:rsidRPr="00DF010A">
              <w:rPr>
                <w:b/>
                <w:sz w:val="20"/>
                <w:szCs w:val="20"/>
                <w:lang w:val="sr-Cyrl-RS"/>
              </w:rPr>
              <w:t xml:space="preserve">Мера </w:t>
            </w:r>
            <w:r w:rsidRPr="00DF010A">
              <w:rPr>
                <w:b/>
                <w:sz w:val="20"/>
                <w:szCs w:val="20"/>
                <w:lang w:val="sr-Latn-RS"/>
              </w:rPr>
              <w:t>5</w:t>
            </w:r>
            <w:r w:rsidRPr="00DF010A">
              <w:rPr>
                <w:b/>
                <w:sz w:val="20"/>
                <w:szCs w:val="20"/>
                <w:lang w:val="sr-Cyrl-RS"/>
              </w:rPr>
              <w:t>.3:  Спровођење мера унапређења енергетске ефикасности на јавним објектима</w:t>
            </w:r>
          </w:p>
        </w:tc>
      </w:tr>
      <w:tr w:rsidR="00DF010A" w:rsidRPr="00DF010A" w14:paraId="2C6DBD5B" w14:textId="77777777" w:rsidTr="00207C1B">
        <w:tc>
          <w:tcPr>
            <w:tcW w:w="9360" w:type="dxa"/>
            <w:gridSpan w:val="2"/>
          </w:tcPr>
          <w:p w14:paraId="3DC729B6" w14:textId="77777777" w:rsidR="00207C1B" w:rsidRPr="00DF010A" w:rsidRDefault="00207C1B" w:rsidP="00207C1B">
            <w:pPr>
              <w:spacing w:before="60" w:after="60"/>
              <w:jc w:val="both"/>
              <w:rPr>
                <w:b/>
                <w:sz w:val="20"/>
                <w:szCs w:val="20"/>
                <w:lang w:val="sr-Cyrl-RS"/>
              </w:rPr>
            </w:pPr>
            <w:r w:rsidRPr="00DF010A">
              <w:rPr>
                <w:b/>
                <w:sz w:val="20"/>
                <w:szCs w:val="20"/>
                <w:lang w:val="sr-Cyrl-RS"/>
              </w:rPr>
              <w:t>Опис мере:</w:t>
            </w:r>
          </w:p>
          <w:p w14:paraId="1C97F260" w14:textId="77777777" w:rsidR="00207C1B" w:rsidRPr="00DF010A" w:rsidRDefault="00207C1B" w:rsidP="00207C1B">
            <w:pPr>
              <w:spacing w:before="60" w:after="60"/>
              <w:jc w:val="both"/>
              <w:rPr>
                <w:sz w:val="20"/>
                <w:szCs w:val="20"/>
                <w:lang w:val="sr-Cyrl-RS"/>
              </w:rPr>
            </w:pPr>
            <w:r w:rsidRPr="00DF010A">
              <w:rPr>
                <w:sz w:val="20"/>
                <w:szCs w:val="20"/>
                <w:lang w:val="sr-Cyrl-RS"/>
              </w:rPr>
              <w:t>У оквиру ове мере на јавним објектима радиће се следеће: уградња термоизолационе фасаде, замена столарије, замена светлећих тела енергетски ефикаснијим, унапређење система грејања и климатизације</w:t>
            </w:r>
          </w:p>
          <w:p w14:paraId="0C3A1CC1" w14:textId="77777777" w:rsidR="00207C1B" w:rsidRPr="00DF010A" w:rsidRDefault="00207C1B" w:rsidP="00207C1B">
            <w:pPr>
              <w:spacing w:before="60" w:after="60"/>
              <w:jc w:val="both"/>
              <w:rPr>
                <w:sz w:val="20"/>
                <w:szCs w:val="20"/>
                <w:lang w:val="sr-Cyrl-RS"/>
              </w:rPr>
            </w:pPr>
            <w:r w:rsidRPr="00DF010A">
              <w:rPr>
                <w:sz w:val="20"/>
                <w:szCs w:val="20"/>
                <w:lang w:val="sr-Cyrl-RS"/>
              </w:rPr>
              <w:t>Све ово ће се радити на основу претходно урађеног елабората ЕЕ у складу са правилницима Закона о ЕЕ.</w:t>
            </w:r>
          </w:p>
        </w:tc>
      </w:tr>
      <w:tr w:rsidR="00DF010A" w:rsidRPr="00DF010A" w14:paraId="6A31A706" w14:textId="77777777" w:rsidTr="00207C1B">
        <w:tc>
          <w:tcPr>
            <w:tcW w:w="4230" w:type="dxa"/>
          </w:tcPr>
          <w:p w14:paraId="09060A1A" w14:textId="77777777" w:rsidR="00207C1B" w:rsidRPr="00DF010A" w:rsidRDefault="00207C1B" w:rsidP="00207C1B">
            <w:pPr>
              <w:spacing w:before="60" w:after="60"/>
              <w:rPr>
                <w:b/>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47BE4A35" w14:textId="77777777" w:rsidR="00207C1B" w:rsidRPr="00DF010A" w:rsidRDefault="00207C1B" w:rsidP="00207C1B">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7802FCA4" w14:textId="77777777" w:rsidTr="00207C1B">
        <w:tc>
          <w:tcPr>
            <w:tcW w:w="4230" w:type="dxa"/>
          </w:tcPr>
          <w:p w14:paraId="0DE16DDF" w14:textId="120D32EE" w:rsidR="00207C1B" w:rsidRPr="00DF010A" w:rsidRDefault="00207C1B" w:rsidP="00DF010A">
            <w:pPr>
              <w:spacing w:before="60" w:after="60"/>
              <w:rPr>
                <w:b/>
                <w:sz w:val="20"/>
                <w:szCs w:val="20"/>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F010A">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1C40AB94" w14:textId="77777777" w:rsidR="00207C1B" w:rsidRPr="00DF010A" w:rsidRDefault="00207C1B" w:rsidP="00207C1B">
            <w:pPr>
              <w:spacing w:before="60" w:after="60"/>
              <w:rPr>
                <w:b/>
                <w:sz w:val="20"/>
                <w:szCs w:val="20"/>
                <w:lang w:val="sr-Cyrl-RS"/>
              </w:rPr>
            </w:pPr>
            <w:r w:rsidRPr="00DF010A">
              <w:rPr>
                <w:b/>
                <w:sz w:val="20"/>
                <w:szCs w:val="20"/>
                <w:lang w:val="sr-Cyrl-RS"/>
              </w:rPr>
              <w:t xml:space="preserve">100.000.000,00 динара  на годишњем нивоу </w:t>
            </w:r>
          </w:p>
        </w:tc>
      </w:tr>
      <w:tr w:rsidR="00DF010A" w:rsidRPr="00DF010A" w14:paraId="033D62D3" w14:textId="77777777" w:rsidTr="00207C1B">
        <w:tc>
          <w:tcPr>
            <w:tcW w:w="4230" w:type="dxa"/>
          </w:tcPr>
          <w:p w14:paraId="25A32268" w14:textId="77777777" w:rsidR="00207C1B" w:rsidRPr="00DF010A" w:rsidRDefault="00207C1B" w:rsidP="00207C1B">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7E6BA8F3" w14:textId="77777777" w:rsidR="00207C1B" w:rsidRPr="00DF010A" w:rsidRDefault="00207C1B" w:rsidP="00207C1B">
            <w:pPr>
              <w:spacing w:before="60" w:after="60"/>
              <w:rPr>
                <w:b/>
                <w:sz w:val="20"/>
                <w:szCs w:val="20"/>
                <w:lang w:val="sr-Cyrl-RS"/>
              </w:rPr>
            </w:pPr>
            <w:r w:rsidRPr="00DF010A">
              <w:rPr>
                <w:sz w:val="20"/>
                <w:szCs w:val="20"/>
                <w:lang w:val="sr-Cyrl-RS"/>
              </w:rPr>
              <w:t xml:space="preserve">Буџет Општине Пријепоље, средства РС, донатори </w:t>
            </w:r>
          </w:p>
        </w:tc>
      </w:tr>
      <w:tr w:rsidR="00DF010A" w:rsidRPr="00DF010A" w14:paraId="32710069" w14:textId="77777777" w:rsidTr="00207C1B">
        <w:tc>
          <w:tcPr>
            <w:tcW w:w="4230" w:type="dxa"/>
          </w:tcPr>
          <w:p w14:paraId="6504E588" w14:textId="77777777" w:rsidR="00207C1B" w:rsidRPr="00DF010A" w:rsidRDefault="00207C1B" w:rsidP="00207C1B">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07E68B0C" w14:textId="77777777" w:rsidR="00207C1B" w:rsidRPr="00DF010A" w:rsidRDefault="00207C1B" w:rsidP="00207C1B">
            <w:pPr>
              <w:spacing w:before="60" w:after="60"/>
              <w:rPr>
                <w:b/>
                <w:sz w:val="20"/>
                <w:szCs w:val="20"/>
                <w:lang w:val="sr-Cyrl-RS"/>
              </w:rPr>
            </w:pPr>
            <w:r w:rsidRPr="00DF010A">
              <w:rPr>
                <w:sz w:val="20"/>
                <w:szCs w:val="20"/>
                <w:lang w:val="sr-Cyrl-RS"/>
              </w:rPr>
              <w:t xml:space="preserve">Општинска управа </w:t>
            </w:r>
          </w:p>
        </w:tc>
      </w:tr>
      <w:tr w:rsidR="00DF010A" w:rsidRPr="00DF010A" w14:paraId="711DFA09" w14:textId="77777777" w:rsidTr="00207C1B">
        <w:tc>
          <w:tcPr>
            <w:tcW w:w="4230" w:type="dxa"/>
          </w:tcPr>
          <w:p w14:paraId="342986B3" w14:textId="77777777" w:rsidR="00207C1B" w:rsidRPr="00DF010A" w:rsidRDefault="00207C1B" w:rsidP="00207C1B">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3821509A" w14:textId="77777777" w:rsidR="00207C1B" w:rsidRPr="00DF010A" w:rsidRDefault="00207C1B" w:rsidP="00207C1B">
            <w:pPr>
              <w:spacing w:before="60" w:after="60"/>
              <w:rPr>
                <w:b/>
                <w:sz w:val="20"/>
                <w:szCs w:val="20"/>
                <w:lang w:val="sr-Cyrl-RS"/>
              </w:rPr>
            </w:pPr>
            <w:r w:rsidRPr="00DF010A">
              <w:rPr>
                <w:sz w:val="20"/>
                <w:szCs w:val="20"/>
                <w:lang w:val="sr-Cyrl-RS"/>
              </w:rPr>
              <w:t>Енергетски менаџер, јавне установе</w:t>
            </w:r>
          </w:p>
        </w:tc>
      </w:tr>
      <w:tr w:rsidR="00DF010A" w:rsidRPr="00DF010A" w14:paraId="6DCB8E63" w14:textId="77777777" w:rsidTr="00207C1B">
        <w:tc>
          <w:tcPr>
            <w:tcW w:w="4230" w:type="dxa"/>
          </w:tcPr>
          <w:p w14:paraId="260E2029" w14:textId="77777777" w:rsidR="00207C1B" w:rsidRPr="00DF010A" w:rsidRDefault="00207C1B" w:rsidP="00207C1B">
            <w:pPr>
              <w:spacing w:before="60" w:after="60"/>
              <w:rPr>
                <w:b/>
                <w:sz w:val="20"/>
                <w:szCs w:val="20"/>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06F48629" w14:textId="77777777" w:rsidR="00207C1B" w:rsidRPr="00DF010A" w:rsidRDefault="00207C1B" w:rsidP="00207C1B">
            <w:pPr>
              <w:spacing w:before="60" w:after="60"/>
              <w:rPr>
                <w:b/>
                <w:sz w:val="20"/>
                <w:szCs w:val="20"/>
                <w:lang w:val="sr-Cyrl-RS"/>
              </w:rPr>
            </w:pPr>
            <w:r w:rsidRPr="00DF010A">
              <w:rPr>
                <w:b/>
                <w:sz w:val="20"/>
                <w:szCs w:val="20"/>
                <w:lang w:val="sr-Cyrl-RS"/>
              </w:rPr>
              <w:t>Континуирано</w:t>
            </w:r>
          </w:p>
        </w:tc>
      </w:tr>
      <w:tr w:rsidR="00DF010A" w:rsidRPr="00DF010A" w14:paraId="11567907" w14:textId="77777777" w:rsidTr="00207C1B">
        <w:tc>
          <w:tcPr>
            <w:tcW w:w="9360" w:type="dxa"/>
            <w:gridSpan w:val="2"/>
          </w:tcPr>
          <w:p w14:paraId="35224E59" w14:textId="77777777" w:rsidR="00207C1B" w:rsidRPr="00DF010A" w:rsidRDefault="00207C1B" w:rsidP="00207C1B">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002472D8" w14:textId="77777777" w:rsidR="00207C1B" w:rsidRPr="00DF010A" w:rsidRDefault="00207C1B" w:rsidP="0095131F">
            <w:pPr>
              <w:pStyle w:val="ListParagraph"/>
              <w:numPr>
                <w:ilvl w:val="0"/>
                <w:numId w:val="26"/>
              </w:numPr>
              <w:spacing w:before="60" w:after="60"/>
              <w:contextualSpacing w:val="0"/>
              <w:rPr>
                <w:sz w:val="20"/>
                <w:szCs w:val="20"/>
                <w:lang w:val="sr-Cyrl-RS"/>
              </w:rPr>
            </w:pPr>
            <w:r w:rsidRPr="00DF010A">
              <w:rPr>
                <w:sz w:val="20"/>
                <w:szCs w:val="20"/>
                <w:lang w:val="sr-Cyrl-RS"/>
              </w:rPr>
              <w:t>Број јавних објеката на којима су примењене мере енергетске ефикасности</w:t>
            </w:r>
          </w:p>
        </w:tc>
      </w:tr>
      <w:tr w:rsidR="00DF010A" w:rsidRPr="00DF010A" w14:paraId="33117484" w14:textId="77777777" w:rsidTr="00207C1B">
        <w:tc>
          <w:tcPr>
            <w:tcW w:w="9360" w:type="dxa"/>
            <w:gridSpan w:val="2"/>
            <w:shd w:val="clear" w:color="auto" w:fill="F7CAAC" w:themeFill="accent2" w:themeFillTint="66"/>
          </w:tcPr>
          <w:p w14:paraId="3D6DA9A2" w14:textId="77777777" w:rsidR="00207C1B" w:rsidRPr="00DF010A" w:rsidRDefault="00207C1B" w:rsidP="00207C1B">
            <w:pPr>
              <w:spacing w:before="60" w:after="60"/>
              <w:rPr>
                <w:b/>
                <w:sz w:val="20"/>
                <w:szCs w:val="20"/>
                <w:lang w:val="sr-Cyrl-RS"/>
              </w:rPr>
            </w:pPr>
            <w:r w:rsidRPr="00DF010A">
              <w:rPr>
                <w:b/>
                <w:sz w:val="20"/>
                <w:szCs w:val="20"/>
                <w:lang w:val="sr-Cyrl-RS"/>
              </w:rPr>
              <w:t xml:space="preserve">Мера </w:t>
            </w:r>
            <w:r w:rsidRPr="00DF010A">
              <w:rPr>
                <w:b/>
                <w:sz w:val="20"/>
                <w:szCs w:val="20"/>
                <w:lang w:val="sr-Latn-RS"/>
              </w:rPr>
              <w:t>5</w:t>
            </w:r>
            <w:r w:rsidRPr="00DF010A">
              <w:rPr>
                <w:b/>
                <w:sz w:val="20"/>
                <w:szCs w:val="20"/>
                <w:lang w:val="sr-Cyrl-RS"/>
              </w:rPr>
              <w:t>.4:  Подршка домаћинствима за побољшање енергетске ефикасности</w:t>
            </w:r>
          </w:p>
        </w:tc>
      </w:tr>
      <w:tr w:rsidR="00DF010A" w:rsidRPr="00DF010A" w14:paraId="0A54E80D" w14:textId="77777777" w:rsidTr="00207C1B">
        <w:tc>
          <w:tcPr>
            <w:tcW w:w="9360" w:type="dxa"/>
            <w:gridSpan w:val="2"/>
          </w:tcPr>
          <w:p w14:paraId="3FAFAEA4" w14:textId="77777777" w:rsidR="00207C1B" w:rsidRPr="00DF010A" w:rsidRDefault="00207C1B" w:rsidP="00207C1B">
            <w:pPr>
              <w:spacing w:before="60" w:after="60"/>
              <w:jc w:val="both"/>
              <w:rPr>
                <w:b/>
                <w:sz w:val="20"/>
                <w:szCs w:val="20"/>
                <w:lang w:val="sr-Cyrl-RS"/>
              </w:rPr>
            </w:pPr>
            <w:r w:rsidRPr="00DF010A">
              <w:rPr>
                <w:b/>
                <w:sz w:val="20"/>
                <w:szCs w:val="20"/>
                <w:lang w:val="sr-Cyrl-RS"/>
              </w:rPr>
              <w:t>Опис мере:</w:t>
            </w:r>
          </w:p>
          <w:p w14:paraId="51CB9661" w14:textId="77777777" w:rsidR="00207C1B" w:rsidRPr="00DF010A" w:rsidRDefault="00207C1B" w:rsidP="00207C1B">
            <w:pPr>
              <w:spacing w:before="60" w:after="60"/>
              <w:jc w:val="both"/>
              <w:rPr>
                <w:sz w:val="20"/>
                <w:szCs w:val="20"/>
                <w:lang w:val="sr-Cyrl-RS"/>
              </w:rPr>
            </w:pPr>
            <w:r w:rsidRPr="00DF010A">
              <w:rPr>
                <w:sz w:val="20"/>
                <w:szCs w:val="20"/>
                <w:lang w:val="sr-Cyrl-RS"/>
              </w:rPr>
              <w:t>У оквиру ове мере обезбедиће се субвенције за власнике објеката за примену мера ЕЕ на својим објектима. Ова мера се спроводи уз подршку Министартсва рударства и енергетике</w:t>
            </w:r>
          </w:p>
        </w:tc>
      </w:tr>
      <w:tr w:rsidR="00DF010A" w:rsidRPr="00DF010A" w14:paraId="7FE263FF" w14:textId="77777777" w:rsidTr="00207C1B">
        <w:tc>
          <w:tcPr>
            <w:tcW w:w="4230" w:type="dxa"/>
          </w:tcPr>
          <w:p w14:paraId="7656E1E8" w14:textId="77777777" w:rsidR="00207C1B" w:rsidRPr="00DF010A" w:rsidRDefault="00207C1B" w:rsidP="00207C1B">
            <w:pPr>
              <w:spacing w:before="60" w:after="60"/>
              <w:rPr>
                <w:b/>
                <w:sz w:val="20"/>
                <w:szCs w:val="20"/>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7E258168" w14:textId="77777777" w:rsidR="00207C1B" w:rsidRPr="00DF010A" w:rsidRDefault="00207C1B" w:rsidP="00207C1B">
            <w:pPr>
              <w:spacing w:before="60" w:after="60"/>
              <w:rPr>
                <w:sz w:val="20"/>
                <w:szCs w:val="20"/>
                <w:lang w:val="sr-Cyrl-RS"/>
              </w:rPr>
            </w:pPr>
            <w:r w:rsidRPr="00DF010A">
              <w:rPr>
                <w:sz w:val="20"/>
                <w:szCs w:val="20"/>
                <w:lang w:val="sr-Cyrl-RS"/>
              </w:rPr>
              <w:t>Подстицајна</w:t>
            </w:r>
          </w:p>
        </w:tc>
      </w:tr>
      <w:tr w:rsidR="00DF010A" w:rsidRPr="00DF010A" w14:paraId="2FCCFBBB" w14:textId="77777777" w:rsidTr="00207C1B">
        <w:tc>
          <w:tcPr>
            <w:tcW w:w="4230" w:type="dxa"/>
          </w:tcPr>
          <w:p w14:paraId="2B231929" w14:textId="2B8C732E" w:rsidR="00207C1B" w:rsidRPr="00DF010A" w:rsidRDefault="00207C1B" w:rsidP="00DF010A">
            <w:pPr>
              <w:spacing w:before="60" w:after="60"/>
              <w:rPr>
                <w:b/>
                <w:sz w:val="20"/>
                <w:szCs w:val="20"/>
              </w:rPr>
            </w:pPr>
            <w:proofErr w:type="spellStart"/>
            <w:r w:rsidRPr="00DF010A">
              <w:rPr>
                <w:b/>
                <w:sz w:val="20"/>
                <w:szCs w:val="20"/>
              </w:rPr>
              <w:lastRenderedPageBreak/>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F010A">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7C89068B" w14:textId="77777777" w:rsidR="00207C1B" w:rsidRPr="00DF010A" w:rsidRDefault="00207C1B" w:rsidP="00207C1B">
            <w:pPr>
              <w:spacing w:before="60" w:after="60"/>
              <w:rPr>
                <w:b/>
                <w:sz w:val="20"/>
                <w:szCs w:val="20"/>
                <w:lang w:val="sr-Cyrl-RS"/>
              </w:rPr>
            </w:pPr>
            <w:r w:rsidRPr="00DF010A">
              <w:rPr>
                <w:b/>
                <w:sz w:val="20"/>
                <w:szCs w:val="20"/>
                <w:lang w:val="sr-Cyrl-RS"/>
              </w:rPr>
              <w:t>40.000.000,00 на годишњем нивоу</w:t>
            </w:r>
          </w:p>
        </w:tc>
      </w:tr>
      <w:tr w:rsidR="00DF010A" w:rsidRPr="00DF010A" w14:paraId="36A6D205" w14:textId="77777777" w:rsidTr="00207C1B">
        <w:tc>
          <w:tcPr>
            <w:tcW w:w="4230" w:type="dxa"/>
          </w:tcPr>
          <w:p w14:paraId="65E20AE0" w14:textId="77777777" w:rsidR="00207C1B" w:rsidRPr="00DF010A" w:rsidRDefault="00207C1B" w:rsidP="00207C1B">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2BC81A54" w14:textId="2EC89776" w:rsidR="00207C1B" w:rsidRPr="00DF010A" w:rsidRDefault="00207C1B" w:rsidP="004E018C">
            <w:pPr>
              <w:spacing w:before="60" w:after="60"/>
              <w:jc w:val="both"/>
              <w:rPr>
                <w:b/>
                <w:sz w:val="20"/>
                <w:szCs w:val="20"/>
                <w:lang w:val="sr-Cyrl-RS"/>
              </w:rPr>
            </w:pPr>
            <w:r w:rsidRPr="00DF010A">
              <w:rPr>
                <w:sz w:val="20"/>
                <w:szCs w:val="20"/>
                <w:lang w:val="sr-Cyrl-RS"/>
              </w:rPr>
              <w:t>Буџет РС (Министар</w:t>
            </w:r>
            <w:r w:rsidR="00DF010A">
              <w:rPr>
                <w:sz w:val="20"/>
                <w:szCs w:val="20"/>
                <w:lang w:val="sr-Cyrl-RS"/>
              </w:rPr>
              <w:t>с</w:t>
            </w:r>
            <w:r w:rsidRPr="00DF010A">
              <w:rPr>
                <w:sz w:val="20"/>
                <w:szCs w:val="20"/>
                <w:lang w:val="sr-Cyrl-RS"/>
              </w:rPr>
              <w:t>тво рударства и енергетике), буџет Општине Пријепоље</w:t>
            </w:r>
          </w:p>
        </w:tc>
      </w:tr>
      <w:tr w:rsidR="00DF010A" w:rsidRPr="00DF010A" w14:paraId="4E4B732D" w14:textId="77777777" w:rsidTr="00207C1B">
        <w:tc>
          <w:tcPr>
            <w:tcW w:w="4230" w:type="dxa"/>
          </w:tcPr>
          <w:p w14:paraId="38D3EAED" w14:textId="77777777" w:rsidR="00207C1B" w:rsidRPr="00DF010A" w:rsidRDefault="00207C1B" w:rsidP="00207C1B">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34E84929" w14:textId="77777777" w:rsidR="00207C1B" w:rsidRPr="00DF010A" w:rsidRDefault="00207C1B" w:rsidP="00207C1B">
            <w:pPr>
              <w:spacing w:before="60" w:after="60"/>
              <w:rPr>
                <w:b/>
                <w:sz w:val="20"/>
                <w:szCs w:val="20"/>
                <w:lang w:val="sr-Cyrl-RS"/>
              </w:rPr>
            </w:pPr>
            <w:r w:rsidRPr="00DF010A">
              <w:rPr>
                <w:sz w:val="20"/>
                <w:szCs w:val="20"/>
                <w:lang w:val="sr-Cyrl-RS"/>
              </w:rPr>
              <w:t>Локална самоуправа</w:t>
            </w:r>
          </w:p>
        </w:tc>
      </w:tr>
      <w:tr w:rsidR="00DF010A" w:rsidRPr="00DF010A" w14:paraId="67A47175" w14:textId="77777777" w:rsidTr="00207C1B">
        <w:tc>
          <w:tcPr>
            <w:tcW w:w="4230" w:type="dxa"/>
          </w:tcPr>
          <w:p w14:paraId="3F8E518D" w14:textId="77777777" w:rsidR="00207C1B" w:rsidRPr="00DF010A" w:rsidRDefault="00207C1B" w:rsidP="00207C1B">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51DB5DA5" w14:textId="77777777" w:rsidR="00207C1B" w:rsidRPr="00DF010A" w:rsidRDefault="00207C1B" w:rsidP="00207C1B">
            <w:pPr>
              <w:spacing w:before="60" w:after="60"/>
              <w:rPr>
                <w:b/>
                <w:sz w:val="20"/>
                <w:szCs w:val="20"/>
                <w:lang w:val="sr-Cyrl-RS"/>
              </w:rPr>
            </w:pPr>
            <w:r w:rsidRPr="00DF010A">
              <w:rPr>
                <w:sz w:val="20"/>
                <w:szCs w:val="20"/>
                <w:lang w:val="sr-Cyrl-RS"/>
              </w:rPr>
              <w:t>Органи и службе</w:t>
            </w:r>
          </w:p>
        </w:tc>
      </w:tr>
      <w:tr w:rsidR="00DF010A" w:rsidRPr="00DF010A" w14:paraId="2BFDC379" w14:textId="77777777" w:rsidTr="00207C1B">
        <w:tc>
          <w:tcPr>
            <w:tcW w:w="4230" w:type="dxa"/>
          </w:tcPr>
          <w:p w14:paraId="2AA192A3" w14:textId="77777777" w:rsidR="00207C1B" w:rsidRPr="00DF010A" w:rsidRDefault="00207C1B" w:rsidP="00207C1B">
            <w:pPr>
              <w:spacing w:before="60" w:after="60"/>
              <w:rPr>
                <w:b/>
                <w:sz w:val="20"/>
                <w:szCs w:val="20"/>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138337BB" w14:textId="77777777" w:rsidR="00207C1B" w:rsidRPr="00DF010A" w:rsidRDefault="00207C1B" w:rsidP="00207C1B">
            <w:pPr>
              <w:spacing w:before="60" w:after="60"/>
              <w:rPr>
                <w:b/>
                <w:sz w:val="20"/>
                <w:szCs w:val="20"/>
                <w:lang w:val="sr-Cyrl-RS"/>
              </w:rPr>
            </w:pPr>
            <w:r w:rsidRPr="00DF010A">
              <w:rPr>
                <w:sz w:val="20"/>
                <w:szCs w:val="20"/>
                <w:lang w:val="sr-Cyrl-RS"/>
              </w:rPr>
              <w:t>континуирано</w:t>
            </w:r>
          </w:p>
        </w:tc>
      </w:tr>
      <w:tr w:rsidR="00DF010A" w:rsidRPr="00DF010A" w14:paraId="1C89C269" w14:textId="77777777" w:rsidTr="00207C1B">
        <w:tc>
          <w:tcPr>
            <w:tcW w:w="9360" w:type="dxa"/>
            <w:gridSpan w:val="2"/>
          </w:tcPr>
          <w:p w14:paraId="4140B7D2" w14:textId="77777777" w:rsidR="00207C1B" w:rsidRPr="00DF010A" w:rsidRDefault="00207C1B" w:rsidP="00207C1B">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6AD8DC56" w14:textId="77777777" w:rsidR="00207C1B" w:rsidRPr="00DF010A" w:rsidRDefault="00207C1B" w:rsidP="0095131F">
            <w:pPr>
              <w:pStyle w:val="ListParagraph"/>
              <w:numPr>
                <w:ilvl w:val="0"/>
                <w:numId w:val="26"/>
              </w:numPr>
              <w:spacing w:before="60" w:after="60"/>
              <w:contextualSpacing w:val="0"/>
              <w:rPr>
                <w:sz w:val="20"/>
                <w:szCs w:val="20"/>
                <w:lang w:val="sr-Cyrl-RS"/>
              </w:rPr>
            </w:pPr>
            <w:r w:rsidRPr="00DF010A">
              <w:rPr>
                <w:sz w:val="20"/>
                <w:szCs w:val="20"/>
                <w:lang w:val="sr-Cyrl-RS"/>
              </w:rPr>
              <w:t>Број подржаних домаћинстава</w:t>
            </w:r>
          </w:p>
        </w:tc>
      </w:tr>
      <w:tr w:rsidR="00DF010A" w:rsidRPr="00DF010A" w14:paraId="08647E48" w14:textId="77777777" w:rsidTr="00207C1B">
        <w:tc>
          <w:tcPr>
            <w:tcW w:w="9360" w:type="dxa"/>
            <w:gridSpan w:val="2"/>
            <w:shd w:val="clear" w:color="auto" w:fill="F7CAAC" w:themeFill="accent2" w:themeFillTint="66"/>
          </w:tcPr>
          <w:p w14:paraId="6BF3F0A9" w14:textId="77777777" w:rsidR="00207C1B" w:rsidRPr="00DF010A" w:rsidRDefault="00207C1B" w:rsidP="00207C1B">
            <w:pPr>
              <w:spacing w:before="60" w:after="60"/>
              <w:rPr>
                <w:b/>
                <w:sz w:val="20"/>
                <w:szCs w:val="20"/>
                <w:lang w:val="sr-Cyrl-RS"/>
              </w:rPr>
            </w:pPr>
            <w:r w:rsidRPr="00DF010A">
              <w:rPr>
                <w:b/>
                <w:sz w:val="20"/>
                <w:szCs w:val="20"/>
                <w:lang w:val="sr-Cyrl-RS"/>
              </w:rPr>
              <w:t xml:space="preserve">Мера </w:t>
            </w:r>
            <w:r w:rsidRPr="00DF010A">
              <w:rPr>
                <w:b/>
                <w:sz w:val="20"/>
                <w:szCs w:val="20"/>
                <w:lang w:val="sr-Latn-RS"/>
              </w:rPr>
              <w:t>5</w:t>
            </w:r>
            <w:r w:rsidRPr="00DF010A">
              <w:rPr>
                <w:b/>
                <w:sz w:val="20"/>
                <w:szCs w:val="20"/>
                <w:lang w:val="sr-Cyrl-RS"/>
              </w:rPr>
              <w:t>.5:  Замена система за грејање јавних објеката</w:t>
            </w:r>
          </w:p>
        </w:tc>
      </w:tr>
      <w:tr w:rsidR="00DF010A" w:rsidRPr="00DF010A" w14:paraId="2C5A9269" w14:textId="77777777" w:rsidTr="00207C1B">
        <w:tc>
          <w:tcPr>
            <w:tcW w:w="9360" w:type="dxa"/>
            <w:gridSpan w:val="2"/>
          </w:tcPr>
          <w:p w14:paraId="124D3F70" w14:textId="77777777" w:rsidR="00207C1B" w:rsidRPr="00DF010A" w:rsidRDefault="00207C1B" w:rsidP="00207C1B">
            <w:pPr>
              <w:spacing w:before="60" w:after="60"/>
              <w:jc w:val="both"/>
              <w:rPr>
                <w:b/>
                <w:sz w:val="20"/>
                <w:szCs w:val="20"/>
                <w:lang w:val="sr-Cyrl-RS"/>
              </w:rPr>
            </w:pPr>
            <w:r w:rsidRPr="00DF010A">
              <w:rPr>
                <w:b/>
                <w:sz w:val="20"/>
                <w:szCs w:val="20"/>
                <w:lang w:val="sr-Cyrl-RS"/>
              </w:rPr>
              <w:t>Опис мере:</w:t>
            </w:r>
          </w:p>
          <w:p w14:paraId="388776C4" w14:textId="77777777" w:rsidR="00207C1B" w:rsidRPr="00DF010A" w:rsidRDefault="00207C1B" w:rsidP="00207C1B">
            <w:pPr>
              <w:spacing w:before="60" w:after="60"/>
              <w:jc w:val="both"/>
              <w:rPr>
                <w:sz w:val="20"/>
                <w:szCs w:val="20"/>
                <w:lang w:val="sr-Cyrl-RS"/>
              </w:rPr>
            </w:pPr>
            <w:r w:rsidRPr="00DF010A">
              <w:rPr>
                <w:sz w:val="20"/>
                <w:szCs w:val="20"/>
                <w:lang w:val="sr-Cyrl-RS"/>
              </w:rPr>
              <w:t>Сврха ове мере је да се економски и еколошки неприхватљиви котлови замене енергетски ефикаснијим и еколошки оправданијим.</w:t>
            </w:r>
          </w:p>
          <w:p w14:paraId="3FE41731" w14:textId="77777777" w:rsidR="00207C1B" w:rsidRPr="00DF010A" w:rsidRDefault="00207C1B" w:rsidP="00207C1B">
            <w:pPr>
              <w:spacing w:before="60" w:after="60"/>
              <w:jc w:val="both"/>
              <w:rPr>
                <w:sz w:val="20"/>
                <w:szCs w:val="20"/>
                <w:lang w:val="sr-Cyrl-RS"/>
              </w:rPr>
            </w:pPr>
            <w:r w:rsidRPr="00DF010A">
              <w:rPr>
                <w:sz w:val="20"/>
                <w:szCs w:val="20"/>
                <w:lang w:val="sr-Cyrl-RS"/>
              </w:rPr>
              <w:t xml:space="preserve">У оквиру ове мере урадиће се замена котлова на угаљ и мазут котловима који ће користити дрвну сечку. </w:t>
            </w:r>
          </w:p>
        </w:tc>
      </w:tr>
      <w:tr w:rsidR="00DF010A" w:rsidRPr="00DF010A" w14:paraId="0AF23A6B" w14:textId="77777777" w:rsidTr="00207C1B">
        <w:tc>
          <w:tcPr>
            <w:tcW w:w="4230" w:type="dxa"/>
          </w:tcPr>
          <w:p w14:paraId="29AF974B" w14:textId="77777777" w:rsidR="00207C1B" w:rsidRPr="00DF010A" w:rsidRDefault="00207C1B" w:rsidP="00207C1B">
            <w:pPr>
              <w:spacing w:before="60" w:after="60"/>
              <w:rPr>
                <w:b/>
                <w:sz w:val="20"/>
                <w:szCs w:val="20"/>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504BE738" w14:textId="77777777" w:rsidR="00207C1B" w:rsidRPr="00DF010A" w:rsidRDefault="00207C1B" w:rsidP="00207C1B">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5961D027" w14:textId="77777777" w:rsidTr="00207C1B">
        <w:tc>
          <w:tcPr>
            <w:tcW w:w="4230" w:type="dxa"/>
          </w:tcPr>
          <w:p w14:paraId="09B7E401" w14:textId="583D7D37" w:rsidR="00207C1B" w:rsidRPr="00DF010A" w:rsidRDefault="00207C1B" w:rsidP="00DF010A">
            <w:pPr>
              <w:spacing w:before="60" w:after="60"/>
              <w:rPr>
                <w:b/>
                <w:sz w:val="20"/>
                <w:szCs w:val="20"/>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F010A">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6EB2B8A0" w14:textId="77777777" w:rsidR="00207C1B" w:rsidRPr="00DF010A" w:rsidRDefault="00207C1B" w:rsidP="00207C1B">
            <w:pPr>
              <w:spacing w:before="60" w:after="60"/>
              <w:rPr>
                <w:b/>
                <w:sz w:val="20"/>
                <w:szCs w:val="20"/>
                <w:lang w:val="sr-Cyrl-RS"/>
              </w:rPr>
            </w:pPr>
            <w:r w:rsidRPr="00DF010A">
              <w:rPr>
                <w:b/>
                <w:sz w:val="20"/>
                <w:szCs w:val="20"/>
                <w:lang w:val="sr-Cyrl-RS"/>
              </w:rPr>
              <w:t xml:space="preserve">10.000.000,00 динара на годишњем нивоу </w:t>
            </w:r>
          </w:p>
        </w:tc>
      </w:tr>
      <w:tr w:rsidR="00DF010A" w:rsidRPr="00DF010A" w14:paraId="498BB524" w14:textId="77777777" w:rsidTr="00207C1B">
        <w:tc>
          <w:tcPr>
            <w:tcW w:w="4230" w:type="dxa"/>
          </w:tcPr>
          <w:p w14:paraId="187B5617" w14:textId="77777777" w:rsidR="00207C1B" w:rsidRPr="00DF010A" w:rsidRDefault="00207C1B" w:rsidP="00207C1B">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4EA275BD" w14:textId="77777777" w:rsidR="00207C1B" w:rsidRPr="00DF010A" w:rsidRDefault="00207C1B" w:rsidP="00207C1B">
            <w:pPr>
              <w:spacing w:before="60" w:after="60"/>
              <w:rPr>
                <w:b/>
                <w:sz w:val="20"/>
                <w:szCs w:val="20"/>
                <w:lang w:val="sr-Cyrl-RS"/>
              </w:rPr>
            </w:pPr>
            <w:r w:rsidRPr="00DF010A">
              <w:rPr>
                <w:sz w:val="20"/>
                <w:szCs w:val="20"/>
                <w:lang w:val="sr-Cyrl-RS"/>
              </w:rPr>
              <w:t xml:space="preserve">Буџет Општине Пријепоље, донатори, </w:t>
            </w:r>
            <w:r w:rsidRPr="00EE3C82">
              <w:rPr>
                <w:sz w:val="20"/>
                <w:szCs w:val="20"/>
                <w:lang w:val="sr-Cyrl-RS"/>
              </w:rPr>
              <w:t>кредитна средства</w:t>
            </w:r>
          </w:p>
        </w:tc>
      </w:tr>
      <w:tr w:rsidR="00DF010A" w:rsidRPr="00DF010A" w14:paraId="365B93C9" w14:textId="77777777" w:rsidTr="00207C1B">
        <w:tc>
          <w:tcPr>
            <w:tcW w:w="4230" w:type="dxa"/>
          </w:tcPr>
          <w:p w14:paraId="0FB10BFC" w14:textId="77777777" w:rsidR="00207C1B" w:rsidRPr="00DF010A" w:rsidRDefault="00207C1B" w:rsidP="00207C1B">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16257739" w14:textId="77777777" w:rsidR="00207C1B" w:rsidRPr="00DF010A" w:rsidRDefault="00207C1B" w:rsidP="00207C1B">
            <w:pPr>
              <w:spacing w:before="60" w:after="60"/>
              <w:rPr>
                <w:b/>
                <w:sz w:val="20"/>
                <w:szCs w:val="20"/>
                <w:lang w:val="sr-Cyrl-RS"/>
              </w:rPr>
            </w:pPr>
            <w:r w:rsidRPr="00DF010A">
              <w:rPr>
                <w:sz w:val="20"/>
                <w:szCs w:val="20"/>
                <w:lang w:val="sr-Cyrl-RS"/>
              </w:rPr>
              <w:t>Одељење за инвестиције</w:t>
            </w:r>
          </w:p>
        </w:tc>
      </w:tr>
      <w:tr w:rsidR="00DF010A" w:rsidRPr="00DF010A" w14:paraId="05338981" w14:textId="77777777" w:rsidTr="00207C1B">
        <w:tc>
          <w:tcPr>
            <w:tcW w:w="4230" w:type="dxa"/>
          </w:tcPr>
          <w:p w14:paraId="724143D5" w14:textId="77777777" w:rsidR="00207C1B" w:rsidRPr="00DF010A" w:rsidRDefault="00207C1B" w:rsidP="00207C1B">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4CD43CF6" w14:textId="77777777" w:rsidR="00207C1B" w:rsidRPr="00DF010A" w:rsidRDefault="00207C1B" w:rsidP="00207C1B">
            <w:pPr>
              <w:spacing w:before="60" w:after="60"/>
              <w:rPr>
                <w:b/>
                <w:sz w:val="20"/>
                <w:szCs w:val="20"/>
                <w:lang w:val="sr-Cyrl-RS"/>
              </w:rPr>
            </w:pPr>
            <w:r w:rsidRPr="00DF010A">
              <w:rPr>
                <w:sz w:val="20"/>
                <w:szCs w:val="20"/>
                <w:lang w:val="sr-Cyrl-RS"/>
              </w:rPr>
              <w:t>ЈКП „Лим“, јавне установе</w:t>
            </w:r>
          </w:p>
        </w:tc>
      </w:tr>
      <w:tr w:rsidR="00DF010A" w:rsidRPr="00DF010A" w14:paraId="646984AA" w14:textId="77777777" w:rsidTr="00207C1B">
        <w:tc>
          <w:tcPr>
            <w:tcW w:w="4230" w:type="dxa"/>
          </w:tcPr>
          <w:p w14:paraId="252ECF10" w14:textId="77777777" w:rsidR="00207C1B" w:rsidRPr="00DF010A" w:rsidRDefault="00207C1B" w:rsidP="00207C1B">
            <w:pPr>
              <w:spacing w:before="60" w:after="60"/>
              <w:rPr>
                <w:b/>
                <w:sz w:val="20"/>
                <w:szCs w:val="20"/>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0FCA714E" w14:textId="77777777" w:rsidR="00207C1B" w:rsidRPr="00DF010A" w:rsidRDefault="00207C1B" w:rsidP="00207C1B">
            <w:pPr>
              <w:spacing w:before="60" w:after="60"/>
              <w:rPr>
                <w:b/>
                <w:sz w:val="20"/>
                <w:szCs w:val="20"/>
                <w:lang w:val="sr-Cyrl-RS"/>
              </w:rPr>
            </w:pPr>
            <w:r w:rsidRPr="00DF010A">
              <w:rPr>
                <w:sz w:val="20"/>
                <w:szCs w:val="20"/>
                <w:lang w:val="sr-Cyrl-RS"/>
              </w:rPr>
              <w:t xml:space="preserve">Средњорочно </w:t>
            </w:r>
          </w:p>
        </w:tc>
      </w:tr>
      <w:tr w:rsidR="00207C1B" w:rsidRPr="00DF010A" w14:paraId="51CDF565" w14:textId="77777777" w:rsidTr="00207C1B">
        <w:tc>
          <w:tcPr>
            <w:tcW w:w="9360" w:type="dxa"/>
            <w:gridSpan w:val="2"/>
          </w:tcPr>
          <w:p w14:paraId="3F136AF7" w14:textId="77777777" w:rsidR="00207C1B" w:rsidRPr="00DF010A" w:rsidRDefault="00207C1B" w:rsidP="00207C1B">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66FB4D36" w14:textId="77777777" w:rsidR="00207C1B" w:rsidRPr="00DF010A" w:rsidRDefault="00207C1B" w:rsidP="0095131F">
            <w:pPr>
              <w:pStyle w:val="ListParagraph"/>
              <w:numPr>
                <w:ilvl w:val="0"/>
                <w:numId w:val="26"/>
              </w:numPr>
              <w:spacing w:before="60" w:after="60"/>
              <w:contextualSpacing w:val="0"/>
              <w:rPr>
                <w:sz w:val="20"/>
                <w:szCs w:val="20"/>
                <w:lang w:val="sr-Cyrl-RS"/>
              </w:rPr>
            </w:pPr>
            <w:r w:rsidRPr="00DF010A">
              <w:rPr>
                <w:sz w:val="20"/>
                <w:szCs w:val="20"/>
                <w:lang w:val="sr-Cyrl-RS"/>
              </w:rPr>
              <w:t>Број јавних објеката у којима је замењен систем грејања</w:t>
            </w:r>
          </w:p>
        </w:tc>
      </w:tr>
      <w:tr w:rsidR="00207C1B" w:rsidRPr="00DF010A" w14:paraId="310D67C6" w14:textId="77777777" w:rsidTr="00207C1B">
        <w:tc>
          <w:tcPr>
            <w:tcW w:w="9360" w:type="dxa"/>
            <w:gridSpan w:val="2"/>
            <w:shd w:val="clear" w:color="auto" w:fill="F7CAAC" w:themeFill="accent2" w:themeFillTint="66"/>
          </w:tcPr>
          <w:p w14:paraId="654C094B" w14:textId="77777777" w:rsidR="00207C1B" w:rsidRPr="00DF010A" w:rsidRDefault="00207C1B" w:rsidP="00D84CC1">
            <w:pPr>
              <w:spacing w:before="60" w:after="60"/>
              <w:jc w:val="both"/>
              <w:rPr>
                <w:rFonts w:cstheme="minorHAnsi"/>
                <w:b/>
                <w:sz w:val="20"/>
                <w:szCs w:val="20"/>
                <w:lang w:val="sr-Cyrl-RS"/>
              </w:rPr>
            </w:pPr>
            <w:r w:rsidRPr="00DF010A">
              <w:rPr>
                <w:rFonts w:cstheme="minorHAnsi"/>
                <w:b/>
                <w:sz w:val="20"/>
                <w:szCs w:val="20"/>
                <w:lang w:val="sr-Cyrl-RS"/>
              </w:rPr>
              <w:t xml:space="preserve">Мера </w:t>
            </w:r>
            <w:r w:rsidRPr="00DF010A">
              <w:rPr>
                <w:rFonts w:cstheme="minorHAnsi"/>
                <w:b/>
                <w:sz w:val="20"/>
                <w:szCs w:val="20"/>
                <w:lang w:val="sr-Latn-RS"/>
              </w:rPr>
              <w:t>5</w:t>
            </w:r>
            <w:r w:rsidRPr="00DF010A">
              <w:rPr>
                <w:rFonts w:cstheme="minorHAnsi"/>
                <w:b/>
                <w:sz w:val="20"/>
                <w:szCs w:val="20"/>
                <w:lang w:val="sr-Cyrl-RS"/>
              </w:rPr>
              <w:t>.6:  Подизање свести запослених у јавном сектору и грађана о енергетској ефикасности</w:t>
            </w:r>
          </w:p>
        </w:tc>
      </w:tr>
      <w:tr w:rsidR="00207C1B" w:rsidRPr="0033542E" w14:paraId="619F22C6" w14:textId="77777777" w:rsidTr="00207C1B">
        <w:tc>
          <w:tcPr>
            <w:tcW w:w="9360" w:type="dxa"/>
            <w:gridSpan w:val="2"/>
          </w:tcPr>
          <w:p w14:paraId="6A52F57D" w14:textId="77777777" w:rsidR="00207C1B" w:rsidRPr="00DF010A" w:rsidRDefault="00207C1B" w:rsidP="00207C1B">
            <w:pPr>
              <w:spacing w:before="60" w:after="60"/>
              <w:rPr>
                <w:rFonts w:cstheme="minorHAnsi"/>
                <w:b/>
                <w:sz w:val="20"/>
                <w:szCs w:val="20"/>
                <w:lang w:val="sr-Cyrl-RS"/>
              </w:rPr>
            </w:pPr>
            <w:r w:rsidRPr="00DF010A">
              <w:rPr>
                <w:rFonts w:cstheme="minorHAnsi"/>
                <w:b/>
                <w:sz w:val="20"/>
                <w:szCs w:val="20"/>
                <w:lang w:val="sr-Cyrl-RS"/>
              </w:rPr>
              <w:t>Опис мере:</w:t>
            </w:r>
          </w:p>
          <w:p w14:paraId="0BA09F18" w14:textId="77777777" w:rsidR="00207C1B" w:rsidRPr="00DF010A" w:rsidRDefault="00207C1B" w:rsidP="00207C1B">
            <w:pPr>
              <w:spacing w:before="60" w:after="60"/>
              <w:rPr>
                <w:rFonts w:cstheme="minorHAnsi"/>
                <w:sz w:val="20"/>
                <w:szCs w:val="20"/>
                <w:lang w:val="sr-Cyrl-RS"/>
              </w:rPr>
            </w:pPr>
            <w:r w:rsidRPr="00DF010A">
              <w:rPr>
                <w:rFonts w:cstheme="minorHAnsi"/>
                <w:sz w:val="20"/>
                <w:szCs w:val="20"/>
                <w:lang w:val="sr-Cyrl-RS"/>
              </w:rPr>
              <w:t>Сврха ове мере је  уштеда енергије и енергената.</w:t>
            </w:r>
          </w:p>
          <w:p w14:paraId="340C9439" w14:textId="78B7BF2F" w:rsidR="00207C1B" w:rsidRPr="00DF010A" w:rsidRDefault="00207C1B" w:rsidP="004E018C">
            <w:pPr>
              <w:spacing w:before="60" w:after="60"/>
              <w:jc w:val="both"/>
              <w:rPr>
                <w:rFonts w:cstheme="minorHAnsi"/>
                <w:sz w:val="20"/>
                <w:szCs w:val="20"/>
                <w:lang w:val="sr-Cyrl-RS"/>
              </w:rPr>
            </w:pPr>
            <w:r w:rsidRPr="00DF010A">
              <w:rPr>
                <w:rFonts w:cstheme="minorHAnsi"/>
                <w:sz w:val="20"/>
                <w:szCs w:val="20"/>
                <w:lang w:val="sr-Cyrl-RS"/>
              </w:rPr>
              <w:t>У оквиру ове мере радиће се на едукацији учесника система енергетског менаџмента о енергетској ефикасности путем радионица и других видова  промотивних акти</w:t>
            </w:r>
            <w:r w:rsidR="00DF010A" w:rsidRPr="00DF010A">
              <w:rPr>
                <w:rFonts w:cstheme="minorHAnsi"/>
                <w:sz w:val="20"/>
                <w:szCs w:val="20"/>
                <w:lang w:val="sr-Cyrl-RS"/>
              </w:rPr>
              <w:t>вности ( флајери , плакати ...)</w:t>
            </w:r>
          </w:p>
        </w:tc>
      </w:tr>
      <w:tr w:rsidR="00207C1B" w:rsidRPr="0033542E" w14:paraId="136646B9" w14:textId="77777777" w:rsidTr="00207C1B">
        <w:tc>
          <w:tcPr>
            <w:tcW w:w="4230" w:type="dxa"/>
          </w:tcPr>
          <w:p w14:paraId="3105FE7E" w14:textId="77777777" w:rsidR="00207C1B" w:rsidRPr="00DF010A" w:rsidRDefault="00207C1B" w:rsidP="00207C1B">
            <w:pPr>
              <w:spacing w:before="60" w:after="60"/>
              <w:rPr>
                <w:rFonts w:cstheme="minorHAnsi"/>
                <w:b/>
                <w:sz w:val="20"/>
                <w:szCs w:val="20"/>
              </w:rPr>
            </w:pPr>
            <w:proofErr w:type="spellStart"/>
            <w:r w:rsidRPr="00DF010A">
              <w:rPr>
                <w:rFonts w:cstheme="minorHAnsi"/>
                <w:b/>
                <w:sz w:val="20"/>
                <w:szCs w:val="20"/>
              </w:rPr>
              <w:t>Тип</w:t>
            </w:r>
            <w:proofErr w:type="spellEnd"/>
            <w:r w:rsidRPr="00DF010A">
              <w:rPr>
                <w:rFonts w:cstheme="minorHAnsi"/>
                <w:b/>
                <w:sz w:val="20"/>
                <w:szCs w:val="20"/>
              </w:rPr>
              <w:t xml:space="preserve"> </w:t>
            </w:r>
            <w:proofErr w:type="spellStart"/>
            <w:r w:rsidRPr="00DF010A">
              <w:rPr>
                <w:rFonts w:cstheme="minorHAnsi"/>
                <w:b/>
                <w:sz w:val="20"/>
                <w:szCs w:val="20"/>
              </w:rPr>
              <w:t>мере</w:t>
            </w:r>
            <w:proofErr w:type="spellEnd"/>
            <w:r w:rsidRPr="00DF010A">
              <w:rPr>
                <w:rFonts w:cstheme="minorHAnsi"/>
                <w:b/>
                <w:sz w:val="20"/>
                <w:szCs w:val="20"/>
                <w:lang w:val="sr-Cyrl-RS"/>
              </w:rPr>
              <w:t>:</w:t>
            </w:r>
          </w:p>
        </w:tc>
        <w:tc>
          <w:tcPr>
            <w:tcW w:w="5130" w:type="dxa"/>
          </w:tcPr>
          <w:p w14:paraId="4E00E537" w14:textId="77777777" w:rsidR="00207C1B" w:rsidRPr="00DF010A" w:rsidRDefault="00207C1B" w:rsidP="00207C1B">
            <w:pPr>
              <w:spacing w:before="60" w:after="60"/>
              <w:rPr>
                <w:rFonts w:cstheme="minorHAnsi"/>
                <w:sz w:val="20"/>
                <w:szCs w:val="20"/>
                <w:lang w:val="sr-Cyrl-RS"/>
              </w:rPr>
            </w:pPr>
            <w:r w:rsidRPr="00DF010A">
              <w:rPr>
                <w:rFonts w:cstheme="minorHAnsi"/>
                <w:sz w:val="20"/>
                <w:szCs w:val="20"/>
                <w:lang w:val="sr-Cyrl-RS"/>
              </w:rPr>
              <w:t>Информативно-едукативна</w:t>
            </w:r>
          </w:p>
        </w:tc>
      </w:tr>
      <w:tr w:rsidR="00207C1B" w:rsidRPr="0033542E" w14:paraId="20CDF207" w14:textId="77777777" w:rsidTr="00207C1B">
        <w:tc>
          <w:tcPr>
            <w:tcW w:w="4230" w:type="dxa"/>
          </w:tcPr>
          <w:p w14:paraId="55B3F595" w14:textId="78189FBA" w:rsidR="00207C1B" w:rsidRPr="00DF010A" w:rsidRDefault="00207C1B" w:rsidP="00DF010A">
            <w:pPr>
              <w:spacing w:before="60" w:after="60"/>
              <w:rPr>
                <w:rFonts w:cstheme="minorHAnsi"/>
                <w:b/>
                <w:sz w:val="20"/>
                <w:szCs w:val="20"/>
                <w:lang w:val="sr-Cyrl-RS"/>
              </w:rPr>
            </w:pPr>
            <w:proofErr w:type="spellStart"/>
            <w:r w:rsidRPr="00DF010A">
              <w:rPr>
                <w:rFonts w:cstheme="minorHAnsi"/>
                <w:b/>
                <w:sz w:val="20"/>
                <w:szCs w:val="20"/>
              </w:rPr>
              <w:t>Процена</w:t>
            </w:r>
            <w:proofErr w:type="spellEnd"/>
            <w:r w:rsidRPr="00DF010A">
              <w:rPr>
                <w:rFonts w:cstheme="minorHAnsi"/>
                <w:b/>
                <w:sz w:val="20"/>
                <w:szCs w:val="20"/>
              </w:rPr>
              <w:t xml:space="preserve"> </w:t>
            </w:r>
            <w:proofErr w:type="spellStart"/>
            <w:r w:rsidRPr="00DF010A">
              <w:rPr>
                <w:rFonts w:cstheme="minorHAnsi"/>
                <w:b/>
                <w:sz w:val="20"/>
                <w:szCs w:val="20"/>
              </w:rPr>
              <w:t>потребних</w:t>
            </w:r>
            <w:proofErr w:type="spellEnd"/>
            <w:r w:rsidRPr="00DF010A">
              <w:rPr>
                <w:rFonts w:cstheme="minorHAnsi"/>
                <w:b/>
                <w:sz w:val="20"/>
                <w:szCs w:val="20"/>
              </w:rPr>
              <w:t xml:space="preserve"> </w:t>
            </w:r>
            <w:proofErr w:type="spellStart"/>
            <w:r w:rsidRPr="00DF010A">
              <w:rPr>
                <w:rFonts w:cstheme="minorHAnsi"/>
                <w:b/>
                <w:sz w:val="20"/>
                <w:szCs w:val="20"/>
              </w:rPr>
              <w:t>финанс</w:t>
            </w:r>
            <w:proofErr w:type="spellEnd"/>
            <w:r w:rsidR="00DF010A">
              <w:rPr>
                <w:rFonts w:cstheme="minorHAnsi"/>
                <w:b/>
                <w:sz w:val="20"/>
                <w:szCs w:val="20"/>
                <w:lang w:val="sr-Cyrl-RS"/>
              </w:rPr>
              <w:t>.</w:t>
            </w:r>
            <w:r w:rsidRPr="00DF010A">
              <w:rPr>
                <w:rFonts w:cstheme="minorHAnsi"/>
                <w:b/>
                <w:sz w:val="20"/>
                <w:szCs w:val="20"/>
              </w:rPr>
              <w:t xml:space="preserve"> </w:t>
            </w:r>
            <w:proofErr w:type="spellStart"/>
            <w:r w:rsidRPr="00DF010A">
              <w:rPr>
                <w:rFonts w:cstheme="minorHAnsi"/>
                <w:b/>
                <w:sz w:val="20"/>
                <w:szCs w:val="20"/>
              </w:rPr>
              <w:t>средстава</w:t>
            </w:r>
            <w:proofErr w:type="spellEnd"/>
            <w:r w:rsidRPr="00DF010A">
              <w:rPr>
                <w:rFonts w:cstheme="minorHAnsi"/>
                <w:sz w:val="20"/>
                <w:szCs w:val="20"/>
              </w:rPr>
              <w:t>:</w:t>
            </w:r>
          </w:p>
        </w:tc>
        <w:tc>
          <w:tcPr>
            <w:tcW w:w="5130" w:type="dxa"/>
          </w:tcPr>
          <w:p w14:paraId="73E12ED1" w14:textId="77777777" w:rsidR="00207C1B" w:rsidRPr="00DF010A" w:rsidRDefault="00207C1B" w:rsidP="00207C1B">
            <w:pPr>
              <w:spacing w:before="60" w:after="60"/>
              <w:rPr>
                <w:rFonts w:cstheme="minorHAnsi"/>
                <w:sz w:val="20"/>
                <w:szCs w:val="20"/>
                <w:lang w:val="sr-Cyrl-RS"/>
              </w:rPr>
            </w:pPr>
            <w:r w:rsidRPr="00DF010A">
              <w:rPr>
                <w:rFonts w:cstheme="minorHAnsi"/>
                <w:sz w:val="20"/>
                <w:szCs w:val="20"/>
                <w:lang w:val="sr-Cyrl-RS"/>
              </w:rPr>
              <w:t xml:space="preserve">500.000,00 динара на годишем нивоу </w:t>
            </w:r>
          </w:p>
        </w:tc>
      </w:tr>
      <w:tr w:rsidR="00207C1B" w:rsidRPr="0033542E" w14:paraId="62CFC06D" w14:textId="77777777" w:rsidTr="00207C1B">
        <w:tc>
          <w:tcPr>
            <w:tcW w:w="4230" w:type="dxa"/>
          </w:tcPr>
          <w:p w14:paraId="17CAB1D0" w14:textId="77777777" w:rsidR="00207C1B" w:rsidRPr="00DF010A" w:rsidRDefault="00207C1B" w:rsidP="00207C1B">
            <w:pPr>
              <w:spacing w:before="60" w:after="60"/>
              <w:rPr>
                <w:rFonts w:cstheme="minorHAnsi"/>
                <w:b/>
                <w:sz w:val="20"/>
                <w:szCs w:val="20"/>
                <w:lang w:val="sr-Cyrl-RS"/>
              </w:rPr>
            </w:pPr>
            <w:proofErr w:type="spellStart"/>
            <w:r w:rsidRPr="00DF010A">
              <w:rPr>
                <w:rFonts w:cstheme="minorHAnsi"/>
                <w:b/>
                <w:sz w:val="20"/>
                <w:szCs w:val="20"/>
              </w:rPr>
              <w:t>Могући</w:t>
            </w:r>
            <w:proofErr w:type="spellEnd"/>
            <w:r w:rsidRPr="00DF010A">
              <w:rPr>
                <w:rFonts w:cstheme="minorHAnsi"/>
                <w:b/>
                <w:sz w:val="20"/>
                <w:szCs w:val="20"/>
              </w:rPr>
              <w:t xml:space="preserve"> </w:t>
            </w:r>
            <w:proofErr w:type="spellStart"/>
            <w:r w:rsidRPr="00DF010A">
              <w:rPr>
                <w:rFonts w:cstheme="minorHAnsi"/>
                <w:b/>
                <w:sz w:val="20"/>
                <w:szCs w:val="20"/>
              </w:rPr>
              <w:t>извори</w:t>
            </w:r>
            <w:proofErr w:type="spellEnd"/>
            <w:r w:rsidRPr="00DF010A">
              <w:rPr>
                <w:rFonts w:cstheme="minorHAnsi"/>
                <w:b/>
                <w:sz w:val="20"/>
                <w:szCs w:val="20"/>
              </w:rPr>
              <w:t xml:space="preserve"> </w:t>
            </w:r>
            <w:proofErr w:type="spellStart"/>
            <w:r w:rsidRPr="00DF010A">
              <w:rPr>
                <w:rFonts w:cstheme="minorHAnsi"/>
                <w:b/>
                <w:sz w:val="20"/>
                <w:szCs w:val="20"/>
              </w:rPr>
              <w:t>финансирања</w:t>
            </w:r>
            <w:proofErr w:type="spellEnd"/>
            <w:r w:rsidRPr="00DF010A">
              <w:rPr>
                <w:rFonts w:cstheme="minorHAnsi"/>
                <w:sz w:val="20"/>
                <w:szCs w:val="20"/>
              </w:rPr>
              <w:t>:</w:t>
            </w:r>
          </w:p>
        </w:tc>
        <w:tc>
          <w:tcPr>
            <w:tcW w:w="5130" w:type="dxa"/>
          </w:tcPr>
          <w:p w14:paraId="5614460A" w14:textId="194F938F" w:rsidR="00207C1B" w:rsidRPr="00DF010A" w:rsidRDefault="00207C1B" w:rsidP="004E018C">
            <w:pPr>
              <w:spacing w:before="60" w:after="60"/>
              <w:jc w:val="both"/>
              <w:rPr>
                <w:rFonts w:cstheme="minorHAnsi"/>
                <w:b/>
                <w:sz w:val="20"/>
                <w:szCs w:val="20"/>
                <w:lang w:val="sr-Cyrl-RS"/>
              </w:rPr>
            </w:pPr>
            <w:r w:rsidRPr="00DF010A">
              <w:rPr>
                <w:rFonts w:cstheme="minorHAnsi"/>
                <w:sz w:val="20"/>
                <w:szCs w:val="20"/>
                <w:lang w:val="sr-Cyrl-RS"/>
              </w:rPr>
              <w:t xml:space="preserve">Буџет Општине Пријепоље, </w:t>
            </w:r>
            <w:r w:rsidR="00DF010A">
              <w:rPr>
                <w:rFonts w:cstheme="minorHAnsi"/>
                <w:sz w:val="20"/>
                <w:szCs w:val="20"/>
                <w:lang w:val="sr-Cyrl-RS"/>
              </w:rPr>
              <w:t>д</w:t>
            </w:r>
            <w:r w:rsidRPr="00DF010A">
              <w:rPr>
                <w:rFonts w:cstheme="minorHAnsi"/>
                <w:sz w:val="20"/>
                <w:szCs w:val="20"/>
                <w:lang w:val="sr-Cyrl-RS"/>
              </w:rPr>
              <w:t>онатори, Минист</w:t>
            </w:r>
            <w:r w:rsidR="00DF010A">
              <w:rPr>
                <w:rFonts w:cstheme="minorHAnsi"/>
                <w:sz w:val="20"/>
                <w:szCs w:val="20"/>
                <w:lang w:val="sr-Cyrl-RS"/>
              </w:rPr>
              <w:t>а</w:t>
            </w:r>
            <w:r w:rsidRPr="00DF010A">
              <w:rPr>
                <w:rFonts w:cstheme="minorHAnsi"/>
                <w:sz w:val="20"/>
                <w:szCs w:val="20"/>
                <w:lang w:val="sr-Cyrl-RS"/>
              </w:rPr>
              <w:t>рство рударства и енергетике</w:t>
            </w:r>
          </w:p>
        </w:tc>
      </w:tr>
      <w:tr w:rsidR="00207C1B" w:rsidRPr="0033542E" w14:paraId="76C835E6" w14:textId="77777777" w:rsidTr="00207C1B">
        <w:tc>
          <w:tcPr>
            <w:tcW w:w="4230" w:type="dxa"/>
          </w:tcPr>
          <w:p w14:paraId="57160AC9" w14:textId="77777777" w:rsidR="00207C1B" w:rsidRPr="00DF010A" w:rsidRDefault="00207C1B" w:rsidP="00207C1B">
            <w:pPr>
              <w:spacing w:before="60" w:after="60"/>
              <w:rPr>
                <w:rFonts w:cstheme="minorHAnsi"/>
                <w:b/>
                <w:sz w:val="20"/>
                <w:szCs w:val="20"/>
                <w:lang w:val="sr-Cyrl-RS"/>
              </w:rPr>
            </w:pPr>
            <w:proofErr w:type="spellStart"/>
            <w:r w:rsidRPr="00DF010A">
              <w:rPr>
                <w:rFonts w:cstheme="minorHAnsi"/>
                <w:b/>
                <w:sz w:val="20"/>
                <w:szCs w:val="20"/>
              </w:rPr>
              <w:t>Одговорност</w:t>
            </w:r>
            <w:proofErr w:type="spellEnd"/>
            <w:r w:rsidRPr="00DF010A">
              <w:rPr>
                <w:rFonts w:cstheme="minorHAnsi"/>
                <w:b/>
                <w:sz w:val="20"/>
                <w:szCs w:val="20"/>
              </w:rPr>
              <w:t xml:space="preserve"> </w:t>
            </w:r>
            <w:proofErr w:type="spellStart"/>
            <w:r w:rsidRPr="00DF010A">
              <w:rPr>
                <w:rFonts w:cstheme="minorHAnsi"/>
                <w:b/>
                <w:sz w:val="20"/>
                <w:szCs w:val="20"/>
              </w:rPr>
              <w:t>за</w:t>
            </w:r>
            <w:proofErr w:type="spellEnd"/>
            <w:r w:rsidRPr="00DF010A">
              <w:rPr>
                <w:rFonts w:cstheme="minorHAnsi"/>
                <w:b/>
                <w:sz w:val="20"/>
                <w:szCs w:val="20"/>
              </w:rPr>
              <w:t xml:space="preserve"> </w:t>
            </w:r>
            <w:proofErr w:type="spellStart"/>
            <w:r w:rsidRPr="00DF010A">
              <w:rPr>
                <w:rFonts w:cstheme="minorHAnsi"/>
                <w:b/>
                <w:sz w:val="20"/>
                <w:szCs w:val="20"/>
              </w:rPr>
              <w:t>спровођење</w:t>
            </w:r>
            <w:proofErr w:type="spellEnd"/>
            <w:r w:rsidRPr="00DF010A">
              <w:rPr>
                <w:rFonts w:cstheme="minorHAnsi"/>
                <w:b/>
                <w:sz w:val="20"/>
                <w:szCs w:val="20"/>
              </w:rPr>
              <w:t xml:space="preserve"> (</w:t>
            </w:r>
            <w:proofErr w:type="spellStart"/>
            <w:r w:rsidRPr="00DF010A">
              <w:rPr>
                <w:rFonts w:cstheme="minorHAnsi"/>
                <w:b/>
                <w:sz w:val="20"/>
                <w:szCs w:val="20"/>
              </w:rPr>
              <w:t>носилац</w:t>
            </w:r>
            <w:proofErr w:type="spellEnd"/>
            <w:r w:rsidRPr="00DF010A">
              <w:rPr>
                <w:rFonts w:cstheme="minorHAnsi"/>
                <w:b/>
                <w:sz w:val="20"/>
                <w:szCs w:val="20"/>
              </w:rPr>
              <w:t xml:space="preserve"> </w:t>
            </w:r>
            <w:proofErr w:type="spellStart"/>
            <w:r w:rsidRPr="00DF010A">
              <w:rPr>
                <w:rFonts w:cstheme="minorHAnsi"/>
                <w:b/>
                <w:sz w:val="20"/>
                <w:szCs w:val="20"/>
              </w:rPr>
              <w:t>мере</w:t>
            </w:r>
            <w:proofErr w:type="spellEnd"/>
            <w:r w:rsidRPr="00DF010A">
              <w:rPr>
                <w:rFonts w:cstheme="minorHAnsi"/>
                <w:b/>
                <w:sz w:val="20"/>
                <w:szCs w:val="20"/>
              </w:rPr>
              <w:t>)</w:t>
            </w:r>
            <w:r w:rsidRPr="00DF010A">
              <w:rPr>
                <w:rFonts w:cstheme="minorHAnsi"/>
                <w:sz w:val="20"/>
                <w:szCs w:val="20"/>
              </w:rPr>
              <w:t>:</w:t>
            </w:r>
          </w:p>
        </w:tc>
        <w:tc>
          <w:tcPr>
            <w:tcW w:w="5130" w:type="dxa"/>
          </w:tcPr>
          <w:p w14:paraId="03A89E29" w14:textId="77777777" w:rsidR="00207C1B" w:rsidRPr="00DF010A" w:rsidRDefault="00207C1B" w:rsidP="00207C1B">
            <w:pPr>
              <w:spacing w:before="60" w:after="60"/>
              <w:rPr>
                <w:rFonts w:cstheme="minorHAnsi"/>
                <w:sz w:val="20"/>
                <w:szCs w:val="20"/>
                <w:lang w:val="sr-Cyrl-RS"/>
              </w:rPr>
            </w:pPr>
            <w:r w:rsidRPr="00DF010A">
              <w:rPr>
                <w:rFonts w:cstheme="minorHAnsi"/>
                <w:sz w:val="20"/>
                <w:szCs w:val="20"/>
                <w:lang w:val="sr-Cyrl-RS"/>
              </w:rPr>
              <w:t xml:space="preserve">Енергетски менаџер општине </w:t>
            </w:r>
          </w:p>
        </w:tc>
      </w:tr>
      <w:tr w:rsidR="00207C1B" w:rsidRPr="0033542E" w14:paraId="0071247E" w14:textId="77777777" w:rsidTr="00207C1B">
        <w:tc>
          <w:tcPr>
            <w:tcW w:w="4230" w:type="dxa"/>
          </w:tcPr>
          <w:p w14:paraId="79C8C2CB" w14:textId="77777777" w:rsidR="00207C1B" w:rsidRPr="00DF010A" w:rsidRDefault="00207C1B" w:rsidP="00207C1B">
            <w:pPr>
              <w:spacing w:before="60" w:after="60"/>
              <w:rPr>
                <w:rFonts w:cstheme="minorHAnsi"/>
                <w:b/>
                <w:sz w:val="20"/>
                <w:szCs w:val="20"/>
                <w:lang w:val="sr-Cyrl-RS"/>
              </w:rPr>
            </w:pPr>
            <w:proofErr w:type="spellStart"/>
            <w:r w:rsidRPr="00DF010A">
              <w:rPr>
                <w:rFonts w:cstheme="minorHAnsi"/>
                <w:b/>
                <w:sz w:val="20"/>
                <w:szCs w:val="20"/>
              </w:rPr>
              <w:t>Други</w:t>
            </w:r>
            <w:proofErr w:type="spellEnd"/>
            <w:r w:rsidRPr="00DF010A">
              <w:rPr>
                <w:rFonts w:cstheme="minorHAnsi"/>
                <w:b/>
                <w:sz w:val="20"/>
                <w:szCs w:val="20"/>
              </w:rPr>
              <w:t xml:space="preserve"> </w:t>
            </w:r>
            <w:proofErr w:type="spellStart"/>
            <w:r w:rsidRPr="00DF010A">
              <w:rPr>
                <w:rFonts w:cstheme="minorHAnsi"/>
                <w:b/>
                <w:sz w:val="20"/>
                <w:szCs w:val="20"/>
              </w:rPr>
              <w:t>учесници</w:t>
            </w:r>
            <w:proofErr w:type="spellEnd"/>
            <w:r w:rsidRPr="00DF010A">
              <w:rPr>
                <w:rFonts w:cstheme="minorHAnsi"/>
                <w:b/>
                <w:sz w:val="20"/>
                <w:szCs w:val="20"/>
              </w:rPr>
              <w:t xml:space="preserve"> у </w:t>
            </w:r>
            <w:proofErr w:type="spellStart"/>
            <w:r w:rsidRPr="00DF010A">
              <w:rPr>
                <w:rFonts w:cstheme="minorHAnsi"/>
                <w:b/>
                <w:sz w:val="20"/>
                <w:szCs w:val="20"/>
              </w:rPr>
              <w:t>спровођењу</w:t>
            </w:r>
            <w:proofErr w:type="spellEnd"/>
            <w:r w:rsidRPr="00DF010A">
              <w:rPr>
                <w:rFonts w:cstheme="minorHAnsi"/>
                <w:sz w:val="20"/>
                <w:szCs w:val="20"/>
              </w:rPr>
              <w:t>:</w:t>
            </w:r>
          </w:p>
        </w:tc>
        <w:tc>
          <w:tcPr>
            <w:tcW w:w="5130" w:type="dxa"/>
          </w:tcPr>
          <w:p w14:paraId="25E5EAE5" w14:textId="77777777" w:rsidR="00207C1B" w:rsidRPr="00DF010A" w:rsidRDefault="00207C1B" w:rsidP="00207C1B">
            <w:pPr>
              <w:spacing w:before="60" w:after="60"/>
              <w:rPr>
                <w:rFonts w:cstheme="minorHAnsi"/>
                <w:sz w:val="20"/>
                <w:szCs w:val="20"/>
                <w:lang w:val="sr-Cyrl-RS"/>
              </w:rPr>
            </w:pPr>
            <w:r w:rsidRPr="00DF010A">
              <w:rPr>
                <w:rFonts w:cstheme="minorHAnsi"/>
                <w:sz w:val="20"/>
                <w:szCs w:val="20"/>
                <w:lang w:val="sr-Cyrl-RS"/>
              </w:rPr>
              <w:t xml:space="preserve">РРА Златибор, НВО </w:t>
            </w:r>
          </w:p>
        </w:tc>
      </w:tr>
      <w:tr w:rsidR="00207C1B" w:rsidRPr="0033542E" w14:paraId="492DB124" w14:textId="77777777" w:rsidTr="00207C1B">
        <w:tc>
          <w:tcPr>
            <w:tcW w:w="4230" w:type="dxa"/>
          </w:tcPr>
          <w:p w14:paraId="0F91AC53" w14:textId="77777777" w:rsidR="00207C1B" w:rsidRPr="00DF010A" w:rsidRDefault="00207C1B" w:rsidP="00207C1B">
            <w:pPr>
              <w:spacing w:before="60" w:after="60"/>
              <w:rPr>
                <w:rFonts w:cstheme="minorHAnsi"/>
                <w:b/>
                <w:sz w:val="20"/>
                <w:szCs w:val="20"/>
                <w:lang w:val="sr-Cyrl-RS"/>
              </w:rPr>
            </w:pPr>
            <w:proofErr w:type="spellStart"/>
            <w:r w:rsidRPr="00DF010A">
              <w:rPr>
                <w:rFonts w:cstheme="minorHAnsi"/>
                <w:b/>
                <w:sz w:val="20"/>
                <w:szCs w:val="20"/>
              </w:rPr>
              <w:t>Период</w:t>
            </w:r>
            <w:proofErr w:type="spellEnd"/>
            <w:r w:rsidRPr="00DF010A">
              <w:rPr>
                <w:rFonts w:cstheme="minorHAnsi"/>
                <w:b/>
                <w:sz w:val="20"/>
                <w:szCs w:val="20"/>
              </w:rPr>
              <w:t xml:space="preserve"> </w:t>
            </w:r>
            <w:proofErr w:type="spellStart"/>
            <w:r w:rsidRPr="00DF010A">
              <w:rPr>
                <w:rFonts w:cstheme="minorHAnsi"/>
                <w:b/>
                <w:sz w:val="20"/>
                <w:szCs w:val="20"/>
              </w:rPr>
              <w:t>спровођења</w:t>
            </w:r>
            <w:proofErr w:type="spellEnd"/>
            <w:r w:rsidRPr="00DF010A">
              <w:rPr>
                <w:rFonts w:cstheme="minorHAnsi"/>
                <w:sz w:val="20"/>
                <w:szCs w:val="20"/>
              </w:rPr>
              <w:t>:</w:t>
            </w:r>
          </w:p>
        </w:tc>
        <w:tc>
          <w:tcPr>
            <w:tcW w:w="5130" w:type="dxa"/>
          </w:tcPr>
          <w:p w14:paraId="628CA89E" w14:textId="77777777" w:rsidR="00207C1B" w:rsidRPr="00DF010A" w:rsidRDefault="00207C1B" w:rsidP="00207C1B">
            <w:pPr>
              <w:spacing w:before="60" w:after="60"/>
              <w:rPr>
                <w:rFonts w:cstheme="minorHAnsi"/>
                <w:b/>
                <w:sz w:val="20"/>
                <w:szCs w:val="20"/>
              </w:rPr>
            </w:pPr>
            <w:r w:rsidRPr="00DF010A">
              <w:rPr>
                <w:rFonts w:cstheme="minorHAnsi"/>
                <w:sz w:val="20"/>
                <w:szCs w:val="20"/>
                <w:lang w:val="sr-Cyrl-RS"/>
              </w:rPr>
              <w:t>континуирано</w:t>
            </w:r>
          </w:p>
        </w:tc>
      </w:tr>
      <w:tr w:rsidR="00207C1B" w:rsidRPr="0033542E" w14:paraId="24803EAD" w14:textId="77777777" w:rsidTr="00207C1B">
        <w:tc>
          <w:tcPr>
            <w:tcW w:w="9360" w:type="dxa"/>
            <w:gridSpan w:val="2"/>
          </w:tcPr>
          <w:p w14:paraId="78F19E45" w14:textId="77777777" w:rsidR="00207C1B" w:rsidRPr="00DF010A" w:rsidRDefault="00207C1B" w:rsidP="00207C1B">
            <w:pPr>
              <w:spacing w:before="60" w:after="60"/>
              <w:rPr>
                <w:rFonts w:cstheme="minorHAnsi"/>
                <w:b/>
                <w:sz w:val="20"/>
                <w:szCs w:val="20"/>
                <w:lang w:val="sr-Cyrl-RS"/>
              </w:rPr>
            </w:pPr>
            <w:r w:rsidRPr="00DF010A">
              <w:rPr>
                <w:rFonts w:cstheme="minorHAnsi"/>
                <w:b/>
                <w:sz w:val="20"/>
                <w:szCs w:val="20"/>
                <w:lang w:val="sr-Cyrl-RS"/>
              </w:rPr>
              <w:t xml:space="preserve">Показатељи учинка </w:t>
            </w:r>
            <w:r w:rsidRPr="00DF010A">
              <w:rPr>
                <w:rFonts w:cstheme="minorHAnsi"/>
                <w:i/>
                <w:sz w:val="20"/>
                <w:szCs w:val="20"/>
                <w:lang w:val="sr-Cyrl-RS"/>
              </w:rPr>
              <w:t>(опционо)</w:t>
            </w:r>
            <w:r w:rsidRPr="00DF010A">
              <w:rPr>
                <w:rFonts w:cstheme="minorHAnsi"/>
                <w:b/>
                <w:sz w:val="20"/>
                <w:szCs w:val="20"/>
                <w:lang w:val="sr-Cyrl-RS"/>
              </w:rPr>
              <w:t>:</w:t>
            </w:r>
          </w:p>
          <w:p w14:paraId="6851C85B" w14:textId="77777777" w:rsidR="00207C1B" w:rsidRPr="00DF010A" w:rsidRDefault="00207C1B" w:rsidP="0095131F">
            <w:pPr>
              <w:pStyle w:val="ListParagraph"/>
              <w:numPr>
                <w:ilvl w:val="0"/>
                <w:numId w:val="26"/>
              </w:numPr>
              <w:spacing w:before="60" w:after="60"/>
              <w:contextualSpacing w:val="0"/>
              <w:rPr>
                <w:rFonts w:cstheme="minorHAnsi"/>
                <w:sz w:val="20"/>
                <w:szCs w:val="20"/>
                <w:lang w:val="sr-Cyrl-RS"/>
              </w:rPr>
            </w:pPr>
            <w:r w:rsidRPr="00DF010A">
              <w:rPr>
                <w:rFonts w:cstheme="minorHAnsi"/>
                <w:sz w:val="20"/>
                <w:szCs w:val="20"/>
                <w:lang w:val="sr-Cyrl-RS"/>
              </w:rPr>
              <w:t>Број организованих догађаја</w:t>
            </w:r>
          </w:p>
        </w:tc>
      </w:tr>
      <w:tr w:rsidR="000617FA" w:rsidRPr="00DF010A" w14:paraId="2D8877E8" w14:textId="77777777" w:rsidTr="002D5B01">
        <w:tc>
          <w:tcPr>
            <w:tcW w:w="9360" w:type="dxa"/>
            <w:gridSpan w:val="2"/>
            <w:shd w:val="clear" w:color="auto" w:fill="F7CAAC" w:themeFill="accent2" w:themeFillTint="66"/>
          </w:tcPr>
          <w:p w14:paraId="38F86D5E" w14:textId="2296D4CC" w:rsidR="000617FA" w:rsidRPr="00DF010A" w:rsidRDefault="000617FA" w:rsidP="002D5B01">
            <w:pPr>
              <w:spacing w:before="60" w:after="60"/>
              <w:jc w:val="both"/>
              <w:rPr>
                <w:rFonts w:cstheme="minorHAnsi"/>
                <w:b/>
                <w:sz w:val="20"/>
                <w:szCs w:val="20"/>
                <w:lang w:val="sr-Cyrl-RS"/>
              </w:rPr>
            </w:pPr>
            <w:bookmarkStart w:id="70" w:name="_Toc113262429"/>
            <w:bookmarkStart w:id="71" w:name="_Toc113731321"/>
            <w:r w:rsidRPr="005E333F">
              <w:rPr>
                <w:rFonts w:cstheme="minorHAnsi"/>
                <w:b/>
                <w:sz w:val="20"/>
                <w:szCs w:val="20"/>
                <w:lang w:val="sr-Cyrl-RS"/>
              </w:rPr>
              <w:t xml:space="preserve">Мера </w:t>
            </w:r>
            <w:r w:rsidRPr="005E333F">
              <w:rPr>
                <w:rFonts w:cstheme="minorHAnsi"/>
                <w:b/>
                <w:sz w:val="20"/>
                <w:szCs w:val="20"/>
                <w:lang w:val="sr-Latn-RS"/>
              </w:rPr>
              <w:t>5</w:t>
            </w:r>
            <w:r w:rsidRPr="005E333F">
              <w:rPr>
                <w:rFonts w:cstheme="minorHAnsi"/>
                <w:b/>
                <w:sz w:val="20"/>
                <w:szCs w:val="20"/>
                <w:lang w:val="sr-Cyrl-RS"/>
              </w:rPr>
              <w:t xml:space="preserve">.7:  Изградња  градске топлане </w:t>
            </w:r>
          </w:p>
        </w:tc>
      </w:tr>
      <w:tr w:rsidR="000617FA" w:rsidRPr="00DF010A" w14:paraId="2ACA201F" w14:textId="77777777" w:rsidTr="002D5B01">
        <w:tc>
          <w:tcPr>
            <w:tcW w:w="9360" w:type="dxa"/>
            <w:gridSpan w:val="2"/>
          </w:tcPr>
          <w:p w14:paraId="676CC111" w14:textId="77777777" w:rsidR="000617FA" w:rsidRPr="002701A3" w:rsidRDefault="000617FA" w:rsidP="002D5B01">
            <w:pPr>
              <w:spacing w:before="60" w:after="60"/>
              <w:rPr>
                <w:rFonts w:cstheme="minorHAnsi"/>
                <w:b/>
                <w:sz w:val="20"/>
                <w:szCs w:val="20"/>
                <w:lang w:val="sr-Cyrl-RS"/>
              </w:rPr>
            </w:pPr>
            <w:r w:rsidRPr="002701A3">
              <w:rPr>
                <w:rFonts w:cstheme="minorHAnsi"/>
                <w:b/>
                <w:sz w:val="20"/>
                <w:szCs w:val="20"/>
                <w:lang w:val="sr-Cyrl-RS"/>
              </w:rPr>
              <w:t>Опис мере:</w:t>
            </w:r>
          </w:p>
          <w:p w14:paraId="52379572" w14:textId="11927950" w:rsidR="000617FA" w:rsidRPr="002701A3" w:rsidRDefault="000617FA" w:rsidP="002D5B01">
            <w:pPr>
              <w:spacing w:before="60" w:after="60"/>
              <w:rPr>
                <w:rFonts w:cstheme="minorHAnsi"/>
                <w:sz w:val="20"/>
                <w:szCs w:val="20"/>
                <w:lang w:val="sr-Cyrl-RS"/>
              </w:rPr>
            </w:pPr>
            <w:r w:rsidRPr="002701A3">
              <w:rPr>
                <w:rFonts w:cstheme="minorHAnsi"/>
                <w:sz w:val="20"/>
                <w:szCs w:val="20"/>
                <w:lang w:val="sr-Cyrl-RS"/>
              </w:rPr>
              <w:t>Сврха ове мере је  уштеда енергије и енергената кроз коришћење система градског грејања  на обновљиве изворе енергије.</w:t>
            </w:r>
          </w:p>
          <w:p w14:paraId="3B449DD2" w14:textId="3FFA571C" w:rsidR="000617FA" w:rsidRPr="002701A3" w:rsidDel="006E3692" w:rsidRDefault="000617FA" w:rsidP="002D5B01">
            <w:pPr>
              <w:spacing w:before="60" w:after="60"/>
              <w:rPr>
                <w:del w:id="72" w:author="Windows User" w:date="2022-09-26T07:08:00Z"/>
                <w:rFonts w:cstheme="minorHAnsi"/>
                <w:sz w:val="20"/>
                <w:szCs w:val="20"/>
                <w:lang w:val="sr-Cyrl-RS"/>
              </w:rPr>
            </w:pPr>
            <w:r w:rsidRPr="002701A3">
              <w:rPr>
                <w:rFonts w:cstheme="minorHAnsi"/>
                <w:sz w:val="20"/>
                <w:szCs w:val="20"/>
                <w:lang w:val="sr-Cyrl-RS"/>
              </w:rPr>
              <w:lastRenderedPageBreak/>
              <w:t>Ова мера предвиђа изградњу градс</w:t>
            </w:r>
            <w:r w:rsidR="006E3692" w:rsidRPr="002701A3">
              <w:rPr>
                <w:rFonts w:cstheme="minorHAnsi"/>
                <w:sz w:val="20"/>
                <w:szCs w:val="20"/>
                <w:lang w:val="sr-Cyrl-RS"/>
              </w:rPr>
              <w:t>к</w:t>
            </w:r>
            <w:r w:rsidRPr="002701A3">
              <w:rPr>
                <w:rFonts w:cstheme="minorHAnsi"/>
                <w:sz w:val="20"/>
                <w:szCs w:val="20"/>
                <w:lang w:val="sr-Cyrl-RS"/>
              </w:rPr>
              <w:t xml:space="preserve">е топлане на коју ће моћи да се прикључе приватна физичка и правна лица као и јавне институције и предузећа. </w:t>
            </w:r>
          </w:p>
          <w:p w14:paraId="396D2250" w14:textId="0F6E6324" w:rsidR="000617FA" w:rsidRPr="002701A3" w:rsidRDefault="000617FA" w:rsidP="002701A3">
            <w:pPr>
              <w:spacing w:before="60" w:after="60"/>
              <w:rPr>
                <w:rFonts w:cstheme="minorHAnsi"/>
                <w:sz w:val="20"/>
                <w:szCs w:val="20"/>
                <w:lang w:val="sr-Cyrl-RS"/>
              </w:rPr>
            </w:pPr>
          </w:p>
        </w:tc>
      </w:tr>
      <w:tr w:rsidR="000617FA" w:rsidRPr="00DF010A" w14:paraId="61F37AB1" w14:textId="77777777" w:rsidTr="002D5B01">
        <w:tc>
          <w:tcPr>
            <w:tcW w:w="4230" w:type="dxa"/>
          </w:tcPr>
          <w:p w14:paraId="273EFC90" w14:textId="77777777" w:rsidR="000617FA" w:rsidRPr="002701A3" w:rsidRDefault="000617FA" w:rsidP="002D5B01">
            <w:pPr>
              <w:spacing w:before="60" w:after="60"/>
              <w:rPr>
                <w:rFonts w:cstheme="minorHAnsi"/>
                <w:b/>
                <w:sz w:val="20"/>
                <w:szCs w:val="20"/>
              </w:rPr>
            </w:pPr>
            <w:proofErr w:type="spellStart"/>
            <w:r w:rsidRPr="002701A3">
              <w:rPr>
                <w:rFonts w:cstheme="minorHAnsi"/>
                <w:b/>
                <w:sz w:val="20"/>
                <w:szCs w:val="20"/>
              </w:rPr>
              <w:lastRenderedPageBreak/>
              <w:t>Тип</w:t>
            </w:r>
            <w:proofErr w:type="spellEnd"/>
            <w:r w:rsidRPr="002701A3">
              <w:rPr>
                <w:rFonts w:cstheme="minorHAnsi"/>
                <w:b/>
                <w:sz w:val="20"/>
                <w:szCs w:val="20"/>
              </w:rPr>
              <w:t xml:space="preserve"> </w:t>
            </w:r>
            <w:proofErr w:type="spellStart"/>
            <w:r w:rsidRPr="002701A3">
              <w:rPr>
                <w:rFonts w:cstheme="minorHAnsi"/>
                <w:b/>
                <w:sz w:val="20"/>
                <w:szCs w:val="20"/>
              </w:rPr>
              <w:t>мере</w:t>
            </w:r>
            <w:proofErr w:type="spellEnd"/>
            <w:r w:rsidRPr="002701A3">
              <w:rPr>
                <w:rFonts w:cstheme="minorHAnsi"/>
                <w:b/>
                <w:sz w:val="20"/>
                <w:szCs w:val="20"/>
                <w:lang w:val="sr-Cyrl-RS"/>
              </w:rPr>
              <w:t>:</w:t>
            </w:r>
          </w:p>
        </w:tc>
        <w:tc>
          <w:tcPr>
            <w:tcW w:w="5130" w:type="dxa"/>
          </w:tcPr>
          <w:p w14:paraId="366BD5BD" w14:textId="72020F40" w:rsidR="000617FA" w:rsidRPr="002701A3" w:rsidRDefault="000617FA" w:rsidP="002D5B01">
            <w:pPr>
              <w:spacing w:before="60" w:after="60"/>
              <w:rPr>
                <w:rFonts w:cstheme="minorHAnsi"/>
                <w:sz w:val="20"/>
                <w:szCs w:val="20"/>
                <w:lang w:val="sr-Cyrl-RS"/>
              </w:rPr>
            </w:pPr>
            <w:r w:rsidRPr="002701A3">
              <w:rPr>
                <w:rFonts w:cstheme="minorHAnsi"/>
                <w:sz w:val="20"/>
                <w:szCs w:val="20"/>
                <w:lang w:val="sr-Cyrl-RS"/>
              </w:rPr>
              <w:t>Обезбеђење добара и пружање услуга</w:t>
            </w:r>
          </w:p>
        </w:tc>
      </w:tr>
      <w:tr w:rsidR="000617FA" w:rsidRPr="00DF010A" w14:paraId="6B285C34" w14:textId="77777777" w:rsidTr="002D5B01">
        <w:tc>
          <w:tcPr>
            <w:tcW w:w="4230" w:type="dxa"/>
          </w:tcPr>
          <w:p w14:paraId="54B6B9A2" w14:textId="77777777" w:rsidR="000617FA" w:rsidRPr="002701A3" w:rsidRDefault="000617FA" w:rsidP="002D5B01">
            <w:pPr>
              <w:spacing w:before="60" w:after="60"/>
              <w:rPr>
                <w:rFonts w:cstheme="minorHAnsi"/>
                <w:b/>
                <w:sz w:val="20"/>
                <w:szCs w:val="20"/>
                <w:lang w:val="sr-Cyrl-RS"/>
              </w:rPr>
            </w:pPr>
            <w:proofErr w:type="spellStart"/>
            <w:r w:rsidRPr="002701A3">
              <w:rPr>
                <w:rFonts w:cstheme="minorHAnsi"/>
                <w:b/>
                <w:sz w:val="20"/>
                <w:szCs w:val="20"/>
              </w:rPr>
              <w:t>Процена</w:t>
            </w:r>
            <w:proofErr w:type="spellEnd"/>
            <w:r w:rsidRPr="002701A3">
              <w:rPr>
                <w:rFonts w:cstheme="minorHAnsi"/>
                <w:b/>
                <w:sz w:val="20"/>
                <w:szCs w:val="20"/>
              </w:rPr>
              <w:t xml:space="preserve"> </w:t>
            </w:r>
            <w:proofErr w:type="spellStart"/>
            <w:r w:rsidRPr="002701A3">
              <w:rPr>
                <w:rFonts w:cstheme="minorHAnsi"/>
                <w:b/>
                <w:sz w:val="20"/>
                <w:szCs w:val="20"/>
              </w:rPr>
              <w:t>потребних</w:t>
            </w:r>
            <w:proofErr w:type="spellEnd"/>
            <w:r w:rsidRPr="002701A3">
              <w:rPr>
                <w:rFonts w:cstheme="minorHAnsi"/>
                <w:b/>
                <w:sz w:val="20"/>
                <w:szCs w:val="20"/>
              </w:rPr>
              <w:t xml:space="preserve"> </w:t>
            </w:r>
            <w:proofErr w:type="spellStart"/>
            <w:r w:rsidRPr="002701A3">
              <w:rPr>
                <w:rFonts w:cstheme="minorHAnsi"/>
                <w:b/>
                <w:sz w:val="20"/>
                <w:szCs w:val="20"/>
              </w:rPr>
              <w:t>финанс</w:t>
            </w:r>
            <w:proofErr w:type="spellEnd"/>
            <w:r w:rsidRPr="002701A3">
              <w:rPr>
                <w:rFonts w:cstheme="minorHAnsi"/>
                <w:b/>
                <w:sz w:val="20"/>
                <w:szCs w:val="20"/>
                <w:lang w:val="sr-Cyrl-RS"/>
              </w:rPr>
              <w:t>.</w:t>
            </w:r>
            <w:r w:rsidRPr="002701A3">
              <w:rPr>
                <w:rFonts w:cstheme="minorHAnsi"/>
                <w:b/>
                <w:sz w:val="20"/>
                <w:szCs w:val="20"/>
              </w:rPr>
              <w:t xml:space="preserve"> </w:t>
            </w:r>
            <w:proofErr w:type="spellStart"/>
            <w:r w:rsidRPr="002701A3">
              <w:rPr>
                <w:rFonts w:cstheme="minorHAnsi"/>
                <w:b/>
                <w:sz w:val="20"/>
                <w:szCs w:val="20"/>
              </w:rPr>
              <w:t>средстава</w:t>
            </w:r>
            <w:proofErr w:type="spellEnd"/>
            <w:r w:rsidRPr="002701A3">
              <w:rPr>
                <w:rFonts w:cstheme="minorHAnsi"/>
                <w:sz w:val="20"/>
                <w:szCs w:val="20"/>
              </w:rPr>
              <w:t>:</w:t>
            </w:r>
          </w:p>
        </w:tc>
        <w:tc>
          <w:tcPr>
            <w:tcW w:w="5130" w:type="dxa"/>
          </w:tcPr>
          <w:p w14:paraId="00FC53D2" w14:textId="0C4DCFAA" w:rsidR="000617FA" w:rsidRPr="002701A3" w:rsidRDefault="000617FA" w:rsidP="002D5B01">
            <w:pPr>
              <w:spacing w:before="60" w:after="60"/>
              <w:rPr>
                <w:rFonts w:cstheme="minorHAnsi"/>
                <w:sz w:val="20"/>
                <w:szCs w:val="20"/>
                <w:lang w:val="sr-Cyrl-RS"/>
              </w:rPr>
            </w:pPr>
            <w:r w:rsidRPr="002701A3">
              <w:rPr>
                <w:rFonts w:cstheme="minorHAnsi"/>
                <w:sz w:val="20"/>
                <w:szCs w:val="20"/>
                <w:lang w:val="sr-Cyrl-RS"/>
              </w:rPr>
              <w:t xml:space="preserve">Биће накнадно дефинисано </w:t>
            </w:r>
          </w:p>
        </w:tc>
      </w:tr>
      <w:tr w:rsidR="000617FA" w:rsidRPr="00DF010A" w14:paraId="77761F0F" w14:textId="77777777" w:rsidTr="002D5B01">
        <w:tc>
          <w:tcPr>
            <w:tcW w:w="4230" w:type="dxa"/>
          </w:tcPr>
          <w:p w14:paraId="06662A96" w14:textId="77777777" w:rsidR="000617FA" w:rsidRPr="002701A3" w:rsidRDefault="000617FA" w:rsidP="002D5B01">
            <w:pPr>
              <w:spacing w:before="60" w:after="60"/>
              <w:rPr>
                <w:rFonts w:cstheme="minorHAnsi"/>
                <w:b/>
                <w:sz w:val="20"/>
                <w:szCs w:val="20"/>
                <w:lang w:val="sr-Cyrl-RS"/>
              </w:rPr>
            </w:pPr>
            <w:proofErr w:type="spellStart"/>
            <w:r w:rsidRPr="002701A3">
              <w:rPr>
                <w:rFonts w:cstheme="minorHAnsi"/>
                <w:b/>
                <w:sz w:val="20"/>
                <w:szCs w:val="20"/>
              </w:rPr>
              <w:t>Могући</w:t>
            </w:r>
            <w:proofErr w:type="spellEnd"/>
            <w:r w:rsidRPr="002701A3">
              <w:rPr>
                <w:rFonts w:cstheme="minorHAnsi"/>
                <w:b/>
                <w:sz w:val="20"/>
                <w:szCs w:val="20"/>
              </w:rPr>
              <w:t xml:space="preserve"> </w:t>
            </w:r>
            <w:proofErr w:type="spellStart"/>
            <w:r w:rsidRPr="002701A3">
              <w:rPr>
                <w:rFonts w:cstheme="minorHAnsi"/>
                <w:b/>
                <w:sz w:val="20"/>
                <w:szCs w:val="20"/>
              </w:rPr>
              <w:t>извори</w:t>
            </w:r>
            <w:proofErr w:type="spellEnd"/>
            <w:r w:rsidRPr="002701A3">
              <w:rPr>
                <w:rFonts w:cstheme="minorHAnsi"/>
                <w:b/>
                <w:sz w:val="20"/>
                <w:szCs w:val="20"/>
              </w:rPr>
              <w:t xml:space="preserve"> </w:t>
            </w:r>
            <w:proofErr w:type="spellStart"/>
            <w:r w:rsidRPr="002701A3">
              <w:rPr>
                <w:rFonts w:cstheme="minorHAnsi"/>
                <w:b/>
                <w:sz w:val="20"/>
                <w:szCs w:val="20"/>
              </w:rPr>
              <w:t>финансирања</w:t>
            </w:r>
            <w:proofErr w:type="spellEnd"/>
            <w:r w:rsidRPr="002701A3">
              <w:rPr>
                <w:rFonts w:cstheme="minorHAnsi"/>
                <w:sz w:val="20"/>
                <w:szCs w:val="20"/>
              </w:rPr>
              <w:t>:</w:t>
            </w:r>
          </w:p>
        </w:tc>
        <w:tc>
          <w:tcPr>
            <w:tcW w:w="5130" w:type="dxa"/>
          </w:tcPr>
          <w:p w14:paraId="187C6688" w14:textId="77777777" w:rsidR="000617FA" w:rsidRPr="002701A3" w:rsidRDefault="000617FA" w:rsidP="002D5B01">
            <w:pPr>
              <w:spacing w:before="60" w:after="60"/>
              <w:jc w:val="both"/>
              <w:rPr>
                <w:rFonts w:cstheme="minorHAnsi"/>
                <w:b/>
                <w:sz w:val="20"/>
                <w:szCs w:val="20"/>
                <w:lang w:val="sr-Cyrl-RS"/>
              </w:rPr>
            </w:pPr>
            <w:r w:rsidRPr="002701A3">
              <w:rPr>
                <w:rFonts w:cstheme="minorHAnsi"/>
                <w:sz w:val="20"/>
                <w:szCs w:val="20"/>
                <w:lang w:val="sr-Cyrl-RS"/>
              </w:rPr>
              <w:t>Буџет Општине Пријепоље, донатори, Министарство рударства и енергетике</w:t>
            </w:r>
          </w:p>
        </w:tc>
      </w:tr>
      <w:tr w:rsidR="000617FA" w:rsidRPr="00DF010A" w14:paraId="26D15F8C" w14:textId="77777777" w:rsidTr="002D5B01">
        <w:tc>
          <w:tcPr>
            <w:tcW w:w="4230" w:type="dxa"/>
          </w:tcPr>
          <w:p w14:paraId="0992705F" w14:textId="77777777" w:rsidR="000617FA" w:rsidRPr="002701A3" w:rsidRDefault="000617FA" w:rsidP="002D5B01">
            <w:pPr>
              <w:spacing w:before="60" w:after="60"/>
              <w:rPr>
                <w:rFonts w:cstheme="minorHAnsi"/>
                <w:b/>
                <w:sz w:val="20"/>
                <w:szCs w:val="20"/>
                <w:lang w:val="sr-Cyrl-RS"/>
              </w:rPr>
            </w:pPr>
            <w:proofErr w:type="spellStart"/>
            <w:r w:rsidRPr="002701A3">
              <w:rPr>
                <w:rFonts w:cstheme="minorHAnsi"/>
                <w:b/>
                <w:sz w:val="20"/>
                <w:szCs w:val="20"/>
              </w:rPr>
              <w:t>Одговорност</w:t>
            </w:r>
            <w:proofErr w:type="spellEnd"/>
            <w:r w:rsidRPr="002701A3">
              <w:rPr>
                <w:rFonts w:cstheme="minorHAnsi"/>
                <w:b/>
                <w:sz w:val="20"/>
                <w:szCs w:val="20"/>
              </w:rPr>
              <w:t xml:space="preserve"> </w:t>
            </w:r>
            <w:proofErr w:type="spellStart"/>
            <w:r w:rsidRPr="002701A3">
              <w:rPr>
                <w:rFonts w:cstheme="minorHAnsi"/>
                <w:b/>
                <w:sz w:val="20"/>
                <w:szCs w:val="20"/>
              </w:rPr>
              <w:t>за</w:t>
            </w:r>
            <w:proofErr w:type="spellEnd"/>
            <w:r w:rsidRPr="002701A3">
              <w:rPr>
                <w:rFonts w:cstheme="minorHAnsi"/>
                <w:b/>
                <w:sz w:val="20"/>
                <w:szCs w:val="20"/>
              </w:rPr>
              <w:t xml:space="preserve"> </w:t>
            </w:r>
            <w:proofErr w:type="spellStart"/>
            <w:r w:rsidRPr="002701A3">
              <w:rPr>
                <w:rFonts w:cstheme="minorHAnsi"/>
                <w:b/>
                <w:sz w:val="20"/>
                <w:szCs w:val="20"/>
              </w:rPr>
              <w:t>спровођење</w:t>
            </w:r>
            <w:proofErr w:type="spellEnd"/>
            <w:r w:rsidRPr="002701A3">
              <w:rPr>
                <w:rFonts w:cstheme="minorHAnsi"/>
                <w:b/>
                <w:sz w:val="20"/>
                <w:szCs w:val="20"/>
              </w:rPr>
              <w:t xml:space="preserve"> (</w:t>
            </w:r>
            <w:proofErr w:type="spellStart"/>
            <w:r w:rsidRPr="002701A3">
              <w:rPr>
                <w:rFonts w:cstheme="minorHAnsi"/>
                <w:b/>
                <w:sz w:val="20"/>
                <w:szCs w:val="20"/>
              </w:rPr>
              <w:t>носилац</w:t>
            </w:r>
            <w:proofErr w:type="spellEnd"/>
            <w:r w:rsidRPr="002701A3">
              <w:rPr>
                <w:rFonts w:cstheme="minorHAnsi"/>
                <w:b/>
                <w:sz w:val="20"/>
                <w:szCs w:val="20"/>
              </w:rPr>
              <w:t xml:space="preserve"> </w:t>
            </w:r>
            <w:proofErr w:type="spellStart"/>
            <w:r w:rsidRPr="002701A3">
              <w:rPr>
                <w:rFonts w:cstheme="minorHAnsi"/>
                <w:b/>
                <w:sz w:val="20"/>
                <w:szCs w:val="20"/>
              </w:rPr>
              <w:t>мере</w:t>
            </w:r>
            <w:proofErr w:type="spellEnd"/>
            <w:r w:rsidRPr="002701A3">
              <w:rPr>
                <w:rFonts w:cstheme="minorHAnsi"/>
                <w:b/>
                <w:sz w:val="20"/>
                <w:szCs w:val="20"/>
              </w:rPr>
              <w:t>)</w:t>
            </w:r>
            <w:r w:rsidRPr="002701A3">
              <w:rPr>
                <w:rFonts w:cstheme="minorHAnsi"/>
                <w:sz w:val="20"/>
                <w:szCs w:val="20"/>
              </w:rPr>
              <w:t>:</w:t>
            </w:r>
          </w:p>
        </w:tc>
        <w:tc>
          <w:tcPr>
            <w:tcW w:w="5130" w:type="dxa"/>
          </w:tcPr>
          <w:p w14:paraId="51EDB1F8" w14:textId="73DEB562" w:rsidR="000617FA" w:rsidRPr="002701A3" w:rsidRDefault="000617FA" w:rsidP="002D5B01">
            <w:pPr>
              <w:spacing w:before="60" w:after="60"/>
              <w:rPr>
                <w:rFonts w:cstheme="minorHAnsi"/>
                <w:sz w:val="20"/>
                <w:szCs w:val="20"/>
                <w:lang w:val="sr-Cyrl-RS"/>
              </w:rPr>
            </w:pPr>
            <w:r w:rsidRPr="002701A3">
              <w:rPr>
                <w:rFonts w:cstheme="minorHAnsi"/>
                <w:sz w:val="20"/>
                <w:szCs w:val="20"/>
                <w:lang w:val="sr-Cyrl-RS"/>
              </w:rPr>
              <w:t>Општина Пријепоље</w:t>
            </w:r>
          </w:p>
        </w:tc>
      </w:tr>
      <w:tr w:rsidR="000617FA" w:rsidRPr="00DF010A" w14:paraId="0B9C9FD0" w14:textId="77777777" w:rsidTr="002D5B01">
        <w:tc>
          <w:tcPr>
            <w:tcW w:w="4230" w:type="dxa"/>
          </w:tcPr>
          <w:p w14:paraId="494B3947" w14:textId="77777777" w:rsidR="000617FA" w:rsidRPr="002701A3" w:rsidRDefault="000617FA" w:rsidP="002D5B01">
            <w:pPr>
              <w:spacing w:before="60" w:after="60"/>
              <w:rPr>
                <w:rFonts w:cstheme="minorHAnsi"/>
                <w:b/>
                <w:sz w:val="20"/>
                <w:szCs w:val="20"/>
                <w:lang w:val="sr-Cyrl-RS"/>
              </w:rPr>
            </w:pPr>
            <w:proofErr w:type="spellStart"/>
            <w:r w:rsidRPr="002701A3">
              <w:rPr>
                <w:rFonts w:cstheme="minorHAnsi"/>
                <w:b/>
                <w:sz w:val="20"/>
                <w:szCs w:val="20"/>
              </w:rPr>
              <w:t>Други</w:t>
            </w:r>
            <w:proofErr w:type="spellEnd"/>
            <w:r w:rsidRPr="002701A3">
              <w:rPr>
                <w:rFonts w:cstheme="minorHAnsi"/>
                <w:b/>
                <w:sz w:val="20"/>
                <w:szCs w:val="20"/>
              </w:rPr>
              <w:t xml:space="preserve"> </w:t>
            </w:r>
            <w:proofErr w:type="spellStart"/>
            <w:r w:rsidRPr="002701A3">
              <w:rPr>
                <w:rFonts w:cstheme="minorHAnsi"/>
                <w:b/>
                <w:sz w:val="20"/>
                <w:szCs w:val="20"/>
              </w:rPr>
              <w:t>учесници</w:t>
            </w:r>
            <w:proofErr w:type="spellEnd"/>
            <w:r w:rsidRPr="002701A3">
              <w:rPr>
                <w:rFonts w:cstheme="minorHAnsi"/>
                <w:b/>
                <w:sz w:val="20"/>
                <w:szCs w:val="20"/>
              </w:rPr>
              <w:t xml:space="preserve"> у </w:t>
            </w:r>
            <w:proofErr w:type="spellStart"/>
            <w:r w:rsidRPr="002701A3">
              <w:rPr>
                <w:rFonts w:cstheme="minorHAnsi"/>
                <w:b/>
                <w:sz w:val="20"/>
                <w:szCs w:val="20"/>
              </w:rPr>
              <w:t>спровођењу</w:t>
            </w:r>
            <w:proofErr w:type="spellEnd"/>
            <w:r w:rsidRPr="002701A3">
              <w:rPr>
                <w:rFonts w:cstheme="minorHAnsi"/>
                <w:sz w:val="20"/>
                <w:szCs w:val="20"/>
              </w:rPr>
              <w:t>:</w:t>
            </w:r>
          </w:p>
        </w:tc>
        <w:tc>
          <w:tcPr>
            <w:tcW w:w="5130" w:type="dxa"/>
          </w:tcPr>
          <w:p w14:paraId="65E13434" w14:textId="7AE2E059" w:rsidR="000617FA" w:rsidRPr="002701A3" w:rsidRDefault="000617FA" w:rsidP="002D5B01">
            <w:pPr>
              <w:spacing w:before="60" w:after="60"/>
              <w:rPr>
                <w:rFonts w:cstheme="minorHAnsi"/>
                <w:sz w:val="20"/>
                <w:szCs w:val="20"/>
                <w:lang w:val="sr-Cyrl-RS"/>
              </w:rPr>
            </w:pPr>
            <w:r w:rsidRPr="002701A3">
              <w:rPr>
                <w:rFonts w:cstheme="minorHAnsi"/>
                <w:sz w:val="20"/>
                <w:szCs w:val="20"/>
                <w:lang w:val="sr-Cyrl-RS"/>
              </w:rPr>
              <w:t xml:space="preserve">ЈКП „ Лим “ , Енергетски менаџер </w:t>
            </w:r>
          </w:p>
        </w:tc>
      </w:tr>
      <w:tr w:rsidR="000617FA" w:rsidRPr="00DF010A" w14:paraId="48FF7DB4" w14:textId="77777777" w:rsidTr="002D5B01">
        <w:tc>
          <w:tcPr>
            <w:tcW w:w="4230" w:type="dxa"/>
          </w:tcPr>
          <w:p w14:paraId="12AB97C7" w14:textId="77777777" w:rsidR="000617FA" w:rsidRPr="002701A3" w:rsidRDefault="000617FA" w:rsidP="002D5B01">
            <w:pPr>
              <w:spacing w:before="60" w:after="60"/>
              <w:rPr>
                <w:rFonts w:cstheme="minorHAnsi"/>
                <w:b/>
                <w:sz w:val="20"/>
                <w:szCs w:val="20"/>
                <w:lang w:val="sr-Cyrl-RS"/>
              </w:rPr>
            </w:pPr>
            <w:proofErr w:type="spellStart"/>
            <w:r w:rsidRPr="002701A3">
              <w:rPr>
                <w:rFonts w:cstheme="minorHAnsi"/>
                <w:b/>
                <w:sz w:val="20"/>
                <w:szCs w:val="20"/>
              </w:rPr>
              <w:t>Период</w:t>
            </w:r>
            <w:proofErr w:type="spellEnd"/>
            <w:r w:rsidRPr="002701A3">
              <w:rPr>
                <w:rFonts w:cstheme="minorHAnsi"/>
                <w:b/>
                <w:sz w:val="20"/>
                <w:szCs w:val="20"/>
              </w:rPr>
              <w:t xml:space="preserve"> </w:t>
            </w:r>
            <w:proofErr w:type="spellStart"/>
            <w:r w:rsidRPr="002701A3">
              <w:rPr>
                <w:rFonts w:cstheme="minorHAnsi"/>
                <w:b/>
                <w:sz w:val="20"/>
                <w:szCs w:val="20"/>
              </w:rPr>
              <w:t>спровођења</w:t>
            </w:r>
            <w:proofErr w:type="spellEnd"/>
            <w:r w:rsidRPr="002701A3">
              <w:rPr>
                <w:rFonts w:cstheme="minorHAnsi"/>
                <w:sz w:val="20"/>
                <w:szCs w:val="20"/>
              </w:rPr>
              <w:t>:</w:t>
            </w:r>
          </w:p>
        </w:tc>
        <w:tc>
          <w:tcPr>
            <w:tcW w:w="5130" w:type="dxa"/>
          </w:tcPr>
          <w:p w14:paraId="5BEA5D05" w14:textId="1047E737" w:rsidR="000617FA" w:rsidRPr="002701A3" w:rsidRDefault="000617FA" w:rsidP="002D5B01">
            <w:pPr>
              <w:spacing w:before="60" w:after="60"/>
              <w:rPr>
                <w:rFonts w:cstheme="minorHAnsi"/>
                <w:b/>
                <w:sz w:val="20"/>
                <w:szCs w:val="20"/>
                <w:lang w:val="sr-Cyrl-RS"/>
              </w:rPr>
            </w:pPr>
            <w:r w:rsidRPr="002701A3">
              <w:rPr>
                <w:rFonts w:cstheme="minorHAnsi"/>
                <w:b/>
                <w:sz w:val="20"/>
                <w:szCs w:val="20"/>
                <w:lang w:val="sr-Cyrl-RS"/>
              </w:rPr>
              <w:t xml:space="preserve">Дугорочно </w:t>
            </w:r>
          </w:p>
        </w:tc>
      </w:tr>
      <w:tr w:rsidR="000617FA" w:rsidRPr="00DF010A" w14:paraId="1F528215" w14:textId="77777777" w:rsidTr="002D5B01">
        <w:tc>
          <w:tcPr>
            <w:tcW w:w="9360" w:type="dxa"/>
            <w:gridSpan w:val="2"/>
          </w:tcPr>
          <w:p w14:paraId="0C864A05" w14:textId="77777777" w:rsidR="000617FA" w:rsidRPr="002701A3" w:rsidRDefault="000617FA" w:rsidP="002D5B01">
            <w:pPr>
              <w:spacing w:before="60" w:after="60"/>
              <w:rPr>
                <w:rFonts w:cstheme="minorHAnsi"/>
                <w:b/>
                <w:sz w:val="20"/>
                <w:szCs w:val="20"/>
                <w:lang w:val="sr-Cyrl-RS"/>
              </w:rPr>
            </w:pPr>
            <w:r w:rsidRPr="002701A3">
              <w:rPr>
                <w:rFonts w:cstheme="minorHAnsi"/>
                <w:b/>
                <w:sz w:val="20"/>
                <w:szCs w:val="20"/>
                <w:lang w:val="sr-Cyrl-RS"/>
              </w:rPr>
              <w:t xml:space="preserve">Показатељи учинка </w:t>
            </w:r>
            <w:r w:rsidRPr="002701A3">
              <w:rPr>
                <w:rFonts w:cstheme="minorHAnsi"/>
                <w:i/>
                <w:sz w:val="20"/>
                <w:szCs w:val="20"/>
                <w:lang w:val="sr-Cyrl-RS"/>
              </w:rPr>
              <w:t>(опционо)</w:t>
            </w:r>
            <w:r w:rsidRPr="002701A3">
              <w:rPr>
                <w:rFonts w:cstheme="minorHAnsi"/>
                <w:b/>
                <w:sz w:val="20"/>
                <w:szCs w:val="20"/>
                <w:lang w:val="sr-Cyrl-RS"/>
              </w:rPr>
              <w:t>:</w:t>
            </w:r>
          </w:p>
          <w:p w14:paraId="07A59437" w14:textId="77777777" w:rsidR="000617FA" w:rsidRPr="002701A3" w:rsidRDefault="000617FA" w:rsidP="000617FA">
            <w:pPr>
              <w:pStyle w:val="ListParagraph"/>
              <w:numPr>
                <w:ilvl w:val="0"/>
                <w:numId w:val="26"/>
              </w:numPr>
              <w:spacing w:before="60" w:after="60"/>
              <w:contextualSpacing w:val="0"/>
              <w:rPr>
                <w:rFonts w:cstheme="minorHAnsi"/>
                <w:sz w:val="20"/>
                <w:szCs w:val="20"/>
                <w:lang w:val="sr-Cyrl-RS"/>
              </w:rPr>
            </w:pPr>
            <w:r w:rsidRPr="002701A3">
              <w:rPr>
                <w:rFonts w:cstheme="minorHAnsi"/>
                <w:sz w:val="20"/>
                <w:szCs w:val="20"/>
                <w:lang w:val="sr-Cyrl-RS"/>
              </w:rPr>
              <w:t>Изграђена градска топлана</w:t>
            </w:r>
          </w:p>
          <w:p w14:paraId="16D25D50" w14:textId="02E8FF63" w:rsidR="000617FA" w:rsidRPr="002701A3" w:rsidRDefault="000617FA" w:rsidP="000617FA">
            <w:pPr>
              <w:pStyle w:val="ListParagraph"/>
              <w:numPr>
                <w:ilvl w:val="0"/>
                <w:numId w:val="26"/>
              </w:numPr>
              <w:spacing w:before="60" w:after="60"/>
              <w:contextualSpacing w:val="0"/>
              <w:rPr>
                <w:rFonts w:cstheme="minorHAnsi"/>
                <w:sz w:val="20"/>
                <w:szCs w:val="20"/>
                <w:lang w:val="sr-Cyrl-RS"/>
              </w:rPr>
            </w:pPr>
            <w:r w:rsidRPr="002701A3">
              <w:rPr>
                <w:rFonts w:cstheme="minorHAnsi"/>
                <w:sz w:val="20"/>
                <w:szCs w:val="20"/>
                <w:lang w:val="sr-Cyrl-RS"/>
              </w:rPr>
              <w:t>Број прикључених корисника топлане</w:t>
            </w:r>
          </w:p>
        </w:tc>
      </w:tr>
      <w:tr w:rsidR="00C05719" w:rsidRPr="00DF010A" w14:paraId="66FAA53C" w14:textId="77777777" w:rsidTr="002D5B01">
        <w:tc>
          <w:tcPr>
            <w:tcW w:w="9360" w:type="dxa"/>
            <w:gridSpan w:val="2"/>
            <w:shd w:val="clear" w:color="auto" w:fill="F7CAAC" w:themeFill="accent2" w:themeFillTint="66"/>
          </w:tcPr>
          <w:p w14:paraId="48A46D1C" w14:textId="16A481A7" w:rsidR="00C05719" w:rsidRPr="002701A3" w:rsidRDefault="00C05719" w:rsidP="002D5B01">
            <w:pPr>
              <w:spacing w:before="60" w:after="60"/>
              <w:jc w:val="both"/>
              <w:rPr>
                <w:rFonts w:cstheme="minorHAnsi"/>
                <w:b/>
                <w:sz w:val="20"/>
                <w:szCs w:val="20"/>
                <w:lang w:val="sr-Cyrl-RS"/>
              </w:rPr>
            </w:pPr>
            <w:r w:rsidRPr="002701A3">
              <w:rPr>
                <w:rFonts w:cstheme="minorHAnsi"/>
                <w:b/>
                <w:sz w:val="20"/>
                <w:szCs w:val="20"/>
                <w:lang w:val="sr-Cyrl-RS"/>
              </w:rPr>
              <w:t xml:space="preserve">Мера </w:t>
            </w:r>
            <w:r w:rsidRPr="002701A3">
              <w:rPr>
                <w:rFonts w:cstheme="minorHAnsi"/>
                <w:b/>
                <w:sz w:val="20"/>
                <w:szCs w:val="20"/>
                <w:lang w:val="sr-Latn-RS"/>
              </w:rPr>
              <w:t>5</w:t>
            </w:r>
            <w:r w:rsidRPr="002701A3">
              <w:rPr>
                <w:rFonts w:cstheme="minorHAnsi"/>
                <w:b/>
                <w:sz w:val="20"/>
                <w:szCs w:val="20"/>
                <w:lang w:val="sr-Cyrl-RS"/>
              </w:rPr>
              <w:t>.</w:t>
            </w:r>
            <w:r w:rsidRPr="002701A3">
              <w:rPr>
                <w:rFonts w:cstheme="minorHAnsi"/>
                <w:b/>
                <w:sz w:val="20"/>
                <w:szCs w:val="20"/>
              </w:rPr>
              <w:t>8</w:t>
            </w:r>
            <w:r w:rsidRPr="002701A3">
              <w:rPr>
                <w:rFonts w:cstheme="minorHAnsi"/>
                <w:b/>
                <w:sz w:val="20"/>
                <w:szCs w:val="20"/>
                <w:lang w:val="sr-Cyrl-RS"/>
              </w:rPr>
              <w:t xml:space="preserve">: </w:t>
            </w:r>
            <w:r w:rsidRPr="002701A3">
              <w:rPr>
                <w:rFonts w:cstheme="minorHAnsi"/>
                <w:b/>
                <w:sz w:val="20"/>
                <w:szCs w:val="20"/>
              </w:rPr>
              <w:t xml:space="preserve"> </w:t>
            </w:r>
            <w:r w:rsidRPr="002701A3">
              <w:rPr>
                <w:rFonts w:cstheme="minorHAnsi"/>
                <w:b/>
                <w:sz w:val="20"/>
                <w:szCs w:val="20"/>
                <w:lang w:val="sr-Cyrl-RS"/>
              </w:rPr>
              <w:t xml:space="preserve">Подршка производњи и коришћењу  зелене енергије </w:t>
            </w:r>
          </w:p>
        </w:tc>
      </w:tr>
      <w:tr w:rsidR="00C05719" w:rsidRPr="00DF010A" w14:paraId="08D1B581" w14:textId="77777777" w:rsidTr="002D5B01">
        <w:tc>
          <w:tcPr>
            <w:tcW w:w="9360" w:type="dxa"/>
            <w:gridSpan w:val="2"/>
          </w:tcPr>
          <w:p w14:paraId="38A1D560" w14:textId="77777777" w:rsidR="00C05719" w:rsidRPr="002701A3" w:rsidRDefault="00C05719" w:rsidP="002701A3">
            <w:pPr>
              <w:spacing w:before="60" w:after="60"/>
              <w:jc w:val="both"/>
              <w:rPr>
                <w:rFonts w:cstheme="minorHAnsi"/>
                <w:b/>
                <w:sz w:val="20"/>
                <w:szCs w:val="20"/>
                <w:lang w:val="sr-Cyrl-RS"/>
              </w:rPr>
            </w:pPr>
            <w:r w:rsidRPr="002701A3">
              <w:rPr>
                <w:rFonts w:cstheme="minorHAnsi"/>
                <w:b/>
                <w:sz w:val="20"/>
                <w:szCs w:val="20"/>
                <w:lang w:val="sr-Cyrl-RS"/>
              </w:rPr>
              <w:t>Опис мере:</w:t>
            </w:r>
          </w:p>
          <w:p w14:paraId="2BD7E431" w14:textId="4E9BED9A" w:rsidR="00C05719" w:rsidRPr="002701A3" w:rsidRDefault="00C05719" w:rsidP="002701A3">
            <w:pPr>
              <w:spacing w:before="60" w:after="60"/>
              <w:jc w:val="both"/>
              <w:rPr>
                <w:rFonts w:cstheme="minorHAnsi"/>
                <w:sz w:val="20"/>
                <w:szCs w:val="20"/>
                <w:lang w:val="sr-Cyrl-RS"/>
              </w:rPr>
            </w:pPr>
            <w:r w:rsidRPr="002701A3">
              <w:rPr>
                <w:rFonts w:cstheme="minorHAnsi"/>
                <w:sz w:val="20"/>
                <w:szCs w:val="20"/>
                <w:lang w:val="sr-Cyrl-RS"/>
              </w:rPr>
              <w:t xml:space="preserve">Сврха ове мере је  </w:t>
            </w:r>
            <w:proofErr w:type="spellStart"/>
            <w:r w:rsidRPr="002701A3">
              <w:rPr>
                <w:rFonts w:cstheme="minorHAnsi"/>
                <w:sz w:val="20"/>
                <w:szCs w:val="20"/>
              </w:rPr>
              <w:t>побо</w:t>
            </w:r>
            <w:proofErr w:type="spellEnd"/>
            <w:r w:rsidRPr="002701A3">
              <w:rPr>
                <w:rFonts w:cstheme="minorHAnsi"/>
                <w:sz w:val="20"/>
                <w:szCs w:val="20"/>
                <w:lang w:val="sr-Cyrl-RS"/>
              </w:rPr>
              <w:t xml:space="preserve">љшање </w:t>
            </w:r>
            <w:proofErr w:type="spellStart"/>
            <w:r w:rsidRPr="002701A3">
              <w:rPr>
                <w:rFonts w:cstheme="minorHAnsi"/>
                <w:sz w:val="20"/>
                <w:szCs w:val="20"/>
              </w:rPr>
              <w:t>услова</w:t>
            </w:r>
            <w:proofErr w:type="spellEnd"/>
            <w:r w:rsidRPr="002701A3">
              <w:rPr>
                <w:rFonts w:cstheme="minorHAnsi"/>
                <w:sz w:val="20"/>
                <w:szCs w:val="20"/>
              </w:rPr>
              <w:t xml:space="preserve"> </w:t>
            </w:r>
            <w:r w:rsidRPr="002701A3">
              <w:rPr>
                <w:rFonts w:cstheme="minorHAnsi"/>
                <w:sz w:val="20"/>
                <w:szCs w:val="20"/>
                <w:lang w:val="sr-Cyrl-RS"/>
              </w:rPr>
              <w:t>и</w:t>
            </w:r>
            <w:r w:rsidRPr="002701A3">
              <w:rPr>
                <w:rFonts w:cstheme="minorHAnsi"/>
                <w:sz w:val="20"/>
                <w:szCs w:val="20"/>
              </w:rPr>
              <w:t xml:space="preserve"> </w:t>
            </w:r>
            <w:proofErr w:type="spellStart"/>
            <w:r w:rsidRPr="002701A3">
              <w:rPr>
                <w:rFonts w:cstheme="minorHAnsi"/>
                <w:sz w:val="20"/>
                <w:szCs w:val="20"/>
              </w:rPr>
              <w:t>информисаности</w:t>
            </w:r>
            <w:proofErr w:type="spellEnd"/>
            <w:r w:rsidRPr="002701A3">
              <w:rPr>
                <w:rFonts w:cstheme="minorHAnsi"/>
                <w:sz w:val="20"/>
                <w:szCs w:val="20"/>
              </w:rPr>
              <w:t xml:space="preserve"> о </w:t>
            </w:r>
            <w:proofErr w:type="spellStart"/>
            <w:r w:rsidRPr="002701A3">
              <w:rPr>
                <w:rFonts w:cstheme="minorHAnsi"/>
                <w:sz w:val="20"/>
                <w:szCs w:val="20"/>
              </w:rPr>
              <w:t>потенцијалима</w:t>
            </w:r>
            <w:proofErr w:type="spellEnd"/>
            <w:r w:rsidRPr="002701A3">
              <w:rPr>
                <w:rFonts w:cstheme="minorHAnsi"/>
                <w:sz w:val="20"/>
                <w:szCs w:val="20"/>
              </w:rPr>
              <w:t xml:space="preserve"> </w:t>
            </w:r>
            <w:r w:rsidR="00D1667A" w:rsidRPr="002701A3">
              <w:rPr>
                <w:rFonts w:cstheme="minorHAnsi"/>
                <w:sz w:val="20"/>
                <w:szCs w:val="20"/>
                <w:lang w:val="sr-Cyrl-RS"/>
              </w:rPr>
              <w:t>општине Пријепоље у области производње зелене енергије.</w:t>
            </w:r>
          </w:p>
          <w:p w14:paraId="2B5EC1D0" w14:textId="5D2A48C5" w:rsidR="00D1667A" w:rsidRPr="002701A3" w:rsidDel="006E3692" w:rsidRDefault="00D1667A" w:rsidP="002701A3">
            <w:pPr>
              <w:spacing w:before="60" w:after="60"/>
              <w:jc w:val="both"/>
              <w:rPr>
                <w:del w:id="73" w:author="Windows User" w:date="2022-09-26T07:09:00Z"/>
                <w:rFonts w:cstheme="minorHAnsi"/>
                <w:sz w:val="20"/>
                <w:szCs w:val="20"/>
                <w:lang w:val="sr-Cyrl-RS"/>
              </w:rPr>
            </w:pPr>
            <w:r w:rsidRPr="002701A3">
              <w:rPr>
                <w:rFonts w:cstheme="minorHAnsi"/>
                <w:sz w:val="20"/>
                <w:szCs w:val="20"/>
                <w:lang w:val="sr-Cyrl-RS"/>
              </w:rPr>
              <w:t>У овиру ове мере радиће</w:t>
            </w:r>
            <w:r w:rsidR="006E3692" w:rsidRPr="002701A3">
              <w:rPr>
                <w:rFonts w:cstheme="minorHAnsi"/>
                <w:sz w:val="20"/>
                <w:szCs w:val="20"/>
                <w:lang w:val="sr-Cyrl-RS"/>
              </w:rPr>
              <w:t xml:space="preserve"> се</w:t>
            </w:r>
            <w:r w:rsidRPr="002701A3">
              <w:rPr>
                <w:rFonts w:cstheme="minorHAnsi"/>
                <w:sz w:val="20"/>
                <w:szCs w:val="20"/>
                <w:lang w:val="sr-Cyrl-RS"/>
              </w:rPr>
              <w:t xml:space="preserve"> на изради ел</w:t>
            </w:r>
            <w:r w:rsidR="006E3692" w:rsidRPr="002701A3">
              <w:rPr>
                <w:rFonts w:cstheme="minorHAnsi"/>
                <w:sz w:val="20"/>
                <w:szCs w:val="20"/>
                <w:lang w:val="sr-Cyrl-RS"/>
              </w:rPr>
              <w:t>а</w:t>
            </w:r>
            <w:r w:rsidRPr="002701A3">
              <w:rPr>
                <w:rFonts w:cstheme="minorHAnsi"/>
                <w:sz w:val="20"/>
                <w:szCs w:val="20"/>
                <w:lang w:val="sr-Cyrl-RS"/>
              </w:rPr>
              <w:t xml:space="preserve">бората  који ће дати свеобухватне, релевантне информације о обновљивим изворима енергије на територији општине Пријепоље као и о </w:t>
            </w:r>
            <w:del w:id="74" w:author="Windows User" w:date="2022-09-26T07:09:00Z">
              <w:r w:rsidRPr="002701A3" w:rsidDel="006E3692">
                <w:rPr>
                  <w:rFonts w:cstheme="minorHAnsi"/>
                  <w:sz w:val="20"/>
                  <w:szCs w:val="20"/>
                  <w:lang w:val="sr-Cyrl-RS"/>
                </w:rPr>
                <w:delText xml:space="preserve"> </w:delText>
              </w:r>
            </w:del>
            <w:r w:rsidRPr="002701A3">
              <w:rPr>
                <w:rFonts w:cstheme="minorHAnsi"/>
                <w:sz w:val="20"/>
                <w:szCs w:val="20"/>
                <w:lang w:val="sr-Cyrl-RS"/>
              </w:rPr>
              <w:t xml:space="preserve">законодавству и изворима финансирања. </w:t>
            </w:r>
            <w:r w:rsidR="007D52CD" w:rsidRPr="002701A3">
              <w:rPr>
                <w:rFonts w:cstheme="minorHAnsi"/>
                <w:sz w:val="20"/>
                <w:szCs w:val="20"/>
                <w:lang w:val="sr-Cyrl-RS"/>
              </w:rPr>
              <w:t xml:space="preserve">Све горе наведено допринеће подизању свести и подршку привредним субјектима у овој области. </w:t>
            </w:r>
          </w:p>
          <w:p w14:paraId="091BC142" w14:textId="5C61B7E0" w:rsidR="00C05719" w:rsidRPr="002701A3" w:rsidRDefault="00C05719" w:rsidP="002701A3">
            <w:pPr>
              <w:spacing w:before="60" w:after="60"/>
              <w:jc w:val="both"/>
              <w:rPr>
                <w:rFonts w:cstheme="minorHAnsi"/>
                <w:sz w:val="20"/>
                <w:szCs w:val="20"/>
              </w:rPr>
            </w:pPr>
          </w:p>
        </w:tc>
      </w:tr>
      <w:tr w:rsidR="00C05719" w:rsidRPr="001745F0" w14:paraId="3108C4C8" w14:textId="77777777" w:rsidTr="002D5B01">
        <w:tc>
          <w:tcPr>
            <w:tcW w:w="4230" w:type="dxa"/>
          </w:tcPr>
          <w:p w14:paraId="702CD600" w14:textId="77777777" w:rsidR="00C05719" w:rsidRPr="002701A3" w:rsidRDefault="00C05719" w:rsidP="002D5B01">
            <w:pPr>
              <w:spacing w:before="60" w:after="60"/>
              <w:rPr>
                <w:rFonts w:cstheme="minorHAnsi"/>
                <w:b/>
                <w:sz w:val="20"/>
                <w:szCs w:val="20"/>
              </w:rPr>
            </w:pPr>
            <w:proofErr w:type="spellStart"/>
            <w:r w:rsidRPr="002701A3">
              <w:rPr>
                <w:rFonts w:cstheme="minorHAnsi"/>
                <w:b/>
                <w:sz w:val="20"/>
                <w:szCs w:val="20"/>
              </w:rPr>
              <w:t>Тип</w:t>
            </w:r>
            <w:proofErr w:type="spellEnd"/>
            <w:r w:rsidRPr="002701A3">
              <w:rPr>
                <w:rFonts w:cstheme="minorHAnsi"/>
                <w:b/>
                <w:sz w:val="20"/>
                <w:szCs w:val="20"/>
              </w:rPr>
              <w:t xml:space="preserve"> </w:t>
            </w:r>
            <w:proofErr w:type="spellStart"/>
            <w:r w:rsidRPr="002701A3">
              <w:rPr>
                <w:rFonts w:cstheme="minorHAnsi"/>
                <w:b/>
                <w:sz w:val="20"/>
                <w:szCs w:val="20"/>
              </w:rPr>
              <w:t>мере</w:t>
            </w:r>
            <w:proofErr w:type="spellEnd"/>
            <w:r w:rsidRPr="002701A3">
              <w:rPr>
                <w:rFonts w:cstheme="minorHAnsi"/>
                <w:b/>
                <w:sz w:val="20"/>
                <w:szCs w:val="20"/>
                <w:lang w:val="sr-Cyrl-RS"/>
              </w:rPr>
              <w:t>:</w:t>
            </w:r>
          </w:p>
        </w:tc>
        <w:tc>
          <w:tcPr>
            <w:tcW w:w="5130" w:type="dxa"/>
          </w:tcPr>
          <w:p w14:paraId="031AAA6D" w14:textId="4C49F669" w:rsidR="00C05719" w:rsidRPr="002701A3" w:rsidRDefault="006D1767" w:rsidP="002D5B01">
            <w:pPr>
              <w:spacing w:before="60" w:after="60"/>
              <w:rPr>
                <w:rFonts w:cstheme="minorHAnsi"/>
                <w:sz w:val="20"/>
                <w:szCs w:val="20"/>
                <w:lang w:val="sr-Cyrl-RS"/>
              </w:rPr>
            </w:pPr>
            <w:r w:rsidRPr="002701A3">
              <w:rPr>
                <w:rFonts w:cstheme="minorHAnsi"/>
                <w:sz w:val="20"/>
                <w:szCs w:val="20"/>
                <w:lang w:val="sr-Cyrl-RS"/>
              </w:rPr>
              <w:t>Обезбеђење добара и пружање услуга</w:t>
            </w:r>
            <w:r w:rsidRPr="002701A3" w:rsidDel="006D1767">
              <w:rPr>
                <w:rFonts w:cstheme="minorHAnsi"/>
                <w:sz w:val="20"/>
                <w:szCs w:val="20"/>
                <w:lang w:val="sr-Cyrl-RS"/>
              </w:rPr>
              <w:t xml:space="preserve"> </w:t>
            </w:r>
          </w:p>
        </w:tc>
      </w:tr>
      <w:tr w:rsidR="00C05719" w:rsidRPr="001745F0" w14:paraId="5D11323C" w14:textId="77777777" w:rsidTr="002D5B01">
        <w:tc>
          <w:tcPr>
            <w:tcW w:w="4230" w:type="dxa"/>
          </w:tcPr>
          <w:p w14:paraId="3871F471" w14:textId="77777777" w:rsidR="00C05719" w:rsidRPr="002701A3" w:rsidRDefault="00C05719" w:rsidP="002D5B01">
            <w:pPr>
              <w:spacing w:before="60" w:after="60"/>
              <w:rPr>
                <w:rFonts w:cstheme="minorHAnsi"/>
                <w:b/>
                <w:sz w:val="20"/>
                <w:szCs w:val="20"/>
                <w:lang w:val="sr-Cyrl-RS"/>
              </w:rPr>
            </w:pPr>
            <w:proofErr w:type="spellStart"/>
            <w:r w:rsidRPr="002701A3">
              <w:rPr>
                <w:rFonts w:cstheme="minorHAnsi"/>
                <w:b/>
                <w:sz w:val="20"/>
                <w:szCs w:val="20"/>
              </w:rPr>
              <w:t>Процена</w:t>
            </w:r>
            <w:proofErr w:type="spellEnd"/>
            <w:r w:rsidRPr="002701A3">
              <w:rPr>
                <w:rFonts w:cstheme="minorHAnsi"/>
                <w:b/>
                <w:sz w:val="20"/>
                <w:szCs w:val="20"/>
              </w:rPr>
              <w:t xml:space="preserve"> </w:t>
            </w:r>
            <w:proofErr w:type="spellStart"/>
            <w:r w:rsidRPr="002701A3">
              <w:rPr>
                <w:rFonts w:cstheme="minorHAnsi"/>
                <w:b/>
                <w:sz w:val="20"/>
                <w:szCs w:val="20"/>
              </w:rPr>
              <w:t>потребних</w:t>
            </w:r>
            <w:proofErr w:type="spellEnd"/>
            <w:r w:rsidRPr="002701A3">
              <w:rPr>
                <w:rFonts w:cstheme="minorHAnsi"/>
                <w:b/>
                <w:sz w:val="20"/>
                <w:szCs w:val="20"/>
              </w:rPr>
              <w:t xml:space="preserve"> </w:t>
            </w:r>
            <w:proofErr w:type="spellStart"/>
            <w:r w:rsidRPr="002701A3">
              <w:rPr>
                <w:rFonts w:cstheme="minorHAnsi"/>
                <w:b/>
                <w:sz w:val="20"/>
                <w:szCs w:val="20"/>
              </w:rPr>
              <w:t>финанс</w:t>
            </w:r>
            <w:proofErr w:type="spellEnd"/>
            <w:r w:rsidRPr="002701A3">
              <w:rPr>
                <w:rFonts w:cstheme="minorHAnsi"/>
                <w:b/>
                <w:sz w:val="20"/>
                <w:szCs w:val="20"/>
                <w:lang w:val="sr-Cyrl-RS"/>
              </w:rPr>
              <w:t>.</w:t>
            </w:r>
            <w:r w:rsidRPr="002701A3">
              <w:rPr>
                <w:rFonts w:cstheme="minorHAnsi"/>
                <w:b/>
                <w:sz w:val="20"/>
                <w:szCs w:val="20"/>
              </w:rPr>
              <w:t xml:space="preserve"> </w:t>
            </w:r>
            <w:proofErr w:type="spellStart"/>
            <w:r w:rsidRPr="002701A3">
              <w:rPr>
                <w:rFonts w:cstheme="minorHAnsi"/>
                <w:b/>
                <w:sz w:val="20"/>
                <w:szCs w:val="20"/>
              </w:rPr>
              <w:t>средстава</w:t>
            </w:r>
            <w:proofErr w:type="spellEnd"/>
            <w:r w:rsidRPr="002701A3">
              <w:rPr>
                <w:rFonts w:cstheme="minorHAnsi"/>
                <w:sz w:val="20"/>
                <w:szCs w:val="20"/>
              </w:rPr>
              <w:t>:</w:t>
            </w:r>
          </w:p>
        </w:tc>
        <w:tc>
          <w:tcPr>
            <w:tcW w:w="5130" w:type="dxa"/>
          </w:tcPr>
          <w:p w14:paraId="06BB5DFC" w14:textId="5F04677C" w:rsidR="00C05719" w:rsidRPr="002701A3" w:rsidRDefault="007D52CD" w:rsidP="002D5B01">
            <w:pPr>
              <w:spacing w:before="60" w:after="60"/>
              <w:rPr>
                <w:rFonts w:cstheme="minorHAnsi"/>
                <w:sz w:val="20"/>
                <w:szCs w:val="20"/>
                <w:lang w:val="sr-Cyrl-RS"/>
              </w:rPr>
            </w:pPr>
            <w:r w:rsidRPr="002701A3">
              <w:rPr>
                <w:rFonts w:cstheme="minorHAnsi"/>
                <w:sz w:val="20"/>
                <w:szCs w:val="20"/>
                <w:lang w:val="sr-Cyrl-RS"/>
              </w:rPr>
              <w:t>2.000.000,00 динара</w:t>
            </w:r>
          </w:p>
        </w:tc>
      </w:tr>
      <w:tr w:rsidR="00C05719" w:rsidRPr="001745F0" w14:paraId="4FA0867C" w14:textId="77777777" w:rsidTr="002D5B01">
        <w:tc>
          <w:tcPr>
            <w:tcW w:w="4230" w:type="dxa"/>
          </w:tcPr>
          <w:p w14:paraId="77C10FA5" w14:textId="77777777" w:rsidR="00C05719" w:rsidRPr="002701A3" w:rsidRDefault="00C05719" w:rsidP="002D5B01">
            <w:pPr>
              <w:spacing w:before="60" w:after="60"/>
              <w:rPr>
                <w:rFonts w:cstheme="minorHAnsi"/>
                <w:b/>
                <w:sz w:val="20"/>
                <w:szCs w:val="20"/>
                <w:lang w:val="sr-Cyrl-RS"/>
              </w:rPr>
            </w:pPr>
            <w:proofErr w:type="spellStart"/>
            <w:r w:rsidRPr="002701A3">
              <w:rPr>
                <w:rFonts w:cstheme="minorHAnsi"/>
                <w:b/>
                <w:sz w:val="20"/>
                <w:szCs w:val="20"/>
              </w:rPr>
              <w:t>Могући</w:t>
            </w:r>
            <w:proofErr w:type="spellEnd"/>
            <w:r w:rsidRPr="002701A3">
              <w:rPr>
                <w:rFonts w:cstheme="minorHAnsi"/>
                <w:b/>
                <w:sz w:val="20"/>
                <w:szCs w:val="20"/>
              </w:rPr>
              <w:t xml:space="preserve"> </w:t>
            </w:r>
            <w:proofErr w:type="spellStart"/>
            <w:r w:rsidRPr="002701A3">
              <w:rPr>
                <w:rFonts w:cstheme="minorHAnsi"/>
                <w:b/>
                <w:sz w:val="20"/>
                <w:szCs w:val="20"/>
              </w:rPr>
              <w:t>извори</w:t>
            </w:r>
            <w:proofErr w:type="spellEnd"/>
            <w:r w:rsidRPr="002701A3">
              <w:rPr>
                <w:rFonts w:cstheme="minorHAnsi"/>
                <w:b/>
                <w:sz w:val="20"/>
                <w:szCs w:val="20"/>
              </w:rPr>
              <w:t xml:space="preserve"> </w:t>
            </w:r>
            <w:proofErr w:type="spellStart"/>
            <w:r w:rsidRPr="002701A3">
              <w:rPr>
                <w:rFonts w:cstheme="minorHAnsi"/>
                <w:b/>
                <w:sz w:val="20"/>
                <w:szCs w:val="20"/>
              </w:rPr>
              <w:t>финансирања</w:t>
            </w:r>
            <w:proofErr w:type="spellEnd"/>
            <w:r w:rsidRPr="002701A3">
              <w:rPr>
                <w:rFonts w:cstheme="minorHAnsi"/>
                <w:sz w:val="20"/>
                <w:szCs w:val="20"/>
              </w:rPr>
              <w:t>:</w:t>
            </w:r>
          </w:p>
        </w:tc>
        <w:tc>
          <w:tcPr>
            <w:tcW w:w="5130" w:type="dxa"/>
          </w:tcPr>
          <w:p w14:paraId="448223B4" w14:textId="77777777" w:rsidR="00C05719" w:rsidRPr="002701A3" w:rsidRDefault="00C05719" w:rsidP="002D5B01">
            <w:pPr>
              <w:spacing w:before="60" w:after="60"/>
              <w:jc w:val="both"/>
              <w:rPr>
                <w:rFonts w:cstheme="minorHAnsi"/>
                <w:b/>
                <w:sz w:val="20"/>
                <w:szCs w:val="20"/>
                <w:lang w:val="sr-Cyrl-RS"/>
              </w:rPr>
            </w:pPr>
            <w:r w:rsidRPr="002701A3">
              <w:rPr>
                <w:rFonts w:cstheme="minorHAnsi"/>
                <w:sz w:val="20"/>
                <w:szCs w:val="20"/>
                <w:lang w:val="sr-Cyrl-RS"/>
              </w:rPr>
              <w:t>Буџет Општине Пријепоље, донатори, Министарство рударства и енергетике</w:t>
            </w:r>
          </w:p>
        </w:tc>
      </w:tr>
      <w:tr w:rsidR="00C05719" w:rsidRPr="001745F0" w14:paraId="5E075C9D" w14:textId="77777777" w:rsidTr="002D5B01">
        <w:tc>
          <w:tcPr>
            <w:tcW w:w="4230" w:type="dxa"/>
          </w:tcPr>
          <w:p w14:paraId="5C541192" w14:textId="77777777" w:rsidR="00C05719" w:rsidRPr="002701A3" w:rsidRDefault="00C05719" w:rsidP="002D5B01">
            <w:pPr>
              <w:spacing w:before="60" w:after="60"/>
              <w:rPr>
                <w:rFonts w:cstheme="minorHAnsi"/>
                <w:b/>
                <w:sz w:val="20"/>
                <w:szCs w:val="20"/>
                <w:lang w:val="sr-Cyrl-RS"/>
              </w:rPr>
            </w:pPr>
            <w:proofErr w:type="spellStart"/>
            <w:r w:rsidRPr="002701A3">
              <w:rPr>
                <w:rFonts w:cstheme="minorHAnsi"/>
                <w:b/>
                <w:sz w:val="20"/>
                <w:szCs w:val="20"/>
              </w:rPr>
              <w:t>Одговорност</w:t>
            </w:r>
            <w:proofErr w:type="spellEnd"/>
            <w:r w:rsidRPr="002701A3">
              <w:rPr>
                <w:rFonts w:cstheme="minorHAnsi"/>
                <w:b/>
                <w:sz w:val="20"/>
                <w:szCs w:val="20"/>
              </w:rPr>
              <w:t xml:space="preserve"> </w:t>
            </w:r>
            <w:proofErr w:type="spellStart"/>
            <w:r w:rsidRPr="002701A3">
              <w:rPr>
                <w:rFonts w:cstheme="minorHAnsi"/>
                <w:b/>
                <w:sz w:val="20"/>
                <w:szCs w:val="20"/>
              </w:rPr>
              <w:t>за</w:t>
            </w:r>
            <w:proofErr w:type="spellEnd"/>
            <w:r w:rsidRPr="002701A3">
              <w:rPr>
                <w:rFonts w:cstheme="minorHAnsi"/>
                <w:b/>
                <w:sz w:val="20"/>
                <w:szCs w:val="20"/>
              </w:rPr>
              <w:t xml:space="preserve"> </w:t>
            </w:r>
            <w:proofErr w:type="spellStart"/>
            <w:r w:rsidRPr="002701A3">
              <w:rPr>
                <w:rFonts w:cstheme="minorHAnsi"/>
                <w:b/>
                <w:sz w:val="20"/>
                <w:szCs w:val="20"/>
              </w:rPr>
              <w:t>спровођење</w:t>
            </w:r>
            <w:proofErr w:type="spellEnd"/>
            <w:r w:rsidRPr="002701A3">
              <w:rPr>
                <w:rFonts w:cstheme="minorHAnsi"/>
                <w:b/>
                <w:sz w:val="20"/>
                <w:szCs w:val="20"/>
              </w:rPr>
              <w:t xml:space="preserve"> (</w:t>
            </w:r>
            <w:proofErr w:type="spellStart"/>
            <w:r w:rsidRPr="002701A3">
              <w:rPr>
                <w:rFonts w:cstheme="minorHAnsi"/>
                <w:b/>
                <w:sz w:val="20"/>
                <w:szCs w:val="20"/>
              </w:rPr>
              <w:t>носилац</w:t>
            </w:r>
            <w:proofErr w:type="spellEnd"/>
            <w:r w:rsidRPr="002701A3">
              <w:rPr>
                <w:rFonts w:cstheme="minorHAnsi"/>
                <w:b/>
                <w:sz w:val="20"/>
                <w:szCs w:val="20"/>
              </w:rPr>
              <w:t xml:space="preserve"> </w:t>
            </w:r>
            <w:proofErr w:type="spellStart"/>
            <w:r w:rsidRPr="002701A3">
              <w:rPr>
                <w:rFonts w:cstheme="minorHAnsi"/>
                <w:b/>
                <w:sz w:val="20"/>
                <w:szCs w:val="20"/>
              </w:rPr>
              <w:t>мере</w:t>
            </w:r>
            <w:proofErr w:type="spellEnd"/>
            <w:r w:rsidRPr="002701A3">
              <w:rPr>
                <w:rFonts w:cstheme="minorHAnsi"/>
                <w:b/>
                <w:sz w:val="20"/>
                <w:szCs w:val="20"/>
              </w:rPr>
              <w:t>)</w:t>
            </w:r>
            <w:r w:rsidRPr="002701A3">
              <w:rPr>
                <w:rFonts w:cstheme="minorHAnsi"/>
                <w:sz w:val="20"/>
                <w:szCs w:val="20"/>
              </w:rPr>
              <w:t>:</w:t>
            </w:r>
          </w:p>
        </w:tc>
        <w:tc>
          <w:tcPr>
            <w:tcW w:w="5130" w:type="dxa"/>
          </w:tcPr>
          <w:p w14:paraId="2032F5AB" w14:textId="77777777" w:rsidR="00C05719" w:rsidRPr="002701A3" w:rsidRDefault="00C05719" w:rsidP="002D5B01">
            <w:pPr>
              <w:spacing w:before="60" w:after="60"/>
              <w:rPr>
                <w:rFonts w:cstheme="minorHAnsi"/>
                <w:sz w:val="20"/>
                <w:szCs w:val="20"/>
                <w:lang w:val="sr-Cyrl-RS"/>
              </w:rPr>
            </w:pPr>
            <w:r w:rsidRPr="002701A3">
              <w:rPr>
                <w:rFonts w:cstheme="minorHAnsi"/>
                <w:sz w:val="20"/>
                <w:szCs w:val="20"/>
                <w:lang w:val="sr-Cyrl-RS"/>
              </w:rPr>
              <w:t>Општина Пријепоље</w:t>
            </w:r>
          </w:p>
        </w:tc>
      </w:tr>
      <w:tr w:rsidR="00C05719" w:rsidRPr="001745F0" w14:paraId="2D69F049" w14:textId="77777777" w:rsidTr="002D5B01">
        <w:tc>
          <w:tcPr>
            <w:tcW w:w="4230" w:type="dxa"/>
          </w:tcPr>
          <w:p w14:paraId="5B78D56A" w14:textId="77777777" w:rsidR="00C05719" w:rsidRPr="002701A3" w:rsidRDefault="00C05719" w:rsidP="002D5B01">
            <w:pPr>
              <w:spacing w:before="60" w:after="60"/>
              <w:rPr>
                <w:rFonts w:cstheme="minorHAnsi"/>
                <w:b/>
                <w:sz w:val="20"/>
                <w:szCs w:val="20"/>
                <w:lang w:val="sr-Cyrl-RS"/>
              </w:rPr>
            </w:pPr>
            <w:proofErr w:type="spellStart"/>
            <w:r w:rsidRPr="002701A3">
              <w:rPr>
                <w:rFonts w:cstheme="minorHAnsi"/>
                <w:b/>
                <w:sz w:val="20"/>
                <w:szCs w:val="20"/>
              </w:rPr>
              <w:t>Други</w:t>
            </w:r>
            <w:proofErr w:type="spellEnd"/>
            <w:r w:rsidRPr="002701A3">
              <w:rPr>
                <w:rFonts w:cstheme="minorHAnsi"/>
                <w:b/>
                <w:sz w:val="20"/>
                <w:szCs w:val="20"/>
              </w:rPr>
              <w:t xml:space="preserve"> </w:t>
            </w:r>
            <w:proofErr w:type="spellStart"/>
            <w:r w:rsidRPr="002701A3">
              <w:rPr>
                <w:rFonts w:cstheme="minorHAnsi"/>
                <w:b/>
                <w:sz w:val="20"/>
                <w:szCs w:val="20"/>
              </w:rPr>
              <w:t>учесници</w:t>
            </w:r>
            <w:proofErr w:type="spellEnd"/>
            <w:r w:rsidRPr="002701A3">
              <w:rPr>
                <w:rFonts w:cstheme="minorHAnsi"/>
                <w:b/>
                <w:sz w:val="20"/>
                <w:szCs w:val="20"/>
              </w:rPr>
              <w:t xml:space="preserve"> у </w:t>
            </w:r>
            <w:proofErr w:type="spellStart"/>
            <w:r w:rsidRPr="002701A3">
              <w:rPr>
                <w:rFonts w:cstheme="minorHAnsi"/>
                <w:b/>
                <w:sz w:val="20"/>
                <w:szCs w:val="20"/>
              </w:rPr>
              <w:t>спровођењу</w:t>
            </w:r>
            <w:proofErr w:type="spellEnd"/>
            <w:r w:rsidRPr="002701A3">
              <w:rPr>
                <w:rFonts w:cstheme="minorHAnsi"/>
                <w:sz w:val="20"/>
                <w:szCs w:val="20"/>
              </w:rPr>
              <w:t>:</w:t>
            </w:r>
          </w:p>
        </w:tc>
        <w:tc>
          <w:tcPr>
            <w:tcW w:w="5130" w:type="dxa"/>
          </w:tcPr>
          <w:p w14:paraId="45A0304E" w14:textId="63AEF730" w:rsidR="00C05719" w:rsidRPr="002701A3" w:rsidRDefault="007D52CD" w:rsidP="002D5B01">
            <w:pPr>
              <w:spacing w:before="60" w:after="60"/>
              <w:rPr>
                <w:rFonts w:cstheme="minorHAnsi"/>
                <w:sz w:val="20"/>
                <w:szCs w:val="20"/>
                <w:lang w:val="sr-Cyrl-RS"/>
              </w:rPr>
            </w:pPr>
            <w:r w:rsidRPr="002701A3">
              <w:rPr>
                <w:rFonts w:cstheme="minorHAnsi"/>
                <w:sz w:val="20"/>
                <w:szCs w:val="20"/>
                <w:lang w:val="sr-Cyrl-RS"/>
              </w:rPr>
              <w:t xml:space="preserve">ЈКП „Лим “, </w:t>
            </w:r>
            <w:r w:rsidR="00C05719" w:rsidRPr="002701A3">
              <w:rPr>
                <w:rFonts w:cstheme="minorHAnsi"/>
                <w:sz w:val="20"/>
                <w:szCs w:val="20"/>
                <w:lang w:val="sr-Cyrl-RS"/>
              </w:rPr>
              <w:t xml:space="preserve">Енергетски менаџер </w:t>
            </w:r>
            <w:r w:rsidRPr="002701A3">
              <w:rPr>
                <w:rFonts w:cstheme="minorHAnsi"/>
                <w:sz w:val="20"/>
                <w:szCs w:val="20"/>
                <w:lang w:val="sr-Cyrl-RS"/>
              </w:rPr>
              <w:t>,ЕПС</w:t>
            </w:r>
          </w:p>
        </w:tc>
      </w:tr>
      <w:tr w:rsidR="00C05719" w:rsidRPr="001745F0" w14:paraId="206FEBB7" w14:textId="77777777" w:rsidTr="002D5B01">
        <w:tc>
          <w:tcPr>
            <w:tcW w:w="4230" w:type="dxa"/>
          </w:tcPr>
          <w:p w14:paraId="5433F317" w14:textId="77777777" w:rsidR="00C05719" w:rsidRPr="002701A3" w:rsidRDefault="00C05719" w:rsidP="002D5B01">
            <w:pPr>
              <w:spacing w:before="60" w:after="60"/>
              <w:rPr>
                <w:rFonts w:cstheme="minorHAnsi"/>
                <w:b/>
                <w:sz w:val="20"/>
                <w:szCs w:val="20"/>
                <w:lang w:val="sr-Cyrl-RS"/>
              </w:rPr>
            </w:pPr>
            <w:proofErr w:type="spellStart"/>
            <w:r w:rsidRPr="002701A3">
              <w:rPr>
                <w:rFonts w:cstheme="minorHAnsi"/>
                <w:b/>
                <w:sz w:val="20"/>
                <w:szCs w:val="20"/>
              </w:rPr>
              <w:t>Период</w:t>
            </w:r>
            <w:proofErr w:type="spellEnd"/>
            <w:r w:rsidRPr="002701A3">
              <w:rPr>
                <w:rFonts w:cstheme="minorHAnsi"/>
                <w:b/>
                <w:sz w:val="20"/>
                <w:szCs w:val="20"/>
              </w:rPr>
              <w:t xml:space="preserve"> </w:t>
            </w:r>
            <w:proofErr w:type="spellStart"/>
            <w:r w:rsidRPr="002701A3">
              <w:rPr>
                <w:rFonts w:cstheme="minorHAnsi"/>
                <w:b/>
                <w:sz w:val="20"/>
                <w:szCs w:val="20"/>
              </w:rPr>
              <w:t>спровођења</w:t>
            </w:r>
            <w:proofErr w:type="spellEnd"/>
            <w:r w:rsidRPr="002701A3">
              <w:rPr>
                <w:rFonts w:cstheme="minorHAnsi"/>
                <w:sz w:val="20"/>
                <w:szCs w:val="20"/>
              </w:rPr>
              <w:t>:</w:t>
            </w:r>
          </w:p>
        </w:tc>
        <w:tc>
          <w:tcPr>
            <w:tcW w:w="5130" w:type="dxa"/>
          </w:tcPr>
          <w:p w14:paraId="680199A3" w14:textId="289470B1" w:rsidR="00C05719" w:rsidRPr="002701A3" w:rsidRDefault="007D52CD" w:rsidP="002D5B01">
            <w:pPr>
              <w:spacing w:before="60" w:after="60"/>
              <w:rPr>
                <w:rFonts w:cstheme="minorHAnsi"/>
                <w:b/>
                <w:sz w:val="20"/>
                <w:szCs w:val="20"/>
                <w:lang w:val="sr-Cyrl-RS"/>
              </w:rPr>
            </w:pPr>
            <w:r w:rsidRPr="002701A3">
              <w:rPr>
                <w:rFonts w:cstheme="minorHAnsi"/>
                <w:b/>
                <w:sz w:val="20"/>
                <w:szCs w:val="20"/>
                <w:lang w:val="sr-Cyrl-RS"/>
              </w:rPr>
              <w:t xml:space="preserve">Средњорочно </w:t>
            </w:r>
          </w:p>
        </w:tc>
      </w:tr>
      <w:tr w:rsidR="00C05719" w:rsidRPr="001745F0" w14:paraId="5F4077B6" w14:textId="77777777" w:rsidTr="002D5B01">
        <w:tc>
          <w:tcPr>
            <w:tcW w:w="9360" w:type="dxa"/>
            <w:gridSpan w:val="2"/>
          </w:tcPr>
          <w:p w14:paraId="00B29BBC" w14:textId="77777777" w:rsidR="00C05719" w:rsidRPr="002701A3" w:rsidRDefault="00C05719" w:rsidP="002D5B01">
            <w:pPr>
              <w:spacing w:before="60" w:after="60"/>
              <w:rPr>
                <w:rFonts w:cstheme="minorHAnsi"/>
                <w:b/>
                <w:sz w:val="20"/>
                <w:szCs w:val="20"/>
                <w:lang w:val="sr-Cyrl-RS"/>
              </w:rPr>
            </w:pPr>
            <w:r w:rsidRPr="002701A3">
              <w:rPr>
                <w:rFonts w:cstheme="minorHAnsi"/>
                <w:b/>
                <w:sz w:val="20"/>
                <w:szCs w:val="20"/>
                <w:lang w:val="sr-Cyrl-RS"/>
              </w:rPr>
              <w:t xml:space="preserve">Показатељи учинка </w:t>
            </w:r>
            <w:r w:rsidRPr="002701A3">
              <w:rPr>
                <w:rFonts w:cstheme="minorHAnsi"/>
                <w:i/>
                <w:sz w:val="20"/>
                <w:szCs w:val="20"/>
                <w:lang w:val="sr-Cyrl-RS"/>
              </w:rPr>
              <w:t>(опционо)</w:t>
            </w:r>
            <w:r w:rsidRPr="002701A3">
              <w:rPr>
                <w:rFonts w:cstheme="minorHAnsi"/>
                <w:b/>
                <w:sz w:val="20"/>
                <w:szCs w:val="20"/>
                <w:lang w:val="sr-Cyrl-RS"/>
              </w:rPr>
              <w:t>:</w:t>
            </w:r>
          </w:p>
          <w:p w14:paraId="5F0D1D03" w14:textId="432BF9B0" w:rsidR="00C05719" w:rsidRPr="002701A3" w:rsidDel="006E3692" w:rsidRDefault="00C05719" w:rsidP="002D5B01">
            <w:pPr>
              <w:pStyle w:val="ListParagraph"/>
              <w:numPr>
                <w:ilvl w:val="0"/>
                <w:numId w:val="26"/>
              </w:numPr>
              <w:spacing w:before="60" w:after="60"/>
              <w:contextualSpacing w:val="0"/>
              <w:rPr>
                <w:del w:id="75" w:author="Windows User" w:date="2022-09-26T07:14:00Z"/>
                <w:rFonts w:cstheme="minorHAnsi"/>
                <w:sz w:val="20"/>
                <w:szCs w:val="20"/>
                <w:lang w:val="sr-Cyrl-RS"/>
              </w:rPr>
            </w:pPr>
            <w:r w:rsidRPr="002701A3">
              <w:rPr>
                <w:rFonts w:cstheme="minorHAnsi"/>
                <w:sz w:val="20"/>
                <w:szCs w:val="20"/>
                <w:lang w:val="sr-Cyrl-RS"/>
              </w:rPr>
              <w:t>Израђе</w:t>
            </w:r>
            <w:r w:rsidR="007D52CD" w:rsidRPr="002701A3">
              <w:rPr>
                <w:rFonts w:cstheme="minorHAnsi"/>
                <w:sz w:val="20"/>
                <w:szCs w:val="20"/>
                <w:lang w:val="sr-Cyrl-RS"/>
              </w:rPr>
              <w:t xml:space="preserve">н елаборат </w:t>
            </w:r>
          </w:p>
          <w:p w14:paraId="151EF242" w14:textId="529A153C" w:rsidR="00C05719" w:rsidRPr="002701A3" w:rsidRDefault="00C05719" w:rsidP="002701A3">
            <w:pPr>
              <w:pStyle w:val="ListParagraph"/>
              <w:numPr>
                <w:ilvl w:val="0"/>
                <w:numId w:val="26"/>
              </w:numPr>
              <w:spacing w:before="60" w:after="60"/>
              <w:contextualSpacing w:val="0"/>
              <w:rPr>
                <w:rFonts w:cstheme="minorHAnsi"/>
                <w:sz w:val="20"/>
                <w:szCs w:val="20"/>
                <w:lang w:val="sr-Cyrl-RS"/>
              </w:rPr>
            </w:pPr>
          </w:p>
        </w:tc>
      </w:tr>
    </w:tbl>
    <w:p w14:paraId="4AD23E1F" w14:textId="5D44FA93" w:rsidR="000617FA" w:rsidDel="006E3692" w:rsidRDefault="000617FA" w:rsidP="00D84CC1">
      <w:pPr>
        <w:pStyle w:val="Heading3"/>
        <w:jc w:val="both"/>
        <w:rPr>
          <w:del w:id="76" w:author="Windows User" w:date="2022-09-26T07:14:00Z"/>
        </w:rPr>
      </w:pPr>
    </w:p>
    <w:p w14:paraId="2C4E972C" w14:textId="139EB6A9" w:rsidR="00DF010A" w:rsidRPr="00B85DB5" w:rsidRDefault="00DF010A" w:rsidP="00D84CC1">
      <w:pPr>
        <w:pStyle w:val="Heading3"/>
        <w:jc w:val="both"/>
      </w:pPr>
      <w:proofErr w:type="spellStart"/>
      <w:r w:rsidRPr="00B85DB5">
        <w:t>Приоритетни</w:t>
      </w:r>
      <w:proofErr w:type="spellEnd"/>
      <w:r w:rsidRPr="00B85DB5">
        <w:t xml:space="preserve"> </w:t>
      </w:r>
      <w:proofErr w:type="spellStart"/>
      <w:r w:rsidRPr="00B85DB5">
        <w:t>циљ</w:t>
      </w:r>
      <w:proofErr w:type="spellEnd"/>
      <w:r w:rsidRPr="00B85DB5">
        <w:t xml:space="preserve"> </w:t>
      </w:r>
      <w:r>
        <w:t>6</w:t>
      </w:r>
      <w:r w:rsidRPr="00B85DB5">
        <w:t xml:space="preserve">: </w:t>
      </w:r>
      <w:proofErr w:type="spellStart"/>
      <w:r w:rsidRPr="00123733">
        <w:t>Подизање</w:t>
      </w:r>
      <w:proofErr w:type="spellEnd"/>
      <w:r w:rsidRPr="00123733">
        <w:t xml:space="preserve"> </w:t>
      </w:r>
      <w:proofErr w:type="spellStart"/>
      <w:r w:rsidRPr="00123733">
        <w:t>квалитета</w:t>
      </w:r>
      <w:proofErr w:type="spellEnd"/>
      <w:r w:rsidRPr="00123733">
        <w:t xml:space="preserve"> </w:t>
      </w:r>
      <w:proofErr w:type="spellStart"/>
      <w:r w:rsidRPr="00123733">
        <w:t>површинских</w:t>
      </w:r>
      <w:proofErr w:type="spellEnd"/>
      <w:r w:rsidRPr="00123733">
        <w:t xml:space="preserve"> и </w:t>
      </w:r>
      <w:proofErr w:type="spellStart"/>
      <w:r w:rsidRPr="00123733">
        <w:t>подземних</w:t>
      </w:r>
      <w:proofErr w:type="spellEnd"/>
      <w:r w:rsidRPr="00123733">
        <w:t xml:space="preserve"> </w:t>
      </w:r>
      <w:proofErr w:type="spellStart"/>
      <w:r w:rsidRPr="00123733">
        <w:t>вода</w:t>
      </w:r>
      <w:bookmarkEnd w:id="70"/>
      <w:bookmarkEnd w:id="71"/>
      <w:proofErr w:type="spellEnd"/>
    </w:p>
    <w:p w14:paraId="5E0A2BDA" w14:textId="77777777" w:rsidR="00DF010A" w:rsidRPr="00DF010A" w:rsidRDefault="00DF010A" w:rsidP="00DF010A">
      <w:pPr>
        <w:spacing w:before="120"/>
        <w:jc w:val="both"/>
        <w:rPr>
          <w:lang w:val="sr-Cyrl-RS"/>
        </w:rPr>
      </w:pPr>
      <w:r w:rsidRPr="00DF010A">
        <w:rPr>
          <w:lang w:val="sr-Cyrl-RS"/>
        </w:rPr>
        <w:t xml:space="preserve">Главни извори загађења реке Лим и њених притока представљају дивље депоније, као и процедне депонијске воде које се директно уливају у речни ток. Квалитет површинских и подземних вода је нарушен испуштањем фекалних отпадних вода, септичким јамама, као и неконтролисаном применом хемијских средстава у пољопривреди. </w:t>
      </w:r>
    </w:p>
    <w:p w14:paraId="4741453A" w14:textId="77777777" w:rsidR="00DF010A" w:rsidRPr="00DF010A" w:rsidRDefault="00DF010A" w:rsidP="00DF010A">
      <w:pPr>
        <w:spacing w:before="120"/>
        <w:jc w:val="both"/>
        <w:rPr>
          <w:vertAlign w:val="superscript"/>
          <w:lang w:val="sr-Cyrl-RS"/>
        </w:rPr>
      </w:pPr>
      <w:r w:rsidRPr="00DF010A">
        <w:rPr>
          <w:lang w:val="sr-Cyrl-RS"/>
        </w:rPr>
        <w:t xml:space="preserve">Општина Пријепоље са свега 25,4% домаћинстава прикључених на канализациону мрежу (извор: Аналитички сервис ЈЛС) у укупном броју домаћинстава је далеко испод просека за Републику Србију и за Златиборску област. У 2020. години дужина канализационог система је износила </w:t>
      </w:r>
      <w:r w:rsidRPr="00DF010A">
        <w:rPr>
          <w:lang w:val="sr-Latn-RS"/>
        </w:rPr>
        <w:t>120</w:t>
      </w:r>
      <w:r w:rsidRPr="00DF010A">
        <w:rPr>
          <w:lang w:val="sr-Cyrl-RS"/>
        </w:rPr>
        <w:t xml:space="preserve"> км. У истом периоду укупна количина испуштених отпадних вода износила је 1.224.000 м</w:t>
      </w:r>
      <w:r w:rsidRPr="00DF010A">
        <w:rPr>
          <w:vertAlign w:val="superscript"/>
          <w:lang w:val="sr-Cyrl-RS"/>
        </w:rPr>
        <w:t>3</w:t>
      </w:r>
      <w:r w:rsidRPr="00DF010A">
        <w:rPr>
          <w:lang w:val="sr-Cyrl-RS"/>
        </w:rPr>
        <w:t xml:space="preserve"> док је у систем канализације испуштено свега 593.000 м</w:t>
      </w:r>
      <w:r w:rsidRPr="00DF010A">
        <w:rPr>
          <w:vertAlign w:val="superscript"/>
          <w:lang w:val="sr-Cyrl-RS"/>
        </w:rPr>
        <w:t>3</w:t>
      </w:r>
      <w:r w:rsidRPr="00DF010A">
        <w:rPr>
          <w:lang w:val="sr-Cyrl-RS"/>
        </w:rPr>
        <w:t>.</w:t>
      </w:r>
      <w:r w:rsidRPr="00DF010A">
        <w:rPr>
          <w:vertAlign w:val="superscript"/>
          <w:lang w:val="sr-Cyrl-RS"/>
        </w:rPr>
        <w:t xml:space="preserve"> </w:t>
      </w:r>
    </w:p>
    <w:p w14:paraId="2E09A5A7" w14:textId="77777777" w:rsidR="00DF010A" w:rsidRPr="00DF010A" w:rsidRDefault="00DF010A" w:rsidP="00DF010A">
      <w:pPr>
        <w:spacing w:before="120"/>
        <w:jc w:val="both"/>
        <w:rPr>
          <w:lang w:val="sr-Cyrl-RS"/>
        </w:rPr>
      </w:pPr>
      <w:r w:rsidRPr="00DF010A">
        <w:rPr>
          <w:lang w:val="sr-Cyrl-RS"/>
        </w:rPr>
        <w:lastRenderedPageBreak/>
        <w:t xml:space="preserve">У сеоским срединама збрињавање комуналних отпадних вода се спроводи у непрописно изведеним септичким јамама или се директно одводе у околне водотокове. Додатно, на територији општине Пријепоље не постоји постројење за пречишћавање отпадних вода. </w:t>
      </w:r>
    </w:p>
    <w:p w14:paraId="4324BA81" w14:textId="77777777" w:rsidR="00DF010A" w:rsidRPr="00DF010A" w:rsidRDefault="00DF010A" w:rsidP="00DF010A">
      <w:pPr>
        <w:spacing w:before="120"/>
        <w:jc w:val="both"/>
        <w:rPr>
          <w:lang w:val="sr-Latn-RS"/>
        </w:rPr>
      </w:pPr>
      <w:r w:rsidRPr="00DF010A">
        <w:rPr>
          <w:lang w:val="sr-Cyrl-RS"/>
        </w:rPr>
        <w:t>Урбанизација, развој привредних делатности</w:t>
      </w:r>
      <w:r w:rsidRPr="00DF010A">
        <w:t xml:space="preserve">, </w:t>
      </w:r>
      <w:proofErr w:type="spellStart"/>
      <w:r w:rsidRPr="00DF010A">
        <w:t>промене</w:t>
      </w:r>
      <w:proofErr w:type="spellEnd"/>
      <w:r w:rsidRPr="00DF010A">
        <w:t xml:space="preserve"> </w:t>
      </w:r>
      <w:proofErr w:type="spellStart"/>
      <w:r w:rsidRPr="00DF010A">
        <w:t>коришћења</w:t>
      </w:r>
      <w:proofErr w:type="spellEnd"/>
      <w:r w:rsidRPr="00DF010A">
        <w:t xml:space="preserve"> </w:t>
      </w:r>
      <w:proofErr w:type="spellStart"/>
      <w:r w:rsidRPr="00DF010A">
        <w:t>земљишта</w:t>
      </w:r>
      <w:proofErr w:type="spellEnd"/>
      <w:r w:rsidRPr="00DF010A">
        <w:t xml:space="preserve"> и </w:t>
      </w:r>
      <w:proofErr w:type="spellStart"/>
      <w:r w:rsidRPr="00DF010A">
        <w:t>климатске</w:t>
      </w:r>
      <w:proofErr w:type="spellEnd"/>
      <w:r w:rsidRPr="00DF010A">
        <w:t xml:space="preserve"> </w:t>
      </w:r>
      <w:proofErr w:type="spellStart"/>
      <w:r w:rsidRPr="00DF010A">
        <w:t>промене</w:t>
      </w:r>
      <w:proofErr w:type="spellEnd"/>
      <w:r w:rsidRPr="00DF010A">
        <w:t xml:space="preserve"> </w:t>
      </w:r>
      <w:proofErr w:type="spellStart"/>
      <w:r w:rsidRPr="00DF010A">
        <w:t>све</w:t>
      </w:r>
      <w:proofErr w:type="spellEnd"/>
      <w:r w:rsidRPr="00DF010A">
        <w:t xml:space="preserve"> </w:t>
      </w:r>
      <w:proofErr w:type="spellStart"/>
      <w:r w:rsidRPr="00DF010A">
        <w:t>више</w:t>
      </w:r>
      <w:proofErr w:type="spellEnd"/>
      <w:r w:rsidRPr="00DF010A">
        <w:t xml:space="preserve"> </w:t>
      </w:r>
      <w:proofErr w:type="spellStart"/>
      <w:r w:rsidRPr="00DF010A">
        <w:t>повећавају</w:t>
      </w:r>
      <w:proofErr w:type="spellEnd"/>
      <w:r w:rsidRPr="00DF010A">
        <w:t xml:space="preserve"> </w:t>
      </w:r>
      <w:proofErr w:type="spellStart"/>
      <w:r w:rsidRPr="00DF010A">
        <w:t>притиске</w:t>
      </w:r>
      <w:proofErr w:type="spellEnd"/>
      <w:r w:rsidRPr="00DF010A">
        <w:t xml:space="preserve"> </w:t>
      </w:r>
      <w:proofErr w:type="spellStart"/>
      <w:r w:rsidRPr="00DF010A">
        <w:t>на</w:t>
      </w:r>
      <w:proofErr w:type="spellEnd"/>
      <w:r w:rsidRPr="00DF010A">
        <w:t xml:space="preserve"> </w:t>
      </w:r>
      <w:proofErr w:type="spellStart"/>
      <w:r w:rsidRPr="00DF010A">
        <w:t>квалитет</w:t>
      </w:r>
      <w:proofErr w:type="spellEnd"/>
      <w:r w:rsidRPr="00DF010A">
        <w:t xml:space="preserve"> и </w:t>
      </w:r>
      <w:proofErr w:type="spellStart"/>
      <w:r w:rsidRPr="00DF010A">
        <w:t>квантитет</w:t>
      </w:r>
      <w:proofErr w:type="spellEnd"/>
      <w:r w:rsidRPr="00DF010A">
        <w:t xml:space="preserve"> </w:t>
      </w:r>
      <w:proofErr w:type="spellStart"/>
      <w:r w:rsidRPr="00DF010A">
        <w:t>водних</w:t>
      </w:r>
      <w:proofErr w:type="spellEnd"/>
      <w:r w:rsidRPr="00DF010A">
        <w:t xml:space="preserve"> </w:t>
      </w:r>
      <w:proofErr w:type="spellStart"/>
      <w:r w:rsidRPr="00DF010A">
        <w:t>ресурса</w:t>
      </w:r>
      <w:proofErr w:type="spellEnd"/>
      <w:r w:rsidRPr="00DF010A">
        <w:t xml:space="preserve">. </w:t>
      </w:r>
      <w:proofErr w:type="spellStart"/>
      <w:r w:rsidRPr="00DF010A">
        <w:t>Слатководни</w:t>
      </w:r>
      <w:proofErr w:type="spellEnd"/>
      <w:r w:rsidRPr="00DF010A">
        <w:t xml:space="preserve"> </w:t>
      </w:r>
      <w:proofErr w:type="spellStart"/>
      <w:r w:rsidRPr="00DF010A">
        <w:t>системи</w:t>
      </w:r>
      <w:proofErr w:type="spellEnd"/>
      <w:r w:rsidRPr="00DF010A">
        <w:t xml:space="preserve"> </w:t>
      </w:r>
      <w:proofErr w:type="spellStart"/>
      <w:r w:rsidRPr="00DF010A">
        <w:t>су</w:t>
      </w:r>
      <w:proofErr w:type="spellEnd"/>
      <w:r w:rsidRPr="00DF010A">
        <w:t xml:space="preserve"> </w:t>
      </w:r>
      <w:proofErr w:type="spellStart"/>
      <w:r w:rsidRPr="00DF010A">
        <w:t>под</w:t>
      </w:r>
      <w:proofErr w:type="spellEnd"/>
      <w:r w:rsidRPr="00DF010A">
        <w:t xml:space="preserve"> </w:t>
      </w:r>
      <w:proofErr w:type="spellStart"/>
      <w:r w:rsidRPr="00DF010A">
        <w:t>утицајем</w:t>
      </w:r>
      <w:proofErr w:type="spellEnd"/>
      <w:r w:rsidRPr="00DF010A">
        <w:t xml:space="preserve"> </w:t>
      </w:r>
      <w:proofErr w:type="spellStart"/>
      <w:r w:rsidRPr="00DF010A">
        <w:t>загађења</w:t>
      </w:r>
      <w:proofErr w:type="spellEnd"/>
      <w:r w:rsidRPr="00DF010A">
        <w:rPr>
          <w:lang w:val="sr-Cyrl-RS"/>
        </w:rPr>
        <w:t xml:space="preserve">, посебно кроз активности становништва које су резултирале дубоким променама у </w:t>
      </w:r>
      <w:proofErr w:type="spellStart"/>
      <w:r w:rsidRPr="00DF010A">
        <w:t>физичк</w:t>
      </w:r>
      <w:proofErr w:type="spellEnd"/>
      <w:r w:rsidRPr="00DF010A">
        <w:rPr>
          <w:lang w:val="sr-Cyrl-RS"/>
        </w:rPr>
        <w:t>ом</w:t>
      </w:r>
      <w:r w:rsidRPr="00DF010A">
        <w:t xml:space="preserve">, </w:t>
      </w:r>
      <w:proofErr w:type="spellStart"/>
      <w:r w:rsidRPr="00DF010A">
        <w:t>хемијск</w:t>
      </w:r>
      <w:proofErr w:type="spellEnd"/>
      <w:r w:rsidRPr="00DF010A">
        <w:rPr>
          <w:lang w:val="sr-Cyrl-RS"/>
        </w:rPr>
        <w:t>ом</w:t>
      </w:r>
      <w:r w:rsidRPr="00DF010A">
        <w:t xml:space="preserve"> и </w:t>
      </w:r>
      <w:proofErr w:type="spellStart"/>
      <w:r w:rsidRPr="00DF010A">
        <w:t>биолошк</w:t>
      </w:r>
      <w:proofErr w:type="spellEnd"/>
      <w:r w:rsidRPr="00DF010A">
        <w:rPr>
          <w:lang w:val="sr-Cyrl-RS"/>
        </w:rPr>
        <w:t>ом</w:t>
      </w:r>
      <w:r w:rsidRPr="00DF010A">
        <w:t xml:space="preserve"> </w:t>
      </w:r>
      <w:r w:rsidRPr="00DF010A">
        <w:rPr>
          <w:lang w:val="sr-Cyrl-RS"/>
        </w:rPr>
        <w:t>статусу</w:t>
      </w:r>
      <w:r w:rsidRPr="00DF010A">
        <w:t xml:space="preserve"> </w:t>
      </w:r>
      <w:proofErr w:type="spellStart"/>
      <w:r w:rsidRPr="00DF010A">
        <w:t>водених</w:t>
      </w:r>
      <w:proofErr w:type="spellEnd"/>
      <w:r w:rsidRPr="00DF010A">
        <w:t xml:space="preserve"> </w:t>
      </w:r>
      <w:proofErr w:type="spellStart"/>
      <w:r w:rsidRPr="00DF010A">
        <w:t>екосистема</w:t>
      </w:r>
      <w:proofErr w:type="spellEnd"/>
      <w:r w:rsidRPr="00DF010A">
        <w:t xml:space="preserve">. </w:t>
      </w:r>
      <w:proofErr w:type="spellStart"/>
      <w:r w:rsidRPr="00DF010A">
        <w:t>Сходно</w:t>
      </w:r>
      <w:proofErr w:type="spellEnd"/>
      <w:r w:rsidRPr="00DF010A">
        <w:t xml:space="preserve"> </w:t>
      </w:r>
      <w:proofErr w:type="spellStart"/>
      <w:r w:rsidRPr="00DF010A">
        <w:t>томе</w:t>
      </w:r>
      <w:proofErr w:type="spellEnd"/>
      <w:r w:rsidRPr="00DF010A">
        <w:t xml:space="preserve">, </w:t>
      </w:r>
      <w:r w:rsidRPr="00DF010A">
        <w:rPr>
          <w:lang w:val="sr-Cyrl-RS"/>
        </w:rPr>
        <w:t>неопходно је применити интегрисан</w:t>
      </w:r>
      <w:r w:rsidRPr="00DF010A">
        <w:t xml:space="preserve"> </w:t>
      </w:r>
      <w:proofErr w:type="spellStart"/>
      <w:r w:rsidRPr="00DF010A">
        <w:t>приступи</w:t>
      </w:r>
      <w:proofErr w:type="spellEnd"/>
      <w:r w:rsidRPr="00DF010A">
        <w:t xml:space="preserve"> </w:t>
      </w:r>
      <w:proofErr w:type="spellStart"/>
      <w:r w:rsidRPr="00DF010A">
        <w:t>за</w:t>
      </w:r>
      <w:proofErr w:type="spellEnd"/>
      <w:r w:rsidRPr="00DF010A">
        <w:t xml:space="preserve"> </w:t>
      </w:r>
      <w:proofErr w:type="spellStart"/>
      <w:r w:rsidRPr="00DF010A">
        <w:t>одрживо</w:t>
      </w:r>
      <w:proofErr w:type="spellEnd"/>
      <w:r w:rsidRPr="00DF010A">
        <w:t xml:space="preserve"> </w:t>
      </w:r>
      <w:proofErr w:type="spellStart"/>
      <w:r w:rsidRPr="00DF010A">
        <w:t>коришћење</w:t>
      </w:r>
      <w:proofErr w:type="spellEnd"/>
      <w:r w:rsidRPr="00DF010A">
        <w:t xml:space="preserve"> и </w:t>
      </w:r>
      <w:proofErr w:type="spellStart"/>
      <w:r w:rsidRPr="00DF010A">
        <w:t>управљање</w:t>
      </w:r>
      <w:proofErr w:type="spellEnd"/>
      <w:r w:rsidRPr="00DF010A">
        <w:t xml:space="preserve"> </w:t>
      </w:r>
      <w:proofErr w:type="spellStart"/>
      <w:r w:rsidRPr="00DF010A">
        <w:t>водним</w:t>
      </w:r>
      <w:proofErr w:type="spellEnd"/>
      <w:r w:rsidRPr="00DF010A">
        <w:t xml:space="preserve"> </w:t>
      </w:r>
      <w:proofErr w:type="spellStart"/>
      <w:r w:rsidRPr="00DF010A">
        <w:t>ресурсима</w:t>
      </w:r>
      <w:proofErr w:type="spellEnd"/>
      <w:r w:rsidRPr="00DF010A">
        <w:t xml:space="preserve"> </w:t>
      </w:r>
      <w:proofErr w:type="spellStart"/>
      <w:r w:rsidRPr="00DF010A">
        <w:t>који</w:t>
      </w:r>
      <w:proofErr w:type="spellEnd"/>
      <w:r w:rsidRPr="00DF010A">
        <w:t xml:space="preserve"> </w:t>
      </w:r>
      <w:proofErr w:type="spellStart"/>
      <w:r w:rsidRPr="00DF010A">
        <w:t>узимају</w:t>
      </w:r>
      <w:proofErr w:type="spellEnd"/>
      <w:r w:rsidRPr="00DF010A">
        <w:t xml:space="preserve"> у </w:t>
      </w:r>
      <w:proofErr w:type="spellStart"/>
      <w:r w:rsidRPr="00DF010A">
        <w:t>обзир</w:t>
      </w:r>
      <w:proofErr w:type="spellEnd"/>
      <w:r w:rsidRPr="00DF010A">
        <w:t xml:space="preserve"> </w:t>
      </w:r>
      <w:proofErr w:type="spellStart"/>
      <w:r w:rsidRPr="00DF010A">
        <w:t>све</w:t>
      </w:r>
      <w:proofErr w:type="spellEnd"/>
      <w:r w:rsidRPr="00DF010A">
        <w:t xml:space="preserve"> </w:t>
      </w:r>
      <w:proofErr w:type="spellStart"/>
      <w:r w:rsidRPr="00DF010A">
        <w:t>аспекте</w:t>
      </w:r>
      <w:proofErr w:type="spellEnd"/>
      <w:r w:rsidRPr="00DF010A">
        <w:t xml:space="preserve"> </w:t>
      </w:r>
      <w:proofErr w:type="spellStart"/>
      <w:r w:rsidRPr="00DF010A">
        <w:t>управљања</w:t>
      </w:r>
      <w:proofErr w:type="spellEnd"/>
      <w:r w:rsidRPr="00DF010A">
        <w:t xml:space="preserve"> </w:t>
      </w:r>
      <w:proofErr w:type="spellStart"/>
      <w:r w:rsidRPr="00DF010A">
        <w:t>водама</w:t>
      </w:r>
      <w:proofErr w:type="spellEnd"/>
      <w:r w:rsidRPr="00DF010A">
        <w:t xml:space="preserve">. </w:t>
      </w:r>
      <w:r w:rsidRPr="00DF010A">
        <w:rPr>
          <w:lang w:val="sr-Cyrl-RS"/>
        </w:rPr>
        <w:t>Другим речима потребна је имплеаментација инфраструктурних решења</w:t>
      </w:r>
      <w:r w:rsidRPr="00DF010A">
        <w:t xml:space="preserve"> </w:t>
      </w:r>
      <w:proofErr w:type="spellStart"/>
      <w:r w:rsidRPr="00DF010A">
        <w:t>за</w:t>
      </w:r>
      <w:proofErr w:type="spellEnd"/>
      <w:r w:rsidRPr="00DF010A">
        <w:t xml:space="preserve"> </w:t>
      </w:r>
      <w:proofErr w:type="spellStart"/>
      <w:r w:rsidRPr="00DF010A">
        <w:t>системе</w:t>
      </w:r>
      <w:proofErr w:type="spellEnd"/>
      <w:r w:rsidRPr="00DF010A">
        <w:t xml:space="preserve"> </w:t>
      </w:r>
      <w:proofErr w:type="spellStart"/>
      <w:r w:rsidRPr="00DF010A">
        <w:t>водоснабдевања</w:t>
      </w:r>
      <w:proofErr w:type="spellEnd"/>
      <w:r w:rsidRPr="00DF010A">
        <w:t xml:space="preserve"> и </w:t>
      </w:r>
      <w:proofErr w:type="spellStart"/>
      <w:r w:rsidRPr="00DF010A">
        <w:t>отпадних</w:t>
      </w:r>
      <w:proofErr w:type="spellEnd"/>
      <w:r w:rsidRPr="00DF010A">
        <w:t xml:space="preserve"> </w:t>
      </w:r>
      <w:proofErr w:type="spellStart"/>
      <w:r w:rsidRPr="00DF010A">
        <w:t>вода</w:t>
      </w:r>
      <w:proofErr w:type="spellEnd"/>
      <w:r w:rsidRPr="00DF010A">
        <w:t xml:space="preserve"> </w:t>
      </w:r>
      <w:r w:rsidRPr="00DF010A">
        <w:rPr>
          <w:lang w:val="sr-Cyrl-RS"/>
        </w:rPr>
        <w:t>са циљем</w:t>
      </w:r>
      <w:r w:rsidRPr="00DF010A">
        <w:t xml:space="preserve"> </w:t>
      </w:r>
      <w:proofErr w:type="spellStart"/>
      <w:r w:rsidRPr="00DF010A">
        <w:t>остваривањ</w:t>
      </w:r>
      <w:proofErr w:type="spellEnd"/>
      <w:r w:rsidRPr="00DF010A">
        <w:rPr>
          <w:lang w:val="sr-Cyrl-RS"/>
        </w:rPr>
        <w:t>а</w:t>
      </w:r>
      <w:r w:rsidRPr="00DF010A">
        <w:t xml:space="preserve"> </w:t>
      </w:r>
      <w:proofErr w:type="spellStart"/>
      <w:r w:rsidRPr="00DF010A">
        <w:t>максималне</w:t>
      </w:r>
      <w:proofErr w:type="spellEnd"/>
      <w:r w:rsidRPr="00DF010A">
        <w:t xml:space="preserve"> </w:t>
      </w:r>
      <w:proofErr w:type="spellStart"/>
      <w:r w:rsidRPr="00DF010A">
        <w:t>ефикасности</w:t>
      </w:r>
      <w:proofErr w:type="spellEnd"/>
      <w:r w:rsidRPr="00DF010A">
        <w:t xml:space="preserve"> </w:t>
      </w:r>
      <w:proofErr w:type="spellStart"/>
      <w:r w:rsidRPr="00DF010A">
        <w:t>ресурса</w:t>
      </w:r>
      <w:proofErr w:type="spellEnd"/>
      <w:r w:rsidRPr="00DF010A">
        <w:t xml:space="preserve"> у </w:t>
      </w:r>
      <w:proofErr w:type="spellStart"/>
      <w:r w:rsidRPr="00DF010A">
        <w:t>смислу</w:t>
      </w:r>
      <w:proofErr w:type="spellEnd"/>
      <w:r w:rsidRPr="00DF010A">
        <w:t xml:space="preserve"> </w:t>
      </w:r>
      <w:r w:rsidRPr="00DF010A">
        <w:rPr>
          <w:lang w:val="sr-Cyrl-RS"/>
        </w:rPr>
        <w:t>њихове доступности</w:t>
      </w:r>
      <w:r w:rsidRPr="00DF010A">
        <w:t xml:space="preserve"> и </w:t>
      </w:r>
      <w:proofErr w:type="spellStart"/>
      <w:r w:rsidRPr="00DF010A">
        <w:t>вишеструке</w:t>
      </w:r>
      <w:proofErr w:type="spellEnd"/>
      <w:r w:rsidRPr="00DF010A">
        <w:t xml:space="preserve"> </w:t>
      </w:r>
      <w:proofErr w:type="spellStart"/>
      <w:r w:rsidRPr="00DF010A">
        <w:t>употребе</w:t>
      </w:r>
      <w:proofErr w:type="spellEnd"/>
      <w:r w:rsidRPr="00DF010A">
        <w:t xml:space="preserve">. </w:t>
      </w:r>
      <w:proofErr w:type="spellStart"/>
      <w:r w:rsidRPr="00DF010A">
        <w:t>Стога</w:t>
      </w:r>
      <w:proofErr w:type="spellEnd"/>
      <w:r w:rsidRPr="00DF010A">
        <w:t xml:space="preserve"> </w:t>
      </w:r>
      <w:proofErr w:type="spellStart"/>
      <w:r w:rsidRPr="00DF010A">
        <w:t>је</w:t>
      </w:r>
      <w:proofErr w:type="spellEnd"/>
      <w:r w:rsidRPr="00DF010A">
        <w:t xml:space="preserve"> </w:t>
      </w:r>
      <w:r w:rsidRPr="00DF010A">
        <w:rPr>
          <w:lang w:val="sr-Cyrl-RS"/>
        </w:rPr>
        <w:t xml:space="preserve">неопходан системски приступ и спровођење </w:t>
      </w:r>
      <w:proofErr w:type="spellStart"/>
      <w:r w:rsidRPr="00DF010A">
        <w:t>интегрисан</w:t>
      </w:r>
      <w:proofErr w:type="spellEnd"/>
      <w:r w:rsidRPr="00DF010A">
        <w:rPr>
          <w:lang w:val="sr-Latn-RS"/>
        </w:rPr>
        <w:t>е</w:t>
      </w:r>
      <w:r w:rsidRPr="00DF010A">
        <w:t xml:space="preserve"> </w:t>
      </w:r>
      <w:proofErr w:type="spellStart"/>
      <w:r w:rsidRPr="00DF010A">
        <w:t>анализ</w:t>
      </w:r>
      <w:proofErr w:type="spellEnd"/>
      <w:r w:rsidRPr="00DF010A">
        <w:rPr>
          <w:lang w:val="sr-Latn-RS"/>
        </w:rPr>
        <w:t>е</w:t>
      </w:r>
      <w:r w:rsidRPr="00DF010A">
        <w:t xml:space="preserve"> у </w:t>
      </w:r>
      <w:proofErr w:type="spellStart"/>
      <w:r w:rsidRPr="00DF010A">
        <w:t>воденим</w:t>
      </w:r>
      <w:proofErr w:type="spellEnd"/>
      <w:r w:rsidRPr="00DF010A">
        <w:t xml:space="preserve"> </w:t>
      </w:r>
      <w:proofErr w:type="spellStart"/>
      <w:r w:rsidRPr="00DF010A">
        <w:t>екосистемима</w:t>
      </w:r>
      <w:proofErr w:type="spellEnd"/>
      <w:r w:rsidRPr="00DF010A">
        <w:rPr>
          <w:lang w:val="sr-Cyrl-RS"/>
        </w:rPr>
        <w:t xml:space="preserve">, а </w:t>
      </w:r>
      <w:r w:rsidRPr="00DF010A">
        <w:rPr>
          <w:lang w:val="sr-Latn-RS"/>
        </w:rPr>
        <w:t xml:space="preserve">на основу </w:t>
      </w:r>
      <w:proofErr w:type="spellStart"/>
      <w:r w:rsidRPr="00DF010A">
        <w:t>понашањ</w:t>
      </w:r>
      <w:proofErr w:type="spellEnd"/>
      <w:r w:rsidRPr="00DF010A">
        <w:rPr>
          <w:lang w:val="sr-Latn-RS"/>
        </w:rPr>
        <w:t>а</w:t>
      </w:r>
      <w:r w:rsidRPr="00DF010A">
        <w:t xml:space="preserve"> </w:t>
      </w:r>
      <w:proofErr w:type="spellStart"/>
      <w:r w:rsidRPr="00DF010A">
        <w:t>водених</w:t>
      </w:r>
      <w:proofErr w:type="spellEnd"/>
      <w:r w:rsidRPr="00DF010A">
        <w:t xml:space="preserve"> </w:t>
      </w:r>
      <w:proofErr w:type="spellStart"/>
      <w:r w:rsidRPr="00DF010A">
        <w:t>екосистема</w:t>
      </w:r>
      <w:proofErr w:type="spellEnd"/>
      <w:r w:rsidRPr="00DF010A">
        <w:t xml:space="preserve"> у </w:t>
      </w:r>
      <w:proofErr w:type="spellStart"/>
      <w:r w:rsidRPr="00DF010A">
        <w:t>односу</w:t>
      </w:r>
      <w:proofErr w:type="spellEnd"/>
      <w:r w:rsidRPr="00DF010A">
        <w:t xml:space="preserve"> </w:t>
      </w:r>
      <w:proofErr w:type="spellStart"/>
      <w:r w:rsidRPr="00DF010A">
        <w:t>на</w:t>
      </w:r>
      <w:proofErr w:type="spellEnd"/>
      <w:r w:rsidRPr="00DF010A">
        <w:t xml:space="preserve"> </w:t>
      </w:r>
      <w:proofErr w:type="spellStart"/>
      <w:r w:rsidRPr="00DF010A">
        <w:t>природну</w:t>
      </w:r>
      <w:proofErr w:type="spellEnd"/>
      <w:r w:rsidRPr="00DF010A">
        <w:t xml:space="preserve"> </w:t>
      </w:r>
      <w:proofErr w:type="spellStart"/>
      <w:r w:rsidRPr="00DF010A">
        <w:t>динамику</w:t>
      </w:r>
      <w:proofErr w:type="spellEnd"/>
      <w:r w:rsidRPr="00DF010A">
        <w:t xml:space="preserve"> и </w:t>
      </w:r>
      <w:proofErr w:type="spellStart"/>
      <w:r w:rsidRPr="00DF010A">
        <w:t>антропогени</w:t>
      </w:r>
      <w:proofErr w:type="spellEnd"/>
      <w:r w:rsidRPr="00DF010A">
        <w:t xml:space="preserve"> </w:t>
      </w:r>
      <w:proofErr w:type="spellStart"/>
      <w:r w:rsidRPr="00DF010A">
        <w:t>утицај</w:t>
      </w:r>
      <w:proofErr w:type="spellEnd"/>
      <w:r w:rsidRPr="00DF010A">
        <w:rPr>
          <w:lang w:val="sr-Latn-RS"/>
        </w:rPr>
        <w:t xml:space="preserve">, како би се могле предвидети </w:t>
      </w:r>
      <w:proofErr w:type="spellStart"/>
      <w:r w:rsidRPr="00DF010A">
        <w:t>мере</w:t>
      </w:r>
      <w:proofErr w:type="spellEnd"/>
      <w:r w:rsidRPr="00DF010A">
        <w:t xml:space="preserve"> </w:t>
      </w:r>
      <w:proofErr w:type="spellStart"/>
      <w:r w:rsidRPr="00DF010A">
        <w:t>заштите</w:t>
      </w:r>
      <w:proofErr w:type="spellEnd"/>
      <w:r w:rsidRPr="00DF010A">
        <w:t xml:space="preserve"> </w:t>
      </w:r>
      <w:proofErr w:type="spellStart"/>
      <w:r w:rsidRPr="00DF010A">
        <w:t>вода</w:t>
      </w:r>
      <w:proofErr w:type="spellEnd"/>
      <w:r w:rsidRPr="00DF010A">
        <w:t xml:space="preserve"> </w:t>
      </w:r>
      <w:proofErr w:type="spellStart"/>
      <w:r w:rsidRPr="00DF010A">
        <w:t>или</w:t>
      </w:r>
      <w:proofErr w:type="spellEnd"/>
      <w:r w:rsidRPr="00DF010A">
        <w:t xml:space="preserve"> </w:t>
      </w:r>
      <w:r w:rsidRPr="00DF010A">
        <w:rPr>
          <w:lang w:val="sr-Latn-RS"/>
        </w:rPr>
        <w:t xml:space="preserve">њихова </w:t>
      </w:r>
      <w:proofErr w:type="spellStart"/>
      <w:r w:rsidRPr="00DF010A">
        <w:t>интензивнија</w:t>
      </w:r>
      <w:proofErr w:type="spellEnd"/>
      <w:r w:rsidRPr="00DF010A">
        <w:t xml:space="preserve"> </w:t>
      </w:r>
      <w:proofErr w:type="spellStart"/>
      <w:r w:rsidRPr="00DF010A">
        <w:t>употреба</w:t>
      </w:r>
      <w:proofErr w:type="spellEnd"/>
      <w:r w:rsidRPr="00DF010A">
        <w:t xml:space="preserve">. </w:t>
      </w:r>
      <w:r w:rsidRPr="00DF010A">
        <w:rPr>
          <w:lang w:val="sr-Latn-RS"/>
        </w:rPr>
        <w:t xml:space="preserve">У складу са тим у оквиру овог приоритета предвиђа </w:t>
      </w:r>
      <w:r w:rsidRPr="00DF010A">
        <w:rPr>
          <w:lang w:val="sr-Cyrl-RS"/>
        </w:rPr>
        <w:t xml:space="preserve">се </w:t>
      </w:r>
      <w:r w:rsidRPr="00DF010A">
        <w:rPr>
          <w:lang w:val="sr-Latn-RS"/>
        </w:rPr>
        <w:t xml:space="preserve">регулисање површинских вода којом се </w:t>
      </w:r>
      <w:proofErr w:type="spellStart"/>
      <w:r w:rsidRPr="00DF010A">
        <w:t>обезбеђује</w:t>
      </w:r>
      <w:proofErr w:type="spellEnd"/>
      <w:r w:rsidRPr="00DF010A">
        <w:t xml:space="preserve"> </w:t>
      </w:r>
      <w:proofErr w:type="spellStart"/>
      <w:r w:rsidRPr="00DF010A">
        <w:t>квантитативна</w:t>
      </w:r>
      <w:proofErr w:type="spellEnd"/>
      <w:r w:rsidRPr="00DF010A">
        <w:t xml:space="preserve">, </w:t>
      </w:r>
      <w:proofErr w:type="spellStart"/>
      <w:r w:rsidRPr="00DF010A">
        <w:t>просторна</w:t>
      </w:r>
      <w:proofErr w:type="spellEnd"/>
      <w:r w:rsidRPr="00DF010A">
        <w:t xml:space="preserve"> и </w:t>
      </w:r>
      <w:proofErr w:type="spellStart"/>
      <w:r w:rsidRPr="00DF010A">
        <w:t>временска</w:t>
      </w:r>
      <w:proofErr w:type="spellEnd"/>
      <w:r w:rsidRPr="00DF010A">
        <w:t xml:space="preserve"> </w:t>
      </w:r>
      <w:proofErr w:type="spellStart"/>
      <w:r w:rsidRPr="00DF010A">
        <w:t>расподела</w:t>
      </w:r>
      <w:proofErr w:type="spellEnd"/>
      <w:r w:rsidRPr="00DF010A">
        <w:t xml:space="preserve"> </w:t>
      </w:r>
      <w:proofErr w:type="spellStart"/>
      <w:r w:rsidRPr="00DF010A">
        <w:t>вода</w:t>
      </w:r>
      <w:proofErr w:type="spellEnd"/>
      <w:r w:rsidRPr="00DF010A">
        <w:t xml:space="preserve"> </w:t>
      </w:r>
      <w:proofErr w:type="spellStart"/>
      <w:r w:rsidRPr="00DF010A">
        <w:t>за</w:t>
      </w:r>
      <w:proofErr w:type="spellEnd"/>
      <w:r w:rsidRPr="00DF010A">
        <w:t xml:space="preserve"> </w:t>
      </w:r>
      <w:proofErr w:type="spellStart"/>
      <w:r w:rsidRPr="00DF010A">
        <w:t>снабдевање</w:t>
      </w:r>
      <w:proofErr w:type="spellEnd"/>
      <w:r w:rsidRPr="00DF010A">
        <w:t xml:space="preserve"> </w:t>
      </w:r>
      <w:proofErr w:type="spellStart"/>
      <w:r w:rsidRPr="00DF010A">
        <w:t>водом</w:t>
      </w:r>
      <w:proofErr w:type="spellEnd"/>
      <w:r w:rsidRPr="00DF010A">
        <w:t xml:space="preserve"> </w:t>
      </w:r>
      <w:proofErr w:type="spellStart"/>
      <w:r w:rsidRPr="00DF010A">
        <w:t>за</w:t>
      </w:r>
      <w:proofErr w:type="spellEnd"/>
      <w:r w:rsidRPr="00DF010A">
        <w:t xml:space="preserve"> </w:t>
      </w:r>
      <w:proofErr w:type="spellStart"/>
      <w:r w:rsidRPr="00DF010A">
        <w:t>пиће</w:t>
      </w:r>
      <w:proofErr w:type="spellEnd"/>
      <w:r w:rsidRPr="00DF010A">
        <w:t xml:space="preserve"> </w:t>
      </w:r>
      <w:proofErr w:type="spellStart"/>
      <w:r w:rsidRPr="00DF010A">
        <w:t>становништва</w:t>
      </w:r>
      <w:proofErr w:type="spellEnd"/>
      <w:r w:rsidRPr="00DF010A">
        <w:t xml:space="preserve">, </w:t>
      </w:r>
      <w:proofErr w:type="spellStart"/>
      <w:r w:rsidRPr="00DF010A">
        <w:t>индустрије</w:t>
      </w:r>
      <w:proofErr w:type="spellEnd"/>
      <w:r w:rsidRPr="00DF010A">
        <w:t xml:space="preserve"> и </w:t>
      </w:r>
      <w:proofErr w:type="spellStart"/>
      <w:r w:rsidRPr="00DF010A">
        <w:t>других</w:t>
      </w:r>
      <w:proofErr w:type="spellEnd"/>
      <w:r w:rsidRPr="00DF010A">
        <w:t xml:space="preserve"> </w:t>
      </w:r>
      <w:proofErr w:type="spellStart"/>
      <w:r w:rsidRPr="00DF010A">
        <w:t>корисника</w:t>
      </w:r>
      <w:proofErr w:type="spellEnd"/>
      <w:r w:rsidRPr="00DF010A">
        <w:rPr>
          <w:lang w:val="sr-Latn-RS"/>
        </w:rPr>
        <w:t xml:space="preserve">; </w:t>
      </w:r>
      <w:proofErr w:type="spellStart"/>
      <w:r w:rsidRPr="00DF010A">
        <w:t>обезбеђује</w:t>
      </w:r>
      <w:proofErr w:type="spellEnd"/>
      <w:r w:rsidRPr="00DF010A">
        <w:t xml:space="preserve"> </w:t>
      </w:r>
      <w:proofErr w:type="spellStart"/>
      <w:r w:rsidRPr="00DF010A">
        <w:t>добро</w:t>
      </w:r>
      <w:proofErr w:type="spellEnd"/>
      <w:r w:rsidRPr="00DF010A">
        <w:t xml:space="preserve"> </w:t>
      </w:r>
      <w:proofErr w:type="spellStart"/>
      <w:r w:rsidRPr="00DF010A">
        <w:t>стање</w:t>
      </w:r>
      <w:proofErr w:type="spellEnd"/>
      <w:r w:rsidRPr="00DF010A">
        <w:t xml:space="preserve"> </w:t>
      </w:r>
      <w:proofErr w:type="spellStart"/>
      <w:r w:rsidRPr="00DF010A">
        <w:t>акватичних</w:t>
      </w:r>
      <w:proofErr w:type="spellEnd"/>
      <w:r w:rsidRPr="00DF010A">
        <w:t xml:space="preserve"> и </w:t>
      </w:r>
      <w:proofErr w:type="spellStart"/>
      <w:r w:rsidRPr="00DF010A">
        <w:t>приобалних</w:t>
      </w:r>
      <w:proofErr w:type="spellEnd"/>
      <w:r w:rsidRPr="00DF010A">
        <w:t xml:space="preserve"> </w:t>
      </w:r>
      <w:proofErr w:type="spellStart"/>
      <w:r w:rsidRPr="00DF010A">
        <w:t>екосистема</w:t>
      </w:r>
      <w:proofErr w:type="spellEnd"/>
      <w:r w:rsidRPr="00DF010A">
        <w:t>;</w:t>
      </w:r>
      <w:r w:rsidRPr="00DF010A">
        <w:rPr>
          <w:lang w:val="sr-Latn-RS"/>
        </w:rPr>
        <w:t xml:space="preserve"> </w:t>
      </w:r>
      <w:proofErr w:type="spellStart"/>
      <w:r w:rsidRPr="00DF010A">
        <w:t>повећава</w:t>
      </w:r>
      <w:proofErr w:type="spellEnd"/>
      <w:r w:rsidRPr="00DF010A">
        <w:t xml:space="preserve"> </w:t>
      </w:r>
      <w:proofErr w:type="spellStart"/>
      <w:r w:rsidRPr="00DF010A">
        <w:t>количина</w:t>
      </w:r>
      <w:proofErr w:type="spellEnd"/>
      <w:r w:rsidRPr="00DF010A">
        <w:t xml:space="preserve"> </w:t>
      </w:r>
      <w:proofErr w:type="spellStart"/>
      <w:r w:rsidRPr="00DF010A">
        <w:t>воде</w:t>
      </w:r>
      <w:proofErr w:type="spellEnd"/>
      <w:r w:rsidRPr="00DF010A">
        <w:t xml:space="preserve"> у </w:t>
      </w:r>
      <w:proofErr w:type="spellStart"/>
      <w:r w:rsidRPr="00DF010A">
        <w:t>водотоцима</w:t>
      </w:r>
      <w:proofErr w:type="spellEnd"/>
      <w:r w:rsidRPr="00DF010A">
        <w:t xml:space="preserve"> у </w:t>
      </w:r>
      <w:proofErr w:type="spellStart"/>
      <w:r w:rsidRPr="00DF010A">
        <w:t>маловодном</w:t>
      </w:r>
      <w:proofErr w:type="spellEnd"/>
      <w:r w:rsidRPr="00DF010A">
        <w:t xml:space="preserve"> </w:t>
      </w:r>
      <w:r w:rsidRPr="00DF010A">
        <w:rPr>
          <w:lang w:val="sr-Latn-RS"/>
        </w:rPr>
        <w:t>периоду; обезбеђују услови за посебно коришћење вода.</w:t>
      </w:r>
    </w:p>
    <w:p w14:paraId="7313C199" w14:textId="77777777" w:rsidR="00DF010A" w:rsidRPr="00DF010A" w:rsidRDefault="00DF010A" w:rsidP="00DF010A">
      <w:pPr>
        <w:spacing w:before="120"/>
        <w:jc w:val="both"/>
        <w:rPr>
          <w:lang w:val="sr-Cyrl-RS"/>
        </w:rPr>
      </w:pPr>
      <w:r w:rsidRPr="00DF010A">
        <w:rPr>
          <w:lang w:val="sr-Cyrl-RS"/>
        </w:rPr>
        <w:t>Као прва мера у оквиру овог приоритетног циља планирано је успостављање регистра вода</w:t>
      </w:r>
      <w:r w:rsidRPr="00DF010A">
        <w:rPr>
          <w:shd w:val="clear" w:color="auto" w:fill="FFFFFF"/>
          <w:lang w:val="sr-Cyrl-RS"/>
        </w:rPr>
        <w:t xml:space="preserve"> у сврху одржавања, дефинисања мера над захватањем сирове површинске и подземне воде и акумулисања површинске воде и праћења захватања воде.</w:t>
      </w:r>
      <w:r w:rsidRPr="00DF010A">
        <w:rPr>
          <w:lang w:val="sr-Cyrl-RS"/>
        </w:rPr>
        <w:t xml:space="preserve"> </w:t>
      </w:r>
    </w:p>
    <w:p w14:paraId="57F70982" w14:textId="77777777" w:rsidR="00DF010A" w:rsidRPr="00DF010A" w:rsidRDefault="00DF010A" w:rsidP="00DF010A">
      <w:pPr>
        <w:spacing w:before="120"/>
        <w:jc w:val="both"/>
        <w:rPr>
          <w:rFonts w:cstheme="minorHAnsi"/>
          <w:lang w:val="sr-Cyrl-RS"/>
        </w:rPr>
      </w:pPr>
      <w:r w:rsidRPr="00DF010A">
        <w:rPr>
          <w:rFonts w:cstheme="minorHAnsi"/>
          <w:lang w:val="sr-Cyrl-RS"/>
        </w:rPr>
        <w:t>У оквиру овог приоритетног циља спровешће се мера која се односи на обезбеђење зона санитарне заштите изворишта „Сељашница“.</w:t>
      </w:r>
      <w:r w:rsidRPr="00DF010A">
        <w:rPr>
          <w:lang w:val="sr-Cyrl-RS"/>
        </w:rPr>
        <w:t xml:space="preserve"> Поред тога, планирана је и</w:t>
      </w:r>
      <w:r w:rsidRPr="00DF010A">
        <w:rPr>
          <w:rFonts w:cstheme="minorHAnsi"/>
          <w:lang w:val="sr-Cyrl-RS"/>
        </w:rPr>
        <w:t>зрада елабората о зонама санитарне заштите изворишта за водоснабдевање и обезбеђење истих (који ће обухватити и друга водоизворишта), као и израда елабората о резервама подземних вода за водоснабдевање.</w:t>
      </w:r>
    </w:p>
    <w:p w14:paraId="3B34B50A" w14:textId="77777777" w:rsidR="00DF010A" w:rsidRPr="00DF010A" w:rsidRDefault="00DF010A" w:rsidP="00DF010A">
      <w:pPr>
        <w:spacing w:before="120"/>
        <w:jc w:val="both"/>
        <w:rPr>
          <w:shd w:val="clear" w:color="auto" w:fill="FFFFFF"/>
          <w:lang w:val="sr-Cyrl-RS"/>
        </w:rPr>
      </w:pPr>
      <w:r w:rsidRPr="00DF010A">
        <w:rPr>
          <w:lang w:val="sr-Cyrl-RS"/>
        </w:rPr>
        <w:t xml:space="preserve">У циљу решавања проблема отпадних вода, урађен је Генерални пројекат сакупљања, одвођења и пречишћавања отпадних вода општине Пријепоље. </w:t>
      </w:r>
      <w:r w:rsidRPr="00DF010A">
        <w:rPr>
          <w:shd w:val="clear" w:color="auto" w:fill="FFFFFF"/>
          <w:lang w:val="sr-Cyrl-RS"/>
        </w:rPr>
        <w:t xml:space="preserve">У складу са тим, једна од мера у оквиру овог приоритетног циља односи се на учешће у изградњи два ППОВ – ППОВ Пријепоље и ППОВ Бродарево, </w:t>
      </w:r>
      <w:r w:rsidRPr="00DF010A">
        <w:rPr>
          <w:rFonts w:cstheme="minorHAnsi"/>
          <w:lang w:val="sr-Cyrl-RS"/>
        </w:rPr>
        <w:t xml:space="preserve">сабирних главних колектора и проширење канализационе мреже. </w:t>
      </w:r>
      <w:r w:rsidRPr="00DF010A">
        <w:rPr>
          <w:shd w:val="clear" w:color="auto" w:fill="FFFFFF"/>
          <w:lang w:val="sr-Cyrl-RS"/>
        </w:rPr>
        <w:t>Пројекат изградње комуналне (канализационе) инфраструктуре и инфраструктуре за одлагање комуналног чврстог отпада у Републици Србији са радним називом „Чиста Србија“ је пројекат за чије спровођење је надлежно Министарство грађевинарства, саобраћаја и инфраструктуре. Општина Пријепоље је једна од јединица локалне самоуправе која је укључена у програм изградње канализационе мреже и постројења за прераду отпадних вода и на подручју општине Пријепоље планирана је изградња ППОВ Пријепоље и ППОВ Бродарево.</w:t>
      </w:r>
    </w:p>
    <w:p w14:paraId="7012214A" w14:textId="77777777" w:rsidR="00DF010A" w:rsidRPr="00DF010A" w:rsidRDefault="00DF010A" w:rsidP="00DF010A">
      <w:pPr>
        <w:spacing w:before="120"/>
        <w:jc w:val="both"/>
        <w:rPr>
          <w:rFonts w:cstheme="minorHAnsi"/>
          <w:lang w:val="sr-Cyrl-RS"/>
        </w:rPr>
      </w:pPr>
      <w:r w:rsidRPr="00DF010A">
        <w:rPr>
          <w:lang w:val="sr-Latn-RS"/>
        </w:rPr>
        <w:t xml:space="preserve">Општина Пријепоље, поред учешћа у изградњи два постројења за пречишћавање отпадних вода, планира да у планском периоду изгради недостајућу инфраструктуру за извођење фекалне канализационе мреже у руралним срединама. </w:t>
      </w:r>
      <w:r w:rsidRPr="00DF010A">
        <w:rPr>
          <w:shd w:val="clear" w:color="auto" w:fill="FFFFFF"/>
          <w:lang w:val="sr-Cyrl-RS"/>
        </w:rPr>
        <w:t xml:space="preserve">За решавања проблема отпадних вода са подручја општине Пријепоље које неће бити прихваћене системима </w:t>
      </w:r>
      <w:r w:rsidRPr="00DF010A">
        <w:rPr>
          <w:shd w:val="clear" w:color="auto" w:fill="FFFFFF"/>
          <w:lang w:val="sr-Cyrl-RS"/>
        </w:rPr>
        <w:lastRenderedPageBreak/>
        <w:t>ППОВ Пријепоље и ППОВ Бродарево, планирана је мера и</w:t>
      </w:r>
      <w:r w:rsidRPr="00DF010A">
        <w:rPr>
          <w:rFonts w:cstheme="minorHAnsi"/>
          <w:lang w:val="sr-Cyrl-RS"/>
        </w:rPr>
        <w:t xml:space="preserve">зградње канализационе мреже у сеоским подручјима са пакет ППОВ. </w:t>
      </w:r>
    </w:p>
    <w:p w14:paraId="0293F9DD" w14:textId="77777777" w:rsidR="00DF010A" w:rsidRPr="00DF010A" w:rsidRDefault="00DF010A" w:rsidP="00DF010A">
      <w:pPr>
        <w:spacing w:before="120"/>
        <w:jc w:val="both"/>
        <w:rPr>
          <w:rFonts w:cstheme="minorHAnsi"/>
          <w:shd w:val="clear" w:color="auto" w:fill="FFFFFF"/>
          <w:lang w:val="sr-Cyrl-RS"/>
        </w:rPr>
      </w:pPr>
      <w:r w:rsidRPr="00DF010A">
        <w:rPr>
          <w:rFonts w:cstheme="minorHAnsi"/>
          <w:lang w:val="sr-Cyrl-RS"/>
        </w:rPr>
        <w:t>У оквиру овог приоритетног циља радиће се и на регулисању површинских вода, као и повећању надзора и контроле спровођења обавезе предтретмана употребљених вода.</w:t>
      </w:r>
    </w:p>
    <w:p w14:paraId="74DD7655" w14:textId="77777777" w:rsidR="005D1F3B" w:rsidRPr="00A323FB" w:rsidRDefault="005D1F3B" w:rsidP="005D1F3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794"/>
        <w:gridCol w:w="7216"/>
      </w:tblGrid>
      <w:tr w:rsidR="00DF010A" w:rsidRPr="009F495B" w14:paraId="2DB2A0A0" w14:textId="77777777" w:rsidTr="00DD642C">
        <w:tc>
          <w:tcPr>
            <w:tcW w:w="1795" w:type="dxa"/>
          </w:tcPr>
          <w:p w14:paraId="5514AA4A" w14:textId="77777777" w:rsidR="00DF010A" w:rsidRPr="009F495B" w:rsidRDefault="00DF010A" w:rsidP="00DD642C">
            <w:pPr>
              <w:spacing w:before="60" w:after="60"/>
              <w:jc w:val="both"/>
              <w:rPr>
                <w:color w:val="1F3864" w:themeColor="accent1" w:themeShade="80"/>
                <w:shd w:val="clear" w:color="auto" w:fill="FFFFFF"/>
                <w:lang w:val="sr-Cyrl-RS"/>
              </w:rPr>
            </w:pPr>
            <w:r w:rsidRPr="00CD184A">
              <w:rPr>
                <w:noProof/>
              </w:rPr>
              <w:drawing>
                <wp:inline distT="0" distB="0" distL="0" distR="0" wp14:anchorId="4D2E2F1D" wp14:editId="7FD25063">
                  <wp:extent cx="982258" cy="933450"/>
                  <wp:effectExtent l="0" t="0" r="8890" b="0"/>
                  <wp:docPr id="23" name="Picture 5" descr="SD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DG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92900" cy="943563"/>
                          </a:xfrm>
                          <a:prstGeom prst="rect">
                            <a:avLst/>
                          </a:prstGeom>
                          <a:noFill/>
                          <a:ln>
                            <a:noFill/>
                          </a:ln>
                        </pic:spPr>
                      </pic:pic>
                    </a:graphicData>
                  </a:graphic>
                </wp:inline>
              </w:drawing>
            </w:r>
          </w:p>
        </w:tc>
        <w:tc>
          <w:tcPr>
            <w:tcW w:w="7555" w:type="dxa"/>
          </w:tcPr>
          <w:p w14:paraId="14D5A9F4" w14:textId="77777777" w:rsidR="00DF010A" w:rsidRPr="00DF010A" w:rsidRDefault="00DF010A" w:rsidP="00DD642C">
            <w:pPr>
              <w:jc w:val="both"/>
              <w:rPr>
                <w:rFonts w:cs="Calibri"/>
                <w:sz w:val="20"/>
                <w:szCs w:val="20"/>
              </w:rPr>
            </w:pPr>
            <w:proofErr w:type="spellStart"/>
            <w:r w:rsidRPr="00DF010A">
              <w:rPr>
                <w:sz w:val="20"/>
                <w:szCs w:val="20"/>
              </w:rPr>
              <w:t>Циљ</w:t>
            </w:r>
            <w:proofErr w:type="spellEnd"/>
            <w:r w:rsidRPr="00DF010A">
              <w:rPr>
                <w:sz w:val="20"/>
                <w:szCs w:val="20"/>
              </w:rPr>
              <w:t xml:space="preserve"> 6: </w:t>
            </w:r>
            <w:proofErr w:type="spellStart"/>
            <w:r w:rsidRPr="00DF010A">
              <w:rPr>
                <w:sz w:val="20"/>
                <w:szCs w:val="20"/>
              </w:rPr>
              <w:t>Обезбедити</w:t>
            </w:r>
            <w:proofErr w:type="spellEnd"/>
            <w:r w:rsidRPr="00DF010A">
              <w:rPr>
                <w:sz w:val="20"/>
                <w:szCs w:val="20"/>
              </w:rPr>
              <w:t xml:space="preserve"> </w:t>
            </w:r>
            <w:proofErr w:type="spellStart"/>
            <w:r w:rsidRPr="00DF010A">
              <w:rPr>
                <w:sz w:val="20"/>
                <w:szCs w:val="20"/>
              </w:rPr>
              <w:t>доступност</w:t>
            </w:r>
            <w:proofErr w:type="spellEnd"/>
            <w:r w:rsidRPr="00DF010A">
              <w:rPr>
                <w:sz w:val="20"/>
                <w:szCs w:val="20"/>
              </w:rPr>
              <w:t xml:space="preserve"> и </w:t>
            </w:r>
            <w:proofErr w:type="spellStart"/>
            <w:r w:rsidRPr="00DF010A">
              <w:rPr>
                <w:sz w:val="20"/>
                <w:szCs w:val="20"/>
              </w:rPr>
              <w:t>одрживо</w:t>
            </w:r>
            <w:proofErr w:type="spellEnd"/>
            <w:r w:rsidRPr="00DF010A">
              <w:rPr>
                <w:sz w:val="20"/>
                <w:szCs w:val="20"/>
              </w:rPr>
              <w:t xml:space="preserve"> </w:t>
            </w:r>
            <w:proofErr w:type="spellStart"/>
            <w:r w:rsidRPr="00DF010A">
              <w:rPr>
                <w:sz w:val="20"/>
                <w:szCs w:val="20"/>
              </w:rPr>
              <w:t>управљање</w:t>
            </w:r>
            <w:proofErr w:type="spellEnd"/>
            <w:r w:rsidRPr="00DF010A">
              <w:rPr>
                <w:sz w:val="20"/>
                <w:szCs w:val="20"/>
              </w:rPr>
              <w:t xml:space="preserve"> </w:t>
            </w:r>
            <w:proofErr w:type="spellStart"/>
            <w:r w:rsidRPr="00DF010A">
              <w:rPr>
                <w:sz w:val="20"/>
                <w:szCs w:val="20"/>
              </w:rPr>
              <w:t>водом</w:t>
            </w:r>
            <w:proofErr w:type="spellEnd"/>
            <w:r w:rsidRPr="00DF010A">
              <w:rPr>
                <w:sz w:val="20"/>
                <w:szCs w:val="20"/>
              </w:rPr>
              <w:t xml:space="preserve"> и </w:t>
            </w:r>
            <w:proofErr w:type="spellStart"/>
            <w:r w:rsidRPr="00DF010A">
              <w:rPr>
                <w:sz w:val="20"/>
                <w:szCs w:val="20"/>
              </w:rPr>
              <w:t>санитарне</w:t>
            </w:r>
            <w:proofErr w:type="spellEnd"/>
            <w:r w:rsidRPr="00DF010A">
              <w:rPr>
                <w:sz w:val="20"/>
                <w:szCs w:val="20"/>
              </w:rPr>
              <w:t xml:space="preserve"> </w:t>
            </w:r>
            <w:proofErr w:type="spellStart"/>
            <w:r w:rsidRPr="00DF010A">
              <w:rPr>
                <w:sz w:val="20"/>
                <w:szCs w:val="20"/>
              </w:rPr>
              <w:t>услове</w:t>
            </w:r>
            <w:proofErr w:type="spellEnd"/>
            <w:r w:rsidRPr="00DF010A">
              <w:rPr>
                <w:sz w:val="20"/>
                <w:szCs w:val="20"/>
              </w:rPr>
              <w:t xml:space="preserve"> </w:t>
            </w:r>
            <w:proofErr w:type="spellStart"/>
            <w:r w:rsidRPr="00DF010A">
              <w:rPr>
                <w:sz w:val="20"/>
                <w:szCs w:val="20"/>
              </w:rPr>
              <w:t>за</w:t>
            </w:r>
            <w:proofErr w:type="spellEnd"/>
            <w:r w:rsidRPr="00DF010A">
              <w:rPr>
                <w:sz w:val="20"/>
                <w:szCs w:val="20"/>
              </w:rPr>
              <w:t xml:space="preserve"> </w:t>
            </w:r>
            <w:proofErr w:type="spellStart"/>
            <w:r w:rsidRPr="00DF010A">
              <w:rPr>
                <w:sz w:val="20"/>
                <w:szCs w:val="20"/>
              </w:rPr>
              <w:t>све</w:t>
            </w:r>
            <w:proofErr w:type="spellEnd"/>
            <w:r w:rsidRPr="00DF010A">
              <w:rPr>
                <w:sz w:val="20"/>
                <w:szCs w:val="20"/>
              </w:rPr>
              <w:t xml:space="preserve">. </w:t>
            </w:r>
          </w:p>
          <w:p w14:paraId="63E5B601" w14:textId="77777777" w:rsidR="00DF010A" w:rsidRPr="00DF010A" w:rsidRDefault="00DF010A" w:rsidP="0095131F">
            <w:pPr>
              <w:numPr>
                <w:ilvl w:val="0"/>
                <w:numId w:val="14"/>
              </w:numPr>
              <w:ind w:left="360"/>
              <w:jc w:val="both"/>
              <w:rPr>
                <w:rFonts w:cs="Calibri"/>
                <w:sz w:val="20"/>
                <w:szCs w:val="20"/>
              </w:rPr>
            </w:pPr>
            <w:r w:rsidRPr="00DF010A">
              <w:rPr>
                <w:sz w:val="20"/>
                <w:szCs w:val="20"/>
                <w:shd w:val="clear" w:color="auto" w:fill="FFFFFF"/>
                <w:lang w:val="sr-Cyrl-RS"/>
              </w:rPr>
              <w:t>6.2 До 2030. постићи адекватан и једнак приступ санитарним и хигијенским условима за све, као и окончање праксе обављања дефекације на отвореном, уз обраћање посебне пажње на потребе жена и девојчица, односно оних у стањима рањивости</w:t>
            </w:r>
          </w:p>
          <w:p w14:paraId="7E841F53" w14:textId="77777777" w:rsidR="00DF010A" w:rsidRPr="00DF010A" w:rsidRDefault="00DF010A" w:rsidP="0095131F">
            <w:pPr>
              <w:numPr>
                <w:ilvl w:val="0"/>
                <w:numId w:val="14"/>
              </w:numPr>
              <w:ind w:left="360"/>
              <w:jc w:val="both"/>
              <w:rPr>
                <w:rFonts w:cs="Calibri"/>
                <w:sz w:val="20"/>
                <w:szCs w:val="20"/>
              </w:rPr>
            </w:pPr>
            <w:r w:rsidRPr="00DF010A">
              <w:rPr>
                <w:sz w:val="20"/>
                <w:szCs w:val="20"/>
              </w:rPr>
              <w:t xml:space="preserve">6.3 </w:t>
            </w:r>
            <w:proofErr w:type="spellStart"/>
            <w:r w:rsidRPr="00DF010A">
              <w:rPr>
                <w:sz w:val="20"/>
                <w:szCs w:val="20"/>
              </w:rPr>
              <w:t>До</w:t>
            </w:r>
            <w:proofErr w:type="spellEnd"/>
            <w:r w:rsidRPr="00DF010A">
              <w:rPr>
                <w:sz w:val="20"/>
                <w:szCs w:val="20"/>
              </w:rPr>
              <w:t xml:space="preserve"> </w:t>
            </w:r>
            <w:proofErr w:type="spellStart"/>
            <w:r w:rsidRPr="00DF010A">
              <w:rPr>
                <w:sz w:val="20"/>
                <w:szCs w:val="20"/>
              </w:rPr>
              <w:t>краја</w:t>
            </w:r>
            <w:proofErr w:type="spellEnd"/>
            <w:r w:rsidRPr="00DF010A">
              <w:rPr>
                <w:sz w:val="20"/>
                <w:szCs w:val="20"/>
              </w:rPr>
              <w:t xml:space="preserve"> 2031. </w:t>
            </w:r>
            <w:proofErr w:type="spellStart"/>
            <w:r w:rsidRPr="00DF010A">
              <w:rPr>
                <w:sz w:val="20"/>
                <w:szCs w:val="20"/>
              </w:rPr>
              <w:t>унапредити</w:t>
            </w:r>
            <w:proofErr w:type="spellEnd"/>
            <w:r w:rsidRPr="00DF010A">
              <w:rPr>
                <w:sz w:val="20"/>
                <w:szCs w:val="20"/>
              </w:rPr>
              <w:t xml:space="preserve"> </w:t>
            </w:r>
            <w:proofErr w:type="spellStart"/>
            <w:r w:rsidRPr="00DF010A">
              <w:rPr>
                <w:sz w:val="20"/>
                <w:szCs w:val="20"/>
              </w:rPr>
              <w:t>квалитет</w:t>
            </w:r>
            <w:proofErr w:type="spellEnd"/>
            <w:r w:rsidRPr="00DF010A">
              <w:rPr>
                <w:sz w:val="20"/>
                <w:szCs w:val="20"/>
              </w:rPr>
              <w:t xml:space="preserve"> </w:t>
            </w:r>
            <w:proofErr w:type="spellStart"/>
            <w:r w:rsidRPr="00DF010A">
              <w:rPr>
                <w:sz w:val="20"/>
                <w:szCs w:val="20"/>
              </w:rPr>
              <w:t>воде</w:t>
            </w:r>
            <w:proofErr w:type="spellEnd"/>
            <w:r w:rsidRPr="00DF010A">
              <w:rPr>
                <w:sz w:val="20"/>
                <w:szCs w:val="20"/>
              </w:rPr>
              <w:t xml:space="preserve"> </w:t>
            </w:r>
            <w:proofErr w:type="spellStart"/>
            <w:r w:rsidRPr="00DF010A">
              <w:rPr>
                <w:sz w:val="20"/>
                <w:szCs w:val="20"/>
              </w:rPr>
              <w:t>смањењем</w:t>
            </w:r>
            <w:proofErr w:type="spellEnd"/>
            <w:r w:rsidRPr="00DF010A">
              <w:rPr>
                <w:sz w:val="20"/>
                <w:szCs w:val="20"/>
              </w:rPr>
              <w:t xml:space="preserve"> </w:t>
            </w:r>
            <w:proofErr w:type="spellStart"/>
            <w:r w:rsidRPr="00DF010A">
              <w:rPr>
                <w:sz w:val="20"/>
                <w:szCs w:val="20"/>
              </w:rPr>
              <w:t>загађења</w:t>
            </w:r>
            <w:proofErr w:type="spellEnd"/>
            <w:r w:rsidRPr="00DF010A">
              <w:rPr>
                <w:sz w:val="20"/>
                <w:szCs w:val="20"/>
              </w:rPr>
              <w:t xml:space="preserve">, </w:t>
            </w:r>
            <w:proofErr w:type="spellStart"/>
            <w:r w:rsidRPr="00DF010A">
              <w:rPr>
                <w:sz w:val="20"/>
                <w:szCs w:val="20"/>
              </w:rPr>
              <w:t>елиминисати</w:t>
            </w:r>
            <w:proofErr w:type="spellEnd"/>
            <w:r w:rsidRPr="00DF010A">
              <w:rPr>
                <w:sz w:val="20"/>
                <w:szCs w:val="20"/>
              </w:rPr>
              <w:t xml:space="preserve"> </w:t>
            </w:r>
            <w:proofErr w:type="spellStart"/>
            <w:r w:rsidRPr="00DF010A">
              <w:rPr>
                <w:sz w:val="20"/>
                <w:szCs w:val="20"/>
              </w:rPr>
              <w:t>расипање</w:t>
            </w:r>
            <w:proofErr w:type="spellEnd"/>
            <w:r w:rsidRPr="00DF010A">
              <w:rPr>
                <w:sz w:val="20"/>
                <w:szCs w:val="20"/>
              </w:rPr>
              <w:t xml:space="preserve"> и </w:t>
            </w:r>
            <w:proofErr w:type="spellStart"/>
            <w:r w:rsidRPr="00DF010A">
              <w:rPr>
                <w:sz w:val="20"/>
                <w:szCs w:val="20"/>
              </w:rPr>
              <w:t>на</w:t>
            </w:r>
            <w:proofErr w:type="spellEnd"/>
            <w:r w:rsidRPr="00DF010A">
              <w:rPr>
                <w:sz w:val="20"/>
                <w:szCs w:val="20"/>
              </w:rPr>
              <w:t xml:space="preserve"> </w:t>
            </w:r>
            <w:proofErr w:type="spellStart"/>
            <w:r w:rsidRPr="00DF010A">
              <w:rPr>
                <w:sz w:val="20"/>
                <w:szCs w:val="20"/>
              </w:rPr>
              <w:t>најмању</w:t>
            </w:r>
            <w:proofErr w:type="spellEnd"/>
            <w:r w:rsidRPr="00DF010A">
              <w:rPr>
                <w:sz w:val="20"/>
                <w:szCs w:val="20"/>
              </w:rPr>
              <w:t xml:space="preserve"> </w:t>
            </w:r>
            <w:proofErr w:type="spellStart"/>
            <w:r w:rsidRPr="00DF010A">
              <w:rPr>
                <w:sz w:val="20"/>
                <w:szCs w:val="20"/>
              </w:rPr>
              <w:t>могућу</w:t>
            </w:r>
            <w:proofErr w:type="spellEnd"/>
            <w:r w:rsidRPr="00DF010A">
              <w:rPr>
                <w:sz w:val="20"/>
                <w:szCs w:val="20"/>
              </w:rPr>
              <w:t xml:space="preserve"> </w:t>
            </w:r>
            <w:proofErr w:type="spellStart"/>
            <w:r w:rsidRPr="00DF010A">
              <w:rPr>
                <w:sz w:val="20"/>
                <w:szCs w:val="20"/>
              </w:rPr>
              <w:t>меру</w:t>
            </w:r>
            <w:proofErr w:type="spellEnd"/>
            <w:r w:rsidRPr="00DF010A">
              <w:rPr>
                <w:sz w:val="20"/>
                <w:szCs w:val="20"/>
              </w:rPr>
              <w:t xml:space="preserve"> </w:t>
            </w:r>
            <w:proofErr w:type="spellStart"/>
            <w:r w:rsidRPr="00DF010A">
              <w:rPr>
                <w:sz w:val="20"/>
                <w:szCs w:val="20"/>
              </w:rPr>
              <w:t>свести</w:t>
            </w:r>
            <w:proofErr w:type="spellEnd"/>
            <w:r w:rsidRPr="00DF010A">
              <w:rPr>
                <w:sz w:val="20"/>
                <w:szCs w:val="20"/>
              </w:rPr>
              <w:t xml:space="preserve"> </w:t>
            </w:r>
            <w:proofErr w:type="spellStart"/>
            <w:r w:rsidRPr="00DF010A">
              <w:rPr>
                <w:sz w:val="20"/>
                <w:szCs w:val="20"/>
              </w:rPr>
              <w:t>испуштање</w:t>
            </w:r>
            <w:proofErr w:type="spellEnd"/>
            <w:r w:rsidRPr="00DF010A">
              <w:rPr>
                <w:sz w:val="20"/>
                <w:szCs w:val="20"/>
              </w:rPr>
              <w:t xml:space="preserve"> </w:t>
            </w:r>
            <w:proofErr w:type="spellStart"/>
            <w:r w:rsidRPr="00DF010A">
              <w:rPr>
                <w:sz w:val="20"/>
                <w:szCs w:val="20"/>
              </w:rPr>
              <w:t>опасних</w:t>
            </w:r>
            <w:proofErr w:type="spellEnd"/>
            <w:r w:rsidRPr="00DF010A">
              <w:rPr>
                <w:sz w:val="20"/>
                <w:szCs w:val="20"/>
              </w:rPr>
              <w:t xml:space="preserve"> </w:t>
            </w:r>
            <w:proofErr w:type="spellStart"/>
            <w:r w:rsidRPr="00DF010A">
              <w:rPr>
                <w:sz w:val="20"/>
                <w:szCs w:val="20"/>
              </w:rPr>
              <w:t>хемикалија</w:t>
            </w:r>
            <w:proofErr w:type="spellEnd"/>
            <w:r w:rsidRPr="00DF010A">
              <w:rPr>
                <w:sz w:val="20"/>
                <w:szCs w:val="20"/>
              </w:rPr>
              <w:t xml:space="preserve"> и </w:t>
            </w:r>
            <w:proofErr w:type="spellStart"/>
            <w:r w:rsidRPr="00DF010A">
              <w:rPr>
                <w:sz w:val="20"/>
                <w:szCs w:val="20"/>
              </w:rPr>
              <w:t>материјала</w:t>
            </w:r>
            <w:proofErr w:type="spellEnd"/>
            <w:r w:rsidRPr="00DF010A">
              <w:rPr>
                <w:sz w:val="20"/>
                <w:szCs w:val="20"/>
              </w:rPr>
              <w:t xml:space="preserve">, </w:t>
            </w:r>
            <w:proofErr w:type="spellStart"/>
            <w:r w:rsidRPr="00DF010A">
              <w:rPr>
                <w:sz w:val="20"/>
                <w:szCs w:val="20"/>
              </w:rPr>
              <w:t>преполовити</w:t>
            </w:r>
            <w:proofErr w:type="spellEnd"/>
            <w:r w:rsidRPr="00DF010A">
              <w:rPr>
                <w:sz w:val="20"/>
                <w:szCs w:val="20"/>
              </w:rPr>
              <w:t xml:space="preserve"> </w:t>
            </w:r>
            <w:proofErr w:type="spellStart"/>
            <w:r w:rsidRPr="00DF010A">
              <w:rPr>
                <w:sz w:val="20"/>
                <w:szCs w:val="20"/>
              </w:rPr>
              <w:t>удео</w:t>
            </w:r>
            <w:proofErr w:type="spellEnd"/>
            <w:r w:rsidRPr="00DF010A">
              <w:rPr>
                <w:sz w:val="20"/>
                <w:szCs w:val="20"/>
              </w:rPr>
              <w:t xml:space="preserve"> </w:t>
            </w:r>
            <w:proofErr w:type="spellStart"/>
            <w:r w:rsidRPr="00DF010A">
              <w:rPr>
                <w:sz w:val="20"/>
                <w:szCs w:val="20"/>
              </w:rPr>
              <w:t>непрочишћених</w:t>
            </w:r>
            <w:proofErr w:type="spellEnd"/>
            <w:r w:rsidRPr="00DF010A">
              <w:rPr>
                <w:sz w:val="20"/>
                <w:szCs w:val="20"/>
              </w:rPr>
              <w:t xml:space="preserve"> </w:t>
            </w:r>
            <w:proofErr w:type="spellStart"/>
            <w:r w:rsidRPr="00DF010A">
              <w:rPr>
                <w:sz w:val="20"/>
                <w:szCs w:val="20"/>
              </w:rPr>
              <w:t>отпадних</w:t>
            </w:r>
            <w:proofErr w:type="spellEnd"/>
            <w:r w:rsidRPr="00DF010A">
              <w:rPr>
                <w:sz w:val="20"/>
                <w:szCs w:val="20"/>
              </w:rPr>
              <w:t xml:space="preserve"> </w:t>
            </w:r>
            <w:proofErr w:type="spellStart"/>
            <w:r w:rsidRPr="00DF010A">
              <w:rPr>
                <w:sz w:val="20"/>
                <w:szCs w:val="20"/>
              </w:rPr>
              <w:t>вода</w:t>
            </w:r>
            <w:proofErr w:type="spellEnd"/>
            <w:r w:rsidRPr="00DF010A">
              <w:rPr>
                <w:sz w:val="20"/>
                <w:szCs w:val="20"/>
              </w:rPr>
              <w:t xml:space="preserve"> и </w:t>
            </w:r>
            <w:proofErr w:type="spellStart"/>
            <w:r w:rsidRPr="00DF010A">
              <w:rPr>
                <w:sz w:val="20"/>
                <w:szCs w:val="20"/>
              </w:rPr>
              <w:t>значајно</w:t>
            </w:r>
            <w:proofErr w:type="spellEnd"/>
            <w:r w:rsidRPr="00DF010A">
              <w:rPr>
                <w:sz w:val="20"/>
                <w:szCs w:val="20"/>
              </w:rPr>
              <w:t xml:space="preserve"> </w:t>
            </w:r>
            <w:proofErr w:type="spellStart"/>
            <w:r w:rsidRPr="00DF010A">
              <w:rPr>
                <w:sz w:val="20"/>
                <w:szCs w:val="20"/>
              </w:rPr>
              <w:t>повећати</w:t>
            </w:r>
            <w:proofErr w:type="spellEnd"/>
            <w:r w:rsidRPr="00DF010A">
              <w:rPr>
                <w:sz w:val="20"/>
                <w:szCs w:val="20"/>
              </w:rPr>
              <w:t xml:space="preserve"> </w:t>
            </w:r>
            <w:proofErr w:type="spellStart"/>
            <w:r w:rsidRPr="00DF010A">
              <w:rPr>
                <w:sz w:val="20"/>
                <w:szCs w:val="20"/>
              </w:rPr>
              <w:t>рециклирање</w:t>
            </w:r>
            <w:proofErr w:type="spellEnd"/>
            <w:r w:rsidRPr="00DF010A">
              <w:rPr>
                <w:sz w:val="20"/>
                <w:szCs w:val="20"/>
              </w:rPr>
              <w:t xml:space="preserve"> и </w:t>
            </w:r>
            <w:proofErr w:type="spellStart"/>
            <w:r w:rsidRPr="00DF010A">
              <w:rPr>
                <w:sz w:val="20"/>
                <w:szCs w:val="20"/>
              </w:rPr>
              <w:t>безбедну</w:t>
            </w:r>
            <w:proofErr w:type="spellEnd"/>
            <w:r w:rsidRPr="00DF010A">
              <w:rPr>
                <w:sz w:val="20"/>
                <w:szCs w:val="20"/>
              </w:rPr>
              <w:t xml:space="preserve"> </w:t>
            </w:r>
            <w:proofErr w:type="spellStart"/>
            <w:r w:rsidRPr="00DF010A">
              <w:rPr>
                <w:sz w:val="20"/>
                <w:szCs w:val="20"/>
              </w:rPr>
              <w:t>поновну</w:t>
            </w:r>
            <w:proofErr w:type="spellEnd"/>
            <w:r w:rsidRPr="00DF010A">
              <w:rPr>
                <w:sz w:val="20"/>
                <w:szCs w:val="20"/>
              </w:rPr>
              <w:t xml:space="preserve"> </w:t>
            </w:r>
            <w:proofErr w:type="spellStart"/>
            <w:r w:rsidRPr="00DF010A">
              <w:rPr>
                <w:sz w:val="20"/>
                <w:szCs w:val="20"/>
              </w:rPr>
              <w:t>употребу</w:t>
            </w:r>
            <w:proofErr w:type="spellEnd"/>
            <w:r w:rsidRPr="00DF010A">
              <w:rPr>
                <w:sz w:val="20"/>
                <w:szCs w:val="20"/>
              </w:rPr>
              <w:t xml:space="preserve"> </w:t>
            </w:r>
            <w:proofErr w:type="spellStart"/>
            <w:r w:rsidRPr="00DF010A">
              <w:rPr>
                <w:sz w:val="20"/>
                <w:szCs w:val="20"/>
              </w:rPr>
              <w:t>на</w:t>
            </w:r>
            <w:proofErr w:type="spellEnd"/>
            <w:r w:rsidRPr="00DF010A">
              <w:rPr>
                <w:sz w:val="20"/>
                <w:szCs w:val="20"/>
              </w:rPr>
              <w:t xml:space="preserve"> </w:t>
            </w:r>
            <w:proofErr w:type="spellStart"/>
            <w:r w:rsidRPr="00DF010A">
              <w:rPr>
                <w:sz w:val="20"/>
                <w:szCs w:val="20"/>
              </w:rPr>
              <w:t>глобалном</w:t>
            </w:r>
            <w:proofErr w:type="spellEnd"/>
            <w:r w:rsidRPr="00DF010A">
              <w:rPr>
                <w:sz w:val="20"/>
                <w:szCs w:val="20"/>
              </w:rPr>
              <w:t xml:space="preserve"> </w:t>
            </w:r>
            <w:proofErr w:type="spellStart"/>
            <w:r w:rsidRPr="00DF010A">
              <w:rPr>
                <w:sz w:val="20"/>
                <w:szCs w:val="20"/>
              </w:rPr>
              <w:t>нивоу</w:t>
            </w:r>
            <w:proofErr w:type="spellEnd"/>
            <w:r w:rsidRPr="00DF010A">
              <w:rPr>
                <w:sz w:val="20"/>
                <w:szCs w:val="20"/>
              </w:rPr>
              <w:t>.</w:t>
            </w:r>
          </w:p>
        </w:tc>
      </w:tr>
      <w:tr w:rsidR="00DF010A" w:rsidRPr="009F495B" w14:paraId="3D205503" w14:textId="77777777" w:rsidTr="00DD642C">
        <w:tc>
          <w:tcPr>
            <w:tcW w:w="1795" w:type="dxa"/>
          </w:tcPr>
          <w:p w14:paraId="38C8DC23" w14:textId="77777777" w:rsidR="00DF010A" w:rsidRPr="00CD184A" w:rsidRDefault="00DF010A" w:rsidP="00DD642C">
            <w:pPr>
              <w:spacing w:before="60" w:after="60"/>
              <w:jc w:val="both"/>
              <w:rPr>
                <w:noProof/>
              </w:rPr>
            </w:pPr>
            <w:r>
              <w:rPr>
                <w:noProof/>
              </w:rPr>
              <w:drawing>
                <wp:inline distT="0" distB="0" distL="0" distR="0" wp14:anchorId="4262D289" wp14:editId="6433B340">
                  <wp:extent cx="996950" cy="1005722"/>
                  <wp:effectExtent l="0" t="0" r="0" b="4445"/>
                  <wp:docPr id="24" name="Picture 24"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jpg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05119" cy="1013963"/>
                          </a:xfrm>
                          <a:prstGeom prst="rect">
                            <a:avLst/>
                          </a:prstGeom>
                          <a:noFill/>
                          <a:ln>
                            <a:noFill/>
                          </a:ln>
                        </pic:spPr>
                      </pic:pic>
                    </a:graphicData>
                  </a:graphic>
                </wp:inline>
              </w:drawing>
            </w:r>
          </w:p>
        </w:tc>
        <w:tc>
          <w:tcPr>
            <w:tcW w:w="7555" w:type="dxa"/>
          </w:tcPr>
          <w:p w14:paraId="0CB20588" w14:textId="77777777" w:rsidR="00DF010A" w:rsidRPr="00DF010A" w:rsidRDefault="00DF010A" w:rsidP="00DD642C">
            <w:pPr>
              <w:jc w:val="both"/>
              <w:rPr>
                <w:rFonts w:cs="Calibri"/>
                <w:sz w:val="20"/>
                <w:szCs w:val="20"/>
              </w:rPr>
            </w:pPr>
            <w:proofErr w:type="spellStart"/>
            <w:r w:rsidRPr="00DF010A">
              <w:rPr>
                <w:sz w:val="20"/>
                <w:szCs w:val="20"/>
              </w:rPr>
              <w:t>Циљ</w:t>
            </w:r>
            <w:proofErr w:type="spellEnd"/>
            <w:r w:rsidRPr="00DF010A">
              <w:rPr>
                <w:sz w:val="20"/>
                <w:szCs w:val="20"/>
              </w:rPr>
              <w:t xml:space="preserve"> 11. </w:t>
            </w:r>
            <w:proofErr w:type="spellStart"/>
            <w:r w:rsidRPr="00DF010A">
              <w:rPr>
                <w:sz w:val="20"/>
                <w:szCs w:val="20"/>
              </w:rPr>
              <w:t>Учинити</w:t>
            </w:r>
            <w:proofErr w:type="spellEnd"/>
            <w:r w:rsidRPr="00DF010A">
              <w:rPr>
                <w:sz w:val="20"/>
                <w:szCs w:val="20"/>
              </w:rPr>
              <w:t xml:space="preserve"> </w:t>
            </w:r>
            <w:proofErr w:type="spellStart"/>
            <w:r w:rsidRPr="00DF010A">
              <w:rPr>
                <w:sz w:val="20"/>
                <w:szCs w:val="20"/>
              </w:rPr>
              <w:t>градове</w:t>
            </w:r>
            <w:proofErr w:type="spellEnd"/>
            <w:r w:rsidRPr="00DF010A">
              <w:rPr>
                <w:sz w:val="20"/>
                <w:szCs w:val="20"/>
              </w:rPr>
              <w:t xml:space="preserve"> и </w:t>
            </w:r>
            <w:proofErr w:type="spellStart"/>
            <w:r w:rsidRPr="00DF010A">
              <w:rPr>
                <w:sz w:val="20"/>
                <w:szCs w:val="20"/>
              </w:rPr>
              <w:t>људска</w:t>
            </w:r>
            <w:proofErr w:type="spellEnd"/>
            <w:r w:rsidRPr="00DF010A">
              <w:rPr>
                <w:sz w:val="20"/>
                <w:szCs w:val="20"/>
              </w:rPr>
              <w:t xml:space="preserve"> </w:t>
            </w:r>
            <w:proofErr w:type="spellStart"/>
            <w:r w:rsidRPr="00DF010A">
              <w:rPr>
                <w:sz w:val="20"/>
                <w:szCs w:val="20"/>
              </w:rPr>
              <w:t>насеља</w:t>
            </w:r>
            <w:proofErr w:type="spellEnd"/>
            <w:r w:rsidRPr="00DF010A">
              <w:rPr>
                <w:sz w:val="20"/>
                <w:szCs w:val="20"/>
              </w:rPr>
              <w:t xml:space="preserve"> </w:t>
            </w:r>
            <w:proofErr w:type="spellStart"/>
            <w:r w:rsidRPr="00DF010A">
              <w:rPr>
                <w:sz w:val="20"/>
                <w:szCs w:val="20"/>
              </w:rPr>
              <w:t>инклузивним</w:t>
            </w:r>
            <w:proofErr w:type="spellEnd"/>
            <w:r w:rsidRPr="00DF010A">
              <w:rPr>
                <w:sz w:val="20"/>
                <w:szCs w:val="20"/>
              </w:rPr>
              <w:t xml:space="preserve">, </w:t>
            </w:r>
            <w:proofErr w:type="spellStart"/>
            <w:r w:rsidRPr="00DF010A">
              <w:rPr>
                <w:sz w:val="20"/>
                <w:szCs w:val="20"/>
              </w:rPr>
              <w:t>безбедним</w:t>
            </w:r>
            <w:proofErr w:type="spellEnd"/>
            <w:r w:rsidRPr="00DF010A">
              <w:rPr>
                <w:sz w:val="20"/>
                <w:szCs w:val="20"/>
              </w:rPr>
              <w:t xml:space="preserve">, </w:t>
            </w:r>
            <w:proofErr w:type="spellStart"/>
            <w:r w:rsidRPr="00DF010A">
              <w:rPr>
                <w:sz w:val="20"/>
                <w:szCs w:val="20"/>
              </w:rPr>
              <w:t>отпорним</w:t>
            </w:r>
            <w:proofErr w:type="spellEnd"/>
            <w:r w:rsidRPr="00DF010A">
              <w:rPr>
                <w:sz w:val="20"/>
                <w:szCs w:val="20"/>
              </w:rPr>
              <w:t xml:space="preserve"> и </w:t>
            </w:r>
            <w:proofErr w:type="spellStart"/>
            <w:r w:rsidRPr="00DF010A">
              <w:rPr>
                <w:sz w:val="20"/>
                <w:szCs w:val="20"/>
              </w:rPr>
              <w:t>одрживим</w:t>
            </w:r>
            <w:proofErr w:type="spellEnd"/>
            <w:r w:rsidRPr="00DF010A">
              <w:rPr>
                <w:sz w:val="20"/>
                <w:szCs w:val="20"/>
              </w:rPr>
              <w:t xml:space="preserve"> </w:t>
            </w:r>
          </w:p>
          <w:p w14:paraId="248AEB94" w14:textId="77777777" w:rsidR="00DF010A" w:rsidRPr="00DF010A" w:rsidRDefault="00DF010A" w:rsidP="0095131F">
            <w:pPr>
              <w:numPr>
                <w:ilvl w:val="0"/>
                <w:numId w:val="14"/>
              </w:numPr>
              <w:ind w:left="360"/>
              <w:jc w:val="both"/>
              <w:rPr>
                <w:rFonts w:cs="Calibri"/>
                <w:sz w:val="20"/>
                <w:szCs w:val="20"/>
              </w:rPr>
            </w:pPr>
            <w:r w:rsidRPr="00DF010A">
              <w:rPr>
                <w:sz w:val="20"/>
                <w:szCs w:val="20"/>
              </w:rPr>
              <w:t xml:space="preserve">11.3 </w:t>
            </w:r>
            <w:proofErr w:type="spellStart"/>
            <w:r w:rsidRPr="00DF010A">
              <w:rPr>
                <w:sz w:val="20"/>
                <w:szCs w:val="20"/>
              </w:rPr>
              <w:t>До</w:t>
            </w:r>
            <w:proofErr w:type="spellEnd"/>
            <w:r w:rsidRPr="00DF010A">
              <w:rPr>
                <w:sz w:val="20"/>
                <w:szCs w:val="20"/>
              </w:rPr>
              <w:t xml:space="preserve"> 2030. </w:t>
            </w:r>
            <w:proofErr w:type="spellStart"/>
            <w:r w:rsidRPr="00DF010A">
              <w:rPr>
                <w:sz w:val="20"/>
                <w:szCs w:val="20"/>
              </w:rPr>
              <w:t>унапредити</w:t>
            </w:r>
            <w:proofErr w:type="spellEnd"/>
            <w:r w:rsidRPr="00DF010A">
              <w:rPr>
                <w:sz w:val="20"/>
                <w:szCs w:val="20"/>
              </w:rPr>
              <w:t xml:space="preserve"> </w:t>
            </w:r>
            <w:proofErr w:type="spellStart"/>
            <w:r w:rsidRPr="00DF010A">
              <w:rPr>
                <w:sz w:val="20"/>
                <w:szCs w:val="20"/>
              </w:rPr>
              <w:t>инклузивну</w:t>
            </w:r>
            <w:proofErr w:type="spellEnd"/>
            <w:r w:rsidRPr="00DF010A">
              <w:rPr>
                <w:sz w:val="20"/>
                <w:szCs w:val="20"/>
              </w:rPr>
              <w:t xml:space="preserve"> и </w:t>
            </w:r>
            <w:proofErr w:type="spellStart"/>
            <w:r w:rsidRPr="00DF010A">
              <w:rPr>
                <w:sz w:val="20"/>
                <w:szCs w:val="20"/>
              </w:rPr>
              <w:t>одрживу</w:t>
            </w:r>
            <w:proofErr w:type="spellEnd"/>
            <w:r w:rsidRPr="00DF010A">
              <w:rPr>
                <w:sz w:val="20"/>
                <w:szCs w:val="20"/>
              </w:rPr>
              <w:t xml:space="preserve"> </w:t>
            </w:r>
            <w:proofErr w:type="spellStart"/>
            <w:r w:rsidRPr="00DF010A">
              <w:rPr>
                <w:sz w:val="20"/>
                <w:szCs w:val="20"/>
              </w:rPr>
              <w:t>урбанизацију</w:t>
            </w:r>
            <w:proofErr w:type="spellEnd"/>
            <w:r w:rsidRPr="00DF010A">
              <w:rPr>
                <w:sz w:val="20"/>
                <w:szCs w:val="20"/>
              </w:rPr>
              <w:t xml:space="preserve"> и </w:t>
            </w:r>
            <w:proofErr w:type="spellStart"/>
            <w:r w:rsidRPr="00DF010A">
              <w:rPr>
                <w:sz w:val="20"/>
                <w:szCs w:val="20"/>
              </w:rPr>
              <w:t>капацитете</w:t>
            </w:r>
            <w:proofErr w:type="spellEnd"/>
            <w:r w:rsidRPr="00DF010A">
              <w:rPr>
                <w:sz w:val="20"/>
                <w:szCs w:val="20"/>
              </w:rPr>
              <w:t xml:space="preserve"> </w:t>
            </w:r>
            <w:proofErr w:type="spellStart"/>
            <w:r w:rsidRPr="00DF010A">
              <w:rPr>
                <w:sz w:val="20"/>
                <w:szCs w:val="20"/>
              </w:rPr>
              <w:t>за</w:t>
            </w:r>
            <w:proofErr w:type="spellEnd"/>
            <w:r w:rsidRPr="00DF010A">
              <w:rPr>
                <w:sz w:val="20"/>
                <w:szCs w:val="20"/>
              </w:rPr>
              <w:t xml:space="preserve"> </w:t>
            </w:r>
            <w:proofErr w:type="spellStart"/>
            <w:r w:rsidRPr="00DF010A">
              <w:rPr>
                <w:sz w:val="20"/>
                <w:szCs w:val="20"/>
              </w:rPr>
              <w:t>партиципативно</w:t>
            </w:r>
            <w:proofErr w:type="spellEnd"/>
            <w:r w:rsidRPr="00DF010A">
              <w:rPr>
                <w:sz w:val="20"/>
                <w:szCs w:val="20"/>
              </w:rPr>
              <w:t xml:space="preserve">, </w:t>
            </w:r>
            <w:proofErr w:type="spellStart"/>
            <w:r w:rsidRPr="00DF010A">
              <w:rPr>
                <w:sz w:val="20"/>
                <w:szCs w:val="20"/>
              </w:rPr>
              <w:t>интегрисано</w:t>
            </w:r>
            <w:proofErr w:type="spellEnd"/>
            <w:r w:rsidRPr="00DF010A">
              <w:rPr>
                <w:sz w:val="20"/>
                <w:szCs w:val="20"/>
              </w:rPr>
              <w:t xml:space="preserve"> и </w:t>
            </w:r>
            <w:proofErr w:type="spellStart"/>
            <w:r w:rsidRPr="00DF010A">
              <w:rPr>
                <w:sz w:val="20"/>
                <w:szCs w:val="20"/>
              </w:rPr>
              <w:t>одрживо</w:t>
            </w:r>
            <w:proofErr w:type="spellEnd"/>
            <w:r w:rsidRPr="00DF010A">
              <w:rPr>
                <w:sz w:val="20"/>
                <w:szCs w:val="20"/>
              </w:rPr>
              <w:t xml:space="preserve"> </w:t>
            </w:r>
            <w:proofErr w:type="spellStart"/>
            <w:r w:rsidRPr="00DF010A">
              <w:rPr>
                <w:sz w:val="20"/>
                <w:szCs w:val="20"/>
              </w:rPr>
              <w:t>планирање</w:t>
            </w:r>
            <w:proofErr w:type="spellEnd"/>
            <w:r w:rsidRPr="00DF010A">
              <w:rPr>
                <w:sz w:val="20"/>
                <w:szCs w:val="20"/>
              </w:rPr>
              <w:t xml:space="preserve"> и </w:t>
            </w:r>
            <w:proofErr w:type="spellStart"/>
            <w:r w:rsidRPr="00DF010A">
              <w:rPr>
                <w:sz w:val="20"/>
                <w:szCs w:val="20"/>
              </w:rPr>
              <w:t>управљање</w:t>
            </w:r>
            <w:proofErr w:type="spellEnd"/>
            <w:r w:rsidRPr="00DF010A">
              <w:rPr>
                <w:sz w:val="20"/>
                <w:szCs w:val="20"/>
              </w:rPr>
              <w:t xml:space="preserve"> </w:t>
            </w:r>
            <w:proofErr w:type="spellStart"/>
            <w:r w:rsidRPr="00DF010A">
              <w:rPr>
                <w:sz w:val="20"/>
                <w:szCs w:val="20"/>
              </w:rPr>
              <w:t>људским</w:t>
            </w:r>
            <w:proofErr w:type="spellEnd"/>
            <w:r w:rsidRPr="00DF010A">
              <w:rPr>
                <w:sz w:val="20"/>
                <w:szCs w:val="20"/>
              </w:rPr>
              <w:t xml:space="preserve"> </w:t>
            </w:r>
            <w:proofErr w:type="spellStart"/>
            <w:r w:rsidRPr="00DF010A">
              <w:rPr>
                <w:sz w:val="20"/>
                <w:szCs w:val="20"/>
              </w:rPr>
              <w:t>насељима</w:t>
            </w:r>
            <w:proofErr w:type="spellEnd"/>
            <w:r w:rsidRPr="00DF010A">
              <w:rPr>
                <w:sz w:val="20"/>
                <w:szCs w:val="20"/>
              </w:rPr>
              <w:t xml:space="preserve"> у </w:t>
            </w:r>
            <w:proofErr w:type="spellStart"/>
            <w:r w:rsidRPr="00DF010A">
              <w:rPr>
                <w:sz w:val="20"/>
                <w:szCs w:val="20"/>
              </w:rPr>
              <w:t>свим</w:t>
            </w:r>
            <w:proofErr w:type="spellEnd"/>
            <w:r w:rsidRPr="00DF010A">
              <w:rPr>
                <w:sz w:val="20"/>
                <w:szCs w:val="20"/>
              </w:rPr>
              <w:t xml:space="preserve"> </w:t>
            </w:r>
            <w:proofErr w:type="spellStart"/>
            <w:r w:rsidRPr="00DF010A">
              <w:rPr>
                <w:sz w:val="20"/>
                <w:szCs w:val="20"/>
              </w:rPr>
              <w:t>земљама</w:t>
            </w:r>
            <w:proofErr w:type="spellEnd"/>
            <w:r w:rsidRPr="00DF010A">
              <w:rPr>
                <w:sz w:val="20"/>
                <w:szCs w:val="20"/>
              </w:rPr>
              <w:t xml:space="preserve"> </w:t>
            </w:r>
          </w:p>
          <w:p w14:paraId="007C56F3" w14:textId="77777777" w:rsidR="00DF010A" w:rsidRPr="00DF010A" w:rsidRDefault="00DF010A" w:rsidP="0095131F">
            <w:pPr>
              <w:numPr>
                <w:ilvl w:val="0"/>
                <w:numId w:val="14"/>
              </w:numPr>
              <w:ind w:left="360"/>
              <w:jc w:val="both"/>
              <w:rPr>
                <w:rFonts w:cs="Calibri"/>
                <w:sz w:val="20"/>
                <w:szCs w:val="20"/>
              </w:rPr>
            </w:pPr>
            <w:r w:rsidRPr="00DF010A">
              <w:rPr>
                <w:sz w:val="20"/>
                <w:szCs w:val="20"/>
              </w:rPr>
              <w:t xml:space="preserve">11.а </w:t>
            </w:r>
            <w:proofErr w:type="spellStart"/>
            <w:r w:rsidRPr="00DF010A">
              <w:rPr>
                <w:sz w:val="20"/>
                <w:szCs w:val="20"/>
              </w:rPr>
              <w:t>Подржати</w:t>
            </w:r>
            <w:proofErr w:type="spellEnd"/>
            <w:r w:rsidRPr="00DF010A">
              <w:rPr>
                <w:sz w:val="20"/>
                <w:szCs w:val="20"/>
              </w:rPr>
              <w:t xml:space="preserve"> </w:t>
            </w:r>
            <w:proofErr w:type="spellStart"/>
            <w:r w:rsidRPr="00DF010A">
              <w:rPr>
                <w:sz w:val="20"/>
                <w:szCs w:val="20"/>
              </w:rPr>
              <w:t>позитивне</w:t>
            </w:r>
            <w:proofErr w:type="spellEnd"/>
            <w:r w:rsidRPr="00DF010A">
              <w:rPr>
                <w:sz w:val="20"/>
                <w:szCs w:val="20"/>
              </w:rPr>
              <w:t xml:space="preserve"> </w:t>
            </w:r>
            <w:proofErr w:type="spellStart"/>
            <w:r w:rsidRPr="00DF010A">
              <w:rPr>
                <w:sz w:val="20"/>
                <w:szCs w:val="20"/>
              </w:rPr>
              <w:t>економске</w:t>
            </w:r>
            <w:proofErr w:type="spellEnd"/>
            <w:r w:rsidRPr="00DF010A">
              <w:rPr>
                <w:sz w:val="20"/>
                <w:szCs w:val="20"/>
              </w:rPr>
              <w:t xml:space="preserve">, </w:t>
            </w:r>
            <w:proofErr w:type="spellStart"/>
            <w:r w:rsidRPr="00DF010A">
              <w:rPr>
                <w:sz w:val="20"/>
                <w:szCs w:val="20"/>
              </w:rPr>
              <w:t>социјалне</w:t>
            </w:r>
            <w:proofErr w:type="spellEnd"/>
            <w:r w:rsidRPr="00DF010A">
              <w:rPr>
                <w:sz w:val="20"/>
                <w:szCs w:val="20"/>
              </w:rPr>
              <w:t xml:space="preserve"> и </w:t>
            </w:r>
            <w:proofErr w:type="spellStart"/>
            <w:r w:rsidRPr="00DF010A">
              <w:rPr>
                <w:sz w:val="20"/>
                <w:szCs w:val="20"/>
              </w:rPr>
              <w:t>еколошке</w:t>
            </w:r>
            <w:proofErr w:type="spellEnd"/>
            <w:r w:rsidRPr="00DF010A">
              <w:rPr>
                <w:sz w:val="20"/>
                <w:szCs w:val="20"/>
              </w:rPr>
              <w:t xml:space="preserve"> </w:t>
            </w:r>
            <w:proofErr w:type="spellStart"/>
            <w:r w:rsidRPr="00DF010A">
              <w:rPr>
                <w:sz w:val="20"/>
                <w:szCs w:val="20"/>
              </w:rPr>
              <w:t>везе</w:t>
            </w:r>
            <w:proofErr w:type="spellEnd"/>
            <w:r w:rsidRPr="00DF010A">
              <w:rPr>
                <w:sz w:val="20"/>
                <w:szCs w:val="20"/>
              </w:rPr>
              <w:t xml:space="preserve"> </w:t>
            </w:r>
            <w:proofErr w:type="spellStart"/>
            <w:r w:rsidRPr="00DF010A">
              <w:rPr>
                <w:sz w:val="20"/>
                <w:szCs w:val="20"/>
              </w:rPr>
              <w:t>између</w:t>
            </w:r>
            <w:proofErr w:type="spellEnd"/>
            <w:r w:rsidRPr="00DF010A">
              <w:rPr>
                <w:sz w:val="20"/>
                <w:szCs w:val="20"/>
              </w:rPr>
              <w:t xml:space="preserve"> </w:t>
            </w:r>
            <w:proofErr w:type="spellStart"/>
            <w:r w:rsidRPr="00DF010A">
              <w:rPr>
                <w:sz w:val="20"/>
                <w:szCs w:val="20"/>
              </w:rPr>
              <w:t>урбаних</w:t>
            </w:r>
            <w:proofErr w:type="spellEnd"/>
            <w:r w:rsidRPr="00DF010A">
              <w:rPr>
                <w:sz w:val="20"/>
                <w:szCs w:val="20"/>
              </w:rPr>
              <w:t xml:space="preserve">, </w:t>
            </w:r>
            <w:proofErr w:type="spellStart"/>
            <w:r w:rsidRPr="00DF010A">
              <w:rPr>
                <w:sz w:val="20"/>
                <w:szCs w:val="20"/>
              </w:rPr>
              <w:t>периферних</w:t>
            </w:r>
            <w:proofErr w:type="spellEnd"/>
            <w:r w:rsidRPr="00DF010A">
              <w:rPr>
                <w:sz w:val="20"/>
                <w:szCs w:val="20"/>
              </w:rPr>
              <w:t xml:space="preserve"> и </w:t>
            </w:r>
            <w:proofErr w:type="spellStart"/>
            <w:r w:rsidRPr="00DF010A">
              <w:rPr>
                <w:sz w:val="20"/>
                <w:szCs w:val="20"/>
              </w:rPr>
              <w:t>руралних</w:t>
            </w:r>
            <w:proofErr w:type="spellEnd"/>
            <w:r w:rsidRPr="00DF010A">
              <w:rPr>
                <w:sz w:val="20"/>
                <w:szCs w:val="20"/>
              </w:rPr>
              <w:t xml:space="preserve"> </w:t>
            </w:r>
            <w:proofErr w:type="spellStart"/>
            <w:r w:rsidRPr="00DF010A">
              <w:rPr>
                <w:sz w:val="20"/>
                <w:szCs w:val="20"/>
              </w:rPr>
              <w:t>области</w:t>
            </w:r>
            <w:proofErr w:type="spellEnd"/>
            <w:r w:rsidRPr="00DF010A">
              <w:rPr>
                <w:sz w:val="20"/>
                <w:szCs w:val="20"/>
              </w:rPr>
              <w:t xml:space="preserve"> </w:t>
            </w:r>
            <w:proofErr w:type="spellStart"/>
            <w:r w:rsidRPr="00DF010A">
              <w:rPr>
                <w:sz w:val="20"/>
                <w:szCs w:val="20"/>
              </w:rPr>
              <w:t>оснаживањем</w:t>
            </w:r>
            <w:proofErr w:type="spellEnd"/>
            <w:r w:rsidRPr="00DF010A">
              <w:rPr>
                <w:sz w:val="20"/>
                <w:szCs w:val="20"/>
              </w:rPr>
              <w:t xml:space="preserve"> </w:t>
            </w:r>
            <w:proofErr w:type="spellStart"/>
            <w:r w:rsidRPr="00DF010A">
              <w:rPr>
                <w:sz w:val="20"/>
                <w:szCs w:val="20"/>
              </w:rPr>
              <w:t>националног</w:t>
            </w:r>
            <w:proofErr w:type="spellEnd"/>
            <w:r w:rsidRPr="00DF010A">
              <w:rPr>
                <w:sz w:val="20"/>
                <w:szCs w:val="20"/>
              </w:rPr>
              <w:t xml:space="preserve"> и </w:t>
            </w:r>
            <w:proofErr w:type="spellStart"/>
            <w:r w:rsidRPr="00DF010A">
              <w:rPr>
                <w:sz w:val="20"/>
                <w:szCs w:val="20"/>
              </w:rPr>
              <w:t>регионалног</w:t>
            </w:r>
            <w:proofErr w:type="spellEnd"/>
            <w:r w:rsidRPr="00DF010A">
              <w:rPr>
                <w:sz w:val="20"/>
                <w:szCs w:val="20"/>
              </w:rPr>
              <w:t xml:space="preserve"> </w:t>
            </w:r>
            <w:proofErr w:type="spellStart"/>
            <w:r w:rsidRPr="00DF010A">
              <w:rPr>
                <w:sz w:val="20"/>
                <w:szCs w:val="20"/>
              </w:rPr>
              <w:t>развојног</w:t>
            </w:r>
            <w:proofErr w:type="spellEnd"/>
            <w:r w:rsidRPr="00DF010A">
              <w:rPr>
                <w:sz w:val="20"/>
                <w:szCs w:val="20"/>
              </w:rPr>
              <w:t xml:space="preserve"> </w:t>
            </w:r>
            <w:proofErr w:type="spellStart"/>
            <w:r w:rsidRPr="00DF010A">
              <w:rPr>
                <w:sz w:val="20"/>
                <w:szCs w:val="20"/>
              </w:rPr>
              <w:t>планирања</w:t>
            </w:r>
            <w:proofErr w:type="spellEnd"/>
          </w:p>
        </w:tc>
      </w:tr>
      <w:tr w:rsidR="005D1F3B" w:rsidRPr="005D1F3B" w14:paraId="322101ED" w14:textId="77777777" w:rsidTr="00DD642C">
        <w:tc>
          <w:tcPr>
            <w:tcW w:w="1795" w:type="dxa"/>
          </w:tcPr>
          <w:p w14:paraId="1EC180D9" w14:textId="45777C81" w:rsidR="005D1F3B" w:rsidRPr="005D1F3B" w:rsidRDefault="005D1F3B" w:rsidP="005D1F3B">
            <w:pPr>
              <w:jc w:val="both"/>
              <w:rPr>
                <w:b/>
                <w:noProof/>
                <w:sz w:val="20"/>
                <w:szCs w:val="20"/>
                <w:lang w:val="sr-Cyrl-RS"/>
              </w:rPr>
            </w:pPr>
            <w:r w:rsidRPr="005D1F3B">
              <w:rPr>
                <w:b/>
                <w:noProof/>
                <w:sz w:val="20"/>
                <w:szCs w:val="20"/>
                <w:lang w:val="sr-Cyrl-RS"/>
              </w:rPr>
              <w:t>Преговарачка поглавља ЕУ</w:t>
            </w:r>
          </w:p>
        </w:tc>
        <w:tc>
          <w:tcPr>
            <w:tcW w:w="7555" w:type="dxa"/>
          </w:tcPr>
          <w:p w14:paraId="0078B76A" w14:textId="31E0A245" w:rsidR="005D1F3B" w:rsidRPr="005D1F3B" w:rsidRDefault="005D1F3B" w:rsidP="005D1F3B">
            <w:pPr>
              <w:jc w:val="both"/>
              <w:rPr>
                <w:sz w:val="20"/>
                <w:szCs w:val="20"/>
                <w:lang w:val="sr-Cyrl-RS"/>
              </w:rPr>
            </w:pPr>
            <w:r>
              <w:rPr>
                <w:sz w:val="20"/>
                <w:szCs w:val="20"/>
                <w:lang w:val="sr-Cyrl-RS"/>
              </w:rPr>
              <w:t>Поглавље 27: Животна средина и климатске промене; 27.4 Управљање водама</w:t>
            </w:r>
          </w:p>
        </w:tc>
      </w:tr>
    </w:tbl>
    <w:p w14:paraId="1C6A186E" w14:textId="77777777" w:rsidR="00DF010A" w:rsidRPr="00DF010A" w:rsidRDefault="00DF010A" w:rsidP="00DF010A">
      <w:pPr>
        <w:spacing w:before="120" w:after="120"/>
        <w:rPr>
          <w:b/>
        </w:rPr>
      </w:pPr>
      <w:proofErr w:type="spellStart"/>
      <w:r w:rsidRPr="00DF010A">
        <w:rPr>
          <w:b/>
        </w:rPr>
        <w:t>Показатељи</w:t>
      </w:r>
      <w:proofErr w:type="spellEnd"/>
      <w:r w:rsidRPr="00DF010A">
        <w:rPr>
          <w:b/>
        </w:rPr>
        <w:t xml:space="preserve"> </w:t>
      </w:r>
      <w:proofErr w:type="spellStart"/>
      <w:r w:rsidRPr="00DF010A">
        <w:rPr>
          <w:b/>
        </w:rPr>
        <w:t>учинка</w:t>
      </w:r>
      <w:proofErr w:type="spellEnd"/>
      <w:r w:rsidRPr="00DF010A">
        <w:rPr>
          <w:b/>
        </w:rPr>
        <w:t xml:space="preserve"> (</w:t>
      </w:r>
      <w:proofErr w:type="spellStart"/>
      <w:r w:rsidRPr="00DF010A">
        <w:rPr>
          <w:b/>
        </w:rPr>
        <w:t>индикатори</w:t>
      </w:r>
      <w:proofErr w:type="spellEnd"/>
      <w:r w:rsidRPr="00DF010A">
        <w:rPr>
          <w:b/>
        </w:rPr>
        <w:t xml:space="preserve">)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DF010A" w:rsidRPr="00DF010A" w14:paraId="16A2F7A7" w14:textId="77777777" w:rsidTr="00DD642C">
        <w:trPr>
          <w:tblHeader/>
        </w:trPr>
        <w:tc>
          <w:tcPr>
            <w:tcW w:w="3775" w:type="dxa"/>
            <w:shd w:val="clear" w:color="auto" w:fill="B4C6E7" w:themeFill="accent1" w:themeFillTint="66"/>
            <w:vAlign w:val="center"/>
          </w:tcPr>
          <w:p w14:paraId="2D37E5B7" w14:textId="77777777" w:rsidR="00DF010A" w:rsidRPr="00DF010A" w:rsidRDefault="00DF010A" w:rsidP="00DD642C">
            <w:pPr>
              <w:spacing w:before="60" w:after="60"/>
              <w:jc w:val="center"/>
              <w:rPr>
                <w:rFonts w:cstheme="majorHAnsi"/>
                <w:b/>
                <w:sz w:val="20"/>
                <w:szCs w:val="20"/>
                <w:lang w:val="sr-Cyrl-RS"/>
              </w:rPr>
            </w:pPr>
            <w:r w:rsidRPr="00DF010A">
              <w:rPr>
                <w:rFonts w:cstheme="majorHAnsi"/>
                <w:b/>
                <w:sz w:val="20"/>
                <w:szCs w:val="20"/>
                <w:lang w:val="sr-Cyrl-RS"/>
              </w:rPr>
              <w:t>Показатељ учинка (и</w:t>
            </w:r>
            <w:proofErr w:type="spellStart"/>
            <w:r w:rsidRPr="00DF010A">
              <w:rPr>
                <w:rFonts w:cstheme="majorHAnsi"/>
                <w:b/>
                <w:sz w:val="20"/>
                <w:szCs w:val="20"/>
              </w:rPr>
              <w:t>ндикатор</w:t>
            </w:r>
            <w:proofErr w:type="spellEnd"/>
            <w:r w:rsidRPr="00DF010A">
              <w:rPr>
                <w:rFonts w:cstheme="majorHAnsi"/>
                <w:b/>
                <w:sz w:val="20"/>
                <w:szCs w:val="20"/>
                <w:lang w:val="sr-Cyrl-RS"/>
              </w:rPr>
              <w:t>) са јединицом мере</w:t>
            </w:r>
          </w:p>
        </w:tc>
        <w:tc>
          <w:tcPr>
            <w:tcW w:w="1625" w:type="dxa"/>
            <w:shd w:val="clear" w:color="auto" w:fill="B4C6E7" w:themeFill="accent1" w:themeFillTint="66"/>
            <w:vAlign w:val="center"/>
          </w:tcPr>
          <w:p w14:paraId="54746855" w14:textId="77777777" w:rsidR="00DF010A" w:rsidRPr="00DF010A" w:rsidRDefault="00DF010A" w:rsidP="00DD642C">
            <w:pPr>
              <w:spacing w:before="60" w:after="60"/>
              <w:jc w:val="center"/>
              <w:rPr>
                <w:rFonts w:cstheme="majorHAnsi"/>
                <w:b/>
                <w:sz w:val="20"/>
                <w:szCs w:val="20"/>
              </w:rPr>
            </w:pPr>
            <w:proofErr w:type="spellStart"/>
            <w:r w:rsidRPr="00DF010A">
              <w:rPr>
                <w:rFonts w:cstheme="majorHAnsi"/>
                <w:b/>
                <w:sz w:val="20"/>
                <w:szCs w:val="20"/>
              </w:rPr>
              <w:t>Базна</w:t>
            </w:r>
            <w:proofErr w:type="spellEnd"/>
            <w:r w:rsidRPr="00DF010A">
              <w:rPr>
                <w:rFonts w:cstheme="majorHAnsi"/>
                <w:b/>
                <w:sz w:val="20"/>
                <w:szCs w:val="20"/>
              </w:rPr>
              <w:t xml:space="preserve"> </w:t>
            </w:r>
            <w:r w:rsidRPr="00DF010A">
              <w:rPr>
                <w:rFonts w:cstheme="majorHAnsi"/>
                <w:b/>
                <w:sz w:val="20"/>
                <w:szCs w:val="20"/>
                <w:lang w:val="sr-Cyrl-RS"/>
              </w:rPr>
              <w:t>вредност у базној години</w:t>
            </w:r>
          </w:p>
        </w:tc>
        <w:tc>
          <w:tcPr>
            <w:tcW w:w="1710" w:type="dxa"/>
            <w:shd w:val="clear" w:color="auto" w:fill="B4C6E7" w:themeFill="accent1" w:themeFillTint="66"/>
            <w:vAlign w:val="center"/>
          </w:tcPr>
          <w:p w14:paraId="10D37054" w14:textId="77777777" w:rsidR="00DF010A" w:rsidRPr="00DF010A" w:rsidRDefault="00DF010A" w:rsidP="00DD642C">
            <w:pPr>
              <w:spacing w:before="60" w:after="60"/>
              <w:jc w:val="center"/>
              <w:rPr>
                <w:rFonts w:cstheme="majorHAnsi"/>
                <w:b/>
                <w:sz w:val="20"/>
                <w:szCs w:val="20"/>
              </w:rPr>
            </w:pPr>
            <w:r w:rsidRPr="00DF010A">
              <w:rPr>
                <w:rFonts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1A890C20" w14:textId="77777777" w:rsidR="00DF010A" w:rsidRPr="00DF010A" w:rsidRDefault="00DF010A" w:rsidP="00DD642C">
            <w:pPr>
              <w:spacing w:before="60" w:after="60"/>
              <w:jc w:val="center"/>
              <w:rPr>
                <w:rFonts w:cstheme="majorHAnsi"/>
                <w:b/>
                <w:sz w:val="20"/>
                <w:szCs w:val="20"/>
              </w:rPr>
            </w:pPr>
            <w:proofErr w:type="spellStart"/>
            <w:r w:rsidRPr="00DF010A">
              <w:rPr>
                <w:rFonts w:cstheme="majorHAnsi"/>
                <w:b/>
                <w:sz w:val="20"/>
                <w:szCs w:val="20"/>
              </w:rPr>
              <w:t>Извор</w:t>
            </w:r>
            <w:proofErr w:type="spellEnd"/>
            <w:r w:rsidRPr="00DF010A">
              <w:rPr>
                <w:rFonts w:cstheme="majorHAnsi"/>
                <w:b/>
                <w:sz w:val="20"/>
                <w:szCs w:val="20"/>
              </w:rPr>
              <w:t xml:space="preserve"> </w:t>
            </w:r>
            <w:proofErr w:type="spellStart"/>
            <w:r w:rsidRPr="00DF010A">
              <w:rPr>
                <w:rFonts w:cstheme="majorHAnsi"/>
                <w:b/>
                <w:sz w:val="20"/>
                <w:szCs w:val="20"/>
              </w:rPr>
              <w:t>провере</w:t>
            </w:r>
            <w:proofErr w:type="spellEnd"/>
          </w:p>
        </w:tc>
      </w:tr>
      <w:tr w:rsidR="00DF010A" w:rsidRPr="00DF010A" w14:paraId="30E8574D" w14:textId="77777777" w:rsidTr="00DD642C">
        <w:tc>
          <w:tcPr>
            <w:tcW w:w="3775" w:type="dxa"/>
            <w:vAlign w:val="center"/>
          </w:tcPr>
          <w:p w14:paraId="050374D9" w14:textId="77777777" w:rsidR="00DF010A" w:rsidRPr="00DF010A" w:rsidRDefault="00DF010A" w:rsidP="004E018C">
            <w:pPr>
              <w:spacing w:before="60" w:after="60"/>
              <w:jc w:val="both"/>
              <w:rPr>
                <w:rFonts w:cstheme="majorHAnsi"/>
                <w:sz w:val="20"/>
                <w:szCs w:val="20"/>
              </w:rPr>
            </w:pPr>
            <w:r w:rsidRPr="00DF010A">
              <w:rPr>
                <w:rFonts w:cstheme="majorHAnsi"/>
                <w:sz w:val="20"/>
                <w:szCs w:val="20"/>
                <w:lang w:val="sr-Cyrl-RS"/>
              </w:rPr>
              <w:t>Дужина канализационе мреже (км)</w:t>
            </w:r>
          </w:p>
        </w:tc>
        <w:tc>
          <w:tcPr>
            <w:tcW w:w="1625" w:type="dxa"/>
            <w:vAlign w:val="center"/>
          </w:tcPr>
          <w:p w14:paraId="70A65EA1" w14:textId="77777777" w:rsidR="00DF010A" w:rsidRPr="00DF010A" w:rsidRDefault="00DF010A" w:rsidP="00DD642C">
            <w:pPr>
              <w:spacing w:before="60" w:after="60"/>
              <w:jc w:val="center"/>
              <w:rPr>
                <w:rFonts w:cstheme="majorHAnsi"/>
                <w:sz w:val="20"/>
                <w:szCs w:val="20"/>
              </w:rPr>
            </w:pPr>
            <w:r w:rsidRPr="00DF010A">
              <w:rPr>
                <w:rFonts w:cstheme="majorHAnsi"/>
                <w:b/>
                <w:bCs/>
                <w:sz w:val="20"/>
                <w:szCs w:val="20"/>
              </w:rPr>
              <w:t>87</w:t>
            </w:r>
            <w:r w:rsidRPr="00DF010A">
              <w:rPr>
                <w:rFonts w:cstheme="majorHAnsi"/>
                <w:sz w:val="20"/>
                <w:szCs w:val="20"/>
                <w:lang w:val="sr-Cyrl-RS"/>
              </w:rPr>
              <w:t xml:space="preserve"> (2020.)</w:t>
            </w:r>
          </w:p>
        </w:tc>
        <w:tc>
          <w:tcPr>
            <w:tcW w:w="1710" w:type="dxa"/>
            <w:vAlign w:val="center"/>
          </w:tcPr>
          <w:p w14:paraId="3989305D" w14:textId="77777777" w:rsidR="00DF010A" w:rsidRPr="00DF010A" w:rsidRDefault="00DF010A" w:rsidP="00DD642C">
            <w:pPr>
              <w:spacing w:before="60" w:after="60"/>
              <w:jc w:val="center"/>
              <w:rPr>
                <w:rFonts w:cstheme="majorHAnsi"/>
                <w:sz w:val="20"/>
                <w:szCs w:val="20"/>
                <w:lang w:val="sr-Cyrl-RS"/>
              </w:rPr>
            </w:pPr>
            <w:r w:rsidRPr="00DF010A">
              <w:rPr>
                <w:rFonts w:cstheme="majorHAnsi"/>
                <w:b/>
                <w:sz w:val="20"/>
                <w:szCs w:val="20"/>
                <w:lang w:val="sr-Cyrl-RS"/>
              </w:rPr>
              <w:t>147</w:t>
            </w:r>
            <w:r w:rsidRPr="00DF010A">
              <w:rPr>
                <w:rFonts w:cstheme="majorHAnsi"/>
                <w:sz w:val="20"/>
                <w:szCs w:val="20"/>
                <w:lang w:val="sr-Cyrl-RS"/>
              </w:rPr>
              <w:t xml:space="preserve"> (2029.)</w:t>
            </w:r>
          </w:p>
        </w:tc>
        <w:tc>
          <w:tcPr>
            <w:tcW w:w="2250" w:type="dxa"/>
            <w:vAlign w:val="center"/>
          </w:tcPr>
          <w:p w14:paraId="5F112C96" w14:textId="77777777" w:rsidR="00DF010A" w:rsidRPr="00DF010A" w:rsidRDefault="00DF010A" w:rsidP="00DD642C">
            <w:pPr>
              <w:spacing w:before="60" w:after="60"/>
              <w:rPr>
                <w:rFonts w:cstheme="majorHAnsi"/>
                <w:sz w:val="20"/>
                <w:szCs w:val="20"/>
                <w:lang w:val="sr-Cyrl-RS"/>
              </w:rPr>
            </w:pPr>
            <w:r w:rsidRPr="00DF010A">
              <w:rPr>
                <w:rFonts w:cstheme="majorHAnsi"/>
                <w:iCs/>
                <w:sz w:val="20"/>
                <w:szCs w:val="20"/>
                <w:lang w:val="sr-Cyrl-RS"/>
              </w:rPr>
              <w:t>Извештај ЈКП „Лим“</w:t>
            </w:r>
          </w:p>
        </w:tc>
      </w:tr>
      <w:tr w:rsidR="00DF010A" w:rsidRPr="00DF010A" w14:paraId="3B590DFF" w14:textId="77777777" w:rsidTr="00DD642C">
        <w:tc>
          <w:tcPr>
            <w:tcW w:w="3775" w:type="dxa"/>
            <w:shd w:val="clear" w:color="auto" w:fill="D9E2F3" w:themeFill="accent1" w:themeFillTint="33"/>
            <w:vAlign w:val="center"/>
          </w:tcPr>
          <w:p w14:paraId="5C69F286" w14:textId="77777777" w:rsidR="00DF010A" w:rsidRPr="00DF010A" w:rsidRDefault="00DF010A" w:rsidP="004E018C">
            <w:pPr>
              <w:spacing w:before="60" w:after="60"/>
              <w:jc w:val="both"/>
              <w:rPr>
                <w:rFonts w:cstheme="majorHAnsi"/>
                <w:sz w:val="20"/>
                <w:szCs w:val="20"/>
              </w:rPr>
            </w:pPr>
            <w:r w:rsidRPr="00DF010A">
              <w:rPr>
                <w:rFonts w:cstheme="majorHAnsi"/>
                <w:sz w:val="20"/>
                <w:szCs w:val="20"/>
                <w:lang w:val="sr-Cyrl-RS"/>
              </w:rPr>
              <w:t>Д</w:t>
            </w:r>
            <w:proofErr w:type="spellStart"/>
            <w:r w:rsidRPr="00DF010A">
              <w:rPr>
                <w:rFonts w:cstheme="majorHAnsi"/>
                <w:sz w:val="20"/>
                <w:szCs w:val="20"/>
              </w:rPr>
              <w:t>омаћинства</w:t>
            </w:r>
            <w:proofErr w:type="spellEnd"/>
            <w:r w:rsidRPr="00DF010A">
              <w:rPr>
                <w:rFonts w:cstheme="majorHAnsi"/>
                <w:sz w:val="20"/>
                <w:szCs w:val="20"/>
              </w:rPr>
              <w:t xml:space="preserve"> </w:t>
            </w:r>
            <w:proofErr w:type="spellStart"/>
            <w:r w:rsidRPr="00DF010A">
              <w:rPr>
                <w:rFonts w:cstheme="majorHAnsi"/>
                <w:sz w:val="20"/>
                <w:szCs w:val="20"/>
              </w:rPr>
              <w:t>прикључена</w:t>
            </w:r>
            <w:proofErr w:type="spellEnd"/>
            <w:r w:rsidRPr="00DF010A">
              <w:rPr>
                <w:rFonts w:cstheme="majorHAnsi"/>
                <w:sz w:val="20"/>
                <w:szCs w:val="20"/>
              </w:rPr>
              <w:t xml:space="preserve"> </w:t>
            </w:r>
            <w:proofErr w:type="spellStart"/>
            <w:r w:rsidRPr="00DF010A">
              <w:rPr>
                <w:rFonts w:cstheme="majorHAnsi"/>
                <w:sz w:val="20"/>
                <w:szCs w:val="20"/>
              </w:rPr>
              <w:t>на</w:t>
            </w:r>
            <w:proofErr w:type="spellEnd"/>
            <w:r w:rsidRPr="00DF010A">
              <w:rPr>
                <w:rFonts w:cstheme="majorHAnsi"/>
                <w:sz w:val="20"/>
                <w:szCs w:val="20"/>
              </w:rPr>
              <w:t xml:space="preserve"> </w:t>
            </w:r>
            <w:proofErr w:type="spellStart"/>
            <w:r w:rsidRPr="00DF010A">
              <w:rPr>
                <w:rFonts w:cstheme="majorHAnsi"/>
                <w:sz w:val="20"/>
                <w:szCs w:val="20"/>
              </w:rPr>
              <w:t>канализациону</w:t>
            </w:r>
            <w:proofErr w:type="spellEnd"/>
            <w:r w:rsidRPr="00DF010A">
              <w:rPr>
                <w:rFonts w:cstheme="majorHAnsi"/>
                <w:sz w:val="20"/>
                <w:szCs w:val="20"/>
              </w:rPr>
              <w:t xml:space="preserve"> </w:t>
            </w:r>
            <w:proofErr w:type="spellStart"/>
            <w:r w:rsidRPr="00DF010A">
              <w:rPr>
                <w:rFonts w:cstheme="majorHAnsi"/>
                <w:sz w:val="20"/>
                <w:szCs w:val="20"/>
              </w:rPr>
              <w:t>мрежу</w:t>
            </w:r>
            <w:proofErr w:type="spellEnd"/>
            <w:r w:rsidRPr="00DF010A">
              <w:rPr>
                <w:rFonts w:cstheme="majorHAnsi"/>
                <w:sz w:val="20"/>
                <w:szCs w:val="20"/>
                <w:lang w:val="sr-Cyrl-RS"/>
              </w:rPr>
              <w:t xml:space="preserve"> којом газдује ЈКП</w:t>
            </w:r>
            <w:r w:rsidRPr="00DF010A">
              <w:rPr>
                <w:rFonts w:cstheme="majorHAnsi"/>
                <w:sz w:val="20"/>
                <w:szCs w:val="20"/>
              </w:rPr>
              <w:t xml:space="preserve">, </w:t>
            </w:r>
            <w:proofErr w:type="spellStart"/>
            <w:r w:rsidRPr="00DF010A">
              <w:rPr>
                <w:rFonts w:cstheme="majorHAnsi"/>
                <w:sz w:val="20"/>
                <w:szCs w:val="20"/>
              </w:rPr>
              <w:t>као</w:t>
            </w:r>
            <w:proofErr w:type="spellEnd"/>
            <w:r w:rsidRPr="00DF010A">
              <w:rPr>
                <w:rFonts w:cstheme="majorHAnsi"/>
                <w:sz w:val="20"/>
                <w:szCs w:val="20"/>
              </w:rPr>
              <w:t xml:space="preserve"> % </w:t>
            </w:r>
            <w:proofErr w:type="spellStart"/>
            <w:r w:rsidRPr="00DF010A">
              <w:rPr>
                <w:rFonts w:cstheme="majorHAnsi"/>
                <w:sz w:val="20"/>
                <w:szCs w:val="20"/>
              </w:rPr>
              <w:t>укупног</w:t>
            </w:r>
            <w:proofErr w:type="spellEnd"/>
            <w:r w:rsidRPr="00DF010A">
              <w:rPr>
                <w:rFonts w:cstheme="majorHAnsi"/>
                <w:sz w:val="20"/>
                <w:szCs w:val="20"/>
              </w:rPr>
              <w:t xml:space="preserve"> </w:t>
            </w:r>
            <w:proofErr w:type="spellStart"/>
            <w:r w:rsidRPr="00DF010A">
              <w:rPr>
                <w:rFonts w:cstheme="majorHAnsi"/>
                <w:sz w:val="20"/>
                <w:szCs w:val="20"/>
              </w:rPr>
              <w:t>броја</w:t>
            </w:r>
            <w:proofErr w:type="spellEnd"/>
            <w:r w:rsidRPr="00DF010A">
              <w:rPr>
                <w:rFonts w:cstheme="majorHAnsi"/>
                <w:sz w:val="20"/>
                <w:szCs w:val="20"/>
              </w:rPr>
              <w:t xml:space="preserve"> </w:t>
            </w:r>
            <w:proofErr w:type="spellStart"/>
            <w:r w:rsidRPr="00DF010A">
              <w:rPr>
                <w:rFonts w:cstheme="majorHAnsi"/>
                <w:sz w:val="20"/>
                <w:szCs w:val="20"/>
              </w:rPr>
              <w:t>домаћинст</w:t>
            </w:r>
            <w:proofErr w:type="spellEnd"/>
            <w:r w:rsidRPr="00DF010A">
              <w:rPr>
                <w:rFonts w:cstheme="majorHAnsi"/>
                <w:sz w:val="20"/>
                <w:szCs w:val="20"/>
                <w:lang w:val="sr-Cyrl-RS"/>
              </w:rPr>
              <w:t>а</w:t>
            </w:r>
            <w:proofErr w:type="spellStart"/>
            <w:r w:rsidRPr="00DF010A">
              <w:rPr>
                <w:rFonts w:cstheme="majorHAnsi"/>
                <w:sz w:val="20"/>
                <w:szCs w:val="20"/>
              </w:rPr>
              <w:t>ва</w:t>
            </w:r>
            <w:proofErr w:type="spellEnd"/>
            <w:r w:rsidRPr="00DF010A">
              <w:rPr>
                <w:rFonts w:cstheme="majorHAnsi"/>
                <w:sz w:val="20"/>
                <w:szCs w:val="20"/>
                <w:lang w:val="sr-Cyrl-RS"/>
              </w:rPr>
              <w:t xml:space="preserve"> (%)</w:t>
            </w:r>
          </w:p>
        </w:tc>
        <w:tc>
          <w:tcPr>
            <w:tcW w:w="1625" w:type="dxa"/>
            <w:shd w:val="clear" w:color="auto" w:fill="D9E2F3" w:themeFill="accent1" w:themeFillTint="33"/>
            <w:vAlign w:val="center"/>
          </w:tcPr>
          <w:p w14:paraId="6789D871" w14:textId="77777777" w:rsidR="00DF010A" w:rsidRPr="00DF010A" w:rsidRDefault="00DF010A" w:rsidP="00DD642C">
            <w:pPr>
              <w:spacing w:before="60" w:after="60"/>
              <w:jc w:val="center"/>
              <w:rPr>
                <w:rFonts w:cstheme="majorHAnsi"/>
                <w:sz w:val="20"/>
                <w:szCs w:val="20"/>
              </w:rPr>
            </w:pPr>
            <w:r w:rsidRPr="00DF010A">
              <w:rPr>
                <w:rFonts w:cstheme="majorHAnsi"/>
                <w:b/>
                <w:bCs/>
                <w:sz w:val="20"/>
                <w:szCs w:val="20"/>
                <w:lang w:val="sr-Cyrl-RS"/>
              </w:rPr>
              <w:t>25,4</w:t>
            </w:r>
            <w:r w:rsidRPr="00DF010A">
              <w:rPr>
                <w:rFonts w:cstheme="majorHAnsi"/>
                <w:sz w:val="20"/>
                <w:szCs w:val="20"/>
                <w:lang w:val="sr-Cyrl-RS"/>
              </w:rPr>
              <w:t xml:space="preserve"> (2020.)</w:t>
            </w:r>
          </w:p>
        </w:tc>
        <w:tc>
          <w:tcPr>
            <w:tcW w:w="1710" w:type="dxa"/>
            <w:shd w:val="clear" w:color="auto" w:fill="D9E2F3" w:themeFill="accent1" w:themeFillTint="33"/>
            <w:vAlign w:val="center"/>
          </w:tcPr>
          <w:p w14:paraId="2E41581E" w14:textId="77777777" w:rsidR="00DF010A" w:rsidRPr="00DF010A" w:rsidRDefault="00DF010A" w:rsidP="00DD642C">
            <w:pPr>
              <w:spacing w:before="60" w:after="60"/>
              <w:jc w:val="center"/>
              <w:rPr>
                <w:rFonts w:cstheme="majorHAnsi"/>
                <w:sz w:val="20"/>
                <w:szCs w:val="20"/>
              </w:rPr>
            </w:pPr>
            <w:r w:rsidRPr="00DF010A">
              <w:rPr>
                <w:rFonts w:cstheme="majorHAnsi"/>
                <w:b/>
                <w:sz w:val="20"/>
                <w:szCs w:val="20"/>
                <w:lang w:val="sr-Cyrl-RS"/>
              </w:rPr>
              <w:t>53</w:t>
            </w:r>
            <w:r w:rsidRPr="00DF010A">
              <w:rPr>
                <w:rFonts w:cstheme="majorHAnsi"/>
                <w:sz w:val="20"/>
                <w:szCs w:val="20"/>
                <w:lang w:val="sr-Cyrl-RS"/>
              </w:rPr>
              <w:t xml:space="preserve"> (2029.)</w:t>
            </w:r>
          </w:p>
        </w:tc>
        <w:tc>
          <w:tcPr>
            <w:tcW w:w="2250" w:type="dxa"/>
            <w:shd w:val="clear" w:color="auto" w:fill="D9E2F3" w:themeFill="accent1" w:themeFillTint="33"/>
            <w:vAlign w:val="center"/>
          </w:tcPr>
          <w:p w14:paraId="1BDE5469" w14:textId="77777777" w:rsidR="00DF010A" w:rsidRPr="00DF010A" w:rsidRDefault="00DF010A" w:rsidP="004E018C">
            <w:pPr>
              <w:spacing w:before="60" w:after="60"/>
              <w:jc w:val="both"/>
              <w:rPr>
                <w:rFonts w:cstheme="majorHAnsi"/>
                <w:sz w:val="20"/>
                <w:szCs w:val="20"/>
                <w:lang w:val="sr-Cyrl-RS"/>
              </w:rPr>
            </w:pPr>
            <w:r w:rsidRPr="00DF010A">
              <w:rPr>
                <w:rFonts w:cstheme="majorHAnsi"/>
                <w:sz w:val="20"/>
                <w:szCs w:val="20"/>
                <w:lang w:val="sr-Cyrl-RS"/>
              </w:rPr>
              <w:t>Аналитички сервис ЈЛС</w:t>
            </w:r>
          </w:p>
        </w:tc>
      </w:tr>
      <w:tr w:rsidR="00DF010A" w:rsidRPr="00DF010A" w14:paraId="234C4246" w14:textId="77777777" w:rsidTr="00DD642C">
        <w:tc>
          <w:tcPr>
            <w:tcW w:w="3775" w:type="dxa"/>
            <w:shd w:val="clear" w:color="auto" w:fill="D9E2F3" w:themeFill="accent1" w:themeFillTint="33"/>
            <w:vAlign w:val="center"/>
          </w:tcPr>
          <w:p w14:paraId="627ABEE9" w14:textId="77777777" w:rsidR="00DF010A" w:rsidRPr="00DF010A" w:rsidRDefault="00DF010A" w:rsidP="004E018C">
            <w:pPr>
              <w:spacing w:before="60" w:after="60"/>
              <w:jc w:val="both"/>
              <w:rPr>
                <w:rFonts w:cstheme="majorHAnsi"/>
                <w:sz w:val="20"/>
                <w:szCs w:val="20"/>
                <w:lang w:val="sr-Cyrl-RS"/>
              </w:rPr>
            </w:pPr>
            <w:r w:rsidRPr="00DF010A">
              <w:rPr>
                <w:rFonts w:cstheme="majorHAnsi"/>
                <w:sz w:val="20"/>
                <w:szCs w:val="20"/>
                <w:lang w:val="sr-Cyrl-RS"/>
              </w:rPr>
              <w:t>Проценат становништва прикљученог на канализациону мрежу (%)</w:t>
            </w:r>
          </w:p>
        </w:tc>
        <w:tc>
          <w:tcPr>
            <w:tcW w:w="1625" w:type="dxa"/>
            <w:shd w:val="clear" w:color="auto" w:fill="D9E2F3" w:themeFill="accent1" w:themeFillTint="33"/>
            <w:vAlign w:val="center"/>
          </w:tcPr>
          <w:p w14:paraId="19FAD13B" w14:textId="77777777" w:rsidR="00DF010A" w:rsidRPr="00DF010A" w:rsidRDefault="00DF010A" w:rsidP="00DD642C">
            <w:pPr>
              <w:spacing w:before="60" w:after="60"/>
              <w:jc w:val="center"/>
              <w:rPr>
                <w:rFonts w:cstheme="majorHAnsi"/>
                <w:b/>
                <w:bCs/>
                <w:sz w:val="20"/>
                <w:szCs w:val="20"/>
                <w:lang w:val="sr-Cyrl-RS"/>
              </w:rPr>
            </w:pPr>
            <w:r w:rsidRPr="00DF010A">
              <w:rPr>
                <w:rFonts w:cstheme="majorHAnsi"/>
                <w:b/>
                <w:bCs/>
                <w:sz w:val="20"/>
                <w:szCs w:val="20"/>
                <w:lang w:val="sr-Cyrl-RS"/>
              </w:rPr>
              <w:t xml:space="preserve">51 </w:t>
            </w:r>
            <w:r w:rsidRPr="00DF010A">
              <w:rPr>
                <w:rFonts w:cstheme="majorHAnsi"/>
                <w:bCs/>
                <w:sz w:val="20"/>
                <w:szCs w:val="20"/>
                <w:lang w:val="sr-Cyrl-RS"/>
              </w:rPr>
              <w:t>(2020.)</w:t>
            </w:r>
          </w:p>
        </w:tc>
        <w:tc>
          <w:tcPr>
            <w:tcW w:w="1710" w:type="dxa"/>
            <w:shd w:val="clear" w:color="auto" w:fill="D9E2F3" w:themeFill="accent1" w:themeFillTint="33"/>
            <w:vAlign w:val="center"/>
          </w:tcPr>
          <w:p w14:paraId="46397D14" w14:textId="77777777" w:rsidR="00DF010A" w:rsidRPr="00DF010A" w:rsidRDefault="00DF010A" w:rsidP="00DD642C">
            <w:pPr>
              <w:spacing w:before="60" w:after="60"/>
              <w:jc w:val="center"/>
              <w:rPr>
                <w:rFonts w:cstheme="majorHAnsi"/>
                <w:sz w:val="20"/>
                <w:szCs w:val="20"/>
                <w:highlight w:val="yellow"/>
                <w:lang w:val="sr-Cyrl-RS"/>
              </w:rPr>
            </w:pPr>
            <w:r w:rsidRPr="00DF010A">
              <w:rPr>
                <w:rFonts w:cstheme="majorHAnsi"/>
                <w:b/>
                <w:sz w:val="20"/>
                <w:szCs w:val="20"/>
                <w:lang w:val="sr-Cyrl-RS"/>
              </w:rPr>
              <w:t>61</w:t>
            </w:r>
            <w:r w:rsidRPr="00DF010A">
              <w:rPr>
                <w:rFonts w:cstheme="majorHAnsi"/>
                <w:sz w:val="20"/>
                <w:szCs w:val="20"/>
                <w:lang w:val="sr-Cyrl-RS"/>
              </w:rPr>
              <w:t xml:space="preserve"> (2029.)</w:t>
            </w:r>
          </w:p>
        </w:tc>
        <w:tc>
          <w:tcPr>
            <w:tcW w:w="2250" w:type="dxa"/>
            <w:shd w:val="clear" w:color="auto" w:fill="D9E2F3" w:themeFill="accent1" w:themeFillTint="33"/>
            <w:vAlign w:val="center"/>
          </w:tcPr>
          <w:p w14:paraId="26804E65" w14:textId="77777777" w:rsidR="00DF010A" w:rsidRPr="00DF010A" w:rsidRDefault="00DF010A" w:rsidP="004E018C">
            <w:pPr>
              <w:spacing w:before="60" w:after="60"/>
              <w:jc w:val="both"/>
              <w:rPr>
                <w:rFonts w:cstheme="majorHAnsi"/>
                <w:sz w:val="20"/>
                <w:szCs w:val="20"/>
                <w:lang w:val="sr-Cyrl-RS"/>
              </w:rPr>
            </w:pPr>
            <w:r w:rsidRPr="00DF010A">
              <w:rPr>
                <w:rFonts w:cstheme="majorHAnsi"/>
                <w:iCs/>
                <w:sz w:val="20"/>
                <w:szCs w:val="20"/>
                <w:lang w:val="sr-Cyrl-RS"/>
              </w:rPr>
              <w:t>Извештај ЈКП „Лим“</w:t>
            </w:r>
          </w:p>
        </w:tc>
      </w:tr>
      <w:tr w:rsidR="00DF010A" w:rsidRPr="00DF010A" w14:paraId="59618636" w14:textId="77777777" w:rsidTr="00DD642C">
        <w:tc>
          <w:tcPr>
            <w:tcW w:w="3775" w:type="dxa"/>
            <w:shd w:val="clear" w:color="auto" w:fill="auto"/>
            <w:vAlign w:val="center"/>
          </w:tcPr>
          <w:p w14:paraId="3F973924" w14:textId="77777777" w:rsidR="00DF010A" w:rsidRPr="00DF010A" w:rsidRDefault="00DF010A" w:rsidP="004E018C">
            <w:pPr>
              <w:spacing w:before="60" w:after="60"/>
              <w:jc w:val="both"/>
              <w:rPr>
                <w:rFonts w:cstheme="majorHAnsi"/>
                <w:sz w:val="20"/>
                <w:szCs w:val="20"/>
              </w:rPr>
            </w:pPr>
            <w:proofErr w:type="spellStart"/>
            <w:r w:rsidRPr="00DF010A">
              <w:rPr>
                <w:rFonts w:cstheme="majorHAnsi"/>
                <w:sz w:val="20"/>
                <w:szCs w:val="20"/>
              </w:rPr>
              <w:t>Удео</w:t>
            </w:r>
            <w:proofErr w:type="spellEnd"/>
            <w:r w:rsidRPr="00DF010A">
              <w:rPr>
                <w:rFonts w:cstheme="majorHAnsi"/>
                <w:sz w:val="20"/>
                <w:szCs w:val="20"/>
              </w:rPr>
              <w:t xml:space="preserve"> </w:t>
            </w:r>
            <w:proofErr w:type="spellStart"/>
            <w:r w:rsidRPr="00DF010A">
              <w:rPr>
                <w:rFonts w:cstheme="majorHAnsi"/>
                <w:sz w:val="20"/>
                <w:szCs w:val="20"/>
              </w:rPr>
              <w:t>испуштене</w:t>
            </w:r>
            <w:proofErr w:type="spellEnd"/>
            <w:r w:rsidRPr="00DF010A">
              <w:rPr>
                <w:rFonts w:cstheme="majorHAnsi"/>
                <w:sz w:val="20"/>
                <w:szCs w:val="20"/>
              </w:rPr>
              <w:t xml:space="preserve"> </w:t>
            </w:r>
            <w:proofErr w:type="spellStart"/>
            <w:r w:rsidRPr="00DF010A">
              <w:rPr>
                <w:rFonts w:cstheme="majorHAnsi"/>
                <w:sz w:val="20"/>
                <w:szCs w:val="20"/>
              </w:rPr>
              <w:t>отпадне</w:t>
            </w:r>
            <w:proofErr w:type="spellEnd"/>
            <w:r w:rsidRPr="00DF010A">
              <w:rPr>
                <w:rFonts w:cstheme="majorHAnsi"/>
                <w:sz w:val="20"/>
                <w:szCs w:val="20"/>
              </w:rPr>
              <w:t xml:space="preserve"> </w:t>
            </w:r>
            <w:proofErr w:type="spellStart"/>
            <w:r w:rsidRPr="00DF010A">
              <w:rPr>
                <w:rFonts w:cstheme="majorHAnsi"/>
                <w:sz w:val="20"/>
                <w:szCs w:val="20"/>
              </w:rPr>
              <w:t>воде</w:t>
            </w:r>
            <w:proofErr w:type="spellEnd"/>
            <w:r w:rsidRPr="00DF010A">
              <w:rPr>
                <w:rFonts w:cstheme="majorHAnsi"/>
                <w:sz w:val="20"/>
                <w:szCs w:val="20"/>
              </w:rPr>
              <w:t xml:space="preserve"> у </w:t>
            </w:r>
            <w:proofErr w:type="spellStart"/>
            <w:r w:rsidRPr="00DF010A">
              <w:rPr>
                <w:rFonts w:cstheme="majorHAnsi"/>
                <w:sz w:val="20"/>
                <w:szCs w:val="20"/>
              </w:rPr>
              <w:t>системе</w:t>
            </w:r>
            <w:proofErr w:type="spellEnd"/>
            <w:r w:rsidRPr="00DF010A">
              <w:rPr>
                <w:rFonts w:cstheme="majorHAnsi"/>
                <w:sz w:val="20"/>
                <w:szCs w:val="20"/>
              </w:rPr>
              <w:t xml:space="preserve"> </w:t>
            </w:r>
            <w:proofErr w:type="spellStart"/>
            <w:r w:rsidRPr="00DF010A">
              <w:rPr>
                <w:rFonts w:cstheme="majorHAnsi"/>
                <w:sz w:val="20"/>
                <w:szCs w:val="20"/>
              </w:rPr>
              <w:t>за</w:t>
            </w:r>
            <w:proofErr w:type="spellEnd"/>
            <w:r w:rsidRPr="00DF010A">
              <w:rPr>
                <w:rFonts w:cstheme="majorHAnsi"/>
                <w:sz w:val="20"/>
                <w:szCs w:val="20"/>
              </w:rPr>
              <w:t xml:space="preserve"> </w:t>
            </w:r>
            <w:proofErr w:type="spellStart"/>
            <w:r w:rsidRPr="00DF010A">
              <w:rPr>
                <w:rFonts w:cstheme="majorHAnsi"/>
                <w:sz w:val="20"/>
                <w:szCs w:val="20"/>
              </w:rPr>
              <w:t>одвођење</w:t>
            </w:r>
            <w:proofErr w:type="spellEnd"/>
            <w:r w:rsidRPr="00DF010A">
              <w:rPr>
                <w:rFonts w:cstheme="majorHAnsi"/>
                <w:sz w:val="20"/>
                <w:szCs w:val="20"/>
              </w:rPr>
              <w:t xml:space="preserve"> </w:t>
            </w:r>
            <w:proofErr w:type="spellStart"/>
            <w:r w:rsidRPr="00DF010A">
              <w:rPr>
                <w:rFonts w:cstheme="majorHAnsi"/>
                <w:sz w:val="20"/>
                <w:szCs w:val="20"/>
              </w:rPr>
              <w:t>отпадних</w:t>
            </w:r>
            <w:proofErr w:type="spellEnd"/>
            <w:r w:rsidRPr="00DF010A">
              <w:rPr>
                <w:rFonts w:cstheme="majorHAnsi"/>
                <w:sz w:val="20"/>
                <w:szCs w:val="20"/>
              </w:rPr>
              <w:t xml:space="preserve"> </w:t>
            </w:r>
            <w:proofErr w:type="spellStart"/>
            <w:r w:rsidRPr="00DF010A">
              <w:rPr>
                <w:rFonts w:cstheme="majorHAnsi"/>
                <w:sz w:val="20"/>
                <w:szCs w:val="20"/>
              </w:rPr>
              <w:t>вода</w:t>
            </w:r>
            <w:proofErr w:type="spellEnd"/>
            <w:r w:rsidRPr="00DF010A">
              <w:rPr>
                <w:rFonts w:cstheme="majorHAnsi"/>
                <w:sz w:val="20"/>
                <w:szCs w:val="20"/>
              </w:rPr>
              <w:t xml:space="preserve"> у </w:t>
            </w:r>
            <w:proofErr w:type="spellStart"/>
            <w:r w:rsidRPr="00DF010A">
              <w:rPr>
                <w:rFonts w:cstheme="majorHAnsi"/>
                <w:sz w:val="20"/>
                <w:szCs w:val="20"/>
              </w:rPr>
              <w:t>укупној</w:t>
            </w:r>
            <w:proofErr w:type="spellEnd"/>
            <w:r w:rsidRPr="00DF010A">
              <w:rPr>
                <w:rFonts w:cstheme="majorHAnsi"/>
                <w:sz w:val="20"/>
                <w:szCs w:val="20"/>
              </w:rPr>
              <w:t xml:space="preserve"> </w:t>
            </w:r>
            <w:proofErr w:type="spellStart"/>
            <w:r w:rsidRPr="00DF010A">
              <w:rPr>
                <w:rFonts w:cstheme="majorHAnsi"/>
                <w:sz w:val="20"/>
                <w:szCs w:val="20"/>
              </w:rPr>
              <w:t>количини</w:t>
            </w:r>
            <w:proofErr w:type="spellEnd"/>
            <w:r w:rsidRPr="00DF010A">
              <w:rPr>
                <w:rFonts w:cstheme="majorHAnsi"/>
                <w:sz w:val="20"/>
                <w:szCs w:val="20"/>
              </w:rPr>
              <w:t xml:space="preserve"> </w:t>
            </w:r>
            <w:proofErr w:type="spellStart"/>
            <w:r w:rsidRPr="00DF010A">
              <w:rPr>
                <w:rFonts w:cstheme="majorHAnsi"/>
                <w:sz w:val="20"/>
                <w:szCs w:val="20"/>
              </w:rPr>
              <w:t>испуштене</w:t>
            </w:r>
            <w:proofErr w:type="spellEnd"/>
            <w:r w:rsidRPr="00DF010A">
              <w:rPr>
                <w:rFonts w:cstheme="majorHAnsi"/>
                <w:sz w:val="20"/>
                <w:szCs w:val="20"/>
              </w:rPr>
              <w:t xml:space="preserve"> </w:t>
            </w:r>
            <w:proofErr w:type="spellStart"/>
            <w:r w:rsidRPr="00DF010A">
              <w:rPr>
                <w:rFonts w:cstheme="majorHAnsi"/>
                <w:sz w:val="20"/>
                <w:szCs w:val="20"/>
              </w:rPr>
              <w:t>отпадне</w:t>
            </w:r>
            <w:proofErr w:type="spellEnd"/>
            <w:r w:rsidRPr="00DF010A">
              <w:rPr>
                <w:rFonts w:cstheme="majorHAnsi"/>
                <w:sz w:val="20"/>
                <w:szCs w:val="20"/>
              </w:rPr>
              <w:t xml:space="preserve"> </w:t>
            </w:r>
            <w:proofErr w:type="spellStart"/>
            <w:r w:rsidRPr="00DF010A">
              <w:rPr>
                <w:rFonts w:cstheme="majorHAnsi"/>
                <w:sz w:val="20"/>
                <w:szCs w:val="20"/>
              </w:rPr>
              <w:t>воде</w:t>
            </w:r>
            <w:proofErr w:type="spellEnd"/>
            <w:r w:rsidRPr="00DF010A">
              <w:rPr>
                <w:rFonts w:cstheme="majorHAnsi"/>
                <w:sz w:val="20"/>
                <w:szCs w:val="20"/>
              </w:rPr>
              <w:t xml:space="preserve"> </w:t>
            </w:r>
            <w:r w:rsidRPr="00DF010A">
              <w:rPr>
                <w:rFonts w:cstheme="majorHAnsi"/>
                <w:sz w:val="20"/>
                <w:szCs w:val="20"/>
                <w:lang w:val="sr-Cyrl-RS"/>
              </w:rPr>
              <w:t>(%)</w:t>
            </w:r>
          </w:p>
        </w:tc>
        <w:tc>
          <w:tcPr>
            <w:tcW w:w="1625" w:type="dxa"/>
            <w:shd w:val="clear" w:color="auto" w:fill="auto"/>
            <w:vAlign w:val="center"/>
          </w:tcPr>
          <w:p w14:paraId="2777FF62" w14:textId="77777777" w:rsidR="00DF010A" w:rsidRPr="00DF010A" w:rsidRDefault="00DF010A" w:rsidP="00DD642C">
            <w:pPr>
              <w:spacing w:before="60" w:after="60"/>
              <w:jc w:val="center"/>
              <w:rPr>
                <w:rFonts w:cstheme="majorHAnsi"/>
                <w:sz w:val="20"/>
                <w:szCs w:val="20"/>
              </w:rPr>
            </w:pPr>
            <w:r w:rsidRPr="00DF010A">
              <w:rPr>
                <w:rFonts w:cstheme="majorHAnsi"/>
                <w:b/>
                <w:bCs/>
                <w:sz w:val="20"/>
                <w:szCs w:val="20"/>
                <w:lang w:val="sr-Cyrl-RS"/>
              </w:rPr>
              <w:t xml:space="preserve">48,44 </w:t>
            </w:r>
            <w:r w:rsidRPr="00DF010A">
              <w:rPr>
                <w:rFonts w:cstheme="majorHAnsi"/>
                <w:sz w:val="20"/>
                <w:szCs w:val="20"/>
                <w:lang w:val="sr-Cyrl-RS"/>
              </w:rPr>
              <w:t>(2020.)</w:t>
            </w:r>
          </w:p>
        </w:tc>
        <w:tc>
          <w:tcPr>
            <w:tcW w:w="1710" w:type="dxa"/>
            <w:shd w:val="clear" w:color="auto" w:fill="auto"/>
            <w:vAlign w:val="center"/>
          </w:tcPr>
          <w:p w14:paraId="418D1C42" w14:textId="77777777" w:rsidR="00DF010A" w:rsidRPr="00DF010A" w:rsidRDefault="00DF010A" w:rsidP="00DD642C">
            <w:pPr>
              <w:spacing w:before="60" w:after="60"/>
              <w:jc w:val="center"/>
              <w:rPr>
                <w:rFonts w:cstheme="majorHAnsi"/>
                <w:sz w:val="20"/>
                <w:szCs w:val="20"/>
              </w:rPr>
            </w:pPr>
            <w:r w:rsidRPr="00DF010A">
              <w:rPr>
                <w:rFonts w:cstheme="majorHAnsi"/>
                <w:b/>
                <w:sz w:val="20"/>
                <w:szCs w:val="20"/>
                <w:lang w:val="sr-Cyrl-RS"/>
              </w:rPr>
              <w:t>80</w:t>
            </w:r>
            <w:r w:rsidRPr="00DF010A">
              <w:rPr>
                <w:rFonts w:cstheme="majorHAnsi"/>
                <w:sz w:val="20"/>
                <w:szCs w:val="20"/>
                <w:lang w:val="sr-Cyrl-RS"/>
              </w:rPr>
              <w:t xml:space="preserve"> (2029.)</w:t>
            </w:r>
          </w:p>
        </w:tc>
        <w:tc>
          <w:tcPr>
            <w:tcW w:w="2250" w:type="dxa"/>
            <w:shd w:val="clear" w:color="auto" w:fill="auto"/>
            <w:vAlign w:val="center"/>
          </w:tcPr>
          <w:p w14:paraId="5D81D8A8" w14:textId="77777777" w:rsidR="00DF010A" w:rsidRPr="00DF010A" w:rsidRDefault="00DF010A" w:rsidP="004E018C">
            <w:pPr>
              <w:spacing w:before="60" w:after="60"/>
              <w:jc w:val="both"/>
              <w:rPr>
                <w:rFonts w:cstheme="majorHAnsi"/>
                <w:sz w:val="20"/>
                <w:szCs w:val="20"/>
              </w:rPr>
            </w:pPr>
            <w:proofErr w:type="spellStart"/>
            <w:r w:rsidRPr="00DF010A">
              <w:rPr>
                <w:rFonts w:cstheme="majorHAnsi"/>
                <w:sz w:val="20"/>
                <w:szCs w:val="20"/>
              </w:rPr>
              <w:t>Општине</w:t>
            </w:r>
            <w:proofErr w:type="spellEnd"/>
            <w:r w:rsidRPr="00DF010A">
              <w:rPr>
                <w:rFonts w:cstheme="majorHAnsi"/>
                <w:sz w:val="20"/>
                <w:szCs w:val="20"/>
              </w:rPr>
              <w:t xml:space="preserve"> и </w:t>
            </w:r>
            <w:proofErr w:type="spellStart"/>
            <w:r w:rsidRPr="00DF010A">
              <w:rPr>
                <w:rFonts w:cstheme="majorHAnsi"/>
                <w:sz w:val="20"/>
                <w:szCs w:val="20"/>
              </w:rPr>
              <w:t>региони</w:t>
            </w:r>
            <w:proofErr w:type="spellEnd"/>
            <w:r w:rsidRPr="00DF010A">
              <w:rPr>
                <w:rFonts w:cstheme="majorHAnsi"/>
                <w:sz w:val="20"/>
                <w:szCs w:val="20"/>
              </w:rPr>
              <w:t xml:space="preserve"> у </w:t>
            </w:r>
            <w:proofErr w:type="spellStart"/>
            <w:r w:rsidRPr="00DF010A">
              <w:rPr>
                <w:rFonts w:cstheme="majorHAnsi"/>
                <w:sz w:val="20"/>
                <w:szCs w:val="20"/>
              </w:rPr>
              <w:t>Републици</w:t>
            </w:r>
            <w:proofErr w:type="spellEnd"/>
            <w:r w:rsidRPr="00DF010A">
              <w:rPr>
                <w:rFonts w:cstheme="majorHAnsi"/>
                <w:sz w:val="20"/>
                <w:szCs w:val="20"/>
              </w:rPr>
              <w:t xml:space="preserve"> </w:t>
            </w:r>
            <w:proofErr w:type="spellStart"/>
            <w:r w:rsidRPr="00DF010A">
              <w:rPr>
                <w:rFonts w:cstheme="majorHAnsi"/>
                <w:sz w:val="20"/>
                <w:szCs w:val="20"/>
              </w:rPr>
              <w:t>Србији</w:t>
            </w:r>
            <w:proofErr w:type="spellEnd"/>
            <w:r w:rsidRPr="00DF010A">
              <w:rPr>
                <w:rFonts w:cstheme="majorHAnsi"/>
                <w:sz w:val="20"/>
                <w:szCs w:val="20"/>
              </w:rPr>
              <w:t>,</w:t>
            </w:r>
            <w:r w:rsidRPr="00DF010A">
              <w:rPr>
                <w:rFonts w:cstheme="majorHAnsi"/>
                <w:sz w:val="20"/>
                <w:szCs w:val="20"/>
                <w:lang w:val="sr-Cyrl-RS"/>
              </w:rPr>
              <w:t xml:space="preserve"> РЗС</w:t>
            </w:r>
            <w:r w:rsidRPr="00DF010A">
              <w:rPr>
                <w:rFonts w:cstheme="majorHAnsi"/>
                <w:sz w:val="20"/>
                <w:szCs w:val="20"/>
              </w:rPr>
              <w:t xml:space="preserve"> </w:t>
            </w:r>
          </w:p>
        </w:tc>
      </w:tr>
      <w:tr w:rsidR="00DF010A" w:rsidRPr="00DF010A" w14:paraId="4781CA49" w14:textId="77777777" w:rsidTr="00DD642C">
        <w:tc>
          <w:tcPr>
            <w:tcW w:w="3775" w:type="dxa"/>
            <w:shd w:val="clear" w:color="auto" w:fill="D9E2F3" w:themeFill="accent1" w:themeFillTint="33"/>
            <w:vAlign w:val="center"/>
          </w:tcPr>
          <w:p w14:paraId="0D66B603" w14:textId="77777777" w:rsidR="00DF010A" w:rsidRPr="00DF010A" w:rsidRDefault="00DF010A" w:rsidP="004E018C">
            <w:pPr>
              <w:spacing w:before="60" w:after="60"/>
              <w:jc w:val="both"/>
              <w:rPr>
                <w:rFonts w:cstheme="majorHAnsi"/>
                <w:sz w:val="20"/>
                <w:szCs w:val="20"/>
              </w:rPr>
            </w:pPr>
            <w:r w:rsidRPr="00DF010A">
              <w:rPr>
                <w:rFonts w:cstheme="majorHAnsi"/>
                <w:sz w:val="20"/>
                <w:szCs w:val="20"/>
                <w:lang w:val="sr-Cyrl-RS"/>
              </w:rPr>
              <w:t xml:space="preserve">% отпадних вода који се пречишћава (%) </w:t>
            </w:r>
          </w:p>
        </w:tc>
        <w:tc>
          <w:tcPr>
            <w:tcW w:w="1625" w:type="dxa"/>
            <w:shd w:val="clear" w:color="auto" w:fill="D9E2F3" w:themeFill="accent1" w:themeFillTint="33"/>
            <w:vAlign w:val="center"/>
          </w:tcPr>
          <w:p w14:paraId="38615640" w14:textId="77777777" w:rsidR="00DF010A" w:rsidRPr="00DF010A" w:rsidRDefault="00DF010A" w:rsidP="00DD642C">
            <w:pPr>
              <w:spacing w:before="60" w:after="60"/>
              <w:jc w:val="center"/>
              <w:rPr>
                <w:rFonts w:cstheme="majorHAnsi"/>
                <w:sz w:val="20"/>
                <w:szCs w:val="20"/>
                <w:lang w:val="sr-Cyrl-RS"/>
              </w:rPr>
            </w:pPr>
            <w:r w:rsidRPr="00DF010A">
              <w:rPr>
                <w:rFonts w:cstheme="majorHAnsi"/>
                <w:sz w:val="20"/>
                <w:szCs w:val="20"/>
                <w:lang w:val="sr-Cyrl-RS"/>
              </w:rPr>
              <w:t>-</w:t>
            </w:r>
          </w:p>
        </w:tc>
        <w:tc>
          <w:tcPr>
            <w:tcW w:w="1710" w:type="dxa"/>
            <w:shd w:val="clear" w:color="auto" w:fill="D9E2F3" w:themeFill="accent1" w:themeFillTint="33"/>
            <w:vAlign w:val="center"/>
          </w:tcPr>
          <w:p w14:paraId="0936A1D5" w14:textId="77777777" w:rsidR="00DF010A" w:rsidRPr="00DF010A" w:rsidRDefault="00DF010A" w:rsidP="00DD642C">
            <w:pPr>
              <w:spacing w:before="60" w:after="60"/>
              <w:jc w:val="center"/>
              <w:rPr>
                <w:rFonts w:cstheme="majorHAnsi"/>
                <w:sz w:val="20"/>
                <w:szCs w:val="20"/>
              </w:rPr>
            </w:pPr>
            <w:r w:rsidRPr="00DF010A">
              <w:rPr>
                <w:rFonts w:cstheme="majorHAnsi"/>
                <w:b/>
                <w:sz w:val="20"/>
                <w:szCs w:val="20"/>
                <w:lang w:val="sr-Cyrl-RS"/>
              </w:rPr>
              <w:t>80</w:t>
            </w:r>
            <w:r w:rsidRPr="00DF010A">
              <w:rPr>
                <w:rFonts w:cstheme="majorHAnsi"/>
                <w:sz w:val="20"/>
                <w:szCs w:val="20"/>
                <w:lang w:val="sr-Cyrl-RS"/>
              </w:rPr>
              <w:t xml:space="preserve"> (2029.)</w:t>
            </w:r>
          </w:p>
        </w:tc>
        <w:tc>
          <w:tcPr>
            <w:tcW w:w="2250" w:type="dxa"/>
            <w:shd w:val="clear" w:color="auto" w:fill="D9E2F3" w:themeFill="accent1" w:themeFillTint="33"/>
            <w:vAlign w:val="center"/>
          </w:tcPr>
          <w:p w14:paraId="0FEB0DEC" w14:textId="77777777" w:rsidR="00DF010A" w:rsidRPr="00DF010A" w:rsidRDefault="00DF010A" w:rsidP="004E018C">
            <w:pPr>
              <w:spacing w:before="60" w:after="60"/>
              <w:jc w:val="both"/>
              <w:rPr>
                <w:rFonts w:cstheme="majorHAnsi"/>
                <w:sz w:val="20"/>
                <w:szCs w:val="20"/>
                <w:lang w:val="sr-Cyrl-RS"/>
              </w:rPr>
            </w:pPr>
            <w:r w:rsidRPr="00DF010A">
              <w:rPr>
                <w:rFonts w:cstheme="majorHAnsi"/>
                <w:sz w:val="20"/>
                <w:szCs w:val="20"/>
                <w:lang w:val="sr-Cyrl-RS"/>
              </w:rPr>
              <w:t>Извештај ЈКП „Лим“</w:t>
            </w:r>
          </w:p>
        </w:tc>
      </w:tr>
    </w:tbl>
    <w:p w14:paraId="593A2B29" w14:textId="77777777" w:rsidR="00DF010A" w:rsidRPr="00DF010A" w:rsidRDefault="00DF010A" w:rsidP="00DF010A">
      <w:pPr>
        <w:pStyle w:val="Heading4"/>
      </w:pPr>
      <w:proofErr w:type="spellStart"/>
      <w:r w:rsidRPr="00DF010A">
        <w:t>Мере</w:t>
      </w:r>
      <w:proofErr w:type="spellEnd"/>
      <w:r w:rsidRPr="00DF010A">
        <w:t xml:space="preserve"> </w:t>
      </w:r>
      <w:proofErr w:type="spellStart"/>
      <w:r w:rsidRPr="00DF010A">
        <w:t>за</w:t>
      </w:r>
      <w:proofErr w:type="spellEnd"/>
      <w:r w:rsidRPr="00DF010A">
        <w:t xml:space="preserve"> </w:t>
      </w:r>
      <w:proofErr w:type="spellStart"/>
      <w:r w:rsidRPr="00DF010A">
        <w:t>постизање</w:t>
      </w:r>
      <w:proofErr w:type="spellEnd"/>
      <w:r w:rsidRPr="00DF010A">
        <w:t xml:space="preserve"> </w:t>
      </w:r>
      <w:proofErr w:type="spellStart"/>
      <w:r w:rsidRPr="00DF010A">
        <w:t>Приоритетног</w:t>
      </w:r>
      <w:proofErr w:type="spellEnd"/>
      <w:r w:rsidRPr="00DF010A">
        <w:t xml:space="preserve"> </w:t>
      </w:r>
      <w:proofErr w:type="spellStart"/>
      <w:r w:rsidRPr="00DF010A">
        <w:t>циља</w:t>
      </w:r>
      <w:proofErr w:type="spellEnd"/>
      <w:r w:rsidRPr="00DF010A">
        <w:t xml:space="preserve"> 6 </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DF010A" w:rsidRPr="00DF010A" w14:paraId="577EAEDB" w14:textId="77777777" w:rsidTr="00DD642C">
        <w:tc>
          <w:tcPr>
            <w:tcW w:w="9360" w:type="dxa"/>
            <w:gridSpan w:val="2"/>
            <w:shd w:val="clear" w:color="auto" w:fill="F7CAAC" w:themeFill="accent2" w:themeFillTint="66"/>
          </w:tcPr>
          <w:p w14:paraId="2796992A" w14:textId="77777777" w:rsidR="00DF010A" w:rsidRPr="00DF010A" w:rsidRDefault="00DF010A" w:rsidP="00DD642C">
            <w:pPr>
              <w:spacing w:before="60" w:after="60"/>
              <w:rPr>
                <w:b/>
                <w:sz w:val="20"/>
                <w:szCs w:val="20"/>
                <w:lang w:val="sr-Latn-RS"/>
              </w:rPr>
            </w:pPr>
            <w:r w:rsidRPr="00DF010A">
              <w:rPr>
                <w:b/>
                <w:sz w:val="20"/>
                <w:szCs w:val="20"/>
                <w:lang w:val="sr-Cyrl-RS"/>
              </w:rPr>
              <w:t>Мера 6.1: Успостављање регистра вода</w:t>
            </w:r>
          </w:p>
        </w:tc>
      </w:tr>
      <w:tr w:rsidR="00DF010A" w:rsidRPr="00DF010A" w14:paraId="510C1AC2" w14:textId="77777777" w:rsidTr="00DD642C">
        <w:tc>
          <w:tcPr>
            <w:tcW w:w="9360" w:type="dxa"/>
            <w:gridSpan w:val="2"/>
          </w:tcPr>
          <w:p w14:paraId="3206F627" w14:textId="77777777" w:rsidR="00DF010A" w:rsidRPr="00DF010A" w:rsidRDefault="00DF010A" w:rsidP="00DD642C">
            <w:pPr>
              <w:spacing w:before="60" w:after="60"/>
              <w:jc w:val="both"/>
              <w:rPr>
                <w:b/>
                <w:sz w:val="20"/>
                <w:szCs w:val="20"/>
                <w:lang w:val="sr-Cyrl-RS"/>
              </w:rPr>
            </w:pPr>
            <w:r w:rsidRPr="00DF010A">
              <w:rPr>
                <w:b/>
                <w:sz w:val="20"/>
                <w:szCs w:val="20"/>
                <w:lang w:val="sr-Cyrl-RS"/>
              </w:rPr>
              <w:t xml:space="preserve">Опис мере: </w:t>
            </w:r>
          </w:p>
          <w:p w14:paraId="501E13E7" w14:textId="77777777" w:rsidR="00DF010A" w:rsidRPr="00DF010A" w:rsidRDefault="00DF010A" w:rsidP="00DD642C">
            <w:pPr>
              <w:spacing w:before="60" w:after="60"/>
              <w:jc w:val="both"/>
              <w:rPr>
                <w:sz w:val="20"/>
                <w:szCs w:val="20"/>
                <w:shd w:val="clear" w:color="auto" w:fill="FFFFFF"/>
                <w:lang w:val="sr-Cyrl-RS"/>
              </w:rPr>
            </w:pPr>
            <w:r w:rsidRPr="00DF010A">
              <w:rPr>
                <w:sz w:val="20"/>
                <w:szCs w:val="20"/>
                <w:shd w:val="clear" w:color="auto" w:fill="FFFFFF"/>
                <w:lang w:val="sr-Cyrl-RS"/>
              </w:rPr>
              <w:t>Сврха ове мере је да се омогући идентификација свих расположивих извора подземних вода, као и речних вода који се могу користити за водоснабдевање, као и одржавање, дефинисања мера и праћење  захватања и квалитета вода.</w:t>
            </w:r>
          </w:p>
          <w:p w14:paraId="2CEE67AD" w14:textId="77777777" w:rsidR="00DF010A" w:rsidRPr="00DF010A" w:rsidRDefault="00DF010A" w:rsidP="00DD642C">
            <w:pPr>
              <w:spacing w:before="60" w:after="60"/>
              <w:jc w:val="both"/>
              <w:rPr>
                <w:sz w:val="20"/>
                <w:szCs w:val="20"/>
                <w:highlight w:val="yellow"/>
                <w:lang w:val="sr-Cyrl-RS"/>
              </w:rPr>
            </w:pPr>
            <w:r w:rsidRPr="00DF010A">
              <w:rPr>
                <w:sz w:val="20"/>
                <w:szCs w:val="20"/>
                <w:lang w:val="sr-Cyrl-RS"/>
              </w:rPr>
              <w:lastRenderedPageBreak/>
              <w:t>У оквиру ове мере урадиће се регистар подземних и речних вода.</w:t>
            </w:r>
          </w:p>
        </w:tc>
      </w:tr>
      <w:tr w:rsidR="00DF010A" w:rsidRPr="00DF010A" w14:paraId="3513D5FE" w14:textId="77777777" w:rsidTr="00DD642C">
        <w:tc>
          <w:tcPr>
            <w:tcW w:w="4230" w:type="dxa"/>
          </w:tcPr>
          <w:p w14:paraId="586B662F" w14:textId="77777777" w:rsidR="00DF010A" w:rsidRPr="00DF010A" w:rsidRDefault="00DF010A" w:rsidP="00DD642C">
            <w:pPr>
              <w:spacing w:before="60" w:after="60"/>
              <w:rPr>
                <w:sz w:val="20"/>
                <w:szCs w:val="20"/>
                <w:lang w:val="sr-Cyrl-RS"/>
              </w:rPr>
            </w:pPr>
            <w:proofErr w:type="spellStart"/>
            <w:r w:rsidRPr="00DF010A">
              <w:rPr>
                <w:b/>
                <w:sz w:val="20"/>
                <w:szCs w:val="20"/>
              </w:rPr>
              <w:lastRenderedPageBreak/>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2B3BED85" w14:textId="77777777" w:rsidR="00DF010A" w:rsidRPr="00DF010A" w:rsidRDefault="00DF010A" w:rsidP="00DD642C">
            <w:pPr>
              <w:spacing w:before="60" w:after="60"/>
              <w:rPr>
                <w:b/>
                <w:sz w:val="20"/>
                <w:szCs w:val="20"/>
                <w:lang w:val="sr-Cyrl-RS"/>
              </w:rPr>
            </w:pPr>
            <w:r w:rsidRPr="00DF010A">
              <w:rPr>
                <w:sz w:val="20"/>
                <w:szCs w:val="20"/>
                <w:lang w:val="sr-Cyrl-RS"/>
              </w:rPr>
              <w:t>Обезбеђење добара и пружање услуга</w:t>
            </w:r>
          </w:p>
        </w:tc>
      </w:tr>
      <w:tr w:rsidR="00DF010A" w:rsidRPr="00DF010A" w14:paraId="7005332B" w14:textId="77777777" w:rsidTr="00DD642C">
        <w:tc>
          <w:tcPr>
            <w:tcW w:w="4230" w:type="dxa"/>
          </w:tcPr>
          <w:p w14:paraId="55054079" w14:textId="44E53EEF"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45873B92" w14:textId="77777777" w:rsidR="00DF010A" w:rsidRPr="00DF010A" w:rsidRDefault="00DF010A" w:rsidP="00DD642C">
            <w:pPr>
              <w:spacing w:before="60" w:after="60"/>
              <w:rPr>
                <w:b/>
                <w:sz w:val="20"/>
                <w:szCs w:val="20"/>
                <w:lang w:val="sr-Cyrl-RS"/>
              </w:rPr>
            </w:pPr>
            <w:r w:rsidRPr="00DF010A">
              <w:rPr>
                <w:sz w:val="20"/>
                <w:szCs w:val="20"/>
                <w:lang w:val="sr-Cyrl-RS"/>
              </w:rPr>
              <w:t>1.500.000,00 динара</w:t>
            </w:r>
          </w:p>
        </w:tc>
      </w:tr>
      <w:tr w:rsidR="00DF010A" w:rsidRPr="00DF010A" w14:paraId="386E6DE1" w14:textId="77777777" w:rsidTr="00DD642C">
        <w:tc>
          <w:tcPr>
            <w:tcW w:w="4230" w:type="dxa"/>
          </w:tcPr>
          <w:p w14:paraId="1288DE60"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27C7D621" w14:textId="77777777" w:rsidR="00DF010A" w:rsidRPr="00DF010A" w:rsidRDefault="00DF010A" w:rsidP="00DD642C">
            <w:pPr>
              <w:spacing w:before="60" w:after="60"/>
              <w:rPr>
                <w:b/>
                <w:sz w:val="20"/>
                <w:szCs w:val="20"/>
                <w:lang w:val="sr-Cyrl-RS"/>
              </w:rPr>
            </w:pPr>
            <w:r w:rsidRPr="00DF010A">
              <w:rPr>
                <w:sz w:val="20"/>
                <w:szCs w:val="20"/>
                <w:lang w:val="sr-Cyrl-RS"/>
              </w:rPr>
              <w:t>Буџет Општине Пријепоље, средства РС</w:t>
            </w:r>
          </w:p>
        </w:tc>
      </w:tr>
      <w:tr w:rsidR="00DF010A" w:rsidRPr="00DF010A" w14:paraId="078EB11D" w14:textId="77777777" w:rsidTr="00DD642C">
        <w:tc>
          <w:tcPr>
            <w:tcW w:w="4230" w:type="dxa"/>
          </w:tcPr>
          <w:p w14:paraId="7F7A2BEC"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0CF3FF1D" w14:textId="77777777" w:rsidR="00DF010A" w:rsidRPr="00DF010A" w:rsidRDefault="00DF010A" w:rsidP="00DD642C">
            <w:pPr>
              <w:spacing w:before="60" w:after="60"/>
              <w:rPr>
                <w:b/>
                <w:sz w:val="20"/>
                <w:szCs w:val="20"/>
                <w:lang w:val="sr-Latn-RS"/>
              </w:rPr>
            </w:pPr>
            <w:r w:rsidRPr="00DF010A">
              <w:rPr>
                <w:sz w:val="20"/>
                <w:szCs w:val="20"/>
                <w:lang w:val="sr-Cyrl-RS"/>
              </w:rPr>
              <w:t>Локална самоуправа</w:t>
            </w:r>
          </w:p>
        </w:tc>
      </w:tr>
      <w:tr w:rsidR="00DF010A" w:rsidRPr="00DF010A" w14:paraId="3482C456" w14:textId="77777777" w:rsidTr="00DD642C">
        <w:tc>
          <w:tcPr>
            <w:tcW w:w="4230" w:type="dxa"/>
          </w:tcPr>
          <w:p w14:paraId="082D5425"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4E01C22B" w14:textId="77777777" w:rsidR="00DF010A" w:rsidRPr="00DF010A" w:rsidRDefault="00DF010A" w:rsidP="00DD642C">
            <w:pPr>
              <w:spacing w:before="60" w:after="60"/>
              <w:rPr>
                <w:b/>
                <w:sz w:val="20"/>
                <w:szCs w:val="20"/>
                <w:lang w:val="sr-Cyrl-RS"/>
              </w:rPr>
            </w:pPr>
            <w:r w:rsidRPr="00DF010A">
              <w:rPr>
                <w:sz w:val="20"/>
                <w:szCs w:val="20"/>
                <w:lang w:val="sr-Cyrl-RS"/>
              </w:rPr>
              <w:t>ЈКП „Лим“</w:t>
            </w:r>
          </w:p>
        </w:tc>
      </w:tr>
      <w:tr w:rsidR="00DF010A" w:rsidRPr="00DF010A" w14:paraId="1DC893DE" w14:textId="77777777" w:rsidTr="00DD642C">
        <w:tc>
          <w:tcPr>
            <w:tcW w:w="4230" w:type="dxa"/>
          </w:tcPr>
          <w:p w14:paraId="17B2F37B"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4733802A" w14:textId="77777777" w:rsidR="00DF010A" w:rsidRPr="00DF010A" w:rsidRDefault="00DF010A" w:rsidP="00DD642C">
            <w:pPr>
              <w:spacing w:before="60" w:after="60"/>
              <w:rPr>
                <w:b/>
                <w:sz w:val="20"/>
                <w:szCs w:val="20"/>
                <w:lang w:val="sr-Cyrl-RS"/>
              </w:rPr>
            </w:pPr>
            <w:r w:rsidRPr="00DF010A">
              <w:rPr>
                <w:sz w:val="20"/>
                <w:szCs w:val="20"/>
                <w:lang w:val="sr-Cyrl-RS"/>
              </w:rPr>
              <w:t xml:space="preserve">краткорочно   </w:t>
            </w:r>
          </w:p>
        </w:tc>
      </w:tr>
      <w:tr w:rsidR="00DF010A" w:rsidRPr="00DF010A" w14:paraId="3EAEA864" w14:textId="77777777" w:rsidTr="00DD642C">
        <w:tc>
          <w:tcPr>
            <w:tcW w:w="9360" w:type="dxa"/>
            <w:gridSpan w:val="2"/>
          </w:tcPr>
          <w:p w14:paraId="32DD5F80"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71A57FA6" w14:textId="77777777" w:rsidR="00DF010A" w:rsidRPr="00DF010A" w:rsidRDefault="00DF010A" w:rsidP="0095131F">
            <w:pPr>
              <w:pStyle w:val="ListParagraph"/>
              <w:numPr>
                <w:ilvl w:val="0"/>
                <w:numId w:val="29"/>
              </w:numPr>
              <w:spacing w:before="60" w:after="60"/>
              <w:rPr>
                <w:sz w:val="20"/>
                <w:szCs w:val="20"/>
                <w:lang w:val="sr-Cyrl-RS"/>
              </w:rPr>
            </w:pPr>
            <w:r w:rsidRPr="00DF010A">
              <w:rPr>
                <w:sz w:val="20"/>
                <w:szCs w:val="20"/>
                <w:lang w:val="sr-Cyrl-RS"/>
              </w:rPr>
              <w:t xml:space="preserve"> </w:t>
            </w:r>
            <w:r w:rsidRPr="00DF010A">
              <w:rPr>
                <w:sz w:val="20"/>
                <w:szCs w:val="20"/>
                <w:lang w:val="sr-Latn-RS"/>
              </w:rPr>
              <w:t xml:space="preserve">Урађен </w:t>
            </w:r>
            <w:r w:rsidRPr="00DF010A">
              <w:rPr>
                <w:sz w:val="20"/>
                <w:szCs w:val="20"/>
                <w:lang w:val="sr-Cyrl-RS"/>
              </w:rPr>
              <w:t>регистар – циљна вредност: 1</w:t>
            </w:r>
          </w:p>
          <w:p w14:paraId="751EEE73" w14:textId="77777777" w:rsidR="00DF010A" w:rsidRPr="00DF010A" w:rsidRDefault="00DF010A" w:rsidP="0095131F">
            <w:pPr>
              <w:pStyle w:val="ListParagraph"/>
              <w:numPr>
                <w:ilvl w:val="0"/>
                <w:numId w:val="29"/>
              </w:numPr>
              <w:spacing w:before="60" w:after="60"/>
              <w:rPr>
                <w:sz w:val="20"/>
                <w:szCs w:val="20"/>
                <w:lang w:val="sr-Cyrl-RS"/>
              </w:rPr>
            </w:pPr>
            <w:r w:rsidRPr="00DF010A">
              <w:rPr>
                <w:sz w:val="20"/>
                <w:szCs w:val="20"/>
                <w:lang w:val="sr-Cyrl-RS"/>
              </w:rPr>
              <w:t xml:space="preserve">Број укључених изворишта </w:t>
            </w:r>
          </w:p>
        </w:tc>
      </w:tr>
      <w:tr w:rsidR="00DF010A" w:rsidRPr="00DF010A" w14:paraId="147787D1" w14:textId="77777777" w:rsidTr="00DD642C">
        <w:tc>
          <w:tcPr>
            <w:tcW w:w="9360" w:type="dxa"/>
            <w:gridSpan w:val="2"/>
            <w:shd w:val="clear" w:color="auto" w:fill="F7CAAC" w:themeFill="accent2" w:themeFillTint="66"/>
          </w:tcPr>
          <w:p w14:paraId="4D7ECC7C" w14:textId="77777777" w:rsidR="00DF010A" w:rsidRPr="00DF010A" w:rsidRDefault="00DF010A" w:rsidP="00DD642C">
            <w:pPr>
              <w:spacing w:before="60" w:after="60"/>
              <w:rPr>
                <w:b/>
                <w:sz w:val="20"/>
                <w:szCs w:val="20"/>
                <w:lang w:val="sr-Cyrl-RS"/>
              </w:rPr>
            </w:pPr>
            <w:r w:rsidRPr="00DF010A">
              <w:rPr>
                <w:b/>
                <w:sz w:val="20"/>
                <w:szCs w:val="20"/>
                <w:lang w:val="sr-Cyrl-RS"/>
              </w:rPr>
              <w:t>Мера 6.2: Обезбеђење зона санитарне заштите изворишта „Сељашница“</w:t>
            </w:r>
          </w:p>
        </w:tc>
      </w:tr>
      <w:tr w:rsidR="00DF010A" w:rsidRPr="00DF010A" w14:paraId="74EB88E4" w14:textId="77777777" w:rsidTr="00DD642C">
        <w:tc>
          <w:tcPr>
            <w:tcW w:w="9360" w:type="dxa"/>
            <w:gridSpan w:val="2"/>
          </w:tcPr>
          <w:p w14:paraId="48A21D70" w14:textId="77777777" w:rsidR="00DF010A" w:rsidRPr="00DF010A" w:rsidRDefault="00DF010A" w:rsidP="00DD642C">
            <w:pPr>
              <w:spacing w:before="60" w:after="60"/>
              <w:jc w:val="both"/>
              <w:rPr>
                <w:b/>
                <w:sz w:val="20"/>
                <w:szCs w:val="20"/>
                <w:lang w:val="sr-Cyrl-RS"/>
              </w:rPr>
            </w:pPr>
            <w:r w:rsidRPr="00DF010A">
              <w:rPr>
                <w:b/>
                <w:sz w:val="20"/>
                <w:szCs w:val="20"/>
                <w:lang w:val="sr-Cyrl-RS"/>
              </w:rPr>
              <w:t>Опис мере:</w:t>
            </w:r>
          </w:p>
          <w:p w14:paraId="0E503A97" w14:textId="77777777" w:rsidR="00DF010A" w:rsidRPr="00DF010A" w:rsidRDefault="00DF010A" w:rsidP="00DD642C">
            <w:pPr>
              <w:spacing w:before="60" w:after="60"/>
              <w:jc w:val="both"/>
              <w:rPr>
                <w:sz w:val="20"/>
                <w:szCs w:val="20"/>
                <w:lang w:val="sr-Cyrl-RS"/>
              </w:rPr>
            </w:pPr>
            <w:r w:rsidRPr="00DF010A">
              <w:rPr>
                <w:sz w:val="20"/>
                <w:szCs w:val="20"/>
                <w:lang w:val="sr-Cyrl-RS"/>
              </w:rPr>
              <w:t>Завршен је елаборат и Општина Пријепоље је од Министарства здравља добила решење о одређивању зона санитарне заштите изворишта Сељашница на основу урађеног елабората.</w:t>
            </w:r>
          </w:p>
          <w:p w14:paraId="36E471B9" w14:textId="77777777" w:rsidR="00DF010A" w:rsidRPr="00DF010A" w:rsidRDefault="00DF010A" w:rsidP="00DD642C">
            <w:pPr>
              <w:spacing w:before="60" w:after="60"/>
              <w:jc w:val="both"/>
              <w:rPr>
                <w:sz w:val="20"/>
                <w:szCs w:val="20"/>
                <w:lang w:val="sr-Cyrl-RS"/>
              </w:rPr>
            </w:pPr>
            <w:r w:rsidRPr="00DF010A">
              <w:rPr>
                <w:sz w:val="20"/>
                <w:szCs w:val="20"/>
                <w:lang w:val="sr-Cyrl-RS"/>
              </w:rPr>
              <w:t xml:space="preserve">У оквиру ове мере потребно је поступити по мерама које су предвиђене у елаборату и извршити обезбеђење зона санитарне заштите. </w:t>
            </w:r>
          </w:p>
        </w:tc>
      </w:tr>
      <w:tr w:rsidR="00DF010A" w:rsidRPr="00DF010A" w14:paraId="329ACD0D" w14:textId="77777777" w:rsidTr="00DD642C">
        <w:tc>
          <w:tcPr>
            <w:tcW w:w="4230" w:type="dxa"/>
          </w:tcPr>
          <w:p w14:paraId="0AEF85FF"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21F44228" w14:textId="77777777" w:rsidR="00DF010A" w:rsidRPr="00DF010A" w:rsidRDefault="00DF010A" w:rsidP="00DD642C">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35B05136" w14:textId="77777777" w:rsidTr="00DD642C">
        <w:tc>
          <w:tcPr>
            <w:tcW w:w="4230" w:type="dxa"/>
          </w:tcPr>
          <w:p w14:paraId="77B9415D" w14:textId="3F90BE42"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190D7E3B" w14:textId="77777777" w:rsidR="00DF010A" w:rsidRPr="00DF010A" w:rsidRDefault="00DF010A" w:rsidP="00DD642C">
            <w:pPr>
              <w:spacing w:before="60" w:after="60"/>
              <w:rPr>
                <w:sz w:val="20"/>
                <w:szCs w:val="20"/>
                <w:lang w:val="sr-Cyrl-RS"/>
              </w:rPr>
            </w:pPr>
            <w:r w:rsidRPr="00DF010A">
              <w:rPr>
                <w:sz w:val="20"/>
                <w:szCs w:val="20"/>
                <w:lang w:val="sr-Cyrl-RS"/>
              </w:rPr>
              <w:t>25 милиона динара</w:t>
            </w:r>
          </w:p>
        </w:tc>
      </w:tr>
      <w:tr w:rsidR="00DF010A" w:rsidRPr="00DF010A" w14:paraId="4B1118F6" w14:textId="77777777" w:rsidTr="00DD642C">
        <w:tc>
          <w:tcPr>
            <w:tcW w:w="4230" w:type="dxa"/>
          </w:tcPr>
          <w:p w14:paraId="48284BCD"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4CF0C061" w14:textId="77777777" w:rsidR="00DF010A" w:rsidRPr="00DF010A" w:rsidRDefault="00DF010A" w:rsidP="00DD642C">
            <w:pPr>
              <w:spacing w:before="60" w:after="60"/>
              <w:rPr>
                <w:sz w:val="20"/>
                <w:szCs w:val="20"/>
                <w:lang w:val="sr-Cyrl-RS"/>
              </w:rPr>
            </w:pPr>
            <w:r w:rsidRPr="00DF010A">
              <w:rPr>
                <w:sz w:val="20"/>
                <w:szCs w:val="20"/>
                <w:lang w:val="sr-Cyrl-RS"/>
              </w:rPr>
              <w:t>Буџет Општине Пријепоље, средства РС</w:t>
            </w:r>
          </w:p>
        </w:tc>
      </w:tr>
      <w:tr w:rsidR="00DF010A" w:rsidRPr="00DF010A" w14:paraId="4D283F9E" w14:textId="77777777" w:rsidTr="00DD642C">
        <w:tc>
          <w:tcPr>
            <w:tcW w:w="4230" w:type="dxa"/>
          </w:tcPr>
          <w:p w14:paraId="69F77965"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55F90456" w14:textId="77777777" w:rsidR="00DF010A" w:rsidRPr="00DF010A" w:rsidRDefault="00DF010A" w:rsidP="00DD642C">
            <w:pPr>
              <w:spacing w:before="60" w:after="60"/>
              <w:rPr>
                <w:sz w:val="20"/>
                <w:szCs w:val="20"/>
                <w:lang w:val="sr-Cyrl-RS"/>
              </w:rPr>
            </w:pPr>
            <w:r w:rsidRPr="00DF010A">
              <w:rPr>
                <w:sz w:val="20"/>
                <w:szCs w:val="20"/>
                <w:lang w:val="sr-Cyrl-RS"/>
              </w:rPr>
              <w:t>Одељење за инвестиције</w:t>
            </w:r>
          </w:p>
        </w:tc>
      </w:tr>
      <w:tr w:rsidR="00DF010A" w:rsidRPr="00DF010A" w14:paraId="2E726059" w14:textId="77777777" w:rsidTr="00DD642C">
        <w:tc>
          <w:tcPr>
            <w:tcW w:w="4230" w:type="dxa"/>
          </w:tcPr>
          <w:p w14:paraId="1C1D6B37"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2FA6D627" w14:textId="77777777" w:rsidR="00DF010A" w:rsidRPr="00DF010A" w:rsidRDefault="00DF010A" w:rsidP="00DD642C">
            <w:pPr>
              <w:spacing w:before="60" w:after="60"/>
              <w:rPr>
                <w:sz w:val="20"/>
                <w:szCs w:val="20"/>
                <w:lang w:val="sr-Cyrl-RS"/>
              </w:rPr>
            </w:pPr>
            <w:r w:rsidRPr="00DF010A">
              <w:rPr>
                <w:sz w:val="20"/>
                <w:szCs w:val="20"/>
                <w:lang w:val="sr-Cyrl-RS"/>
              </w:rPr>
              <w:t>ЈКП „Лим“</w:t>
            </w:r>
          </w:p>
        </w:tc>
      </w:tr>
      <w:tr w:rsidR="00DF010A" w:rsidRPr="00DF010A" w14:paraId="5E438142" w14:textId="77777777" w:rsidTr="00DD642C">
        <w:tc>
          <w:tcPr>
            <w:tcW w:w="4230" w:type="dxa"/>
          </w:tcPr>
          <w:p w14:paraId="74E7096D"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5E61854B" w14:textId="77777777" w:rsidR="00DF010A" w:rsidRPr="00DF010A" w:rsidRDefault="00DF010A" w:rsidP="00DD642C">
            <w:pPr>
              <w:spacing w:before="60" w:after="60"/>
              <w:rPr>
                <w:sz w:val="20"/>
                <w:szCs w:val="20"/>
                <w:lang w:val="sr-Cyrl-RS"/>
              </w:rPr>
            </w:pPr>
            <w:r w:rsidRPr="00DF010A">
              <w:rPr>
                <w:sz w:val="20"/>
                <w:szCs w:val="20"/>
                <w:lang w:val="sr-Cyrl-RS"/>
              </w:rPr>
              <w:t xml:space="preserve">Краткорочно </w:t>
            </w:r>
          </w:p>
        </w:tc>
      </w:tr>
      <w:tr w:rsidR="00DF010A" w:rsidRPr="00DF010A" w14:paraId="0517CEA5" w14:textId="77777777" w:rsidTr="00DD642C">
        <w:tc>
          <w:tcPr>
            <w:tcW w:w="9360" w:type="dxa"/>
            <w:gridSpan w:val="2"/>
          </w:tcPr>
          <w:p w14:paraId="5EC2BA35"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6F6E7F68"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Број обезбеђених изворишта – циљна вредност: 1</w:t>
            </w:r>
          </w:p>
          <w:p w14:paraId="7D1AB828"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Површина непосредне зоне заштите изворишта</w:t>
            </w:r>
          </w:p>
        </w:tc>
      </w:tr>
      <w:tr w:rsidR="00DF010A" w:rsidRPr="00DF010A" w14:paraId="4BA72629" w14:textId="77777777" w:rsidTr="00DD642C">
        <w:tc>
          <w:tcPr>
            <w:tcW w:w="9360" w:type="dxa"/>
            <w:gridSpan w:val="2"/>
            <w:shd w:val="clear" w:color="auto" w:fill="F7CAAC" w:themeFill="accent2" w:themeFillTint="66"/>
          </w:tcPr>
          <w:p w14:paraId="7D5F4A02" w14:textId="77777777" w:rsidR="00DF010A" w:rsidRPr="00DF010A" w:rsidRDefault="00DF010A" w:rsidP="00D84CC1">
            <w:pPr>
              <w:spacing w:before="60" w:after="60"/>
              <w:jc w:val="both"/>
              <w:rPr>
                <w:b/>
                <w:sz w:val="20"/>
                <w:szCs w:val="20"/>
                <w:lang w:val="sr-Cyrl-RS"/>
              </w:rPr>
            </w:pPr>
            <w:r w:rsidRPr="00DF010A">
              <w:rPr>
                <w:b/>
                <w:sz w:val="20"/>
                <w:szCs w:val="20"/>
                <w:lang w:val="sr-Cyrl-RS"/>
              </w:rPr>
              <w:t>Мера 6.3: Израда елабората о зонама санитарне заштите изворишта за водоснабдевање и обезбеђење истих</w:t>
            </w:r>
          </w:p>
        </w:tc>
      </w:tr>
      <w:tr w:rsidR="00DF010A" w:rsidRPr="00DF010A" w14:paraId="1DF1424F" w14:textId="77777777" w:rsidTr="00DD642C">
        <w:tc>
          <w:tcPr>
            <w:tcW w:w="9360" w:type="dxa"/>
            <w:gridSpan w:val="2"/>
          </w:tcPr>
          <w:p w14:paraId="666FE169" w14:textId="77777777" w:rsidR="00DF010A" w:rsidRPr="00DF010A" w:rsidRDefault="00DF010A" w:rsidP="00DD642C">
            <w:pPr>
              <w:spacing w:before="60" w:after="60"/>
              <w:jc w:val="both"/>
              <w:rPr>
                <w:b/>
                <w:sz w:val="20"/>
                <w:szCs w:val="20"/>
                <w:lang w:val="sr-Cyrl-RS"/>
              </w:rPr>
            </w:pPr>
            <w:r w:rsidRPr="00DF010A">
              <w:rPr>
                <w:b/>
                <w:sz w:val="20"/>
                <w:szCs w:val="20"/>
                <w:lang w:val="sr-Cyrl-RS"/>
              </w:rPr>
              <w:t>Опис мере:</w:t>
            </w:r>
          </w:p>
          <w:p w14:paraId="6D277646" w14:textId="77777777" w:rsidR="00DF010A" w:rsidRPr="00DF010A" w:rsidRDefault="00DF010A" w:rsidP="00DD642C">
            <w:pPr>
              <w:spacing w:before="60" w:after="60"/>
              <w:jc w:val="both"/>
              <w:rPr>
                <w:sz w:val="20"/>
                <w:szCs w:val="20"/>
                <w:lang w:val="sr-Cyrl-RS"/>
              </w:rPr>
            </w:pPr>
            <w:r w:rsidRPr="00DF010A">
              <w:rPr>
                <w:sz w:val="20"/>
                <w:szCs w:val="20"/>
                <w:lang w:val="sr-Cyrl-RS"/>
              </w:rPr>
              <w:t>У оквиру ове мере урадиће се елаборати о зонама санитарне заштите следећих водоизворишта: Сопотница, Режевица, Режевица1, Режевица2 и других у оквиру водовода (Камена Гора, Јабука, Аљиновић,  Хисаџик и др.).</w:t>
            </w:r>
          </w:p>
        </w:tc>
      </w:tr>
      <w:tr w:rsidR="00DF010A" w:rsidRPr="00DF010A" w14:paraId="2D851B1F" w14:textId="77777777" w:rsidTr="00DD642C">
        <w:tc>
          <w:tcPr>
            <w:tcW w:w="4230" w:type="dxa"/>
          </w:tcPr>
          <w:p w14:paraId="4B89934F"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77E529E5" w14:textId="77777777" w:rsidR="00DF010A" w:rsidRPr="00DF010A" w:rsidRDefault="00DF010A" w:rsidP="00DD642C">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1B4993A9" w14:textId="77777777" w:rsidTr="00DD642C">
        <w:tc>
          <w:tcPr>
            <w:tcW w:w="4230" w:type="dxa"/>
          </w:tcPr>
          <w:p w14:paraId="666E4183" w14:textId="0BF034EE"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ф</w:t>
            </w:r>
            <w:r w:rsidRPr="00DF010A">
              <w:rPr>
                <w:b/>
                <w:sz w:val="20"/>
                <w:szCs w:val="20"/>
                <w:lang w:val="sr-Cyrl-RS"/>
              </w:rPr>
              <w:t>и</w:t>
            </w:r>
            <w:proofErr w:type="spellStart"/>
            <w:r w:rsidRPr="00DF010A">
              <w:rPr>
                <w:b/>
                <w:sz w:val="20"/>
                <w:szCs w:val="20"/>
              </w:rPr>
              <w:t>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2ED422D8" w14:textId="77777777" w:rsidR="00DF010A" w:rsidRPr="00DF010A" w:rsidRDefault="00DF010A" w:rsidP="00DD642C">
            <w:pPr>
              <w:spacing w:before="60" w:after="60"/>
              <w:rPr>
                <w:sz w:val="20"/>
                <w:szCs w:val="20"/>
                <w:lang w:val="sr-Cyrl-RS"/>
              </w:rPr>
            </w:pPr>
            <w:r w:rsidRPr="00DF010A">
              <w:rPr>
                <w:sz w:val="20"/>
                <w:szCs w:val="20"/>
                <w:lang w:val="sr-Cyrl-RS"/>
              </w:rPr>
              <w:t>10 милиона динара</w:t>
            </w:r>
          </w:p>
        </w:tc>
      </w:tr>
      <w:tr w:rsidR="00DF010A" w:rsidRPr="00DF010A" w14:paraId="5F6572DE" w14:textId="77777777" w:rsidTr="00DD642C">
        <w:tc>
          <w:tcPr>
            <w:tcW w:w="4230" w:type="dxa"/>
          </w:tcPr>
          <w:p w14:paraId="70B2700A"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088131F0" w14:textId="77777777" w:rsidR="00DF010A" w:rsidRPr="00DF010A" w:rsidRDefault="00DF010A" w:rsidP="00DD642C">
            <w:pPr>
              <w:spacing w:before="60" w:after="60"/>
              <w:rPr>
                <w:sz w:val="20"/>
                <w:szCs w:val="20"/>
                <w:lang w:val="sr-Cyrl-RS"/>
              </w:rPr>
            </w:pPr>
            <w:r w:rsidRPr="00DF010A">
              <w:rPr>
                <w:sz w:val="20"/>
                <w:szCs w:val="20"/>
                <w:lang w:val="sr-Cyrl-RS"/>
              </w:rPr>
              <w:t>Буџет Општине Пријепоље</w:t>
            </w:r>
          </w:p>
        </w:tc>
      </w:tr>
      <w:tr w:rsidR="00DF010A" w:rsidRPr="00DF010A" w14:paraId="3EAF54F2" w14:textId="77777777" w:rsidTr="00DD642C">
        <w:tc>
          <w:tcPr>
            <w:tcW w:w="4230" w:type="dxa"/>
          </w:tcPr>
          <w:p w14:paraId="51F48EB5"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2E138A59" w14:textId="77777777" w:rsidR="00DF010A" w:rsidRPr="00DF010A" w:rsidRDefault="00DF010A" w:rsidP="00DD642C">
            <w:pPr>
              <w:spacing w:before="60" w:after="60"/>
              <w:rPr>
                <w:sz w:val="20"/>
                <w:szCs w:val="20"/>
                <w:lang w:val="sr-Cyrl-RS"/>
              </w:rPr>
            </w:pPr>
            <w:r w:rsidRPr="00DF010A">
              <w:rPr>
                <w:sz w:val="20"/>
                <w:szCs w:val="20"/>
                <w:lang w:val="sr-Cyrl-RS"/>
              </w:rPr>
              <w:t>Одељење за инвестиције</w:t>
            </w:r>
          </w:p>
        </w:tc>
      </w:tr>
      <w:tr w:rsidR="00DF010A" w:rsidRPr="00DF010A" w14:paraId="4C17CDF6" w14:textId="77777777" w:rsidTr="00DD642C">
        <w:tc>
          <w:tcPr>
            <w:tcW w:w="4230" w:type="dxa"/>
          </w:tcPr>
          <w:p w14:paraId="675A8EDE"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1827DB61" w14:textId="77777777" w:rsidR="00DF010A" w:rsidRPr="00DF010A" w:rsidRDefault="00DF010A" w:rsidP="00DD642C">
            <w:pPr>
              <w:spacing w:before="60" w:after="60"/>
              <w:rPr>
                <w:sz w:val="20"/>
                <w:szCs w:val="20"/>
                <w:lang w:val="sr-Cyrl-RS"/>
              </w:rPr>
            </w:pPr>
            <w:r w:rsidRPr="00DF010A">
              <w:rPr>
                <w:sz w:val="20"/>
                <w:szCs w:val="20"/>
                <w:lang w:val="sr-Cyrl-RS"/>
              </w:rPr>
              <w:t>ЈКП „Лим“</w:t>
            </w:r>
          </w:p>
        </w:tc>
      </w:tr>
      <w:tr w:rsidR="00DF010A" w:rsidRPr="00DF010A" w14:paraId="48919442" w14:textId="77777777" w:rsidTr="00DD642C">
        <w:tc>
          <w:tcPr>
            <w:tcW w:w="4230" w:type="dxa"/>
          </w:tcPr>
          <w:p w14:paraId="48453946"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22B30348" w14:textId="77777777" w:rsidR="00DF010A" w:rsidRPr="00DF010A" w:rsidRDefault="00DF010A" w:rsidP="00DD642C">
            <w:pPr>
              <w:spacing w:before="60" w:after="60"/>
              <w:rPr>
                <w:sz w:val="20"/>
                <w:szCs w:val="20"/>
                <w:lang w:val="sr-Cyrl-RS"/>
              </w:rPr>
            </w:pPr>
            <w:r w:rsidRPr="00DF010A">
              <w:rPr>
                <w:sz w:val="20"/>
                <w:szCs w:val="20"/>
                <w:lang w:val="sr-Cyrl-RS"/>
              </w:rPr>
              <w:t xml:space="preserve">средњорочно </w:t>
            </w:r>
          </w:p>
        </w:tc>
      </w:tr>
      <w:tr w:rsidR="00DF010A" w:rsidRPr="00DF010A" w14:paraId="062C21C1" w14:textId="77777777" w:rsidTr="00DD642C">
        <w:tc>
          <w:tcPr>
            <w:tcW w:w="9360" w:type="dxa"/>
            <w:gridSpan w:val="2"/>
          </w:tcPr>
          <w:p w14:paraId="13F17D2C"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325BC89E"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Број водоизворишта за која су израђени елаборати – циљна вредност: 10</w:t>
            </w:r>
          </w:p>
        </w:tc>
      </w:tr>
      <w:tr w:rsidR="00DF010A" w:rsidRPr="00DF010A" w14:paraId="33663873" w14:textId="77777777" w:rsidTr="00DD642C">
        <w:tc>
          <w:tcPr>
            <w:tcW w:w="9360" w:type="dxa"/>
            <w:gridSpan w:val="2"/>
            <w:shd w:val="clear" w:color="auto" w:fill="F7CAAC" w:themeFill="accent2" w:themeFillTint="66"/>
          </w:tcPr>
          <w:p w14:paraId="6617A01C" w14:textId="77777777" w:rsidR="00DF010A" w:rsidRPr="00DF010A" w:rsidRDefault="00DF010A" w:rsidP="00DD642C">
            <w:pPr>
              <w:spacing w:before="60" w:after="60"/>
              <w:rPr>
                <w:b/>
                <w:sz w:val="20"/>
                <w:szCs w:val="20"/>
                <w:lang w:val="sr-Cyrl-RS"/>
              </w:rPr>
            </w:pPr>
            <w:r w:rsidRPr="00DF010A">
              <w:rPr>
                <w:b/>
                <w:sz w:val="20"/>
                <w:szCs w:val="20"/>
                <w:lang w:val="sr-Cyrl-RS"/>
              </w:rPr>
              <w:t>Мера 6.4: Израда елабората о резервама подземних вода за водоснабдевање</w:t>
            </w:r>
          </w:p>
        </w:tc>
      </w:tr>
      <w:tr w:rsidR="00DF010A" w:rsidRPr="00DF010A" w14:paraId="37837165" w14:textId="77777777" w:rsidTr="00DD642C">
        <w:tc>
          <w:tcPr>
            <w:tcW w:w="9360" w:type="dxa"/>
            <w:gridSpan w:val="2"/>
          </w:tcPr>
          <w:p w14:paraId="73906B4A" w14:textId="77777777" w:rsidR="00DF010A" w:rsidRPr="00DF010A" w:rsidRDefault="00DF010A" w:rsidP="00DD642C">
            <w:pPr>
              <w:spacing w:before="60" w:after="60"/>
              <w:jc w:val="both"/>
              <w:rPr>
                <w:b/>
                <w:sz w:val="20"/>
                <w:szCs w:val="20"/>
                <w:lang w:val="sr-Cyrl-RS"/>
              </w:rPr>
            </w:pPr>
            <w:r w:rsidRPr="00DF010A">
              <w:rPr>
                <w:b/>
                <w:sz w:val="20"/>
                <w:szCs w:val="20"/>
                <w:lang w:val="sr-Cyrl-RS"/>
              </w:rPr>
              <w:lastRenderedPageBreak/>
              <w:t>Опис мере:</w:t>
            </w:r>
          </w:p>
          <w:p w14:paraId="0670FC15" w14:textId="77777777" w:rsidR="00DF010A" w:rsidRPr="00DF010A" w:rsidRDefault="00DF010A" w:rsidP="00DD642C">
            <w:pPr>
              <w:spacing w:before="60" w:after="60"/>
              <w:jc w:val="both"/>
              <w:rPr>
                <w:sz w:val="20"/>
                <w:szCs w:val="20"/>
                <w:lang w:val="sr-Cyrl-RS"/>
              </w:rPr>
            </w:pPr>
            <w:r w:rsidRPr="00DF010A">
              <w:rPr>
                <w:sz w:val="20"/>
                <w:szCs w:val="20"/>
                <w:lang w:val="sr-Cyrl-RS"/>
              </w:rPr>
              <w:t xml:space="preserve">Ова мера је комплементарна са мерама 6.1 и 6.3 и подразумева даљу разраду, тј. израду елабората са детаљним хидролошким, хидро-геолошким и свим другим параметрима битним за одређивање капацитета резерви подземних вода. </w:t>
            </w:r>
          </w:p>
        </w:tc>
      </w:tr>
      <w:tr w:rsidR="00DF010A" w:rsidRPr="00DF010A" w14:paraId="48DFAE62" w14:textId="77777777" w:rsidTr="00DD642C">
        <w:tc>
          <w:tcPr>
            <w:tcW w:w="4230" w:type="dxa"/>
          </w:tcPr>
          <w:p w14:paraId="48A1F945"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08E4B425" w14:textId="77777777" w:rsidR="00DF010A" w:rsidRPr="00DF010A" w:rsidRDefault="00DF010A" w:rsidP="00DD642C">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3E1FF137" w14:textId="77777777" w:rsidTr="00DD642C">
        <w:tc>
          <w:tcPr>
            <w:tcW w:w="4230" w:type="dxa"/>
          </w:tcPr>
          <w:p w14:paraId="4831AF42" w14:textId="6465F8E5"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351D3FA8" w14:textId="77777777" w:rsidR="00DF010A" w:rsidRPr="00DF010A" w:rsidRDefault="00DF010A" w:rsidP="00DD642C">
            <w:pPr>
              <w:spacing w:before="60" w:after="60"/>
              <w:rPr>
                <w:sz w:val="20"/>
                <w:szCs w:val="20"/>
                <w:lang w:val="sr-Cyrl-RS"/>
              </w:rPr>
            </w:pPr>
            <w:r w:rsidRPr="00DF010A">
              <w:rPr>
                <w:sz w:val="20"/>
                <w:szCs w:val="20"/>
                <w:lang w:val="sr-Cyrl-RS"/>
              </w:rPr>
              <w:t>10 милиона динара</w:t>
            </w:r>
          </w:p>
        </w:tc>
      </w:tr>
      <w:tr w:rsidR="00DF010A" w:rsidRPr="00DF010A" w14:paraId="7586B8D3" w14:textId="77777777" w:rsidTr="00DD642C">
        <w:tc>
          <w:tcPr>
            <w:tcW w:w="4230" w:type="dxa"/>
          </w:tcPr>
          <w:p w14:paraId="6A759502"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3BE25940" w14:textId="77777777" w:rsidR="00DF010A" w:rsidRPr="00DF010A" w:rsidRDefault="00DF010A" w:rsidP="00DD642C">
            <w:pPr>
              <w:spacing w:before="60" w:after="60"/>
              <w:rPr>
                <w:sz w:val="20"/>
                <w:szCs w:val="20"/>
                <w:lang w:val="sr-Cyrl-RS"/>
              </w:rPr>
            </w:pPr>
            <w:r w:rsidRPr="00DF010A">
              <w:rPr>
                <w:sz w:val="20"/>
                <w:szCs w:val="20"/>
                <w:lang w:val="sr-Cyrl-RS"/>
              </w:rPr>
              <w:t>Буџет Општине Пријепоље</w:t>
            </w:r>
          </w:p>
        </w:tc>
      </w:tr>
      <w:tr w:rsidR="00DF010A" w:rsidRPr="00DF010A" w14:paraId="7DC57E07" w14:textId="77777777" w:rsidTr="00DD642C">
        <w:tc>
          <w:tcPr>
            <w:tcW w:w="4230" w:type="dxa"/>
          </w:tcPr>
          <w:p w14:paraId="4C6D68EB"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1C5ED95D" w14:textId="77777777" w:rsidR="00DF010A" w:rsidRPr="00DF010A" w:rsidRDefault="00DF010A" w:rsidP="00DD642C">
            <w:pPr>
              <w:spacing w:before="60" w:after="60"/>
              <w:rPr>
                <w:sz w:val="20"/>
                <w:szCs w:val="20"/>
                <w:lang w:val="sr-Cyrl-RS"/>
              </w:rPr>
            </w:pPr>
            <w:r w:rsidRPr="00DF010A">
              <w:rPr>
                <w:sz w:val="20"/>
                <w:szCs w:val="20"/>
                <w:lang w:val="sr-Cyrl-RS"/>
              </w:rPr>
              <w:t>Одељење за инвестиције</w:t>
            </w:r>
          </w:p>
        </w:tc>
      </w:tr>
      <w:tr w:rsidR="00DF010A" w:rsidRPr="00DF010A" w14:paraId="522CEC64" w14:textId="77777777" w:rsidTr="00DD642C">
        <w:tc>
          <w:tcPr>
            <w:tcW w:w="4230" w:type="dxa"/>
          </w:tcPr>
          <w:p w14:paraId="1C80CA0E"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13D44A23" w14:textId="77777777" w:rsidR="00DF010A" w:rsidRPr="00DF010A" w:rsidRDefault="00DF010A" w:rsidP="00DD642C">
            <w:pPr>
              <w:spacing w:before="60" w:after="60"/>
              <w:rPr>
                <w:sz w:val="20"/>
                <w:szCs w:val="20"/>
                <w:lang w:val="sr-Cyrl-RS"/>
              </w:rPr>
            </w:pPr>
            <w:r w:rsidRPr="00DF010A">
              <w:rPr>
                <w:sz w:val="20"/>
                <w:szCs w:val="20"/>
                <w:lang w:val="sr-Cyrl-RS"/>
              </w:rPr>
              <w:t>ЈКП „Лим“</w:t>
            </w:r>
          </w:p>
        </w:tc>
      </w:tr>
      <w:tr w:rsidR="00DF010A" w:rsidRPr="00DF010A" w14:paraId="507FDA0D" w14:textId="77777777" w:rsidTr="00DD642C">
        <w:tc>
          <w:tcPr>
            <w:tcW w:w="4230" w:type="dxa"/>
          </w:tcPr>
          <w:p w14:paraId="2075A3B4"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5C15EF07" w14:textId="77777777" w:rsidR="00DF010A" w:rsidRPr="00DF010A" w:rsidRDefault="00DF010A" w:rsidP="00DD642C">
            <w:pPr>
              <w:spacing w:before="60" w:after="60"/>
              <w:rPr>
                <w:sz w:val="20"/>
                <w:szCs w:val="20"/>
                <w:lang w:val="sr-Cyrl-RS"/>
              </w:rPr>
            </w:pPr>
            <w:r w:rsidRPr="00DF010A">
              <w:rPr>
                <w:sz w:val="20"/>
                <w:szCs w:val="20"/>
                <w:lang w:val="sr-Cyrl-RS"/>
              </w:rPr>
              <w:t xml:space="preserve">средњорочно </w:t>
            </w:r>
          </w:p>
        </w:tc>
      </w:tr>
      <w:tr w:rsidR="00DF010A" w:rsidRPr="00DF010A" w14:paraId="333F02EC" w14:textId="77777777" w:rsidTr="00DD642C">
        <w:tc>
          <w:tcPr>
            <w:tcW w:w="9360" w:type="dxa"/>
            <w:gridSpan w:val="2"/>
          </w:tcPr>
          <w:p w14:paraId="53DCFDE3"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6004CD26"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Број израђених елабората – циљна вредност: 6</w:t>
            </w:r>
          </w:p>
        </w:tc>
      </w:tr>
      <w:tr w:rsidR="00DF010A" w:rsidRPr="00DF010A" w14:paraId="60847FF0" w14:textId="77777777" w:rsidTr="00DD642C">
        <w:tc>
          <w:tcPr>
            <w:tcW w:w="9360" w:type="dxa"/>
            <w:gridSpan w:val="2"/>
            <w:shd w:val="clear" w:color="auto" w:fill="F7CAAC" w:themeFill="accent2" w:themeFillTint="66"/>
          </w:tcPr>
          <w:p w14:paraId="135FE297" w14:textId="77777777" w:rsidR="00DF010A" w:rsidRPr="00DF010A" w:rsidRDefault="00DF010A" w:rsidP="00D84CC1">
            <w:pPr>
              <w:spacing w:before="60" w:after="60"/>
              <w:jc w:val="both"/>
              <w:rPr>
                <w:b/>
                <w:sz w:val="20"/>
                <w:szCs w:val="20"/>
                <w:lang w:val="sr-Cyrl-RS"/>
              </w:rPr>
            </w:pPr>
            <w:r w:rsidRPr="00DF010A">
              <w:rPr>
                <w:b/>
                <w:sz w:val="20"/>
                <w:szCs w:val="20"/>
                <w:lang w:val="sr-Cyrl-RS"/>
              </w:rPr>
              <w:t>Мера 6.5: Учешће у изградњи ППОВ Пријепоље и ППОВ Бродарево, сабирних главних колектора и проширење канализационе мреже</w:t>
            </w:r>
          </w:p>
        </w:tc>
      </w:tr>
      <w:tr w:rsidR="00DF010A" w:rsidRPr="00DF010A" w14:paraId="379C48CF" w14:textId="77777777" w:rsidTr="00DD642C">
        <w:tc>
          <w:tcPr>
            <w:tcW w:w="9360" w:type="dxa"/>
            <w:gridSpan w:val="2"/>
          </w:tcPr>
          <w:p w14:paraId="562D0628" w14:textId="77777777" w:rsidR="00DF010A" w:rsidRPr="00DF010A" w:rsidRDefault="00DF010A" w:rsidP="00DD642C">
            <w:pPr>
              <w:spacing w:before="60" w:after="60"/>
              <w:jc w:val="both"/>
              <w:rPr>
                <w:b/>
                <w:sz w:val="20"/>
                <w:szCs w:val="20"/>
                <w:lang w:val="sr-Cyrl-RS"/>
              </w:rPr>
            </w:pPr>
            <w:r w:rsidRPr="00DF010A">
              <w:rPr>
                <w:b/>
                <w:sz w:val="20"/>
                <w:szCs w:val="20"/>
                <w:lang w:val="sr-Cyrl-RS"/>
              </w:rPr>
              <w:t>Опис мере:</w:t>
            </w:r>
          </w:p>
          <w:p w14:paraId="185222EC" w14:textId="77777777" w:rsidR="00DF010A" w:rsidRPr="00DF010A" w:rsidRDefault="00DF010A" w:rsidP="00DD642C">
            <w:pPr>
              <w:spacing w:before="60" w:after="60"/>
              <w:jc w:val="both"/>
              <w:rPr>
                <w:sz w:val="20"/>
                <w:szCs w:val="20"/>
                <w:shd w:val="clear" w:color="auto" w:fill="FFFFFF"/>
                <w:lang w:val="sr-Cyrl-RS"/>
              </w:rPr>
            </w:pPr>
            <w:r w:rsidRPr="00DF010A">
              <w:rPr>
                <w:sz w:val="20"/>
                <w:szCs w:val="20"/>
                <w:lang w:val="sr-Cyrl-RS"/>
              </w:rPr>
              <w:t xml:space="preserve">Изградња ППОВ Пријепоље и ППОВ Бродарево је део пројекта који спроводи </w:t>
            </w:r>
            <w:r w:rsidRPr="00DF010A">
              <w:rPr>
                <w:sz w:val="20"/>
                <w:szCs w:val="20"/>
                <w:shd w:val="clear" w:color="auto" w:fill="FFFFFF"/>
                <w:lang w:val="sr-Cyrl-RS"/>
              </w:rPr>
              <w:t>Министарство грађевинарства, саобраћаја и инфраструктуре у Републици Србији са радним називом „Чиста Србија“.</w:t>
            </w:r>
          </w:p>
          <w:p w14:paraId="22126AEA" w14:textId="77777777" w:rsidR="00DF010A" w:rsidRPr="00DF010A" w:rsidRDefault="00DF010A" w:rsidP="00DD642C">
            <w:pPr>
              <w:spacing w:before="60" w:after="60"/>
              <w:jc w:val="both"/>
              <w:rPr>
                <w:sz w:val="20"/>
                <w:szCs w:val="20"/>
                <w:shd w:val="clear" w:color="auto" w:fill="FFFFFF"/>
                <w:lang w:val="sr-Cyrl-RS"/>
              </w:rPr>
            </w:pPr>
            <w:r w:rsidRPr="00DF010A">
              <w:rPr>
                <w:sz w:val="20"/>
                <w:szCs w:val="20"/>
                <w:shd w:val="clear" w:color="auto" w:fill="FFFFFF"/>
                <w:lang w:val="sr-Cyrl-RS"/>
              </w:rPr>
              <w:t>У оквиру овог пројекта Општина Пријепоље ће израђивати планску документацију и издавати грађевинске дозволе. Такође, Општина ће решавати имовинско-правне односе.</w:t>
            </w:r>
          </w:p>
        </w:tc>
      </w:tr>
      <w:tr w:rsidR="00DF010A" w:rsidRPr="00DF010A" w14:paraId="51BD324F" w14:textId="77777777" w:rsidTr="00DD642C">
        <w:tc>
          <w:tcPr>
            <w:tcW w:w="4230" w:type="dxa"/>
          </w:tcPr>
          <w:p w14:paraId="01A1F0B7"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3C9C42D8" w14:textId="77777777" w:rsidR="00DF010A" w:rsidRPr="00DF010A" w:rsidRDefault="00DF010A" w:rsidP="00DD642C">
            <w:pPr>
              <w:spacing w:before="60" w:after="60"/>
              <w:rPr>
                <w:sz w:val="20"/>
                <w:szCs w:val="20"/>
                <w:lang w:val="sr-Cyrl-RS"/>
              </w:rPr>
            </w:pPr>
            <w:r w:rsidRPr="00DF010A">
              <w:rPr>
                <w:sz w:val="20"/>
                <w:szCs w:val="20"/>
                <w:lang w:val="sr-Cyrl-RS"/>
              </w:rPr>
              <w:t>Обезбеђење добара и пружање услуга</w:t>
            </w:r>
          </w:p>
        </w:tc>
      </w:tr>
      <w:tr w:rsidR="00DF010A" w:rsidRPr="00DF010A" w14:paraId="515F386A" w14:textId="77777777" w:rsidTr="00DD642C">
        <w:tc>
          <w:tcPr>
            <w:tcW w:w="4230" w:type="dxa"/>
          </w:tcPr>
          <w:p w14:paraId="623FDDD5" w14:textId="6E8DF7E6"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472E2C1D" w14:textId="77777777" w:rsidR="00DF010A" w:rsidRPr="00DF010A" w:rsidRDefault="00DF010A" w:rsidP="00DD642C">
            <w:pPr>
              <w:spacing w:before="60" w:after="60"/>
              <w:rPr>
                <w:sz w:val="20"/>
                <w:szCs w:val="20"/>
                <w:lang w:val="sr-Cyrl-RS"/>
              </w:rPr>
            </w:pPr>
            <w:r w:rsidRPr="00DF010A">
              <w:rPr>
                <w:sz w:val="20"/>
                <w:szCs w:val="20"/>
                <w:lang w:val="sr-Cyrl-RS"/>
              </w:rPr>
              <w:t>32 милиона ЕУР</w:t>
            </w:r>
          </w:p>
        </w:tc>
      </w:tr>
      <w:tr w:rsidR="00DF010A" w:rsidRPr="00DF010A" w14:paraId="3C561EA5" w14:textId="77777777" w:rsidTr="00DD642C">
        <w:tc>
          <w:tcPr>
            <w:tcW w:w="4230" w:type="dxa"/>
          </w:tcPr>
          <w:p w14:paraId="4D041937"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31484399" w14:textId="77777777" w:rsidR="00DF010A" w:rsidRPr="00DF010A" w:rsidRDefault="00DF010A" w:rsidP="00D84CC1">
            <w:pPr>
              <w:spacing w:before="60" w:after="60"/>
              <w:jc w:val="both"/>
              <w:rPr>
                <w:sz w:val="20"/>
                <w:szCs w:val="20"/>
                <w:lang w:val="sr-Cyrl-RS"/>
              </w:rPr>
            </w:pPr>
            <w:r w:rsidRPr="00DF010A">
              <w:rPr>
                <w:sz w:val="20"/>
                <w:szCs w:val="20"/>
                <w:lang w:val="sr-Cyrl-RS"/>
              </w:rPr>
              <w:t>Средства РС (укључујући и кредитна средства која Република Србија користи за овај пројекат), буџет Општине Пријепоље</w:t>
            </w:r>
          </w:p>
        </w:tc>
      </w:tr>
      <w:tr w:rsidR="00DF010A" w:rsidRPr="00DF010A" w14:paraId="78892451" w14:textId="77777777" w:rsidTr="00DD642C">
        <w:tc>
          <w:tcPr>
            <w:tcW w:w="4230" w:type="dxa"/>
          </w:tcPr>
          <w:p w14:paraId="4EE28685"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634F6957" w14:textId="77777777" w:rsidR="00DF010A" w:rsidRPr="00DF010A" w:rsidRDefault="00DF010A" w:rsidP="00D84CC1">
            <w:pPr>
              <w:spacing w:before="60" w:after="60"/>
              <w:jc w:val="both"/>
              <w:rPr>
                <w:sz w:val="20"/>
                <w:szCs w:val="20"/>
                <w:lang w:val="sr-Cyrl-RS"/>
              </w:rPr>
            </w:pPr>
            <w:r w:rsidRPr="00DF010A">
              <w:rPr>
                <w:sz w:val="20"/>
                <w:szCs w:val="20"/>
                <w:shd w:val="clear" w:color="auto" w:fill="FFFFFF"/>
                <w:lang w:val="sr-Cyrl-RS"/>
              </w:rPr>
              <w:t>Министарство грађевинарства, саобраћаја и инфраструктуре</w:t>
            </w:r>
          </w:p>
        </w:tc>
      </w:tr>
      <w:tr w:rsidR="00DF010A" w:rsidRPr="00DF010A" w14:paraId="5853C0FF" w14:textId="77777777" w:rsidTr="00DD642C">
        <w:tc>
          <w:tcPr>
            <w:tcW w:w="4230" w:type="dxa"/>
          </w:tcPr>
          <w:p w14:paraId="40431EFA"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6A0837DB" w14:textId="77777777" w:rsidR="00DF010A" w:rsidRPr="00DF010A" w:rsidRDefault="00DF010A" w:rsidP="00DD642C">
            <w:pPr>
              <w:spacing w:before="60" w:after="60"/>
              <w:rPr>
                <w:sz w:val="20"/>
                <w:szCs w:val="20"/>
                <w:lang w:val="sr-Cyrl-RS"/>
              </w:rPr>
            </w:pPr>
            <w:r w:rsidRPr="00DF010A">
              <w:rPr>
                <w:sz w:val="20"/>
                <w:szCs w:val="20"/>
                <w:lang w:val="sr-Cyrl-RS"/>
              </w:rPr>
              <w:t>Локална самоуправа</w:t>
            </w:r>
          </w:p>
        </w:tc>
      </w:tr>
      <w:tr w:rsidR="00DF010A" w:rsidRPr="00DF010A" w14:paraId="6AB46392" w14:textId="77777777" w:rsidTr="00DD642C">
        <w:tc>
          <w:tcPr>
            <w:tcW w:w="4230" w:type="dxa"/>
          </w:tcPr>
          <w:p w14:paraId="201FDAD1"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011A5826" w14:textId="77777777" w:rsidR="00DF010A" w:rsidRPr="00DF010A" w:rsidRDefault="00DF010A" w:rsidP="00DD642C">
            <w:pPr>
              <w:spacing w:before="60" w:after="60"/>
              <w:rPr>
                <w:sz w:val="20"/>
                <w:szCs w:val="20"/>
                <w:lang w:val="sr-Cyrl-RS"/>
              </w:rPr>
            </w:pPr>
            <w:r w:rsidRPr="00DF010A">
              <w:rPr>
                <w:sz w:val="20"/>
                <w:szCs w:val="20"/>
                <w:lang w:val="sr-Cyrl-RS"/>
              </w:rPr>
              <w:t>Средњорочно (3-5 година)</w:t>
            </w:r>
          </w:p>
        </w:tc>
      </w:tr>
      <w:tr w:rsidR="00DF010A" w:rsidRPr="00DF010A" w14:paraId="70F862D2" w14:textId="77777777" w:rsidTr="00DD642C">
        <w:tc>
          <w:tcPr>
            <w:tcW w:w="9360" w:type="dxa"/>
            <w:gridSpan w:val="2"/>
          </w:tcPr>
          <w:p w14:paraId="255CD9F8"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7622BCAF"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Број изграђених ППОВ – циљна вредност: 2</w:t>
            </w:r>
          </w:p>
          <w:p w14:paraId="2DAD6B41" w14:textId="77777777" w:rsidR="00DF010A" w:rsidRPr="00DF010A" w:rsidRDefault="00DF010A" w:rsidP="0095131F">
            <w:pPr>
              <w:pStyle w:val="ListParagraph"/>
              <w:numPr>
                <w:ilvl w:val="0"/>
                <w:numId w:val="24"/>
              </w:numPr>
              <w:spacing w:before="60" w:after="60"/>
              <w:rPr>
                <w:sz w:val="20"/>
                <w:szCs w:val="20"/>
                <w:lang w:val="sr-Cyrl-RS"/>
              </w:rPr>
            </w:pPr>
            <w:r w:rsidRPr="00DF010A">
              <w:rPr>
                <w:sz w:val="20"/>
                <w:szCs w:val="20"/>
                <w:lang w:val="sr-Cyrl-RS"/>
              </w:rPr>
              <w:t>Дужина изграђене канализационе мреже (км) – циљна вредност: 60</w:t>
            </w:r>
          </w:p>
        </w:tc>
      </w:tr>
      <w:tr w:rsidR="00DF010A" w:rsidRPr="00DF010A" w14:paraId="40D8D299" w14:textId="77777777" w:rsidTr="00DD642C">
        <w:tc>
          <w:tcPr>
            <w:tcW w:w="9360" w:type="dxa"/>
            <w:gridSpan w:val="2"/>
            <w:shd w:val="clear" w:color="auto" w:fill="F7CAAC" w:themeFill="accent2" w:themeFillTint="66"/>
          </w:tcPr>
          <w:p w14:paraId="03F3F3B3" w14:textId="77777777" w:rsidR="00DF010A" w:rsidRPr="00DF010A" w:rsidRDefault="00DF010A" w:rsidP="00DD642C">
            <w:pPr>
              <w:spacing w:before="60" w:after="60"/>
              <w:rPr>
                <w:b/>
                <w:sz w:val="20"/>
                <w:szCs w:val="20"/>
                <w:lang w:val="sr-Latn-RS"/>
              </w:rPr>
            </w:pPr>
            <w:r w:rsidRPr="00DF010A">
              <w:rPr>
                <w:b/>
                <w:sz w:val="20"/>
                <w:szCs w:val="20"/>
                <w:lang w:val="sr-Cyrl-RS"/>
              </w:rPr>
              <w:t>Мера 6.6: Изградња канализационе мреже у сеоским подручјима са пакет ППОВ</w:t>
            </w:r>
          </w:p>
        </w:tc>
      </w:tr>
      <w:tr w:rsidR="00DF010A" w:rsidRPr="00DF010A" w14:paraId="175C311C" w14:textId="77777777" w:rsidTr="00DD642C">
        <w:tc>
          <w:tcPr>
            <w:tcW w:w="9360" w:type="dxa"/>
            <w:gridSpan w:val="2"/>
            <w:shd w:val="clear" w:color="auto" w:fill="auto"/>
          </w:tcPr>
          <w:p w14:paraId="591416BD" w14:textId="77777777" w:rsidR="00DF010A" w:rsidRPr="00DF010A" w:rsidRDefault="00DF010A" w:rsidP="00DD642C">
            <w:pPr>
              <w:spacing w:before="60" w:after="60"/>
              <w:rPr>
                <w:b/>
                <w:sz w:val="20"/>
                <w:szCs w:val="20"/>
                <w:lang w:val="sr-Cyrl-RS"/>
              </w:rPr>
            </w:pPr>
            <w:r w:rsidRPr="00DF010A">
              <w:rPr>
                <w:b/>
                <w:sz w:val="20"/>
                <w:szCs w:val="20"/>
                <w:lang w:val="sr-Cyrl-RS"/>
              </w:rPr>
              <w:t>Опис мере:</w:t>
            </w:r>
          </w:p>
          <w:p w14:paraId="72B944B9" w14:textId="77777777" w:rsidR="00DF010A" w:rsidRPr="00DF010A" w:rsidRDefault="00DF010A" w:rsidP="00DD642C">
            <w:pPr>
              <w:spacing w:before="60" w:after="60"/>
              <w:jc w:val="both"/>
              <w:rPr>
                <w:sz w:val="20"/>
                <w:szCs w:val="20"/>
                <w:lang w:val="sr-Cyrl-RS"/>
              </w:rPr>
            </w:pPr>
            <w:r w:rsidRPr="00DF010A">
              <w:rPr>
                <w:sz w:val="20"/>
                <w:szCs w:val="20"/>
                <w:lang w:val="sr-Cyrl-RS"/>
              </w:rPr>
              <w:t>Канализациона мрежа са пакет ППОВ ће се радити у сеоским подручјима у којима постоје делови који су густо насељени (где постоји оправданост у изградњи заједничке – јавне канализације).</w:t>
            </w:r>
          </w:p>
          <w:p w14:paraId="488E54E8" w14:textId="77777777" w:rsidR="00DF010A" w:rsidRPr="00DF010A" w:rsidRDefault="00DF010A" w:rsidP="00DD642C">
            <w:pPr>
              <w:spacing w:before="60" w:after="60"/>
              <w:jc w:val="both"/>
              <w:rPr>
                <w:b/>
                <w:sz w:val="20"/>
                <w:szCs w:val="20"/>
                <w:lang w:val="sr-Cyrl-RS"/>
              </w:rPr>
            </w:pPr>
            <w:r w:rsidRPr="00DF010A">
              <w:rPr>
                <w:sz w:val="20"/>
                <w:szCs w:val="20"/>
                <w:lang w:val="sr-Cyrl-RS"/>
              </w:rPr>
              <w:t>Остала домаћинства ће користити индивидуалне адекватне септичке јаме.</w:t>
            </w:r>
          </w:p>
        </w:tc>
      </w:tr>
      <w:tr w:rsidR="00DF010A" w:rsidRPr="00DF010A" w14:paraId="6CCDC6C2" w14:textId="77777777" w:rsidTr="00DD642C">
        <w:tc>
          <w:tcPr>
            <w:tcW w:w="4230" w:type="dxa"/>
            <w:shd w:val="clear" w:color="auto" w:fill="auto"/>
          </w:tcPr>
          <w:p w14:paraId="46D4B711"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shd w:val="clear" w:color="auto" w:fill="auto"/>
          </w:tcPr>
          <w:p w14:paraId="697FF458" w14:textId="77777777" w:rsidR="00DF010A" w:rsidRPr="00DF010A" w:rsidRDefault="00DF010A" w:rsidP="00DD642C">
            <w:pPr>
              <w:spacing w:before="60" w:after="60"/>
              <w:rPr>
                <w:b/>
                <w:sz w:val="20"/>
                <w:szCs w:val="20"/>
                <w:lang w:val="sr-Cyrl-RS"/>
              </w:rPr>
            </w:pPr>
            <w:r w:rsidRPr="00DF010A">
              <w:rPr>
                <w:sz w:val="20"/>
                <w:szCs w:val="20"/>
                <w:lang w:val="sr-Cyrl-RS"/>
              </w:rPr>
              <w:t>Обезбеђење добара и пружање услуга</w:t>
            </w:r>
          </w:p>
        </w:tc>
      </w:tr>
      <w:tr w:rsidR="00DF010A" w:rsidRPr="00DF010A" w14:paraId="65DF8C08" w14:textId="77777777" w:rsidTr="00DD642C">
        <w:tc>
          <w:tcPr>
            <w:tcW w:w="4230" w:type="dxa"/>
          </w:tcPr>
          <w:p w14:paraId="2D4EE4CF" w14:textId="55B066B2"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46AC9511" w14:textId="1BC9C2AD" w:rsidR="00DF010A" w:rsidRPr="00DF010A" w:rsidRDefault="00DF010A" w:rsidP="00DF010A">
            <w:pPr>
              <w:spacing w:before="60" w:after="60"/>
              <w:rPr>
                <w:b/>
                <w:sz w:val="20"/>
                <w:szCs w:val="20"/>
                <w:lang w:val="sr-Cyrl-RS"/>
              </w:rPr>
            </w:pPr>
            <w:r w:rsidRPr="00DF010A">
              <w:rPr>
                <w:sz w:val="20"/>
                <w:szCs w:val="20"/>
                <w:lang w:val="sr-Cyrl-RS"/>
              </w:rPr>
              <w:t>(биће накнадно дефинисано)</w:t>
            </w:r>
          </w:p>
        </w:tc>
      </w:tr>
      <w:tr w:rsidR="00DF010A" w:rsidRPr="00DF010A" w14:paraId="4A4AFC43" w14:textId="77777777" w:rsidTr="00DD642C">
        <w:tc>
          <w:tcPr>
            <w:tcW w:w="4230" w:type="dxa"/>
          </w:tcPr>
          <w:p w14:paraId="4C0C0D76"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056D39B1" w14:textId="77777777" w:rsidR="00DF010A" w:rsidRPr="00DF010A" w:rsidRDefault="00DF010A" w:rsidP="00DD642C">
            <w:pPr>
              <w:spacing w:before="60" w:after="60"/>
              <w:rPr>
                <w:b/>
                <w:sz w:val="20"/>
                <w:szCs w:val="20"/>
                <w:lang w:val="sr-Cyrl-RS"/>
              </w:rPr>
            </w:pPr>
            <w:r w:rsidRPr="00DF010A">
              <w:rPr>
                <w:sz w:val="20"/>
                <w:szCs w:val="20"/>
                <w:lang w:val="sr-Cyrl-RS"/>
              </w:rPr>
              <w:t>Буџет Општине Пријепоље, средства РС</w:t>
            </w:r>
          </w:p>
        </w:tc>
      </w:tr>
      <w:tr w:rsidR="00DF010A" w:rsidRPr="00DF010A" w14:paraId="47DCC1FC" w14:textId="77777777" w:rsidTr="00DD642C">
        <w:tc>
          <w:tcPr>
            <w:tcW w:w="4230" w:type="dxa"/>
          </w:tcPr>
          <w:p w14:paraId="39BC82B0"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0FEE6671" w14:textId="77777777" w:rsidR="00DF010A" w:rsidRPr="00DF010A" w:rsidRDefault="00DF010A" w:rsidP="00DD642C">
            <w:pPr>
              <w:spacing w:before="60" w:after="60"/>
              <w:rPr>
                <w:b/>
                <w:sz w:val="20"/>
                <w:szCs w:val="20"/>
                <w:lang w:val="sr-Cyrl-RS"/>
              </w:rPr>
            </w:pPr>
            <w:r w:rsidRPr="00DF010A">
              <w:rPr>
                <w:sz w:val="20"/>
                <w:szCs w:val="20"/>
                <w:lang w:val="sr-Cyrl-RS"/>
              </w:rPr>
              <w:t>Одељење за инвестиције</w:t>
            </w:r>
          </w:p>
        </w:tc>
      </w:tr>
      <w:tr w:rsidR="00DF010A" w:rsidRPr="00DF010A" w14:paraId="7B2025A1" w14:textId="77777777" w:rsidTr="00DD642C">
        <w:tc>
          <w:tcPr>
            <w:tcW w:w="4230" w:type="dxa"/>
          </w:tcPr>
          <w:p w14:paraId="7B0ABE94"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663E3264" w14:textId="77777777" w:rsidR="00DF010A" w:rsidRPr="00DF010A" w:rsidRDefault="00DF010A" w:rsidP="00DD642C">
            <w:pPr>
              <w:spacing w:before="60" w:after="60"/>
              <w:rPr>
                <w:b/>
                <w:sz w:val="20"/>
                <w:szCs w:val="20"/>
                <w:lang w:val="sr-Cyrl-RS"/>
              </w:rPr>
            </w:pPr>
            <w:r w:rsidRPr="00DF010A">
              <w:rPr>
                <w:sz w:val="20"/>
                <w:szCs w:val="20"/>
                <w:lang w:val="sr-Cyrl-RS"/>
              </w:rPr>
              <w:t>ЈКП „Лим“</w:t>
            </w:r>
          </w:p>
        </w:tc>
      </w:tr>
      <w:tr w:rsidR="00DF010A" w:rsidRPr="00DF010A" w14:paraId="56723990" w14:textId="77777777" w:rsidTr="00DD642C">
        <w:tc>
          <w:tcPr>
            <w:tcW w:w="4230" w:type="dxa"/>
          </w:tcPr>
          <w:p w14:paraId="1B5082A2" w14:textId="77777777" w:rsidR="00DF010A" w:rsidRPr="00DF010A" w:rsidRDefault="00DF010A" w:rsidP="00DD642C">
            <w:pPr>
              <w:spacing w:before="60" w:after="60"/>
              <w:rPr>
                <w:sz w:val="20"/>
                <w:szCs w:val="20"/>
                <w:lang w:val="sr-Cyrl-RS"/>
              </w:rPr>
            </w:pPr>
            <w:proofErr w:type="spellStart"/>
            <w:r w:rsidRPr="00DF010A">
              <w:rPr>
                <w:b/>
                <w:sz w:val="20"/>
                <w:szCs w:val="20"/>
              </w:rPr>
              <w:lastRenderedPageBreak/>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7AB03F1D" w14:textId="77777777" w:rsidR="00DF010A" w:rsidRPr="00DF010A" w:rsidRDefault="00DF010A" w:rsidP="00DD642C">
            <w:pPr>
              <w:spacing w:before="60" w:after="60"/>
              <w:rPr>
                <w:b/>
                <w:sz w:val="20"/>
                <w:szCs w:val="20"/>
                <w:lang w:val="sr-Cyrl-RS"/>
              </w:rPr>
            </w:pPr>
            <w:r w:rsidRPr="00DF010A">
              <w:rPr>
                <w:sz w:val="20"/>
                <w:szCs w:val="20"/>
                <w:lang w:val="sr-Cyrl-RS"/>
              </w:rPr>
              <w:t>дугорочно</w:t>
            </w:r>
          </w:p>
        </w:tc>
      </w:tr>
      <w:tr w:rsidR="00DF010A" w:rsidRPr="00DF010A" w14:paraId="7E261971" w14:textId="77777777" w:rsidTr="00DD642C">
        <w:tc>
          <w:tcPr>
            <w:tcW w:w="9360" w:type="dxa"/>
            <w:gridSpan w:val="2"/>
          </w:tcPr>
          <w:p w14:paraId="7717373B"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50AEBE2E" w14:textId="77777777" w:rsidR="00DF010A" w:rsidRPr="00DF010A" w:rsidRDefault="00DF010A" w:rsidP="0095131F">
            <w:pPr>
              <w:pStyle w:val="ListParagraph"/>
              <w:numPr>
                <w:ilvl w:val="0"/>
                <w:numId w:val="28"/>
              </w:numPr>
              <w:spacing w:before="60" w:after="60"/>
              <w:rPr>
                <w:sz w:val="20"/>
                <w:szCs w:val="20"/>
                <w:lang w:val="sr-Cyrl-RS"/>
              </w:rPr>
            </w:pPr>
            <w:r w:rsidRPr="00DF010A">
              <w:rPr>
                <w:sz w:val="20"/>
                <w:szCs w:val="20"/>
                <w:lang w:val="sr-Cyrl-RS"/>
              </w:rPr>
              <w:t xml:space="preserve">Број насеља у сеоским подручјима у којима је изграђена канализациона мрежа са пакет ППОВ </w:t>
            </w:r>
          </w:p>
          <w:p w14:paraId="5AC2CC57" w14:textId="77777777" w:rsidR="00DF010A" w:rsidRPr="00DF010A" w:rsidRDefault="00DF010A" w:rsidP="0095131F">
            <w:pPr>
              <w:pStyle w:val="ListParagraph"/>
              <w:numPr>
                <w:ilvl w:val="0"/>
                <w:numId w:val="28"/>
              </w:numPr>
              <w:spacing w:before="60" w:after="60"/>
              <w:rPr>
                <w:sz w:val="20"/>
                <w:szCs w:val="20"/>
                <w:lang w:val="sr-Cyrl-RS"/>
              </w:rPr>
            </w:pPr>
            <w:r w:rsidRPr="00DF010A">
              <w:rPr>
                <w:sz w:val="20"/>
                <w:szCs w:val="20"/>
                <w:lang w:val="sr-Cyrl-RS"/>
              </w:rPr>
              <w:t xml:space="preserve">Број домаћинстава прикључених на канализациону мрежу са пакет ППОВ </w:t>
            </w:r>
          </w:p>
        </w:tc>
      </w:tr>
      <w:tr w:rsidR="00DF010A" w:rsidRPr="00DF010A" w14:paraId="38C0CF84" w14:textId="77777777" w:rsidTr="00DD642C">
        <w:tc>
          <w:tcPr>
            <w:tcW w:w="9360" w:type="dxa"/>
            <w:gridSpan w:val="2"/>
            <w:shd w:val="clear" w:color="auto" w:fill="F7CAAC" w:themeFill="accent2" w:themeFillTint="66"/>
          </w:tcPr>
          <w:p w14:paraId="16AAFD36" w14:textId="77777777" w:rsidR="00DF010A" w:rsidRPr="00DF010A" w:rsidRDefault="00DF010A" w:rsidP="00DD642C">
            <w:pPr>
              <w:spacing w:before="60" w:after="60"/>
              <w:rPr>
                <w:b/>
                <w:sz w:val="20"/>
                <w:szCs w:val="20"/>
                <w:lang w:val="sr-Latn-RS"/>
              </w:rPr>
            </w:pPr>
            <w:r w:rsidRPr="00DF010A">
              <w:rPr>
                <w:b/>
                <w:sz w:val="20"/>
                <w:szCs w:val="20"/>
                <w:lang w:val="sr-Cyrl-RS"/>
              </w:rPr>
              <w:t>Мера 6.7: Регулисање површинских вода</w:t>
            </w:r>
          </w:p>
        </w:tc>
      </w:tr>
      <w:tr w:rsidR="00DF010A" w:rsidRPr="00DF010A" w14:paraId="6E87F6FA" w14:textId="77777777" w:rsidTr="00DD642C">
        <w:tc>
          <w:tcPr>
            <w:tcW w:w="9360" w:type="dxa"/>
            <w:gridSpan w:val="2"/>
          </w:tcPr>
          <w:p w14:paraId="57E5DF0E" w14:textId="77777777" w:rsidR="00DF010A" w:rsidRPr="00DF010A" w:rsidRDefault="00DF010A" w:rsidP="00DD642C">
            <w:pPr>
              <w:spacing w:before="60" w:after="60"/>
              <w:jc w:val="both"/>
              <w:rPr>
                <w:b/>
                <w:sz w:val="20"/>
                <w:szCs w:val="20"/>
                <w:lang w:val="sr-Cyrl-RS"/>
              </w:rPr>
            </w:pPr>
            <w:r w:rsidRPr="00DF010A">
              <w:rPr>
                <w:b/>
                <w:sz w:val="20"/>
                <w:szCs w:val="20"/>
                <w:lang w:val="sr-Cyrl-RS"/>
              </w:rPr>
              <w:t>Опис мере:</w:t>
            </w:r>
          </w:p>
          <w:p w14:paraId="28AB0FB4" w14:textId="77777777" w:rsidR="00DF010A" w:rsidRPr="00DF010A" w:rsidRDefault="00DF010A" w:rsidP="00DD642C">
            <w:pPr>
              <w:spacing w:before="60" w:after="60"/>
              <w:jc w:val="both"/>
              <w:rPr>
                <w:sz w:val="20"/>
                <w:szCs w:val="20"/>
                <w:lang w:val="sr-Cyrl-RS"/>
              </w:rPr>
            </w:pPr>
            <w:r w:rsidRPr="00DF010A">
              <w:rPr>
                <w:sz w:val="20"/>
                <w:szCs w:val="20"/>
                <w:lang w:val="sr-Cyrl-RS"/>
              </w:rPr>
              <w:t xml:space="preserve">Сврха ове мере је да се спречи изливање површинских вода из корита, као и да се заштити квалитет површинских вода. </w:t>
            </w:r>
          </w:p>
          <w:p w14:paraId="45862A48" w14:textId="77777777" w:rsidR="00DF010A" w:rsidRPr="00DF010A" w:rsidRDefault="00DF010A" w:rsidP="00DD642C">
            <w:pPr>
              <w:spacing w:before="60" w:after="60"/>
              <w:jc w:val="both"/>
              <w:rPr>
                <w:sz w:val="20"/>
                <w:szCs w:val="20"/>
                <w:lang w:val="sr-Cyrl-RS"/>
              </w:rPr>
            </w:pPr>
            <w:r w:rsidRPr="00DF010A">
              <w:rPr>
                <w:sz w:val="20"/>
                <w:szCs w:val="20"/>
                <w:lang w:val="sr-Cyrl-RS"/>
              </w:rPr>
              <w:t xml:space="preserve">У оквиру мере спровешће се уклањање дивљих депонија (у циљу заштите квалитета вода), чишћење корита, регулација површинских водотокова (у циљу заштите од изливања). </w:t>
            </w:r>
          </w:p>
          <w:p w14:paraId="4710E758" w14:textId="77777777" w:rsidR="00DF010A" w:rsidRPr="00DF010A" w:rsidRDefault="00DF010A" w:rsidP="00DD642C">
            <w:pPr>
              <w:spacing w:before="60" w:after="60"/>
              <w:jc w:val="both"/>
              <w:rPr>
                <w:sz w:val="20"/>
                <w:szCs w:val="20"/>
                <w:lang w:val="sr-Cyrl-RS"/>
              </w:rPr>
            </w:pPr>
            <w:r w:rsidRPr="00DF010A">
              <w:rPr>
                <w:sz w:val="20"/>
                <w:szCs w:val="20"/>
                <w:lang w:val="sr-Cyrl-RS"/>
              </w:rPr>
              <w:t>Општина је надлежна за уређење бујичних потока.</w:t>
            </w:r>
          </w:p>
        </w:tc>
      </w:tr>
      <w:tr w:rsidR="00DF010A" w:rsidRPr="00DF010A" w14:paraId="105BB179" w14:textId="77777777" w:rsidTr="00DD642C">
        <w:tc>
          <w:tcPr>
            <w:tcW w:w="4230" w:type="dxa"/>
          </w:tcPr>
          <w:p w14:paraId="711AD71E"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2DBB954F" w14:textId="77777777" w:rsidR="00DF010A" w:rsidRPr="00DF010A" w:rsidRDefault="00DF010A" w:rsidP="00DD642C">
            <w:pPr>
              <w:spacing w:before="60" w:after="60"/>
              <w:rPr>
                <w:b/>
                <w:sz w:val="20"/>
                <w:szCs w:val="20"/>
                <w:lang w:val="sr-Cyrl-RS"/>
              </w:rPr>
            </w:pPr>
            <w:r w:rsidRPr="00DF010A">
              <w:rPr>
                <w:sz w:val="20"/>
                <w:szCs w:val="20"/>
                <w:lang w:val="sr-Cyrl-RS"/>
              </w:rPr>
              <w:t>Обезбеђење добара и пружање услуга</w:t>
            </w:r>
          </w:p>
        </w:tc>
      </w:tr>
      <w:tr w:rsidR="00DF010A" w:rsidRPr="00DF010A" w14:paraId="0CD40C84" w14:textId="77777777" w:rsidTr="00DD642C">
        <w:tc>
          <w:tcPr>
            <w:tcW w:w="4230" w:type="dxa"/>
          </w:tcPr>
          <w:p w14:paraId="28B42428" w14:textId="0D1DA5A0"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21DBEB06" w14:textId="77777777" w:rsidR="00DF010A" w:rsidRPr="00DF010A" w:rsidRDefault="00DF010A" w:rsidP="00DD642C">
            <w:pPr>
              <w:spacing w:before="60" w:after="60"/>
              <w:rPr>
                <w:sz w:val="20"/>
                <w:szCs w:val="20"/>
                <w:lang w:val="sr-Cyrl-RS"/>
              </w:rPr>
            </w:pPr>
            <w:r w:rsidRPr="00DF010A">
              <w:rPr>
                <w:sz w:val="20"/>
                <w:szCs w:val="20"/>
                <w:lang w:val="sr-Cyrl-RS"/>
              </w:rPr>
              <w:t>3.000.000,00 динара</w:t>
            </w:r>
          </w:p>
        </w:tc>
      </w:tr>
      <w:tr w:rsidR="00DF010A" w:rsidRPr="00DF010A" w14:paraId="6D0B5C9D" w14:textId="77777777" w:rsidTr="00DD642C">
        <w:tc>
          <w:tcPr>
            <w:tcW w:w="4230" w:type="dxa"/>
          </w:tcPr>
          <w:p w14:paraId="3DF0D46F"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5B126DCE" w14:textId="77777777" w:rsidR="00DF010A" w:rsidRPr="00DF010A" w:rsidRDefault="00DF010A" w:rsidP="00DD642C">
            <w:pPr>
              <w:spacing w:before="60" w:after="60"/>
              <w:rPr>
                <w:b/>
                <w:sz w:val="20"/>
                <w:szCs w:val="20"/>
                <w:lang w:val="sr-Cyrl-RS"/>
              </w:rPr>
            </w:pPr>
            <w:r w:rsidRPr="00DF010A">
              <w:rPr>
                <w:sz w:val="20"/>
                <w:szCs w:val="20"/>
                <w:lang w:val="sr-Cyrl-RS"/>
              </w:rPr>
              <w:t>Буџет Општине Пријепоље, ЈП „Србијаводе“</w:t>
            </w:r>
          </w:p>
        </w:tc>
      </w:tr>
      <w:tr w:rsidR="00DF010A" w:rsidRPr="00DF010A" w14:paraId="1E51B996" w14:textId="77777777" w:rsidTr="00DD642C">
        <w:tc>
          <w:tcPr>
            <w:tcW w:w="4230" w:type="dxa"/>
          </w:tcPr>
          <w:p w14:paraId="67ECD8A3"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043FCABF" w14:textId="77777777" w:rsidR="00DF010A" w:rsidRPr="00DF010A" w:rsidRDefault="00DF010A" w:rsidP="00DD642C">
            <w:pPr>
              <w:spacing w:before="60" w:after="60"/>
              <w:rPr>
                <w:b/>
                <w:sz w:val="20"/>
                <w:szCs w:val="20"/>
                <w:lang w:val="sr-Cyrl-RS"/>
              </w:rPr>
            </w:pPr>
            <w:r w:rsidRPr="00DF010A">
              <w:rPr>
                <w:sz w:val="20"/>
                <w:szCs w:val="20"/>
                <w:lang w:val="sr-Cyrl-RS"/>
              </w:rPr>
              <w:t>Одељење за инвестиције</w:t>
            </w:r>
          </w:p>
        </w:tc>
      </w:tr>
      <w:tr w:rsidR="00DF010A" w:rsidRPr="00DF010A" w14:paraId="010128B2" w14:textId="77777777" w:rsidTr="00DD642C">
        <w:tc>
          <w:tcPr>
            <w:tcW w:w="4230" w:type="dxa"/>
          </w:tcPr>
          <w:p w14:paraId="40496BCF"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5BB9C681" w14:textId="77777777" w:rsidR="00DF010A" w:rsidRPr="00DF010A" w:rsidRDefault="00DF010A" w:rsidP="00DD642C">
            <w:pPr>
              <w:spacing w:before="60" w:after="60"/>
              <w:rPr>
                <w:b/>
                <w:sz w:val="20"/>
                <w:szCs w:val="20"/>
                <w:lang w:val="sr-Cyrl-RS"/>
              </w:rPr>
            </w:pPr>
            <w:r w:rsidRPr="00DF010A">
              <w:rPr>
                <w:sz w:val="20"/>
                <w:szCs w:val="20"/>
                <w:lang w:val="sr-Cyrl-RS"/>
              </w:rPr>
              <w:t>-</w:t>
            </w:r>
          </w:p>
        </w:tc>
      </w:tr>
      <w:tr w:rsidR="00DF010A" w:rsidRPr="00DF010A" w14:paraId="61AD970F" w14:textId="77777777" w:rsidTr="00DD642C">
        <w:tc>
          <w:tcPr>
            <w:tcW w:w="4230" w:type="dxa"/>
          </w:tcPr>
          <w:p w14:paraId="2482E25F"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4C3328B5" w14:textId="77777777" w:rsidR="00DF010A" w:rsidRPr="00DF010A" w:rsidRDefault="00DF010A" w:rsidP="00DD642C">
            <w:pPr>
              <w:spacing w:before="60" w:after="60"/>
              <w:rPr>
                <w:b/>
                <w:sz w:val="20"/>
                <w:szCs w:val="20"/>
                <w:lang w:val="sr-Cyrl-RS"/>
              </w:rPr>
            </w:pPr>
            <w:r w:rsidRPr="00DF010A">
              <w:rPr>
                <w:sz w:val="20"/>
                <w:szCs w:val="20"/>
                <w:lang w:val="sr-Cyrl-RS"/>
              </w:rPr>
              <w:t>средњорочно</w:t>
            </w:r>
          </w:p>
        </w:tc>
      </w:tr>
      <w:tr w:rsidR="00DF010A" w:rsidRPr="00DF010A" w14:paraId="167A22E9" w14:textId="77777777" w:rsidTr="00DD642C">
        <w:tc>
          <w:tcPr>
            <w:tcW w:w="9360" w:type="dxa"/>
            <w:gridSpan w:val="2"/>
          </w:tcPr>
          <w:p w14:paraId="5B8900CD"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31F096F5" w14:textId="77777777" w:rsidR="00DF010A" w:rsidRPr="00DF010A" w:rsidRDefault="00DF010A" w:rsidP="0095131F">
            <w:pPr>
              <w:pStyle w:val="ListParagraph"/>
              <w:numPr>
                <w:ilvl w:val="0"/>
                <w:numId w:val="25"/>
              </w:numPr>
              <w:spacing w:before="60" w:after="60"/>
              <w:rPr>
                <w:sz w:val="20"/>
                <w:szCs w:val="20"/>
                <w:lang w:val="sr-Cyrl-RS"/>
              </w:rPr>
            </w:pPr>
            <w:r w:rsidRPr="00DF010A">
              <w:rPr>
                <w:sz w:val="20"/>
                <w:szCs w:val="20"/>
                <w:lang w:val="sr-Cyrl-RS"/>
              </w:rPr>
              <w:t>Број очишћених дивљих депонија – циљна вредност: 29</w:t>
            </w:r>
          </w:p>
          <w:p w14:paraId="75DC10B7" w14:textId="77777777" w:rsidR="00DF010A" w:rsidRPr="00DF010A" w:rsidRDefault="00DF010A" w:rsidP="0095131F">
            <w:pPr>
              <w:pStyle w:val="ListParagraph"/>
              <w:numPr>
                <w:ilvl w:val="0"/>
                <w:numId w:val="25"/>
              </w:numPr>
              <w:spacing w:before="60" w:after="60"/>
              <w:rPr>
                <w:sz w:val="20"/>
                <w:szCs w:val="20"/>
                <w:lang w:val="sr-Cyrl-RS"/>
              </w:rPr>
            </w:pPr>
            <w:r w:rsidRPr="00DF010A">
              <w:rPr>
                <w:sz w:val="20"/>
                <w:szCs w:val="20"/>
                <w:lang w:val="sr-Cyrl-RS"/>
              </w:rPr>
              <w:t xml:space="preserve">Дужина очишћених корита (м) – циљна вредност: 800 </w:t>
            </w:r>
          </w:p>
        </w:tc>
      </w:tr>
      <w:tr w:rsidR="00DF010A" w:rsidRPr="00DF010A" w14:paraId="3D90FAC2" w14:textId="77777777" w:rsidTr="00DD642C">
        <w:tc>
          <w:tcPr>
            <w:tcW w:w="9360" w:type="dxa"/>
            <w:gridSpan w:val="2"/>
            <w:shd w:val="clear" w:color="auto" w:fill="F7CAAC" w:themeFill="accent2" w:themeFillTint="66"/>
          </w:tcPr>
          <w:p w14:paraId="669A03CF" w14:textId="77777777" w:rsidR="00DF010A" w:rsidRPr="00DF010A" w:rsidRDefault="00DF010A" w:rsidP="00DD642C">
            <w:pPr>
              <w:spacing w:before="60" w:after="60"/>
              <w:rPr>
                <w:b/>
                <w:sz w:val="20"/>
                <w:szCs w:val="20"/>
                <w:lang w:val="sr-Latn-RS"/>
              </w:rPr>
            </w:pPr>
            <w:r w:rsidRPr="00DF010A">
              <w:rPr>
                <w:b/>
                <w:sz w:val="20"/>
                <w:szCs w:val="20"/>
                <w:lang w:val="sr-Cyrl-RS"/>
              </w:rPr>
              <w:t>Мера 6.8: Изградња кишне канализације</w:t>
            </w:r>
          </w:p>
        </w:tc>
      </w:tr>
      <w:tr w:rsidR="00DF010A" w:rsidRPr="00DF010A" w14:paraId="67358B5E" w14:textId="77777777" w:rsidTr="00DD642C">
        <w:tc>
          <w:tcPr>
            <w:tcW w:w="9360" w:type="dxa"/>
            <w:gridSpan w:val="2"/>
          </w:tcPr>
          <w:p w14:paraId="7DF0C727" w14:textId="77777777" w:rsidR="00DF010A" w:rsidRPr="00DF010A" w:rsidRDefault="00DF010A" w:rsidP="00DD642C">
            <w:pPr>
              <w:spacing w:before="60" w:after="60"/>
              <w:rPr>
                <w:b/>
                <w:sz w:val="20"/>
                <w:szCs w:val="20"/>
                <w:lang w:val="sr-Cyrl-RS"/>
              </w:rPr>
            </w:pPr>
            <w:r w:rsidRPr="00DF010A">
              <w:rPr>
                <w:b/>
                <w:sz w:val="20"/>
                <w:szCs w:val="20"/>
                <w:lang w:val="sr-Cyrl-RS"/>
              </w:rPr>
              <w:t>Опис мере:</w:t>
            </w:r>
          </w:p>
          <w:p w14:paraId="19152BD7" w14:textId="77777777" w:rsidR="00DF010A" w:rsidRPr="00DF010A" w:rsidRDefault="00DF010A" w:rsidP="00DD642C">
            <w:pPr>
              <w:spacing w:before="60" w:after="60"/>
              <w:jc w:val="both"/>
              <w:rPr>
                <w:sz w:val="20"/>
                <w:szCs w:val="20"/>
                <w:lang w:val="sr-Cyrl-RS"/>
              </w:rPr>
            </w:pPr>
            <w:r w:rsidRPr="00DF010A">
              <w:rPr>
                <w:sz w:val="20"/>
                <w:szCs w:val="20"/>
                <w:lang w:val="sr-Cyrl-RS"/>
              </w:rPr>
              <w:t xml:space="preserve">Сврха ове мере је да се  евакуишу се површинске вода а у одређеном броју случајева и подземних вода. Изградњом кишне канализације врши се заштита превенствено саобраћајне инфрасзтиктуте (путеви, улице, паркинг простори, слободне јавне површине). На тај начин се усмерава и контролише сакупљање вода и избегава се штета на објектима. </w:t>
            </w:r>
          </w:p>
          <w:p w14:paraId="5C3F9691" w14:textId="77777777" w:rsidR="00DF010A" w:rsidRPr="00DF010A" w:rsidRDefault="00DF010A" w:rsidP="00DD642C">
            <w:pPr>
              <w:spacing w:before="60" w:after="60"/>
              <w:jc w:val="both"/>
              <w:rPr>
                <w:sz w:val="20"/>
                <w:szCs w:val="20"/>
                <w:lang w:val="sr-Cyrl-RS"/>
              </w:rPr>
            </w:pPr>
            <w:r w:rsidRPr="00DF010A">
              <w:rPr>
                <w:sz w:val="20"/>
                <w:szCs w:val="20"/>
                <w:lang w:val="sr-Cyrl-RS"/>
              </w:rPr>
              <w:t>У оквиру мере спровешће се одржавање већ изграђене кишне канализације. По потреби радиће се пројектна документација. У оквиру одржавања ће се реализовати одређени радови који са мањим улагањима могу довести до веће функционалности колектора, одвода ....</w:t>
            </w:r>
          </w:p>
          <w:p w14:paraId="0E80331D" w14:textId="77777777" w:rsidR="00DF010A" w:rsidRPr="00DF010A" w:rsidRDefault="00DF010A" w:rsidP="00DD642C">
            <w:pPr>
              <w:spacing w:before="60" w:after="60"/>
              <w:rPr>
                <w:sz w:val="20"/>
                <w:szCs w:val="20"/>
                <w:lang w:val="sr-Cyrl-RS"/>
              </w:rPr>
            </w:pPr>
            <w:r w:rsidRPr="00DF010A">
              <w:rPr>
                <w:sz w:val="20"/>
                <w:szCs w:val="20"/>
                <w:lang w:val="sr-Cyrl-RS"/>
              </w:rPr>
              <w:t>Укључује и одвођење вода са саобраћајница.</w:t>
            </w:r>
          </w:p>
        </w:tc>
      </w:tr>
      <w:tr w:rsidR="00DF010A" w:rsidRPr="00DF010A" w14:paraId="34247DFA" w14:textId="77777777" w:rsidTr="00DD642C">
        <w:tc>
          <w:tcPr>
            <w:tcW w:w="4230" w:type="dxa"/>
          </w:tcPr>
          <w:p w14:paraId="0C3078F5" w14:textId="77777777" w:rsidR="00DF010A" w:rsidRPr="00DF010A" w:rsidRDefault="00DF010A" w:rsidP="00DD642C">
            <w:pPr>
              <w:spacing w:before="60" w:after="60"/>
              <w:rPr>
                <w:sz w:val="20"/>
                <w:szCs w:val="20"/>
                <w:lang w:val="sr-Cyrl-RS"/>
              </w:rPr>
            </w:pPr>
            <w:proofErr w:type="spellStart"/>
            <w:r w:rsidRPr="00DF010A">
              <w:rPr>
                <w:b/>
                <w:sz w:val="20"/>
                <w:szCs w:val="20"/>
              </w:rPr>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3A9D0062" w14:textId="77777777" w:rsidR="00DF010A" w:rsidRPr="00DF010A" w:rsidRDefault="00DF010A" w:rsidP="00DD642C">
            <w:pPr>
              <w:spacing w:before="60" w:after="60"/>
              <w:rPr>
                <w:b/>
                <w:sz w:val="20"/>
                <w:szCs w:val="20"/>
                <w:lang w:val="sr-Cyrl-RS"/>
              </w:rPr>
            </w:pPr>
            <w:r w:rsidRPr="00DF010A">
              <w:rPr>
                <w:sz w:val="20"/>
                <w:szCs w:val="20"/>
                <w:lang w:val="sr-Cyrl-RS"/>
              </w:rPr>
              <w:t>Обезбеђење добара и пружање услуга</w:t>
            </w:r>
          </w:p>
        </w:tc>
      </w:tr>
      <w:tr w:rsidR="00DF010A" w:rsidRPr="00DF010A" w14:paraId="01CB43CA" w14:textId="77777777" w:rsidTr="00DD642C">
        <w:tc>
          <w:tcPr>
            <w:tcW w:w="4230" w:type="dxa"/>
          </w:tcPr>
          <w:p w14:paraId="7701B982" w14:textId="4E850039" w:rsidR="00DF010A" w:rsidRPr="00DF010A" w:rsidRDefault="00DF010A" w:rsidP="00DF010A">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18369A54" w14:textId="77777777" w:rsidR="00DF010A" w:rsidRPr="00DF010A" w:rsidRDefault="00DF010A" w:rsidP="00DD642C">
            <w:pPr>
              <w:spacing w:before="60" w:after="60"/>
              <w:rPr>
                <w:sz w:val="20"/>
                <w:szCs w:val="20"/>
                <w:lang w:val="sr-Cyrl-RS"/>
              </w:rPr>
            </w:pPr>
            <w:r w:rsidRPr="00DF010A">
              <w:rPr>
                <w:sz w:val="20"/>
                <w:szCs w:val="20"/>
                <w:lang w:val="sr-Cyrl-RS"/>
              </w:rPr>
              <w:t xml:space="preserve">6.000.000,00 динара на годишњем нивоу </w:t>
            </w:r>
          </w:p>
        </w:tc>
      </w:tr>
      <w:tr w:rsidR="00DF010A" w:rsidRPr="00DF010A" w14:paraId="575E83A7" w14:textId="77777777" w:rsidTr="00DD642C">
        <w:tc>
          <w:tcPr>
            <w:tcW w:w="4230" w:type="dxa"/>
          </w:tcPr>
          <w:p w14:paraId="6DF4437E"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4ECE31EF" w14:textId="77777777" w:rsidR="00DF010A" w:rsidRPr="00DF010A" w:rsidRDefault="00DF010A" w:rsidP="00DD642C">
            <w:pPr>
              <w:spacing w:before="60" w:after="60"/>
              <w:rPr>
                <w:b/>
                <w:sz w:val="20"/>
                <w:szCs w:val="20"/>
                <w:lang w:val="sr-Cyrl-RS"/>
              </w:rPr>
            </w:pPr>
            <w:r w:rsidRPr="00DF010A">
              <w:rPr>
                <w:sz w:val="20"/>
                <w:szCs w:val="20"/>
                <w:lang w:val="sr-Cyrl-RS"/>
              </w:rPr>
              <w:t>Буџет Општине Пријепоље</w:t>
            </w:r>
          </w:p>
        </w:tc>
      </w:tr>
      <w:tr w:rsidR="00DF010A" w:rsidRPr="00DF010A" w14:paraId="0152825E" w14:textId="77777777" w:rsidTr="00DD642C">
        <w:tc>
          <w:tcPr>
            <w:tcW w:w="4230" w:type="dxa"/>
          </w:tcPr>
          <w:p w14:paraId="5FED71BC"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333131DC" w14:textId="77777777" w:rsidR="00DF010A" w:rsidRPr="00DF010A" w:rsidRDefault="00DF010A" w:rsidP="00DD642C">
            <w:pPr>
              <w:spacing w:before="60" w:after="60"/>
              <w:rPr>
                <w:sz w:val="20"/>
                <w:szCs w:val="20"/>
                <w:lang w:val="sr-Cyrl-RS"/>
              </w:rPr>
            </w:pPr>
            <w:r w:rsidRPr="00DF010A">
              <w:rPr>
                <w:sz w:val="20"/>
                <w:szCs w:val="20"/>
                <w:lang w:val="sr-Cyrl-RS"/>
              </w:rPr>
              <w:t xml:space="preserve">Одељење за инвестиције </w:t>
            </w:r>
          </w:p>
        </w:tc>
      </w:tr>
      <w:tr w:rsidR="00DF010A" w:rsidRPr="00DF010A" w14:paraId="0590FC07" w14:textId="77777777" w:rsidTr="00DD642C">
        <w:tc>
          <w:tcPr>
            <w:tcW w:w="4230" w:type="dxa"/>
          </w:tcPr>
          <w:p w14:paraId="55600186"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5F27666B" w14:textId="77777777" w:rsidR="00DF010A" w:rsidRPr="00DF010A" w:rsidRDefault="00DF010A" w:rsidP="00DD642C">
            <w:pPr>
              <w:spacing w:before="60" w:after="60"/>
              <w:rPr>
                <w:b/>
                <w:sz w:val="20"/>
                <w:szCs w:val="20"/>
                <w:lang w:val="sr-Cyrl-RS"/>
              </w:rPr>
            </w:pPr>
            <w:r w:rsidRPr="00DF010A">
              <w:rPr>
                <w:sz w:val="20"/>
                <w:szCs w:val="20"/>
                <w:lang w:val="sr-Cyrl-RS"/>
              </w:rPr>
              <w:t>ЈКП „ Лим “</w:t>
            </w:r>
          </w:p>
        </w:tc>
      </w:tr>
      <w:tr w:rsidR="00DF010A" w:rsidRPr="00DF010A" w14:paraId="0E156DC7" w14:textId="77777777" w:rsidTr="00DD642C">
        <w:tc>
          <w:tcPr>
            <w:tcW w:w="4230" w:type="dxa"/>
          </w:tcPr>
          <w:p w14:paraId="26215443"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67AA5F43" w14:textId="77777777" w:rsidR="00DF010A" w:rsidRPr="00DF010A" w:rsidRDefault="00DF010A" w:rsidP="00DD642C">
            <w:pPr>
              <w:spacing w:before="60" w:after="60"/>
              <w:rPr>
                <w:b/>
                <w:sz w:val="20"/>
                <w:szCs w:val="20"/>
                <w:lang w:val="sr-Cyrl-RS"/>
              </w:rPr>
            </w:pPr>
            <w:r w:rsidRPr="00DF010A">
              <w:rPr>
                <w:sz w:val="20"/>
                <w:szCs w:val="20"/>
                <w:lang w:val="sr-Cyrl-RS"/>
              </w:rPr>
              <w:t xml:space="preserve">дугорочно </w:t>
            </w:r>
          </w:p>
        </w:tc>
      </w:tr>
      <w:tr w:rsidR="00DF010A" w:rsidRPr="00DF010A" w14:paraId="505B15B9" w14:textId="77777777" w:rsidTr="00DD642C">
        <w:tc>
          <w:tcPr>
            <w:tcW w:w="9360" w:type="dxa"/>
            <w:gridSpan w:val="2"/>
          </w:tcPr>
          <w:p w14:paraId="67211600"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7B55EC5E" w14:textId="77777777" w:rsidR="00DF010A" w:rsidRPr="00DF010A" w:rsidRDefault="00DF010A" w:rsidP="0095131F">
            <w:pPr>
              <w:pStyle w:val="ListParagraph"/>
              <w:numPr>
                <w:ilvl w:val="0"/>
                <w:numId w:val="28"/>
              </w:numPr>
              <w:spacing w:before="60" w:after="60"/>
              <w:rPr>
                <w:sz w:val="20"/>
                <w:szCs w:val="20"/>
                <w:lang w:val="sr-Cyrl-RS"/>
              </w:rPr>
            </w:pPr>
            <w:r w:rsidRPr="00DF010A">
              <w:rPr>
                <w:sz w:val="20"/>
                <w:szCs w:val="20"/>
                <w:lang w:val="sr-Cyrl-RS"/>
              </w:rPr>
              <w:t>Број очишћених алпских захвата и решетки –  циљна вредност: 25</w:t>
            </w:r>
          </w:p>
          <w:p w14:paraId="2A59C158" w14:textId="428344B6" w:rsidR="00DF010A" w:rsidRPr="00DF010A" w:rsidRDefault="00DF010A" w:rsidP="0095131F">
            <w:pPr>
              <w:pStyle w:val="ListParagraph"/>
              <w:numPr>
                <w:ilvl w:val="0"/>
                <w:numId w:val="28"/>
              </w:numPr>
              <w:spacing w:before="60" w:after="60"/>
              <w:rPr>
                <w:sz w:val="20"/>
                <w:szCs w:val="20"/>
                <w:lang w:val="sr-Cyrl-RS"/>
              </w:rPr>
            </w:pPr>
            <w:r w:rsidRPr="00DF010A">
              <w:rPr>
                <w:sz w:val="20"/>
                <w:szCs w:val="20"/>
                <w:lang w:val="sr-Cyrl-RS"/>
              </w:rPr>
              <w:t xml:space="preserve">Дужина изграђене кишне канализације  (км)  - циљна вредност: 2,1 </w:t>
            </w:r>
          </w:p>
        </w:tc>
      </w:tr>
      <w:tr w:rsidR="00DF010A" w:rsidRPr="00DF010A" w14:paraId="01C78956" w14:textId="77777777" w:rsidTr="00DD642C">
        <w:tc>
          <w:tcPr>
            <w:tcW w:w="9360" w:type="dxa"/>
            <w:gridSpan w:val="2"/>
            <w:shd w:val="clear" w:color="auto" w:fill="F7CAAC" w:themeFill="accent2" w:themeFillTint="66"/>
          </w:tcPr>
          <w:p w14:paraId="515D425B" w14:textId="77777777" w:rsidR="00DF010A" w:rsidRPr="00DF010A" w:rsidRDefault="00DF010A" w:rsidP="00DD642C">
            <w:pPr>
              <w:spacing w:before="60" w:after="60"/>
              <w:rPr>
                <w:b/>
                <w:sz w:val="20"/>
                <w:szCs w:val="20"/>
                <w:lang w:val="sr-Latn-RS"/>
              </w:rPr>
            </w:pPr>
            <w:r w:rsidRPr="00DF010A">
              <w:rPr>
                <w:b/>
                <w:sz w:val="20"/>
                <w:szCs w:val="20"/>
                <w:lang w:val="sr-Cyrl-RS"/>
              </w:rPr>
              <w:t>Мера 6.9: Повећање надзора и контроле спровођења обавезе предтретмана употребљених вода</w:t>
            </w:r>
          </w:p>
        </w:tc>
      </w:tr>
      <w:tr w:rsidR="00DF010A" w:rsidRPr="00DF010A" w14:paraId="055F375B" w14:textId="77777777" w:rsidTr="00DD642C">
        <w:tc>
          <w:tcPr>
            <w:tcW w:w="9360" w:type="dxa"/>
            <w:gridSpan w:val="2"/>
          </w:tcPr>
          <w:p w14:paraId="5EEC4769" w14:textId="77777777" w:rsidR="00DF010A" w:rsidRPr="00DF010A" w:rsidRDefault="00DF010A" w:rsidP="00DD642C">
            <w:pPr>
              <w:spacing w:before="60" w:after="60"/>
              <w:jc w:val="both"/>
              <w:rPr>
                <w:b/>
                <w:sz w:val="20"/>
                <w:szCs w:val="20"/>
                <w:lang w:val="sr-Cyrl-RS"/>
              </w:rPr>
            </w:pPr>
            <w:r w:rsidRPr="00DF010A">
              <w:rPr>
                <w:b/>
                <w:sz w:val="20"/>
                <w:szCs w:val="20"/>
                <w:lang w:val="sr-Cyrl-RS"/>
              </w:rPr>
              <w:t>Опис мере:</w:t>
            </w:r>
          </w:p>
          <w:p w14:paraId="297C7691" w14:textId="77777777" w:rsidR="00DF010A" w:rsidRPr="00DF010A" w:rsidRDefault="00DF010A" w:rsidP="00DD642C">
            <w:pPr>
              <w:spacing w:before="60" w:after="60"/>
              <w:jc w:val="both"/>
              <w:rPr>
                <w:sz w:val="20"/>
                <w:szCs w:val="20"/>
                <w:lang w:val="sr-Cyrl-RS"/>
              </w:rPr>
            </w:pPr>
            <w:r w:rsidRPr="00DF010A">
              <w:rPr>
                <w:sz w:val="20"/>
                <w:szCs w:val="20"/>
                <w:lang w:val="sr-Cyrl-RS"/>
              </w:rPr>
              <w:lastRenderedPageBreak/>
              <w:t>Ова мера је изузетно значајна због заштите вода, јавне канализације и омогућавања правилног рада постројења за пречишћавање отпадних вода.</w:t>
            </w:r>
          </w:p>
          <w:p w14:paraId="26DD66FA" w14:textId="77777777" w:rsidR="00DF010A" w:rsidRPr="00DF010A" w:rsidRDefault="00DF010A" w:rsidP="00DD642C">
            <w:pPr>
              <w:spacing w:before="60" w:after="60"/>
              <w:jc w:val="both"/>
              <w:rPr>
                <w:sz w:val="20"/>
                <w:szCs w:val="20"/>
                <w:lang w:val="sr-Cyrl-RS"/>
              </w:rPr>
            </w:pPr>
            <w:r w:rsidRPr="00DF010A">
              <w:rPr>
                <w:sz w:val="20"/>
                <w:szCs w:val="20"/>
                <w:lang w:val="sr-Cyrl-RS"/>
              </w:rPr>
              <w:t>Правна лица која се баве делатношћу код које се може очекивати појава технолошких отпадних вода (млекаре, перионице, хемијска индустрија, хотели, болнице, фарбаре, печењаре и др.) имају обавезу да раде предтретман употребљених вода и не могу испуштати отпадне воду у јавну канализацију уколико нису успоставили предтретман до нивоа квалитета рецепијента.</w:t>
            </w:r>
          </w:p>
          <w:p w14:paraId="16C4578B" w14:textId="77777777" w:rsidR="00DF010A" w:rsidRPr="00DF010A" w:rsidRDefault="00DF010A" w:rsidP="00DD642C">
            <w:pPr>
              <w:spacing w:before="60" w:after="60"/>
              <w:jc w:val="both"/>
              <w:rPr>
                <w:sz w:val="20"/>
                <w:szCs w:val="20"/>
                <w:lang w:val="sr-Cyrl-RS"/>
              </w:rPr>
            </w:pPr>
            <w:r w:rsidRPr="00DF010A">
              <w:rPr>
                <w:sz w:val="20"/>
                <w:szCs w:val="20"/>
                <w:lang w:val="sr-Cyrl-RS"/>
              </w:rPr>
              <w:t>У оквиру ове мере успоставиће се надзор и контрола спровођења ових обавеза.</w:t>
            </w:r>
          </w:p>
        </w:tc>
      </w:tr>
      <w:tr w:rsidR="00DF010A" w:rsidRPr="00DF010A" w14:paraId="44ABA99E" w14:textId="77777777" w:rsidTr="00DD642C">
        <w:tc>
          <w:tcPr>
            <w:tcW w:w="4230" w:type="dxa"/>
          </w:tcPr>
          <w:p w14:paraId="30DB58F4" w14:textId="77777777" w:rsidR="00DF010A" w:rsidRPr="00DF010A" w:rsidRDefault="00DF010A" w:rsidP="00DD642C">
            <w:pPr>
              <w:spacing w:before="60" w:after="60"/>
              <w:rPr>
                <w:sz w:val="20"/>
                <w:szCs w:val="20"/>
                <w:lang w:val="sr-Cyrl-RS"/>
              </w:rPr>
            </w:pPr>
            <w:proofErr w:type="spellStart"/>
            <w:r w:rsidRPr="00DF010A">
              <w:rPr>
                <w:b/>
                <w:sz w:val="20"/>
                <w:szCs w:val="20"/>
              </w:rPr>
              <w:lastRenderedPageBreak/>
              <w:t>Тип</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lang w:val="sr-Cyrl-RS"/>
              </w:rPr>
              <w:t>:</w:t>
            </w:r>
          </w:p>
        </w:tc>
        <w:tc>
          <w:tcPr>
            <w:tcW w:w="5130" w:type="dxa"/>
          </w:tcPr>
          <w:p w14:paraId="69F059A3" w14:textId="77777777" w:rsidR="00DF010A" w:rsidRPr="00DF010A" w:rsidRDefault="00DF010A" w:rsidP="00DD642C">
            <w:pPr>
              <w:spacing w:before="60" w:after="60"/>
              <w:rPr>
                <w:b/>
                <w:sz w:val="20"/>
                <w:szCs w:val="20"/>
                <w:lang w:val="sr-Cyrl-RS"/>
              </w:rPr>
            </w:pPr>
            <w:r w:rsidRPr="00DF010A">
              <w:rPr>
                <w:sz w:val="20"/>
                <w:szCs w:val="20"/>
                <w:lang w:val="sr-Cyrl-CS"/>
              </w:rPr>
              <w:t>Институционално-управљачко-организациона</w:t>
            </w:r>
          </w:p>
        </w:tc>
      </w:tr>
      <w:tr w:rsidR="00DF010A" w:rsidRPr="00DF010A" w14:paraId="5BF0EC93" w14:textId="77777777" w:rsidTr="00DD642C">
        <w:tc>
          <w:tcPr>
            <w:tcW w:w="4230" w:type="dxa"/>
          </w:tcPr>
          <w:p w14:paraId="0896DF5A" w14:textId="7A2391B9" w:rsidR="00DF010A" w:rsidRPr="00DF010A" w:rsidRDefault="00DF010A" w:rsidP="00DD642C">
            <w:pPr>
              <w:spacing w:before="60" w:after="60"/>
              <w:rPr>
                <w:sz w:val="20"/>
                <w:szCs w:val="20"/>
                <w:lang w:val="sr-Cyrl-RS"/>
              </w:rPr>
            </w:pPr>
            <w:proofErr w:type="spellStart"/>
            <w:r w:rsidRPr="00DF010A">
              <w:rPr>
                <w:b/>
                <w:sz w:val="20"/>
                <w:szCs w:val="20"/>
              </w:rPr>
              <w:t>Процена</w:t>
            </w:r>
            <w:proofErr w:type="spellEnd"/>
            <w:r w:rsidRPr="00DF010A">
              <w:rPr>
                <w:b/>
                <w:sz w:val="20"/>
                <w:szCs w:val="20"/>
              </w:rPr>
              <w:t xml:space="preserve"> </w:t>
            </w:r>
            <w:proofErr w:type="spellStart"/>
            <w:r w:rsidRPr="00DF010A">
              <w:rPr>
                <w:b/>
                <w:sz w:val="20"/>
                <w:szCs w:val="20"/>
              </w:rPr>
              <w:t>потребних</w:t>
            </w:r>
            <w:proofErr w:type="spellEnd"/>
            <w:r w:rsidRPr="00DF010A">
              <w:rPr>
                <w:b/>
                <w:sz w:val="20"/>
                <w:szCs w:val="20"/>
              </w:rPr>
              <w:t xml:space="preserve"> </w:t>
            </w:r>
            <w:proofErr w:type="spellStart"/>
            <w:r w:rsidRPr="00DF010A">
              <w:rPr>
                <w:b/>
                <w:sz w:val="20"/>
                <w:szCs w:val="20"/>
              </w:rPr>
              <w:t>финанс</w:t>
            </w:r>
            <w:proofErr w:type="spellEnd"/>
            <w:r w:rsidR="00DD642C">
              <w:rPr>
                <w:b/>
                <w:sz w:val="20"/>
                <w:szCs w:val="20"/>
                <w:lang w:val="sr-Cyrl-RS"/>
              </w:rPr>
              <w:t>.</w:t>
            </w:r>
            <w:r w:rsidRPr="00DF010A">
              <w:rPr>
                <w:b/>
                <w:sz w:val="20"/>
                <w:szCs w:val="20"/>
              </w:rPr>
              <w:t xml:space="preserve"> </w:t>
            </w:r>
            <w:proofErr w:type="spellStart"/>
            <w:r w:rsidRPr="00DF010A">
              <w:rPr>
                <w:b/>
                <w:sz w:val="20"/>
                <w:szCs w:val="20"/>
              </w:rPr>
              <w:t>средстава</w:t>
            </w:r>
            <w:proofErr w:type="spellEnd"/>
            <w:r w:rsidRPr="00DF010A">
              <w:rPr>
                <w:sz w:val="20"/>
                <w:szCs w:val="20"/>
              </w:rPr>
              <w:t>:</w:t>
            </w:r>
          </w:p>
        </w:tc>
        <w:tc>
          <w:tcPr>
            <w:tcW w:w="5130" w:type="dxa"/>
          </w:tcPr>
          <w:p w14:paraId="1F034814" w14:textId="77777777" w:rsidR="00DF010A" w:rsidRPr="00DF010A" w:rsidRDefault="00DF010A" w:rsidP="00DD642C">
            <w:pPr>
              <w:spacing w:before="60" w:after="60"/>
              <w:rPr>
                <w:b/>
                <w:sz w:val="20"/>
                <w:szCs w:val="20"/>
                <w:lang w:val="sr-Cyrl-RS"/>
              </w:rPr>
            </w:pPr>
            <w:r w:rsidRPr="00DF010A">
              <w:rPr>
                <w:sz w:val="20"/>
                <w:szCs w:val="20"/>
                <w:lang w:val="sr-Cyrl-RS"/>
              </w:rPr>
              <w:t>(финансијска средства за рад инспекција)</w:t>
            </w:r>
          </w:p>
        </w:tc>
      </w:tr>
      <w:tr w:rsidR="00DF010A" w:rsidRPr="00DF010A" w14:paraId="10528193" w14:textId="77777777" w:rsidTr="00DD642C">
        <w:tc>
          <w:tcPr>
            <w:tcW w:w="4230" w:type="dxa"/>
          </w:tcPr>
          <w:p w14:paraId="44B09DEA" w14:textId="77777777" w:rsidR="00DF010A" w:rsidRPr="00DF010A" w:rsidRDefault="00DF010A" w:rsidP="00DD642C">
            <w:pPr>
              <w:spacing w:before="60" w:after="60"/>
              <w:rPr>
                <w:b/>
                <w:sz w:val="20"/>
                <w:szCs w:val="20"/>
              </w:rPr>
            </w:pPr>
            <w:proofErr w:type="spellStart"/>
            <w:r w:rsidRPr="00DF010A">
              <w:rPr>
                <w:b/>
                <w:sz w:val="20"/>
                <w:szCs w:val="20"/>
              </w:rPr>
              <w:t>Могући</w:t>
            </w:r>
            <w:proofErr w:type="spellEnd"/>
            <w:r w:rsidRPr="00DF010A">
              <w:rPr>
                <w:b/>
                <w:sz w:val="20"/>
                <w:szCs w:val="20"/>
              </w:rPr>
              <w:t xml:space="preserve"> </w:t>
            </w:r>
            <w:proofErr w:type="spellStart"/>
            <w:r w:rsidRPr="00DF010A">
              <w:rPr>
                <w:b/>
                <w:sz w:val="20"/>
                <w:szCs w:val="20"/>
              </w:rPr>
              <w:t>извори</w:t>
            </w:r>
            <w:proofErr w:type="spellEnd"/>
            <w:r w:rsidRPr="00DF010A">
              <w:rPr>
                <w:b/>
                <w:sz w:val="20"/>
                <w:szCs w:val="20"/>
              </w:rPr>
              <w:t xml:space="preserve"> </w:t>
            </w:r>
            <w:proofErr w:type="spellStart"/>
            <w:r w:rsidRPr="00DF010A">
              <w:rPr>
                <w:b/>
                <w:sz w:val="20"/>
                <w:szCs w:val="20"/>
              </w:rPr>
              <w:t>финансирања</w:t>
            </w:r>
            <w:proofErr w:type="spellEnd"/>
            <w:r w:rsidRPr="00DF010A">
              <w:rPr>
                <w:sz w:val="20"/>
                <w:szCs w:val="20"/>
              </w:rPr>
              <w:t>:</w:t>
            </w:r>
          </w:p>
        </w:tc>
        <w:tc>
          <w:tcPr>
            <w:tcW w:w="5130" w:type="dxa"/>
          </w:tcPr>
          <w:p w14:paraId="46A70408" w14:textId="77777777" w:rsidR="00DF010A" w:rsidRPr="00DF010A" w:rsidRDefault="00DF010A" w:rsidP="00DD642C">
            <w:pPr>
              <w:spacing w:before="60" w:after="60"/>
              <w:rPr>
                <w:b/>
                <w:sz w:val="20"/>
                <w:szCs w:val="20"/>
                <w:lang w:val="sr-Cyrl-RS"/>
              </w:rPr>
            </w:pPr>
            <w:r w:rsidRPr="00DF010A">
              <w:rPr>
                <w:sz w:val="20"/>
                <w:szCs w:val="20"/>
                <w:lang w:val="sr-Cyrl-RS"/>
              </w:rPr>
              <w:t>Буџет Општине Пријепоље</w:t>
            </w:r>
          </w:p>
        </w:tc>
      </w:tr>
      <w:tr w:rsidR="00DF010A" w:rsidRPr="00DF010A" w14:paraId="5213698F" w14:textId="77777777" w:rsidTr="00DD642C">
        <w:tc>
          <w:tcPr>
            <w:tcW w:w="4230" w:type="dxa"/>
          </w:tcPr>
          <w:p w14:paraId="48418FA3" w14:textId="77777777" w:rsidR="00DF010A" w:rsidRPr="00DF010A" w:rsidRDefault="00DF010A" w:rsidP="00DD642C">
            <w:pPr>
              <w:spacing w:before="60" w:after="60"/>
              <w:rPr>
                <w:b/>
                <w:sz w:val="20"/>
                <w:szCs w:val="20"/>
              </w:rPr>
            </w:pPr>
            <w:proofErr w:type="spellStart"/>
            <w:r w:rsidRPr="00DF010A">
              <w:rPr>
                <w:b/>
                <w:sz w:val="20"/>
                <w:szCs w:val="20"/>
              </w:rPr>
              <w:t>Одговорност</w:t>
            </w:r>
            <w:proofErr w:type="spellEnd"/>
            <w:r w:rsidRPr="00DF010A">
              <w:rPr>
                <w:b/>
                <w:sz w:val="20"/>
                <w:szCs w:val="20"/>
              </w:rPr>
              <w:t xml:space="preserve"> </w:t>
            </w:r>
            <w:proofErr w:type="spellStart"/>
            <w:r w:rsidRPr="00DF010A">
              <w:rPr>
                <w:b/>
                <w:sz w:val="20"/>
                <w:szCs w:val="20"/>
              </w:rPr>
              <w:t>за</w:t>
            </w:r>
            <w:proofErr w:type="spellEnd"/>
            <w:r w:rsidRPr="00DF010A">
              <w:rPr>
                <w:b/>
                <w:sz w:val="20"/>
                <w:szCs w:val="20"/>
              </w:rPr>
              <w:t xml:space="preserve"> </w:t>
            </w:r>
            <w:proofErr w:type="spellStart"/>
            <w:r w:rsidRPr="00DF010A">
              <w:rPr>
                <w:b/>
                <w:sz w:val="20"/>
                <w:szCs w:val="20"/>
              </w:rPr>
              <w:t>спровођење</w:t>
            </w:r>
            <w:proofErr w:type="spellEnd"/>
            <w:r w:rsidRPr="00DF010A">
              <w:rPr>
                <w:b/>
                <w:sz w:val="20"/>
                <w:szCs w:val="20"/>
              </w:rPr>
              <w:t xml:space="preserve"> (</w:t>
            </w:r>
            <w:proofErr w:type="spellStart"/>
            <w:r w:rsidRPr="00DF010A">
              <w:rPr>
                <w:b/>
                <w:sz w:val="20"/>
                <w:szCs w:val="20"/>
              </w:rPr>
              <w:t>носилац</w:t>
            </w:r>
            <w:proofErr w:type="spellEnd"/>
            <w:r w:rsidRPr="00DF010A">
              <w:rPr>
                <w:b/>
                <w:sz w:val="20"/>
                <w:szCs w:val="20"/>
              </w:rPr>
              <w:t xml:space="preserve"> </w:t>
            </w:r>
            <w:proofErr w:type="spellStart"/>
            <w:r w:rsidRPr="00DF010A">
              <w:rPr>
                <w:b/>
                <w:sz w:val="20"/>
                <w:szCs w:val="20"/>
              </w:rPr>
              <w:t>мере</w:t>
            </w:r>
            <w:proofErr w:type="spellEnd"/>
            <w:r w:rsidRPr="00DF010A">
              <w:rPr>
                <w:b/>
                <w:sz w:val="20"/>
                <w:szCs w:val="20"/>
              </w:rPr>
              <w:t>)</w:t>
            </w:r>
            <w:r w:rsidRPr="00DF010A">
              <w:rPr>
                <w:sz w:val="20"/>
                <w:szCs w:val="20"/>
              </w:rPr>
              <w:t>:</w:t>
            </w:r>
          </w:p>
        </w:tc>
        <w:tc>
          <w:tcPr>
            <w:tcW w:w="5130" w:type="dxa"/>
          </w:tcPr>
          <w:p w14:paraId="163032A4" w14:textId="77777777" w:rsidR="00DF010A" w:rsidRPr="00DF010A" w:rsidRDefault="00DF010A" w:rsidP="00DD642C">
            <w:pPr>
              <w:spacing w:before="60" w:after="60"/>
              <w:rPr>
                <w:b/>
                <w:sz w:val="20"/>
                <w:szCs w:val="20"/>
                <w:lang w:val="sr-Cyrl-RS"/>
              </w:rPr>
            </w:pPr>
            <w:r w:rsidRPr="00DF010A">
              <w:rPr>
                <w:sz w:val="20"/>
                <w:szCs w:val="20"/>
                <w:lang w:val="sr-Cyrl-RS"/>
              </w:rPr>
              <w:t>Локална самоуправа</w:t>
            </w:r>
          </w:p>
        </w:tc>
      </w:tr>
      <w:tr w:rsidR="00DF010A" w:rsidRPr="00DF010A" w14:paraId="2D9C0C99" w14:textId="77777777" w:rsidTr="00DD642C">
        <w:tc>
          <w:tcPr>
            <w:tcW w:w="4230" w:type="dxa"/>
          </w:tcPr>
          <w:p w14:paraId="4DC584B1" w14:textId="77777777" w:rsidR="00DF010A" w:rsidRPr="00DF010A" w:rsidRDefault="00DF010A" w:rsidP="00DD642C">
            <w:pPr>
              <w:spacing w:before="60" w:after="60"/>
              <w:rPr>
                <w:b/>
                <w:sz w:val="20"/>
                <w:szCs w:val="20"/>
              </w:rPr>
            </w:pPr>
            <w:proofErr w:type="spellStart"/>
            <w:r w:rsidRPr="00DF010A">
              <w:rPr>
                <w:b/>
                <w:sz w:val="20"/>
                <w:szCs w:val="20"/>
              </w:rPr>
              <w:t>Други</w:t>
            </w:r>
            <w:proofErr w:type="spellEnd"/>
            <w:r w:rsidRPr="00DF010A">
              <w:rPr>
                <w:b/>
                <w:sz w:val="20"/>
                <w:szCs w:val="20"/>
              </w:rPr>
              <w:t xml:space="preserve"> </w:t>
            </w:r>
            <w:proofErr w:type="spellStart"/>
            <w:r w:rsidRPr="00DF010A">
              <w:rPr>
                <w:b/>
                <w:sz w:val="20"/>
                <w:szCs w:val="20"/>
              </w:rPr>
              <w:t>учесници</w:t>
            </w:r>
            <w:proofErr w:type="spellEnd"/>
            <w:r w:rsidRPr="00DF010A">
              <w:rPr>
                <w:b/>
                <w:sz w:val="20"/>
                <w:szCs w:val="20"/>
              </w:rPr>
              <w:t xml:space="preserve"> у </w:t>
            </w:r>
            <w:proofErr w:type="spellStart"/>
            <w:r w:rsidRPr="00DF010A">
              <w:rPr>
                <w:b/>
                <w:sz w:val="20"/>
                <w:szCs w:val="20"/>
              </w:rPr>
              <w:t>спровођењу</w:t>
            </w:r>
            <w:proofErr w:type="spellEnd"/>
            <w:r w:rsidRPr="00DF010A">
              <w:rPr>
                <w:sz w:val="20"/>
                <w:szCs w:val="20"/>
              </w:rPr>
              <w:t>:</w:t>
            </w:r>
          </w:p>
        </w:tc>
        <w:tc>
          <w:tcPr>
            <w:tcW w:w="5130" w:type="dxa"/>
          </w:tcPr>
          <w:p w14:paraId="2D8049CD" w14:textId="77777777" w:rsidR="00DF010A" w:rsidRPr="00DF010A" w:rsidRDefault="00DF010A" w:rsidP="00DD642C">
            <w:pPr>
              <w:spacing w:before="60" w:after="60"/>
              <w:rPr>
                <w:b/>
                <w:sz w:val="20"/>
                <w:szCs w:val="20"/>
                <w:lang w:val="sr-Cyrl-RS"/>
              </w:rPr>
            </w:pPr>
            <w:r w:rsidRPr="00DF010A">
              <w:rPr>
                <w:sz w:val="20"/>
                <w:szCs w:val="20"/>
                <w:lang w:val="sr-Cyrl-RS"/>
              </w:rPr>
              <w:t>ЈКП „Лим“</w:t>
            </w:r>
          </w:p>
        </w:tc>
      </w:tr>
      <w:tr w:rsidR="00DF010A" w:rsidRPr="00DF010A" w14:paraId="4BBF632B" w14:textId="77777777" w:rsidTr="00DD642C">
        <w:tc>
          <w:tcPr>
            <w:tcW w:w="4230" w:type="dxa"/>
          </w:tcPr>
          <w:p w14:paraId="569C1C3A" w14:textId="77777777" w:rsidR="00DF010A" w:rsidRPr="00DF010A" w:rsidRDefault="00DF010A" w:rsidP="00DD642C">
            <w:pPr>
              <w:spacing w:before="60" w:after="60"/>
              <w:rPr>
                <w:sz w:val="20"/>
                <w:szCs w:val="20"/>
                <w:lang w:val="sr-Cyrl-RS"/>
              </w:rPr>
            </w:pPr>
            <w:proofErr w:type="spellStart"/>
            <w:r w:rsidRPr="00DF010A">
              <w:rPr>
                <w:b/>
                <w:sz w:val="20"/>
                <w:szCs w:val="20"/>
              </w:rPr>
              <w:t>Период</w:t>
            </w:r>
            <w:proofErr w:type="spellEnd"/>
            <w:r w:rsidRPr="00DF010A">
              <w:rPr>
                <w:b/>
                <w:sz w:val="20"/>
                <w:szCs w:val="20"/>
              </w:rPr>
              <w:t xml:space="preserve"> </w:t>
            </w:r>
            <w:proofErr w:type="spellStart"/>
            <w:r w:rsidRPr="00DF010A">
              <w:rPr>
                <w:b/>
                <w:sz w:val="20"/>
                <w:szCs w:val="20"/>
              </w:rPr>
              <w:t>спровођења</w:t>
            </w:r>
            <w:proofErr w:type="spellEnd"/>
            <w:r w:rsidRPr="00DF010A">
              <w:rPr>
                <w:sz w:val="20"/>
                <w:szCs w:val="20"/>
              </w:rPr>
              <w:t>:</w:t>
            </w:r>
          </w:p>
        </w:tc>
        <w:tc>
          <w:tcPr>
            <w:tcW w:w="5130" w:type="dxa"/>
          </w:tcPr>
          <w:p w14:paraId="3DF3C452" w14:textId="77777777" w:rsidR="00DF010A" w:rsidRPr="00DF010A" w:rsidRDefault="00DF010A" w:rsidP="00DD642C">
            <w:pPr>
              <w:spacing w:before="60" w:after="60"/>
              <w:rPr>
                <w:b/>
                <w:sz w:val="20"/>
                <w:szCs w:val="20"/>
                <w:lang w:val="sr-Cyrl-RS"/>
              </w:rPr>
            </w:pPr>
            <w:r w:rsidRPr="00DF010A">
              <w:rPr>
                <w:sz w:val="20"/>
                <w:szCs w:val="20"/>
                <w:lang w:val="sr-Cyrl-RS"/>
              </w:rPr>
              <w:t>Континуирано</w:t>
            </w:r>
          </w:p>
        </w:tc>
      </w:tr>
      <w:tr w:rsidR="00DF010A" w:rsidRPr="00DF010A" w14:paraId="0EFAF8F9" w14:textId="77777777" w:rsidTr="00DD642C">
        <w:tc>
          <w:tcPr>
            <w:tcW w:w="9360" w:type="dxa"/>
            <w:gridSpan w:val="2"/>
          </w:tcPr>
          <w:p w14:paraId="084C393F" w14:textId="77777777" w:rsidR="00DF010A" w:rsidRPr="00DF010A" w:rsidRDefault="00DF010A" w:rsidP="00DD642C">
            <w:pPr>
              <w:spacing w:before="60" w:after="60"/>
              <w:rPr>
                <w:b/>
                <w:sz w:val="20"/>
                <w:szCs w:val="20"/>
                <w:lang w:val="sr-Cyrl-RS"/>
              </w:rPr>
            </w:pPr>
            <w:r w:rsidRPr="00DF010A">
              <w:rPr>
                <w:b/>
                <w:sz w:val="20"/>
                <w:szCs w:val="20"/>
                <w:lang w:val="sr-Cyrl-RS"/>
              </w:rPr>
              <w:t xml:space="preserve">Показатељи учинка </w:t>
            </w:r>
            <w:r w:rsidRPr="00DF010A">
              <w:rPr>
                <w:i/>
                <w:sz w:val="20"/>
                <w:szCs w:val="20"/>
                <w:lang w:val="sr-Cyrl-RS"/>
              </w:rPr>
              <w:t>(опционо)</w:t>
            </w:r>
            <w:r w:rsidRPr="00DF010A">
              <w:rPr>
                <w:b/>
                <w:sz w:val="20"/>
                <w:szCs w:val="20"/>
                <w:lang w:val="sr-Cyrl-RS"/>
              </w:rPr>
              <w:t>:</w:t>
            </w:r>
          </w:p>
          <w:p w14:paraId="6F3CEA72" w14:textId="77777777" w:rsidR="00DF010A" w:rsidRPr="00DF010A" w:rsidRDefault="00DF010A" w:rsidP="0095131F">
            <w:pPr>
              <w:pStyle w:val="ListParagraph"/>
              <w:numPr>
                <w:ilvl w:val="0"/>
                <w:numId w:val="28"/>
              </w:numPr>
              <w:spacing w:before="60" w:after="60"/>
              <w:rPr>
                <w:sz w:val="20"/>
                <w:szCs w:val="20"/>
                <w:lang w:val="sr-Cyrl-RS"/>
              </w:rPr>
            </w:pPr>
            <w:r w:rsidRPr="00DF010A">
              <w:rPr>
                <w:sz w:val="20"/>
                <w:szCs w:val="20"/>
                <w:lang w:val="sr-Cyrl-RS"/>
              </w:rPr>
              <w:t>Број ангажованих нових инспектора</w:t>
            </w:r>
          </w:p>
        </w:tc>
      </w:tr>
    </w:tbl>
    <w:p w14:paraId="0B56E33D" w14:textId="77777777" w:rsidR="00DD642C" w:rsidRPr="00DD642C" w:rsidRDefault="00DD642C" w:rsidP="00DD642C">
      <w:pPr>
        <w:pStyle w:val="Heading3"/>
      </w:pPr>
      <w:bookmarkStart w:id="77" w:name="_Toc104531134"/>
      <w:bookmarkStart w:id="78" w:name="_Toc113262430"/>
      <w:bookmarkStart w:id="79" w:name="_Toc113731322"/>
      <w:bookmarkStart w:id="80" w:name="_Toc104531106"/>
      <w:proofErr w:type="spellStart"/>
      <w:r w:rsidRPr="00DD642C">
        <w:t>Приоритетни</w:t>
      </w:r>
      <w:proofErr w:type="spellEnd"/>
      <w:r w:rsidRPr="00DD642C">
        <w:t xml:space="preserve"> </w:t>
      </w:r>
      <w:proofErr w:type="spellStart"/>
      <w:r w:rsidRPr="00DD642C">
        <w:t>циљ</w:t>
      </w:r>
      <w:proofErr w:type="spellEnd"/>
      <w:r w:rsidRPr="00DD642C">
        <w:t xml:space="preserve"> 7: </w:t>
      </w:r>
      <w:bookmarkEnd w:id="77"/>
      <w:proofErr w:type="spellStart"/>
      <w:r w:rsidRPr="00DD642C">
        <w:t>Унапређење</w:t>
      </w:r>
      <w:proofErr w:type="spellEnd"/>
      <w:r w:rsidRPr="00DD642C">
        <w:t xml:space="preserve"> </w:t>
      </w:r>
      <w:proofErr w:type="spellStart"/>
      <w:r w:rsidRPr="00DD642C">
        <w:t>система</w:t>
      </w:r>
      <w:proofErr w:type="spellEnd"/>
      <w:r w:rsidRPr="00DD642C">
        <w:t xml:space="preserve"> </w:t>
      </w:r>
      <w:proofErr w:type="spellStart"/>
      <w:r w:rsidRPr="00DD642C">
        <w:t>за</w:t>
      </w:r>
      <w:proofErr w:type="spellEnd"/>
      <w:r w:rsidRPr="00DD642C">
        <w:t xml:space="preserve"> </w:t>
      </w:r>
      <w:proofErr w:type="spellStart"/>
      <w:r w:rsidRPr="00DD642C">
        <w:t>управљање</w:t>
      </w:r>
      <w:proofErr w:type="spellEnd"/>
      <w:r w:rsidRPr="00DD642C">
        <w:t xml:space="preserve"> </w:t>
      </w:r>
      <w:proofErr w:type="spellStart"/>
      <w:r w:rsidRPr="00DD642C">
        <w:t>отпадом</w:t>
      </w:r>
      <w:bookmarkEnd w:id="78"/>
      <w:bookmarkEnd w:id="79"/>
      <w:proofErr w:type="spellEnd"/>
    </w:p>
    <w:p w14:paraId="1F585B27" w14:textId="77777777" w:rsidR="00DD642C" w:rsidRPr="00DD642C" w:rsidRDefault="00DD642C" w:rsidP="00DD642C">
      <w:pPr>
        <w:spacing w:before="120"/>
        <w:jc w:val="both"/>
        <w:rPr>
          <w:lang w:val="sr-Cyrl-RS"/>
        </w:rPr>
      </w:pPr>
      <w:r w:rsidRPr="00DD642C">
        <w:rPr>
          <w:lang w:val="sr-Cyrl-RS"/>
        </w:rPr>
        <w:t xml:space="preserve">Послове сакупљања, одвожења и депоновања отпада на територији општине Пријепоље спроводи ЈКП „Лим“. У Општинској управи Пријепоље не постоји посебно одељење које се бави проблематиком управљања отпадом, већ су ти послови препуштени Одељењу за урбанизам, грађевинарство, комунално-стамбено и имовинско-правне послове. </w:t>
      </w:r>
    </w:p>
    <w:p w14:paraId="1BAD9F4B" w14:textId="77777777" w:rsidR="00DD642C" w:rsidRPr="00DD642C" w:rsidRDefault="00DD642C" w:rsidP="00DD642C">
      <w:pPr>
        <w:spacing w:before="120"/>
        <w:jc w:val="both"/>
        <w:rPr>
          <w:lang w:val="sr-Cyrl-RS"/>
        </w:rPr>
      </w:pPr>
      <w:r w:rsidRPr="00DD642C">
        <w:rPr>
          <w:lang w:val="sr-Cyrl-RS"/>
        </w:rPr>
        <w:t>На подручју општине Пријепоље, од укупно 80 насељених места, услугама организованог сакупљања отпада</w:t>
      </w:r>
      <w:r w:rsidRPr="00DD642C">
        <w:t xml:space="preserve"> </w:t>
      </w:r>
      <w:r w:rsidRPr="00DD642C">
        <w:rPr>
          <w:lang w:val="sr-Cyrl-RS"/>
        </w:rPr>
        <w:t>обухваћено је свега 17 насеља. С обзиром на веома мали обухват сакупљања комуналног отпада, на подручју општине постоји велики број дивљих депонија, које доводе до нарушавања стања параметара животне средине и угрожавања з</w:t>
      </w:r>
      <w:proofErr w:type="spellStart"/>
      <w:r w:rsidRPr="00DD642C">
        <w:t>дрављ</w:t>
      </w:r>
      <w:proofErr w:type="spellEnd"/>
      <w:r w:rsidRPr="00DD642C">
        <w:rPr>
          <w:lang w:val="sr-Cyrl-RS"/>
        </w:rPr>
        <w:t>а</w:t>
      </w:r>
      <w:r w:rsidRPr="00DD642C">
        <w:t xml:space="preserve"> </w:t>
      </w:r>
      <w:proofErr w:type="spellStart"/>
      <w:r w:rsidRPr="00DD642C">
        <w:t>људи</w:t>
      </w:r>
      <w:proofErr w:type="spellEnd"/>
      <w:r w:rsidRPr="00DD642C">
        <w:rPr>
          <w:lang w:val="sr-Cyrl-RS"/>
        </w:rPr>
        <w:t xml:space="preserve">. </w:t>
      </w:r>
    </w:p>
    <w:p w14:paraId="6EC4B598" w14:textId="77777777" w:rsidR="00DD642C" w:rsidRPr="00DD642C" w:rsidRDefault="00DD642C" w:rsidP="00DD642C">
      <w:pPr>
        <w:spacing w:before="120"/>
        <w:jc w:val="both"/>
        <w:rPr>
          <w:lang w:val="sr-Cyrl-RS"/>
        </w:rPr>
      </w:pPr>
      <w:r w:rsidRPr="00DD642C">
        <w:rPr>
          <w:lang w:val="sr-Cyrl-RS"/>
        </w:rPr>
        <w:t xml:space="preserve">Комунални отпад са територије општине се од 2000. године одлаже на локацију „Стањевине“, која се налази у близини реке Лим и на самом улазу у град. Током 2021. године несанитарна депонија „Стањевине“ је санирана, земљиште је рекултивисано а сав отпад из општине Пријепоље је преусмерен на несанитарну депонију у Прибоју. </w:t>
      </w:r>
    </w:p>
    <w:p w14:paraId="0B776EA6" w14:textId="77777777" w:rsidR="00DD642C" w:rsidRPr="00DD642C" w:rsidRDefault="00DD642C" w:rsidP="00DD642C">
      <w:pPr>
        <w:spacing w:before="120"/>
        <w:jc w:val="both"/>
        <w:rPr>
          <w:lang w:val="sr-Cyrl-RS"/>
        </w:rPr>
      </w:pPr>
      <w:r w:rsidRPr="00DD642C">
        <w:rPr>
          <w:lang w:val="sr-Cyrl-RS"/>
        </w:rPr>
        <w:t>Краткорочно решавање проблема управљања отпадом за општине Пријепоље, Прибој, Нову Варош и Сјеницу јесте пројекат изградње трансфер станице „Бањица“ на коју би се одлагао сав отпад прикупљен са територије поменутих општина, а који би се након претовара транспортовао у Регионални центар „Дубоко“ у Ужицу. У складу са наведеним у оквиру овог приоритета као прва мера планирана је изградња недостајуће инфраструктура за трансфер станицу „Бањица“.</w:t>
      </w:r>
    </w:p>
    <w:p w14:paraId="7FDC9577" w14:textId="77777777" w:rsidR="00DD642C" w:rsidRPr="00DD642C" w:rsidRDefault="00DD642C" w:rsidP="00DD642C">
      <w:pPr>
        <w:spacing w:before="120"/>
        <w:jc w:val="both"/>
        <w:rPr>
          <w:lang w:val="sr-Cyrl-RS"/>
        </w:rPr>
      </w:pPr>
      <w:r w:rsidRPr="00DD642C">
        <w:rPr>
          <w:lang w:val="sr-Cyrl-RS"/>
        </w:rPr>
        <w:t>Дугорочно решење проблема управљања отпадом у ове 4 општине је изградња, односно успостављање регионалног центра за управљање отпадом Бањица.</w:t>
      </w:r>
    </w:p>
    <w:p w14:paraId="4C5EFB27" w14:textId="77777777" w:rsidR="00DD642C" w:rsidRPr="00DD642C" w:rsidRDefault="00DD642C" w:rsidP="00DD642C">
      <w:pPr>
        <w:spacing w:before="120"/>
        <w:jc w:val="both"/>
      </w:pPr>
      <w:r w:rsidRPr="00DD642C">
        <w:rPr>
          <w:rFonts w:eastAsia="Calibri"/>
          <w:shd w:val="clear" w:color="auto" w:fill="FFFFFF"/>
          <w:lang w:val="sr-Cyrl-RS"/>
        </w:rPr>
        <w:t>Поред законске обавезе (Закон о управљању отпадом Републике Србије) јединица локалне самоуправе да поседују локални план управљања отпадом (ЛПУО), општина Пријепоље до сада није припремила овај документ. С тим у вези, овим приоритетним циљем је предвиђена израда ЛПУО Пријепоље</w:t>
      </w:r>
      <w:r w:rsidRPr="00DD642C">
        <w:rPr>
          <w:lang w:val="sr-Cyrl-RS"/>
        </w:rPr>
        <w:t xml:space="preserve"> као </w:t>
      </w:r>
      <w:proofErr w:type="spellStart"/>
      <w:r w:rsidRPr="00DD642C">
        <w:t>полазн</w:t>
      </w:r>
      <w:proofErr w:type="spellEnd"/>
      <w:r w:rsidRPr="00DD642C">
        <w:rPr>
          <w:lang w:val="sr-Cyrl-RS"/>
        </w:rPr>
        <w:t>ог</w:t>
      </w:r>
      <w:r w:rsidRPr="00DD642C">
        <w:t xml:space="preserve">, </w:t>
      </w:r>
      <w:proofErr w:type="spellStart"/>
      <w:r w:rsidRPr="00DD642C">
        <w:t>стратешк</w:t>
      </w:r>
      <w:proofErr w:type="spellEnd"/>
      <w:r w:rsidRPr="00DD642C">
        <w:rPr>
          <w:lang w:val="sr-Cyrl-RS"/>
        </w:rPr>
        <w:t>ог</w:t>
      </w:r>
      <w:r w:rsidRPr="00DD642C">
        <w:t xml:space="preserve"> </w:t>
      </w:r>
      <w:proofErr w:type="spellStart"/>
      <w:r w:rsidRPr="00DD642C">
        <w:t>документ</w:t>
      </w:r>
      <w:proofErr w:type="spellEnd"/>
      <w:r w:rsidRPr="00DD642C">
        <w:rPr>
          <w:lang w:val="sr-Cyrl-RS"/>
        </w:rPr>
        <w:t>а</w:t>
      </w:r>
      <w:r w:rsidRPr="00DD642C">
        <w:t xml:space="preserve"> у </w:t>
      </w:r>
      <w:proofErr w:type="spellStart"/>
      <w:r w:rsidRPr="00DD642C">
        <w:lastRenderedPageBreak/>
        <w:t>овој</w:t>
      </w:r>
      <w:proofErr w:type="spellEnd"/>
      <w:r w:rsidRPr="00DD642C">
        <w:t xml:space="preserve"> </w:t>
      </w:r>
      <w:proofErr w:type="spellStart"/>
      <w:r w:rsidRPr="00DD642C">
        <w:t>области</w:t>
      </w:r>
      <w:proofErr w:type="spellEnd"/>
      <w:r w:rsidRPr="00DD642C">
        <w:t xml:space="preserve"> </w:t>
      </w:r>
      <w:proofErr w:type="spellStart"/>
      <w:r w:rsidRPr="00DD642C">
        <w:t>којим</w:t>
      </w:r>
      <w:proofErr w:type="spellEnd"/>
      <w:r w:rsidRPr="00DD642C">
        <w:t xml:space="preserve"> се </w:t>
      </w:r>
      <w:proofErr w:type="spellStart"/>
      <w:r w:rsidRPr="00DD642C">
        <w:t>дефинишу</w:t>
      </w:r>
      <w:proofErr w:type="spellEnd"/>
      <w:r w:rsidRPr="00DD642C">
        <w:t xml:space="preserve"> </w:t>
      </w:r>
      <w:proofErr w:type="spellStart"/>
      <w:r w:rsidRPr="00DD642C">
        <w:t>циљеви</w:t>
      </w:r>
      <w:proofErr w:type="spellEnd"/>
      <w:r w:rsidRPr="00DD642C">
        <w:t xml:space="preserve"> </w:t>
      </w:r>
      <w:proofErr w:type="spellStart"/>
      <w:r w:rsidRPr="00DD642C">
        <w:t>управљања</w:t>
      </w:r>
      <w:proofErr w:type="spellEnd"/>
      <w:r w:rsidRPr="00DD642C">
        <w:t xml:space="preserve"> </w:t>
      </w:r>
      <w:proofErr w:type="spellStart"/>
      <w:r w:rsidRPr="00DD642C">
        <w:t>отпадом</w:t>
      </w:r>
      <w:proofErr w:type="spellEnd"/>
      <w:r w:rsidRPr="00DD642C">
        <w:t xml:space="preserve"> у </w:t>
      </w:r>
      <w:proofErr w:type="spellStart"/>
      <w:r w:rsidRPr="00DD642C">
        <w:t>складу</w:t>
      </w:r>
      <w:proofErr w:type="spellEnd"/>
      <w:r w:rsidRPr="00DD642C">
        <w:t xml:space="preserve"> </w:t>
      </w:r>
      <w:proofErr w:type="spellStart"/>
      <w:r w:rsidRPr="00DD642C">
        <w:t>са</w:t>
      </w:r>
      <w:proofErr w:type="spellEnd"/>
      <w:r w:rsidRPr="00DD642C">
        <w:t xml:space="preserve"> </w:t>
      </w:r>
      <w:proofErr w:type="spellStart"/>
      <w:r w:rsidRPr="00DD642C">
        <w:t>усвојеном</w:t>
      </w:r>
      <w:proofErr w:type="spellEnd"/>
      <w:r w:rsidRPr="00DD642C">
        <w:t xml:space="preserve"> </w:t>
      </w:r>
      <w:proofErr w:type="spellStart"/>
      <w:r w:rsidRPr="00DD642C">
        <w:t>Стратегијом</w:t>
      </w:r>
      <w:proofErr w:type="spellEnd"/>
      <w:r w:rsidRPr="00DD642C">
        <w:t xml:space="preserve"> </w:t>
      </w:r>
      <w:proofErr w:type="spellStart"/>
      <w:r w:rsidRPr="00DD642C">
        <w:t>управљања</w:t>
      </w:r>
      <w:proofErr w:type="spellEnd"/>
      <w:r w:rsidRPr="00DD642C">
        <w:t xml:space="preserve"> </w:t>
      </w:r>
      <w:proofErr w:type="spellStart"/>
      <w:r w:rsidRPr="00DD642C">
        <w:t>отпадом</w:t>
      </w:r>
      <w:proofErr w:type="spellEnd"/>
      <w:r w:rsidRPr="00DD642C">
        <w:t xml:space="preserve"> </w:t>
      </w:r>
      <w:proofErr w:type="spellStart"/>
      <w:r w:rsidRPr="00DD642C">
        <w:t>Републике</w:t>
      </w:r>
      <w:proofErr w:type="spellEnd"/>
      <w:r w:rsidRPr="00DD642C">
        <w:t xml:space="preserve"> </w:t>
      </w:r>
      <w:proofErr w:type="spellStart"/>
      <w:r w:rsidRPr="00DD642C">
        <w:t>Србије</w:t>
      </w:r>
      <w:proofErr w:type="spellEnd"/>
      <w:r w:rsidRPr="00DD642C">
        <w:t xml:space="preserve"> („</w:t>
      </w:r>
      <w:proofErr w:type="spellStart"/>
      <w:r w:rsidRPr="00DD642C">
        <w:t>Службени</w:t>
      </w:r>
      <w:proofErr w:type="spellEnd"/>
      <w:r w:rsidRPr="00DD642C">
        <w:t xml:space="preserve"> </w:t>
      </w:r>
      <w:proofErr w:type="spellStart"/>
      <w:r w:rsidRPr="00DD642C">
        <w:t>гласник</w:t>
      </w:r>
      <w:proofErr w:type="spellEnd"/>
      <w:r w:rsidRPr="00DD642C">
        <w:t xml:space="preserve"> РС“, </w:t>
      </w:r>
      <w:proofErr w:type="spellStart"/>
      <w:r w:rsidRPr="00DD642C">
        <w:t>број</w:t>
      </w:r>
      <w:proofErr w:type="spellEnd"/>
      <w:r w:rsidRPr="00DD642C">
        <w:t xml:space="preserve"> 29/10). </w:t>
      </w:r>
      <w:proofErr w:type="spellStart"/>
      <w:r w:rsidRPr="00DD642C">
        <w:t>Локалним</w:t>
      </w:r>
      <w:proofErr w:type="spellEnd"/>
      <w:r w:rsidRPr="00DD642C">
        <w:t xml:space="preserve"> </w:t>
      </w:r>
      <w:proofErr w:type="spellStart"/>
      <w:r w:rsidRPr="00DD642C">
        <w:t>планом</w:t>
      </w:r>
      <w:proofErr w:type="spellEnd"/>
      <w:r w:rsidRPr="00DD642C">
        <w:t xml:space="preserve"> </w:t>
      </w:r>
      <w:r w:rsidRPr="00DD642C">
        <w:rPr>
          <w:lang w:val="sr-Cyrl-RS"/>
        </w:rPr>
        <w:t>ће се размотрити</w:t>
      </w:r>
      <w:r w:rsidRPr="00DD642C">
        <w:t xml:space="preserve"> </w:t>
      </w:r>
      <w:proofErr w:type="spellStart"/>
      <w:r w:rsidRPr="00DD642C">
        <w:t>све</w:t>
      </w:r>
      <w:proofErr w:type="spellEnd"/>
      <w:r w:rsidRPr="00DD642C">
        <w:t xml:space="preserve"> </w:t>
      </w:r>
      <w:proofErr w:type="spellStart"/>
      <w:r w:rsidRPr="00DD642C">
        <w:t>врсте</w:t>
      </w:r>
      <w:proofErr w:type="spellEnd"/>
      <w:r w:rsidRPr="00DD642C">
        <w:t xml:space="preserve"> </w:t>
      </w:r>
      <w:proofErr w:type="spellStart"/>
      <w:r w:rsidRPr="00DD642C">
        <w:t>отпада</w:t>
      </w:r>
      <w:proofErr w:type="spellEnd"/>
      <w:r w:rsidRPr="00DD642C">
        <w:t xml:space="preserve"> и </w:t>
      </w:r>
      <w:proofErr w:type="spellStart"/>
      <w:r w:rsidRPr="00DD642C">
        <w:t>начини</w:t>
      </w:r>
      <w:proofErr w:type="spellEnd"/>
      <w:r w:rsidRPr="00DD642C">
        <w:t xml:space="preserve"> </w:t>
      </w:r>
      <w:proofErr w:type="spellStart"/>
      <w:r w:rsidRPr="00DD642C">
        <w:t>поступања</w:t>
      </w:r>
      <w:proofErr w:type="spellEnd"/>
      <w:r w:rsidRPr="00DD642C">
        <w:t xml:space="preserve">, </w:t>
      </w:r>
      <w:proofErr w:type="spellStart"/>
      <w:r w:rsidRPr="00DD642C">
        <w:t>да</w:t>
      </w:r>
      <w:proofErr w:type="spellEnd"/>
      <w:r w:rsidRPr="00DD642C">
        <w:t xml:space="preserve"> </w:t>
      </w:r>
      <w:proofErr w:type="spellStart"/>
      <w:r w:rsidRPr="00DD642C">
        <w:t>би</w:t>
      </w:r>
      <w:proofErr w:type="spellEnd"/>
      <w:r w:rsidRPr="00DD642C">
        <w:t xml:space="preserve"> се </w:t>
      </w:r>
      <w:proofErr w:type="spellStart"/>
      <w:r w:rsidRPr="00DD642C">
        <w:t>одабрала</w:t>
      </w:r>
      <w:proofErr w:type="spellEnd"/>
      <w:r w:rsidRPr="00DD642C">
        <w:t xml:space="preserve"> </w:t>
      </w:r>
      <w:proofErr w:type="spellStart"/>
      <w:r w:rsidRPr="00DD642C">
        <w:t>решења</w:t>
      </w:r>
      <w:proofErr w:type="spellEnd"/>
      <w:r w:rsidRPr="00DD642C">
        <w:t xml:space="preserve"> </w:t>
      </w:r>
      <w:proofErr w:type="spellStart"/>
      <w:r w:rsidRPr="00DD642C">
        <w:t>која</w:t>
      </w:r>
      <w:proofErr w:type="spellEnd"/>
      <w:r w:rsidRPr="00DD642C">
        <w:t xml:space="preserve"> </w:t>
      </w:r>
      <w:proofErr w:type="spellStart"/>
      <w:r w:rsidRPr="00DD642C">
        <w:t>су</w:t>
      </w:r>
      <w:proofErr w:type="spellEnd"/>
      <w:r w:rsidRPr="00DD642C">
        <w:t xml:space="preserve"> у </w:t>
      </w:r>
      <w:proofErr w:type="spellStart"/>
      <w:r w:rsidRPr="00DD642C">
        <w:t>складу</w:t>
      </w:r>
      <w:proofErr w:type="spellEnd"/>
      <w:r w:rsidRPr="00DD642C">
        <w:t xml:space="preserve"> </w:t>
      </w:r>
      <w:proofErr w:type="spellStart"/>
      <w:r w:rsidRPr="00DD642C">
        <w:t>са</w:t>
      </w:r>
      <w:proofErr w:type="spellEnd"/>
      <w:r w:rsidRPr="00DD642C">
        <w:t xml:space="preserve"> </w:t>
      </w:r>
      <w:proofErr w:type="spellStart"/>
      <w:r w:rsidRPr="00DD642C">
        <w:t>принципима</w:t>
      </w:r>
      <w:proofErr w:type="spellEnd"/>
      <w:r w:rsidRPr="00DD642C">
        <w:t xml:space="preserve"> </w:t>
      </w:r>
      <w:proofErr w:type="spellStart"/>
      <w:r w:rsidRPr="00DD642C">
        <w:t>интегралног</w:t>
      </w:r>
      <w:proofErr w:type="spellEnd"/>
      <w:r w:rsidRPr="00DD642C">
        <w:t xml:space="preserve"> </w:t>
      </w:r>
      <w:proofErr w:type="spellStart"/>
      <w:r w:rsidRPr="00DD642C">
        <w:t>управљања</w:t>
      </w:r>
      <w:proofErr w:type="spellEnd"/>
      <w:r w:rsidRPr="00DD642C">
        <w:t xml:space="preserve"> </w:t>
      </w:r>
      <w:proofErr w:type="spellStart"/>
      <w:r w:rsidRPr="00DD642C">
        <w:t>отпадом</w:t>
      </w:r>
      <w:proofErr w:type="spellEnd"/>
      <w:r w:rsidRPr="00DD642C">
        <w:t xml:space="preserve"> и </w:t>
      </w:r>
      <w:proofErr w:type="spellStart"/>
      <w:r w:rsidRPr="00DD642C">
        <w:t>одрживим</w:t>
      </w:r>
      <w:proofErr w:type="spellEnd"/>
      <w:r w:rsidRPr="00DD642C">
        <w:t xml:space="preserve"> </w:t>
      </w:r>
      <w:proofErr w:type="spellStart"/>
      <w:r w:rsidRPr="00DD642C">
        <w:t>развојем</w:t>
      </w:r>
      <w:proofErr w:type="spellEnd"/>
      <w:r w:rsidRPr="00DD642C">
        <w:t xml:space="preserve">. </w:t>
      </w:r>
      <w:r w:rsidRPr="00DD642C">
        <w:rPr>
          <w:lang w:val="sr-Cyrl-RS"/>
        </w:rPr>
        <w:t>ЛПУО Пријепоље ће обухватити</w:t>
      </w:r>
      <w:r w:rsidRPr="00DD642C">
        <w:t xml:space="preserve"> </w:t>
      </w:r>
      <w:proofErr w:type="spellStart"/>
      <w:r w:rsidRPr="00DD642C">
        <w:t>све</w:t>
      </w:r>
      <w:proofErr w:type="spellEnd"/>
      <w:r w:rsidRPr="00DD642C">
        <w:t xml:space="preserve"> </w:t>
      </w:r>
      <w:proofErr w:type="spellStart"/>
      <w:r w:rsidRPr="00DD642C">
        <w:t>законом</w:t>
      </w:r>
      <w:proofErr w:type="spellEnd"/>
      <w:r w:rsidRPr="00DD642C">
        <w:t xml:space="preserve"> </w:t>
      </w:r>
      <w:proofErr w:type="spellStart"/>
      <w:r w:rsidRPr="00DD642C">
        <w:t>предвиђене</w:t>
      </w:r>
      <w:proofErr w:type="spellEnd"/>
      <w:r w:rsidRPr="00DD642C">
        <w:t xml:space="preserve"> </w:t>
      </w:r>
      <w:proofErr w:type="spellStart"/>
      <w:r w:rsidRPr="00DD642C">
        <w:t>појединачне</w:t>
      </w:r>
      <w:proofErr w:type="spellEnd"/>
      <w:r w:rsidRPr="00DD642C">
        <w:t xml:space="preserve"> </w:t>
      </w:r>
      <w:proofErr w:type="spellStart"/>
      <w:r w:rsidRPr="00DD642C">
        <w:t>програме</w:t>
      </w:r>
      <w:proofErr w:type="spellEnd"/>
      <w:r w:rsidRPr="00DD642C">
        <w:t xml:space="preserve">, </w:t>
      </w:r>
      <w:proofErr w:type="spellStart"/>
      <w:r w:rsidRPr="00DD642C">
        <w:t>израђене</w:t>
      </w:r>
      <w:proofErr w:type="spellEnd"/>
      <w:r w:rsidRPr="00DD642C">
        <w:t xml:space="preserve"> </w:t>
      </w:r>
      <w:proofErr w:type="spellStart"/>
      <w:r w:rsidRPr="00DD642C">
        <w:t>за</w:t>
      </w:r>
      <w:proofErr w:type="spellEnd"/>
      <w:r w:rsidRPr="00DD642C">
        <w:t xml:space="preserve"> </w:t>
      </w:r>
      <w:proofErr w:type="spellStart"/>
      <w:r w:rsidRPr="00DD642C">
        <w:t>сакупљање</w:t>
      </w:r>
      <w:proofErr w:type="spellEnd"/>
      <w:r w:rsidRPr="00DD642C">
        <w:rPr>
          <w:lang w:val="sr-Cyrl-RS"/>
        </w:rPr>
        <w:t xml:space="preserve">, транспорт, третман и одлагање контролисаног отпада. Сврха плана је </w:t>
      </w:r>
      <w:proofErr w:type="spellStart"/>
      <w:r w:rsidRPr="00DD642C">
        <w:t>превенциј</w:t>
      </w:r>
      <w:proofErr w:type="spellEnd"/>
      <w:r w:rsidRPr="00DD642C">
        <w:rPr>
          <w:lang w:val="sr-Cyrl-RS"/>
        </w:rPr>
        <w:t>и</w:t>
      </w:r>
      <w:r w:rsidRPr="00DD642C">
        <w:t xml:space="preserve"> </w:t>
      </w:r>
      <w:proofErr w:type="spellStart"/>
      <w:r w:rsidRPr="00DD642C">
        <w:t>настајања</w:t>
      </w:r>
      <w:proofErr w:type="spellEnd"/>
      <w:r w:rsidRPr="00DD642C">
        <w:t xml:space="preserve"> </w:t>
      </w:r>
      <w:proofErr w:type="spellStart"/>
      <w:r w:rsidRPr="00DD642C">
        <w:t>отпада</w:t>
      </w:r>
      <w:proofErr w:type="spellEnd"/>
      <w:r w:rsidRPr="00DD642C">
        <w:t xml:space="preserve">, </w:t>
      </w:r>
      <w:proofErr w:type="spellStart"/>
      <w:r w:rsidRPr="00DD642C">
        <w:t>збрињавање</w:t>
      </w:r>
      <w:proofErr w:type="spellEnd"/>
      <w:r w:rsidRPr="00DD642C">
        <w:t xml:space="preserve"> </w:t>
      </w:r>
      <w:proofErr w:type="spellStart"/>
      <w:r w:rsidRPr="00DD642C">
        <w:t>отпада</w:t>
      </w:r>
      <w:proofErr w:type="spellEnd"/>
      <w:r w:rsidRPr="00DD642C">
        <w:t xml:space="preserve"> </w:t>
      </w:r>
      <w:proofErr w:type="spellStart"/>
      <w:r w:rsidRPr="00DD642C">
        <w:t>на</w:t>
      </w:r>
      <w:proofErr w:type="spellEnd"/>
      <w:r w:rsidRPr="00DD642C">
        <w:t xml:space="preserve"> </w:t>
      </w:r>
      <w:proofErr w:type="spellStart"/>
      <w:r w:rsidRPr="00DD642C">
        <w:t>месту</w:t>
      </w:r>
      <w:proofErr w:type="spellEnd"/>
      <w:r w:rsidRPr="00DD642C">
        <w:t xml:space="preserve"> </w:t>
      </w:r>
      <w:proofErr w:type="spellStart"/>
      <w:r w:rsidRPr="00DD642C">
        <w:t>настајања</w:t>
      </w:r>
      <w:proofErr w:type="spellEnd"/>
      <w:r w:rsidRPr="00DD642C">
        <w:t xml:space="preserve">, </w:t>
      </w:r>
      <w:proofErr w:type="spellStart"/>
      <w:r w:rsidRPr="00DD642C">
        <w:t>класирање</w:t>
      </w:r>
      <w:proofErr w:type="spellEnd"/>
      <w:r w:rsidRPr="00DD642C">
        <w:t xml:space="preserve">, </w:t>
      </w:r>
      <w:proofErr w:type="spellStart"/>
      <w:r w:rsidRPr="00DD642C">
        <w:t>неутрализацију</w:t>
      </w:r>
      <w:proofErr w:type="spellEnd"/>
      <w:r w:rsidRPr="00DD642C">
        <w:t xml:space="preserve"> </w:t>
      </w:r>
      <w:proofErr w:type="spellStart"/>
      <w:r w:rsidRPr="00DD642C">
        <w:t>опасног</w:t>
      </w:r>
      <w:proofErr w:type="spellEnd"/>
      <w:r w:rsidRPr="00DD642C">
        <w:t xml:space="preserve"> </w:t>
      </w:r>
      <w:proofErr w:type="spellStart"/>
      <w:r w:rsidRPr="00DD642C">
        <w:t>отпада</w:t>
      </w:r>
      <w:proofErr w:type="spellEnd"/>
      <w:r w:rsidRPr="00DD642C">
        <w:t xml:space="preserve">, </w:t>
      </w:r>
      <w:proofErr w:type="spellStart"/>
      <w:r w:rsidRPr="00DD642C">
        <w:t>смањење</w:t>
      </w:r>
      <w:proofErr w:type="spellEnd"/>
      <w:r w:rsidRPr="00DD642C">
        <w:t xml:space="preserve"> </w:t>
      </w:r>
      <w:proofErr w:type="spellStart"/>
      <w:r w:rsidRPr="00DD642C">
        <w:t>биоразградивог</w:t>
      </w:r>
      <w:proofErr w:type="spellEnd"/>
      <w:r w:rsidRPr="00DD642C">
        <w:t xml:space="preserve"> и </w:t>
      </w:r>
      <w:proofErr w:type="spellStart"/>
      <w:r w:rsidRPr="00DD642C">
        <w:t>амбалажног</w:t>
      </w:r>
      <w:proofErr w:type="spellEnd"/>
      <w:r w:rsidRPr="00DD642C">
        <w:t xml:space="preserve"> </w:t>
      </w:r>
      <w:proofErr w:type="spellStart"/>
      <w:r w:rsidRPr="00DD642C">
        <w:t>отпада</w:t>
      </w:r>
      <w:proofErr w:type="spellEnd"/>
      <w:r w:rsidRPr="00DD642C">
        <w:t xml:space="preserve"> у </w:t>
      </w:r>
      <w:proofErr w:type="spellStart"/>
      <w:r w:rsidRPr="00DD642C">
        <w:t>комуналном</w:t>
      </w:r>
      <w:proofErr w:type="spellEnd"/>
      <w:r w:rsidRPr="00DD642C">
        <w:t xml:space="preserve"> </w:t>
      </w:r>
      <w:proofErr w:type="spellStart"/>
      <w:r w:rsidRPr="00DD642C">
        <w:t>отпаду</w:t>
      </w:r>
      <w:proofErr w:type="spellEnd"/>
      <w:r w:rsidRPr="00DD642C">
        <w:t xml:space="preserve">, </w:t>
      </w:r>
      <w:proofErr w:type="spellStart"/>
      <w:r w:rsidRPr="00DD642C">
        <w:t>управљање</w:t>
      </w:r>
      <w:proofErr w:type="spellEnd"/>
      <w:r w:rsidRPr="00DD642C">
        <w:t xml:space="preserve"> </w:t>
      </w:r>
      <w:proofErr w:type="spellStart"/>
      <w:r w:rsidRPr="00DD642C">
        <w:t>индустријским</w:t>
      </w:r>
      <w:proofErr w:type="spellEnd"/>
      <w:r w:rsidRPr="00DD642C">
        <w:t xml:space="preserve"> </w:t>
      </w:r>
      <w:proofErr w:type="spellStart"/>
      <w:r w:rsidRPr="00DD642C">
        <w:t>отпадом</w:t>
      </w:r>
      <w:proofErr w:type="spellEnd"/>
      <w:r w:rsidRPr="00DD642C">
        <w:t xml:space="preserve">, </w:t>
      </w:r>
      <w:proofErr w:type="spellStart"/>
      <w:r w:rsidRPr="00DD642C">
        <w:t>поновну</w:t>
      </w:r>
      <w:proofErr w:type="spellEnd"/>
      <w:r w:rsidRPr="00DD642C">
        <w:t xml:space="preserve"> </w:t>
      </w:r>
      <w:proofErr w:type="spellStart"/>
      <w:r w:rsidRPr="00DD642C">
        <w:t>употребу</w:t>
      </w:r>
      <w:proofErr w:type="spellEnd"/>
      <w:r w:rsidRPr="00DD642C">
        <w:t xml:space="preserve"> и </w:t>
      </w:r>
      <w:proofErr w:type="spellStart"/>
      <w:r w:rsidRPr="00DD642C">
        <w:t>рециклажу</w:t>
      </w:r>
      <w:proofErr w:type="spellEnd"/>
      <w:r w:rsidRPr="00DD642C">
        <w:t xml:space="preserve"> </w:t>
      </w:r>
      <w:proofErr w:type="spellStart"/>
      <w:r w:rsidRPr="00DD642C">
        <w:t>компонената</w:t>
      </w:r>
      <w:proofErr w:type="spellEnd"/>
      <w:r w:rsidRPr="00DD642C">
        <w:t xml:space="preserve"> </w:t>
      </w:r>
      <w:proofErr w:type="spellStart"/>
      <w:r w:rsidRPr="00DD642C">
        <w:t>комуналног</w:t>
      </w:r>
      <w:proofErr w:type="spellEnd"/>
      <w:r w:rsidRPr="00DD642C">
        <w:t xml:space="preserve"> </w:t>
      </w:r>
      <w:proofErr w:type="spellStart"/>
      <w:r w:rsidRPr="00DD642C">
        <w:t>отпада</w:t>
      </w:r>
      <w:proofErr w:type="spellEnd"/>
      <w:r w:rsidRPr="00DD642C">
        <w:t xml:space="preserve">, </w:t>
      </w:r>
      <w:proofErr w:type="spellStart"/>
      <w:r w:rsidRPr="00DD642C">
        <w:t>решавање</w:t>
      </w:r>
      <w:proofErr w:type="spellEnd"/>
      <w:r w:rsidRPr="00DD642C">
        <w:t xml:space="preserve"> питања </w:t>
      </w:r>
      <w:proofErr w:type="spellStart"/>
      <w:r w:rsidRPr="00DD642C">
        <w:t>одлагања</w:t>
      </w:r>
      <w:proofErr w:type="spellEnd"/>
      <w:r w:rsidRPr="00DD642C">
        <w:t xml:space="preserve"> </w:t>
      </w:r>
      <w:proofErr w:type="spellStart"/>
      <w:r w:rsidRPr="00DD642C">
        <w:t>отпада</w:t>
      </w:r>
      <w:proofErr w:type="spellEnd"/>
      <w:r w:rsidRPr="00DD642C">
        <w:t xml:space="preserve"> и </w:t>
      </w:r>
      <w:proofErr w:type="spellStart"/>
      <w:r w:rsidRPr="00DD642C">
        <w:t>санацију</w:t>
      </w:r>
      <w:proofErr w:type="spellEnd"/>
      <w:r w:rsidRPr="00DD642C">
        <w:t xml:space="preserve"> </w:t>
      </w:r>
      <w:proofErr w:type="spellStart"/>
      <w:r w:rsidRPr="00DD642C">
        <w:t>дивљих</w:t>
      </w:r>
      <w:proofErr w:type="spellEnd"/>
      <w:r w:rsidRPr="00DD642C">
        <w:t xml:space="preserve"> </w:t>
      </w:r>
      <w:proofErr w:type="spellStart"/>
      <w:r w:rsidRPr="00DD642C">
        <w:t>депонија</w:t>
      </w:r>
      <w:proofErr w:type="spellEnd"/>
      <w:r w:rsidRPr="00DD642C">
        <w:t xml:space="preserve">, а </w:t>
      </w:r>
      <w:proofErr w:type="spellStart"/>
      <w:r w:rsidRPr="00DD642C">
        <w:t>самим</w:t>
      </w:r>
      <w:proofErr w:type="spellEnd"/>
      <w:r w:rsidRPr="00DD642C">
        <w:t xml:space="preserve"> </w:t>
      </w:r>
      <w:proofErr w:type="spellStart"/>
      <w:r w:rsidRPr="00DD642C">
        <w:t>тим</w:t>
      </w:r>
      <w:proofErr w:type="spellEnd"/>
      <w:r w:rsidRPr="00DD642C">
        <w:t xml:space="preserve"> </w:t>
      </w:r>
      <w:proofErr w:type="spellStart"/>
      <w:r w:rsidRPr="00DD642C">
        <w:t>смањивање</w:t>
      </w:r>
      <w:proofErr w:type="spellEnd"/>
      <w:r w:rsidRPr="00DD642C">
        <w:t xml:space="preserve"> </w:t>
      </w:r>
      <w:proofErr w:type="spellStart"/>
      <w:r w:rsidRPr="00DD642C">
        <w:t>опасности</w:t>
      </w:r>
      <w:proofErr w:type="spellEnd"/>
      <w:r w:rsidRPr="00DD642C">
        <w:t xml:space="preserve"> </w:t>
      </w:r>
      <w:proofErr w:type="spellStart"/>
      <w:r w:rsidRPr="00DD642C">
        <w:t>по</w:t>
      </w:r>
      <w:proofErr w:type="spellEnd"/>
      <w:r w:rsidRPr="00DD642C">
        <w:t xml:space="preserve"> </w:t>
      </w:r>
      <w:proofErr w:type="spellStart"/>
      <w:r w:rsidRPr="00DD642C">
        <w:t>животну</w:t>
      </w:r>
      <w:proofErr w:type="spellEnd"/>
      <w:r w:rsidRPr="00DD642C">
        <w:t xml:space="preserve"> </w:t>
      </w:r>
      <w:proofErr w:type="spellStart"/>
      <w:r w:rsidRPr="00DD642C">
        <w:t>средину</w:t>
      </w:r>
      <w:proofErr w:type="spellEnd"/>
      <w:r w:rsidRPr="00DD642C">
        <w:t xml:space="preserve"> </w:t>
      </w:r>
      <w:proofErr w:type="spellStart"/>
      <w:r w:rsidRPr="00DD642C">
        <w:t>грађана</w:t>
      </w:r>
      <w:proofErr w:type="spellEnd"/>
      <w:r w:rsidRPr="00DD642C">
        <w:rPr>
          <w:lang w:val="sr-Cyrl-RS"/>
        </w:rPr>
        <w:t>. Документом ће се обухватити и програми</w:t>
      </w:r>
      <w:r w:rsidRPr="00DD642C">
        <w:t xml:space="preserve"> </w:t>
      </w:r>
      <w:proofErr w:type="spellStart"/>
      <w:r w:rsidRPr="00DD642C">
        <w:t>развијања</w:t>
      </w:r>
      <w:proofErr w:type="spellEnd"/>
      <w:r w:rsidRPr="00DD642C">
        <w:t xml:space="preserve"> </w:t>
      </w:r>
      <w:proofErr w:type="spellStart"/>
      <w:r w:rsidRPr="00DD642C">
        <w:t>јавне</w:t>
      </w:r>
      <w:proofErr w:type="spellEnd"/>
      <w:r w:rsidRPr="00DD642C">
        <w:t xml:space="preserve"> </w:t>
      </w:r>
      <w:proofErr w:type="spellStart"/>
      <w:r w:rsidRPr="00DD642C">
        <w:t>свести</w:t>
      </w:r>
      <w:proofErr w:type="spellEnd"/>
      <w:r w:rsidRPr="00DD642C">
        <w:t xml:space="preserve"> и </w:t>
      </w:r>
      <w:proofErr w:type="spellStart"/>
      <w:r w:rsidRPr="00DD642C">
        <w:t>одговорности</w:t>
      </w:r>
      <w:proofErr w:type="spellEnd"/>
      <w:r w:rsidRPr="00DD642C">
        <w:t xml:space="preserve"> у </w:t>
      </w:r>
      <w:proofErr w:type="spellStart"/>
      <w:r w:rsidRPr="00DD642C">
        <w:t>управљању</w:t>
      </w:r>
      <w:proofErr w:type="spellEnd"/>
      <w:r w:rsidRPr="00DD642C">
        <w:t xml:space="preserve"> </w:t>
      </w:r>
      <w:proofErr w:type="spellStart"/>
      <w:r w:rsidRPr="00DD642C">
        <w:t>отпадом</w:t>
      </w:r>
      <w:proofErr w:type="spellEnd"/>
      <w:r w:rsidRPr="00DD642C">
        <w:t xml:space="preserve">, </w:t>
      </w:r>
      <w:r w:rsidRPr="00DD642C">
        <w:rPr>
          <w:lang w:val="sr-Cyrl-RS"/>
        </w:rPr>
        <w:t xml:space="preserve">са дугорочним циљем који се односи на </w:t>
      </w:r>
      <w:proofErr w:type="spellStart"/>
      <w:r w:rsidRPr="00DD642C">
        <w:t>побољшање</w:t>
      </w:r>
      <w:proofErr w:type="spellEnd"/>
      <w:r w:rsidRPr="00DD642C">
        <w:t xml:space="preserve"> </w:t>
      </w:r>
      <w:proofErr w:type="spellStart"/>
      <w:r w:rsidRPr="00DD642C">
        <w:t>квалитета</w:t>
      </w:r>
      <w:proofErr w:type="spellEnd"/>
      <w:r w:rsidRPr="00DD642C">
        <w:t xml:space="preserve"> </w:t>
      </w:r>
      <w:proofErr w:type="spellStart"/>
      <w:r w:rsidRPr="00DD642C">
        <w:t>живота</w:t>
      </w:r>
      <w:proofErr w:type="spellEnd"/>
      <w:r w:rsidRPr="00DD642C">
        <w:t xml:space="preserve"> </w:t>
      </w:r>
      <w:proofErr w:type="spellStart"/>
      <w:r w:rsidRPr="00DD642C">
        <w:t>грађана</w:t>
      </w:r>
      <w:proofErr w:type="spellEnd"/>
      <w:r w:rsidRPr="00DD642C">
        <w:t xml:space="preserve">, </w:t>
      </w:r>
      <w:proofErr w:type="spellStart"/>
      <w:r w:rsidRPr="00DD642C">
        <w:t>очување</w:t>
      </w:r>
      <w:proofErr w:type="spellEnd"/>
      <w:r w:rsidRPr="00DD642C">
        <w:t xml:space="preserve"> </w:t>
      </w:r>
      <w:proofErr w:type="spellStart"/>
      <w:r w:rsidRPr="00DD642C">
        <w:t>здраве</w:t>
      </w:r>
      <w:proofErr w:type="spellEnd"/>
      <w:r w:rsidRPr="00DD642C">
        <w:t xml:space="preserve"> </w:t>
      </w:r>
      <w:proofErr w:type="spellStart"/>
      <w:r w:rsidRPr="00DD642C">
        <w:t>животне</w:t>
      </w:r>
      <w:proofErr w:type="spellEnd"/>
      <w:r w:rsidRPr="00DD642C">
        <w:t xml:space="preserve"> </w:t>
      </w:r>
      <w:proofErr w:type="spellStart"/>
      <w:r w:rsidRPr="00DD642C">
        <w:t>средине</w:t>
      </w:r>
      <w:proofErr w:type="spellEnd"/>
      <w:r w:rsidRPr="00DD642C">
        <w:t xml:space="preserve"> и </w:t>
      </w:r>
      <w:proofErr w:type="spellStart"/>
      <w:r w:rsidRPr="00DD642C">
        <w:t>очување</w:t>
      </w:r>
      <w:proofErr w:type="spellEnd"/>
      <w:r w:rsidRPr="00DD642C">
        <w:t xml:space="preserve"> </w:t>
      </w:r>
      <w:proofErr w:type="spellStart"/>
      <w:r w:rsidRPr="00DD642C">
        <w:t>природе</w:t>
      </w:r>
      <w:proofErr w:type="spellEnd"/>
      <w:r w:rsidRPr="00DD642C">
        <w:t xml:space="preserve"> </w:t>
      </w:r>
      <w:proofErr w:type="spellStart"/>
      <w:r w:rsidRPr="00DD642C">
        <w:t>засновано</w:t>
      </w:r>
      <w:proofErr w:type="spellEnd"/>
      <w:r w:rsidRPr="00DD642C">
        <w:t xml:space="preserve"> </w:t>
      </w:r>
      <w:proofErr w:type="spellStart"/>
      <w:r w:rsidRPr="00DD642C">
        <w:t>на</w:t>
      </w:r>
      <w:proofErr w:type="spellEnd"/>
      <w:r w:rsidRPr="00DD642C">
        <w:t xml:space="preserve"> </w:t>
      </w:r>
      <w:proofErr w:type="spellStart"/>
      <w:r w:rsidRPr="00DD642C">
        <w:t>одрживом</w:t>
      </w:r>
      <w:proofErr w:type="spellEnd"/>
      <w:r w:rsidRPr="00DD642C">
        <w:t xml:space="preserve"> </w:t>
      </w:r>
      <w:proofErr w:type="spellStart"/>
      <w:r w:rsidRPr="00DD642C">
        <w:t>управљању</w:t>
      </w:r>
      <w:proofErr w:type="spellEnd"/>
      <w:r w:rsidRPr="00DD642C">
        <w:t xml:space="preserve"> </w:t>
      </w:r>
      <w:proofErr w:type="spellStart"/>
      <w:r w:rsidRPr="00DD642C">
        <w:t>животном</w:t>
      </w:r>
      <w:proofErr w:type="spellEnd"/>
      <w:r w:rsidRPr="00DD642C">
        <w:t xml:space="preserve"> </w:t>
      </w:r>
      <w:proofErr w:type="spellStart"/>
      <w:r w:rsidRPr="00DD642C">
        <w:t>средином</w:t>
      </w:r>
      <w:proofErr w:type="spellEnd"/>
      <w:r w:rsidRPr="00DD642C">
        <w:t>.</w:t>
      </w:r>
    </w:p>
    <w:p w14:paraId="72D5E9FF" w14:textId="77777777" w:rsidR="00DD642C" w:rsidRPr="00DD642C" w:rsidRDefault="00DD642C" w:rsidP="00DD642C">
      <w:pPr>
        <w:spacing w:before="120"/>
        <w:jc w:val="both"/>
        <w:rPr>
          <w:lang w:val="sr-Cyrl-RS"/>
        </w:rPr>
      </w:pPr>
      <w:r w:rsidRPr="00DD642C">
        <w:rPr>
          <w:lang w:val="sr-Cyrl-RS"/>
        </w:rPr>
        <w:t>С обзиром да на решавању управљања отпадом Општина Пријепоље ради у партнерству са суседним општинама (Нова Варош, Прибој и Сјеница), у оквиру једне од мера ће се, поред израде локалног плана управљања отпадом, урадити и регионални план управљања отпадом у сарадњи са партнерским општинама.</w:t>
      </w:r>
    </w:p>
    <w:p w14:paraId="137ECBE2" w14:textId="77777777" w:rsidR="00DD642C" w:rsidRPr="00DD642C" w:rsidRDefault="00DD642C" w:rsidP="00DD642C">
      <w:pPr>
        <w:spacing w:before="120"/>
        <w:jc w:val="both"/>
        <w:rPr>
          <w:lang w:val="sr-Cyrl-RS"/>
        </w:rPr>
      </w:pPr>
      <w:r w:rsidRPr="00DD642C">
        <w:rPr>
          <w:lang w:val="sr-Cyrl-RS"/>
        </w:rPr>
        <w:t xml:space="preserve">С обзиром на неадекватну опремљеност локалног комуналног предузећа и у погледу људских и техничких ресурса, на подручју општине нису успостављене напредне методе управања отпадом. Недостатак квалификоване радне снаге, застарела механизација и опрема,  представљају значајне препреке за увођење савременијих и адекватнијих модела организованог управљања отпадом,  па је решавање овог проблема препознато кроз меру која се односи на проширење људских и техничких капацитета за  управљање отпадом. </w:t>
      </w:r>
    </w:p>
    <w:p w14:paraId="0260547A" w14:textId="77777777" w:rsidR="00DD642C" w:rsidRPr="00DD642C" w:rsidRDefault="00DD642C" w:rsidP="00DD642C">
      <w:pPr>
        <w:spacing w:before="120"/>
        <w:jc w:val="both"/>
        <w:rPr>
          <w:lang w:val="sr-Cyrl-RS"/>
        </w:rPr>
      </w:pPr>
      <w:r w:rsidRPr="00DD642C">
        <w:rPr>
          <w:lang w:val="sr-Cyrl-RS"/>
        </w:rPr>
        <w:t>Мада је примарна рециклажа прописана законом и предвиђа одвајање папира, стакла и метала у посебно означене контејнере, примарна селекција не функционише у пракси. Издвајање различитих компоненти на извору настајања отпада - из домаћинства, радњи, институција, сакупљање на улици или у центрима где се сакупља рециклабилан отпад, су изазови који се стављају пред општину Пријепоље. Да би се раздвајање отпада на месту настанка спровело на најефикаснији начин, потребно је имати адекватну инфраструктуру. Важно је обезбедити да се отпад одвојено одлаже у непропусне посуде, затим да се обезбеди одвојено преузимање и транспорт овако селектованог отпада, како би се избегло мешање појединачних фракција и на крају је потребно да селектовани отпад раздвојен дође до центра за секундарну селекцију, на даље третмане. На овакав начин фракције отпада добијају своју пуну употребну вредност и у мањем проценту завршавају на депонијама, чиме се продужава њихов век трајања и одлаже потреба изградње нових. Да би се ишло у сусрет поменутим изазовима, овим приоритетним циљем су планиране мере које се односе на изградњу и унапређење комуналне инфраструктуре за успостављање примарне селекције отпада.</w:t>
      </w:r>
    </w:p>
    <w:p w14:paraId="449588B6" w14:textId="77777777" w:rsidR="00DD642C" w:rsidRPr="00DD642C" w:rsidRDefault="00DD642C" w:rsidP="00DD642C">
      <w:pPr>
        <w:spacing w:before="120"/>
        <w:jc w:val="both"/>
        <w:rPr>
          <w:lang w:val="sr-Cyrl-RS"/>
        </w:rPr>
      </w:pPr>
      <w:r w:rsidRPr="00DD642C">
        <w:rPr>
          <w:lang w:val="sr-Cyrl-RS"/>
        </w:rPr>
        <w:t xml:space="preserve">Поред чињенице да се генерални став о отпаду полако мења, и да се шири схватање да отпад представља значајан ресурс, јавна свест грађана Пријепоља о поступању са отпадом није довољно развијена. Изостају едукације становништва о врстама отпада, начину поступања са појединим категоријама отпада и могућностима и значају рециклаже. Да би се управљање отпадом сматрало одрживим неопходно је уложити </w:t>
      </w:r>
      <w:r w:rsidRPr="00DD642C">
        <w:rPr>
          <w:lang w:val="sr-Cyrl-RS"/>
        </w:rPr>
        <w:lastRenderedPageBreak/>
        <w:t xml:space="preserve">пуно труда и рада на промени начина размишљања и поступања, како становништва, тако и комуналних предузећа и саме општинске управе. Због тога се једна од мера у оквиру овог приоритетног циља односи на промоцију и подизање свести локалне популације о значају примарне селекције кроз медије, кроз образовање у школама, разне свеобухватне кампање. Сврха ова мере јесте развијање јавне свести сваког појединца да помогне у достизању одрживог управљања отпадом кроз одговорнији однос према отпаду и поступање са отпадом на одржив начин као што је смањење настајања отпада, куповину производа направљених од рециклабилних материјала, раздвајање отпада за рециклажу. </w:t>
      </w:r>
    </w:p>
    <w:p w14:paraId="37AA9765" w14:textId="77777777" w:rsidR="00DD642C" w:rsidRPr="00DD642C" w:rsidRDefault="00DD642C" w:rsidP="00DD642C">
      <w:pPr>
        <w:tabs>
          <w:tab w:val="num" w:pos="720"/>
        </w:tabs>
        <w:spacing w:before="120"/>
        <w:jc w:val="both"/>
        <w:rPr>
          <w:lang w:val="sr-Cyrl-RS"/>
        </w:rPr>
      </w:pPr>
      <w:r w:rsidRPr="00DD642C">
        <w:rPr>
          <w:lang w:val="sr-Cyrl-RS"/>
        </w:rPr>
        <w:t>Већ је поменуто да од укупно 80 насеља на подручју општине само њих 17 је покривено услугама организованог сакупљања отпадом. Ови подаци указују да постоји доста</w:t>
      </w:r>
      <w:r w:rsidRPr="00DD642C">
        <w:t xml:space="preserve"> </w:t>
      </w:r>
      <w:proofErr w:type="spellStart"/>
      <w:r w:rsidRPr="00DD642C">
        <w:t>простора</w:t>
      </w:r>
      <w:proofErr w:type="spellEnd"/>
      <w:r w:rsidRPr="00DD642C">
        <w:t xml:space="preserve"> </w:t>
      </w:r>
      <w:proofErr w:type="spellStart"/>
      <w:r w:rsidRPr="00DD642C">
        <w:t>за</w:t>
      </w:r>
      <w:proofErr w:type="spellEnd"/>
      <w:r w:rsidRPr="00DD642C">
        <w:t xml:space="preserve"> </w:t>
      </w:r>
      <w:r w:rsidRPr="00DD642C">
        <w:rPr>
          <w:lang w:val="sr-Cyrl-RS"/>
        </w:rPr>
        <w:t>побољшање ове врсте комуналних услуга</w:t>
      </w:r>
      <w:r w:rsidRPr="00DD642C">
        <w:t xml:space="preserve">, </w:t>
      </w:r>
      <w:proofErr w:type="spellStart"/>
      <w:r w:rsidRPr="00DD642C">
        <w:t>посебно</w:t>
      </w:r>
      <w:proofErr w:type="spellEnd"/>
      <w:r w:rsidRPr="00DD642C">
        <w:t xml:space="preserve"> у </w:t>
      </w:r>
      <w:proofErr w:type="spellStart"/>
      <w:r w:rsidRPr="00DD642C">
        <w:t>случају</w:t>
      </w:r>
      <w:proofErr w:type="spellEnd"/>
      <w:r w:rsidRPr="00DD642C">
        <w:t xml:space="preserve"> </w:t>
      </w:r>
      <w:proofErr w:type="spellStart"/>
      <w:r w:rsidRPr="00DD642C">
        <w:t>руралних</w:t>
      </w:r>
      <w:proofErr w:type="spellEnd"/>
      <w:r w:rsidRPr="00DD642C">
        <w:t xml:space="preserve"> </w:t>
      </w:r>
      <w:proofErr w:type="spellStart"/>
      <w:r w:rsidRPr="00DD642C">
        <w:t>подручја</w:t>
      </w:r>
      <w:proofErr w:type="spellEnd"/>
      <w:r w:rsidRPr="00DD642C">
        <w:t xml:space="preserve"> </w:t>
      </w:r>
      <w:proofErr w:type="spellStart"/>
      <w:r w:rsidRPr="00DD642C">
        <w:t>која</w:t>
      </w:r>
      <w:proofErr w:type="spellEnd"/>
      <w:r w:rsidRPr="00DD642C">
        <w:t xml:space="preserve"> </w:t>
      </w:r>
      <w:proofErr w:type="spellStart"/>
      <w:r w:rsidRPr="00DD642C">
        <w:t>треба</w:t>
      </w:r>
      <w:proofErr w:type="spellEnd"/>
      <w:r w:rsidRPr="00DD642C">
        <w:t xml:space="preserve"> </w:t>
      </w:r>
      <w:proofErr w:type="spellStart"/>
      <w:r w:rsidRPr="00DD642C">
        <w:t>адекватно</w:t>
      </w:r>
      <w:proofErr w:type="spellEnd"/>
      <w:r w:rsidRPr="00DD642C">
        <w:t xml:space="preserve"> </w:t>
      </w:r>
      <w:proofErr w:type="spellStart"/>
      <w:r w:rsidRPr="00DD642C">
        <w:t>покрити</w:t>
      </w:r>
      <w:proofErr w:type="spellEnd"/>
      <w:r w:rsidRPr="00DD642C">
        <w:t xml:space="preserve"> и </w:t>
      </w:r>
      <w:proofErr w:type="spellStart"/>
      <w:r w:rsidRPr="00DD642C">
        <w:t>на</w:t>
      </w:r>
      <w:proofErr w:type="spellEnd"/>
      <w:r w:rsidRPr="00DD642C">
        <w:t xml:space="preserve"> </w:t>
      </w:r>
      <w:proofErr w:type="spellStart"/>
      <w:r w:rsidRPr="00DD642C">
        <w:t>тај</w:t>
      </w:r>
      <w:proofErr w:type="spellEnd"/>
      <w:r w:rsidRPr="00DD642C">
        <w:t xml:space="preserve"> </w:t>
      </w:r>
      <w:proofErr w:type="spellStart"/>
      <w:r w:rsidRPr="00DD642C">
        <w:t>начин</w:t>
      </w:r>
      <w:proofErr w:type="spellEnd"/>
      <w:r w:rsidRPr="00DD642C">
        <w:t xml:space="preserve"> </w:t>
      </w:r>
      <w:proofErr w:type="spellStart"/>
      <w:r w:rsidRPr="00DD642C">
        <w:t>учинити</w:t>
      </w:r>
      <w:proofErr w:type="spellEnd"/>
      <w:r w:rsidRPr="00DD642C">
        <w:t xml:space="preserve"> </w:t>
      </w:r>
      <w:proofErr w:type="spellStart"/>
      <w:r w:rsidRPr="00DD642C">
        <w:t>чистијим</w:t>
      </w:r>
      <w:proofErr w:type="spellEnd"/>
      <w:r w:rsidRPr="00DD642C">
        <w:t xml:space="preserve">, </w:t>
      </w:r>
      <w:proofErr w:type="spellStart"/>
      <w:r w:rsidRPr="00DD642C">
        <w:t>безбеднијим</w:t>
      </w:r>
      <w:proofErr w:type="spellEnd"/>
      <w:r w:rsidRPr="00DD642C">
        <w:t xml:space="preserve"> и </w:t>
      </w:r>
      <w:proofErr w:type="spellStart"/>
      <w:r w:rsidRPr="00DD642C">
        <w:t>здравијим</w:t>
      </w:r>
      <w:proofErr w:type="spellEnd"/>
      <w:r w:rsidRPr="00DD642C">
        <w:rPr>
          <w:lang w:val="sr-Cyrl-RS"/>
        </w:rPr>
        <w:t>, па се једна од мера у оквиру овог приоритетног циља управо односи на проширење услуге прикупљања и одвожења отпада.</w:t>
      </w:r>
    </w:p>
    <w:p w14:paraId="69F34498" w14:textId="77777777" w:rsidR="005D1F3B" w:rsidRPr="00A323FB" w:rsidRDefault="005D1F3B" w:rsidP="005D1F3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702"/>
        <w:gridCol w:w="7308"/>
      </w:tblGrid>
      <w:tr w:rsidR="00DD642C" w:rsidRPr="009F495B" w14:paraId="74C5DBD4" w14:textId="77777777" w:rsidTr="00DD642C">
        <w:tc>
          <w:tcPr>
            <w:tcW w:w="1705" w:type="dxa"/>
          </w:tcPr>
          <w:p w14:paraId="69FFDB02" w14:textId="77777777" w:rsidR="00DD642C" w:rsidRPr="00CD184A" w:rsidRDefault="00DD642C" w:rsidP="00DD642C">
            <w:pPr>
              <w:spacing w:before="60" w:after="60"/>
              <w:jc w:val="both"/>
              <w:rPr>
                <w:noProof/>
              </w:rPr>
            </w:pPr>
            <w:r>
              <w:rPr>
                <w:noProof/>
              </w:rPr>
              <w:drawing>
                <wp:inline distT="0" distB="0" distL="0" distR="0" wp14:anchorId="0FB55B0C" wp14:editId="3B728B2A">
                  <wp:extent cx="901700" cy="866089"/>
                  <wp:effectExtent l="0" t="0" r="0" b="0"/>
                  <wp:docPr id="25" name="Picture 25"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jpg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09066" cy="873164"/>
                          </a:xfrm>
                          <a:prstGeom prst="rect">
                            <a:avLst/>
                          </a:prstGeom>
                          <a:noFill/>
                          <a:ln>
                            <a:noFill/>
                          </a:ln>
                        </pic:spPr>
                      </pic:pic>
                    </a:graphicData>
                  </a:graphic>
                </wp:inline>
              </w:drawing>
            </w:r>
          </w:p>
        </w:tc>
        <w:tc>
          <w:tcPr>
            <w:tcW w:w="7645" w:type="dxa"/>
          </w:tcPr>
          <w:p w14:paraId="1781D197" w14:textId="77777777" w:rsidR="00DD642C" w:rsidRPr="00DD642C" w:rsidRDefault="00DD642C" w:rsidP="00DD642C">
            <w:pPr>
              <w:jc w:val="both"/>
              <w:rPr>
                <w:rFonts w:cs="Calibri"/>
                <w:sz w:val="20"/>
                <w:szCs w:val="20"/>
              </w:rPr>
            </w:pPr>
            <w:proofErr w:type="spellStart"/>
            <w:r w:rsidRPr="00DD642C">
              <w:rPr>
                <w:b/>
                <w:sz w:val="20"/>
                <w:szCs w:val="20"/>
              </w:rPr>
              <w:t>Циљ</w:t>
            </w:r>
            <w:proofErr w:type="spellEnd"/>
            <w:r w:rsidRPr="00DD642C">
              <w:rPr>
                <w:b/>
                <w:sz w:val="20"/>
                <w:szCs w:val="20"/>
              </w:rPr>
              <w:t xml:space="preserve"> 11.</w:t>
            </w:r>
            <w:r w:rsidRPr="00DD642C">
              <w:rPr>
                <w:sz w:val="20"/>
                <w:szCs w:val="20"/>
              </w:rPr>
              <w:t xml:space="preserve"> </w:t>
            </w:r>
            <w:proofErr w:type="spellStart"/>
            <w:r w:rsidRPr="00DD642C">
              <w:rPr>
                <w:sz w:val="20"/>
                <w:szCs w:val="20"/>
              </w:rPr>
              <w:t>Учинити</w:t>
            </w:r>
            <w:proofErr w:type="spellEnd"/>
            <w:r w:rsidRPr="00DD642C">
              <w:rPr>
                <w:sz w:val="20"/>
                <w:szCs w:val="20"/>
              </w:rPr>
              <w:t xml:space="preserve"> </w:t>
            </w:r>
            <w:proofErr w:type="spellStart"/>
            <w:r w:rsidRPr="00DD642C">
              <w:rPr>
                <w:sz w:val="20"/>
                <w:szCs w:val="20"/>
              </w:rPr>
              <w:t>градове</w:t>
            </w:r>
            <w:proofErr w:type="spellEnd"/>
            <w:r w:rsidRPr="00DD642C">
              <w:rPr>
                <w:sz w:val="20"/>
                <w:szCs w:val="20"/>
              </w:rPr>
              <w:t xml:space="preserve"> и </w:t>
            </w:r>
            <w:proofErr w:type="spellStart"/>
            <w:r w:rsidRPr="00DD642C">
              <w:rPr>
                <w:sz w:val="20"/>
                <w:szCs w:val="20"/>
              </w:rPr>
              <w:t>људска</w:t>
            </w:r>
            <w:proofErr w:type="spellEnd"/>
            <w:r w:rsidRPr="00DD642C">
              <w:rPr>
                <w:sz w:val="20"/>
                <w:szCs w:val="20"/>
              </w:rPr>
              <w:t xml:space="preserve"> </w:t>
            </w:r>
            <w:proofErr w:type="spellStart"/>
            <w:r w:rsidRPr="00DD642C">
              <w:rPr>
                <w:sz w:val="20"/>
                <w:szCs w:val="20"/>
              </w:rPr>
              <w:t>насеља</w:t>
            </w:r>
            <w:proofErr w:type="spellEnd"/>
            <w:r w:rsidRPr="00DD642C">
              <w:rPr>
                <w:sz w:val="20"/>
                <w:szCs w:val="20"/>
              </w:rPr>
              <w:t xml:space="preserve"> </w:t>
            </w:r>
            <w:proofErr w:type="spellStart"/>
            <w:r w:rsidRPr="00DD642C">
              <w:rPr>
                <w:sz w:val="20"/>
                <w:szCs w:val="20"/>
              </w:rPr>
              <w:t>инклузивним</w:t>
            </w:r>
            <w:proofErr w:type="spellEnd"/>
            <w:r w:rsidRPr="00DD642C">
              <w:rPr>
                <w:sz w:val="20"/>
                <w:szCs w:val="20"/>
              </w:rPr>
              <w:t xml:space="preserve">, </w:t>
            </w:r>
            <w:proofErr w:type="spellStart"/>
            <w:r w:rsidRPr="00DD642C">
              <w:rPr>
                <w:sz w:val="20"/>
                <w:szCs w:val="20"/>
              </w:rPr>
              <w:t>безбедним</w:t>
            </w:r>
            <w:proofErr w:type="spellEnd"/>
            <w:r w:rsidRPr="00DD642C">
              <w:rPr>
                <w:sz w:val="20"/>
                <w:szCs w:val="20"/>
              </w:rPr>
              <w:t xml:space="preserve">, </w:t>
            </w:r>
            <w:proofErr w:type="spellStart"/>
            <w:r w:rsidRPr="00DD642C">
              <w:rPr>
                <w:sz w:val="20"/>
                <w:szCs w:val="20"/>
              </w:rPr>
              <w:t>отпорним</w:t>
            </w:r>
            <w:proofErr w:type="spellEnd"/>
            <w:r w:rsidRPr="00DD642C">
              <w:rPr>
                <w:sz w:val="20"/>
                <w:szCs w:val="20"/>
              </w:rPr>
              <w:t xml:space="preserve"> и </w:t>
            </w:r>
            <w:proofErr w:type="spellStart"/>
            <w:r w:rsidRPr="00DD642C">
              <w:rPr>
                <w:sz w:val="20"/>
                <w:szCs w:val="20"/>
              </w:rPr>
              <w:t>одрживим</w:t>
            </w:r>
            <w:proofErr w:type="spellEnd"/>
            <w:r w:rsidRPr="00DD642C">
              <w:rPr>
                <w:sz w:val="20"/>
                <w:szCs w:val="20"/>
              </w:rPr>
              <w:t xml:space="preserve"> </w:t>
            </w:r>
          </w:p>
          <w:p w14:paraId="6A525CFA" w14:textId="77777777" w:rsidR="00DD642C" w:rsidRPr="00DD642C" w:rsidRDefault="00DD642C" w:rsidP="0095131F">
            <w:pPr>
              <w:pStyle w:val="ListParagraph"/>
              <w:numPr>
                <w:ilvl w:val="0"/>
                <w:numId w:val="35"/>
              </w:numPr>
              <w:ind w:left="360"/>
              <w:jc w:val="both"/>
              <w:rPr>
                <w:rFonts w:cs="Calibri"/>
                <w:sz w:val="20"/>
                <w:szCs w:val="20"/>
                <w:shd w:val="clear" w:color="auto" w:fill="FFFFFF"/>
              </w:rPr>
            </w:pPr>
            <w:r w:rsidRPr="00DD642C">
              <w:rPr>
                <w:rFonts w:cs="Calibri"/>
                <w:b/>
                <w:sz w:val="20"/>
                <w:szCs w:val="20"/>
                <w:shd w:val="clear" w:color="auto" w:fill="FFFFFF"/>
              </w:rPr>
              <w:t>11.6</w:t>
            </w:r>
            <w:r w:rsidRPr="00DD642C">
              <w:rPr>
                <w:rFonts w:cs="Calibri"/>
                <w:sz w:val="20"/>
                <w:szCs w:val="20"/>
                <w:shd w:val="clear" w:color="auto" w:fill="FFFFFF"/>
              </w:rPr>
              <w:t xml:space="preserve">: </w:t>
            </w:r>
            <w:proofErr w:type="spellStart"/>
            <w:r w:rsidRPr="00DD642C">
              <w:rPr>
                <w:rFonts w:cs="Calibri"/>
                <w:sz w:val="20"/>
                <w:szCs w:val="20"/>
                <w:shd w:val="clear" w:color="auto" w:fill="FFFFFF"/>
              </w:rPr>
              <w:t>До</w:t>
            </w:r>
            <w:proofErr w:type="spellEnd"/>
            <w:r w:rsidRPr="00DD642C">
              <w:rPr>
                <w:rFonts w:cs="Calibri"/>
                <w:sz w:val="20"/>
                <w:szCs w:val="20"/>
                <w:shd w:val="clear" w:color="auto" w:fill="FFFFFF"/>
              </w:rPr>
              <w:t xml:space="preserve"> 2030. </w:t>
            </w:r>
            <w:proofErr w:type="spellStart"/>
            <w:r w:rsidRPr="00DD642C">
              <w:rPr>
                <w:rFonts w:cs="Calibri"/>
                <w:sz w:val="20"/>
                <w:szCs w:val="20"/>
                <w:shd w:val="clear" w:color="auto" w:fill="FFFFFF"/>
              </w:rPr>
              <w:t>смањити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негативан</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утицај</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градова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животну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средину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мерен</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по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глави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становника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посебном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пажњом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квалитет</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ваздуха</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управљање</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отпадом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општинском</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другим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нивоима</w:t>
            </w:r>
            <w:proofErr w:type="spellEnd"/>
          </w:p>
        </w:tc>
      </w:tr>
      <w:tr w:rsidR="00DD642C" w:rsidRPr="009F495B" w14:paraId="7F9B12F1" w14:textId="77777777" w:rsidTr="00DD642C">
        <w:tc>
          <w:tcPr>
            <w:tcW w:w="1705" w:type="dxa"/>
          </w:tcPr>
          <w:p w14:paraId="658F3B44" w14:textId="77777777" w:rsidR="00DD642C" w:rsidRDefault="00DD642C" w:rsidP="00DD642C">
            <w:pPr>
              <w:spacing w:before="60" w:after="60"/>
              <w:jc w:val="both"/>
              <w:rPr>
                <w:noProof/>
              </w:rPr>
            </w:pPr>
            <w:r>
              <w:rPr>
                <w:noProof/>
              </w:rPr>
              <w:drawing>
                <wp:inline distT="0" distB="0" distL="0" distR="0" wp14:anchorId="34519FC1" wp14:editId="3A6A6C41">
                  <wp:extent cx="906973" cy="901700"/>
                  <wp:effectExtent l="0" t="0" r="7620" b="0"/>
                  <wp:docPr id="26" name="Picture 26" descr="12-final-c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2-final-cir.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20521" cy="915169"/>
                          </a:xfrm>
                          <a:prstGeom prst="rect">
                            <a:avLst/>
                          </a:prstGeom>
                          <a:noFill/>
                          <a:ln>
                            <a:noFill/>
                          </a:ln>
                        </pic:spPr>
                      </pic:pic>
                    </a:graphicData>
                  </a:graphic>
                </wp:inline>
              </w:drawing>
            </w:r>
          </w:p>
        </w:tc>
        <w:tc>
          <w:tcPr>
            <w:tcW w:w="7645" w:type="dxa"/>
          </w:tcPr>
          <w:p w14:paraId="42E1853B" w14:textId="77777777" w:rsidR="00DD642C" w:rsidRPr="00DD642C" w:rsidRDefault="00DD642C" w:rsidP="00DD642C">
            <w:pPr>
              <w:contextualSpacing/>
              <w:jc w:val="both"/>
              <w:rPr>
                <w:rFonts w:cs="Calibri"/>
                <w:sz w:val="20"/>
                <w:szCs w:val="20"/>
              </w:rPr>
            </w:pPr>
            <w:proofErr w:type="spellStart"/>
            <w:r w:rsidRPr="00DD642C">
              <w:rPr>
                <w:rFonts w:cs="Calibri"/>
                <w:b/>
                <w:sz w:val="20"/>
                <w:szCs w:val="20"/>
              </w:rPr>
              <w:t>Циљ</w:t>
            </w:r>
            <w:proofErr w:type="spellEnd"/>
            <w:r w:rsidRPr="00DD642C">
              <w:rPr>
                <w:rFonts w:cs="Calibri"/>
                <w:b/>
                <w:sz w:val="20"/>
                <w:szCs w:val="20"/>
              </w:rPr>
              <w:t xml:space="preserve"> 12</w:t>
            </w:r>
            <w:r w:rsidRPr="00DD642C">
              <w:rPr>
                <w:rFonts w:cs="Calibri"/>
                <w:sz w:val="20"/>
                <w:szCs w:val="20"/>
              </w:rPr>
              <w:t xml:space="preserve">. </w:t>
            </w:r>
            <w:proofErr w:type="spellStart"/>
            <w:r w:rsidRPr="00DD642C">
              <w:rPr>
                <w:rFonts w:cs="Calibri"/>
                <w:sz w:val="20"/>
                <w:szCs w:val="20"/>
              </w:rPr>
              <w:t>Обезбедити</w:t>
            </w:r>
            <w:proofErr w:type="spellEnd"/>
            <w:r w:rsidRPr="00DD642C">
              <w:rPr>
                <w:rFonts w:cs="Calibri"/>
                <w:sz w:val="20"/>
                <w:szCs w:val="20"/>
              </w:rPr>
              <w:t xml:space="preserve"> </w:t>
            </w:r>
            <w:proofErr w:type="spellStart"/>
            <w:r w:rsidRPr="00DD642C">
              <w:rPr>
                <w:rFonts w:cs="Calibri"/>
                <w:sz w:val="20"/>
                <w:szCs w:val="20"/>
              </w:rPr>
              <w:t>одрживе</w:t>
            </w:r>
            <w:proofErr w:type="spellEnd"/>
            <w:r w:rsidRPr="00DD642C">
              <w:rPr>
                <w:rFonts w:cs="Calibri"/>
                <w:sz w:val="20"/>
                <w:szCs w:val="20"/>
              </w:rPr>
              <w:t xml:space="preserve"> </w:t>
            </w:r>
            <w:proofErr w:type="spellStart"/>
            <w:r w:rsidRPr="00DD642C">
              <w:rPr>
                <w:rFonts w:cs="Calibri"/>
                <w:sz w:val="20"/>
                <w:szCs w:val="20"/>
              </w:rPr>
              <w:t>обрасце</w:t>
            </w:r>
            <w:proofErr w:type="spellEnd"/>
            <w:r w:rsidRPr="00DD642C">
              <w:rPr>
                <w:rFonts w:cs="Calibri"/>
                <w:sz w:val="20"/>
                <w:szCs w:val="20"/>
              </w:rPr>
              <w:t xml:space="preserve"> </w:t>
            </w:r>
            <w:proofErr w:type="spellStart"/>
            <w:r w:rsidRPr="00DD642C">
              <w:rPr>
                <w:rFonts w:cs="Calibri"/>
                <w:sz w:val="20"/>
                <w:szCs w:val="20"/>
              </w:rPr>
              <w:t>потрошње</w:t>
            </w:r>
            <w:proofErr w:type="spellEnd"/>
            <w:r w:rsidRPr="00DD642C">
              <w:rPr>
                <w:rFonts w:cs="Calibri"/>
                <w:sz w:val="20"/>
                <w:szCs w:val="20"/>
              </w:rPr>
              <w:t xml:space="preserve"> и </w:t>
            </w:r>
            <w:proofErr w:type="spellStart"/>
            <w:r w:rsidRPr="00DD642C">
              <w:rPr>
                <w:rFonts w:cs="Calibri"/>
                <w:sz w:val="20"/>
                <w:szCs w:val="20"/>
              </w:rPr>
              <w:t>производње</w:t>
            </w:r>
            <w:proofErr w:type="spellEnd"/>
          </w:p>
          <w:p w14:paraId="60C106FE" w14:textId="77777777" w:rsidR="00DD642C" w:rsidRPr="00DD642C" w:rsidRDefault="00DD642C" w:rsidP="0095131F">
            <w:pPr>
              <w:numPr>
                <w:ilvl w:val="0"/>
                <w:numId w:val="14"/>
              </w:numPr>
              <w:ind w:left="360"/>
              <w:contextualSpacing/>
              <w:jc w:val="both"/>
              <w:rPr>
                <w:rFonts w:cs="Calibri"/>
                <w:sz w:val="20"/>
                <w:szCs w:val="20"/>
              </w:rPr>
            </w:pPr>
            <w:r w:rsidRPr="00DD642C">
              <w:rPr>
                <w:rFonts w:cs="Calibri"/>
                <w:b/>
                <w:sz w:val="20"/>
                <w:szCs w:val="20"/>
                <w:shd w:val="clear" w:color="auto" w:fill="FFFFFF"/>
              </w:rPr>
              <w:t>12.4</w:t>
            </w:r>
            <w:r w:rsidRPr="00DD642C">
              <w:rPr>
                <w:rFonts w:cs="Calibri"/>
                <w:sz w:val="20"/>
                <w:szCs w:val="20"/>
                <w:shd w:val="clear" w:color="auto" w:fill="FFFFFF"/>
              </w:rPr>
              <w:t xml:space="preserve">: </w:t>
            </w:r>
            <w:proofErr w:type="spellStart"/>
            <w:r w:rsidRPr="00DD642C">
              <w:rPr>
                <w:rFonts w:cs="Calibri"/>
                <w:sz w:val="20"/>
                <w:szCs w:val="20"/>
                <w:shd w:val="clear" w:color="auto" w:fill="FFFFFF"/>
              </w:rPr>
              <w:t>До</w:t>
            </w:r>
            <w:proofErr w:type="spellEnd"/>
            <w:r w:rsidRPr="00DD642C">
              <w:rPr>
                <w:rFonts w:cs="Calibri"/>
                <w:sz w:val="20"/>
                <w:szCs w:val="20"/>
                <w:shd w:val="clear" w:color="auto" w:fill="FFFFFF"/>
              </w:rPr>
              <w:t xml:space="preserve"> 2030. </w:t>
            </w:r>
            <w:proofErr w:type="spellStart"/>
            <w:r w:rsidRPr="00DD642C">
              <w:rPr>
                <w:rFonts w:cs="Calibri"/>
                <w:sz w:val="20"/>
                <w:szCs w:val="20"/>
                <w:shd w:val="clear" w:color="auto" w:fill="FFFFFF"/>
              </w:rPr>
              <w:t>постићи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еколошки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исправно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управљање</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хемикалијама</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свим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врстама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отпада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током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читавог</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њиховог</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употребног</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циклуса</w:t>
            </w:r>
            <w:proofErr w:type="spellEnd"/>
            <w:r w:rsidRPr="00DD642C">
              <w:rPr>
                <w:rFonts w:cs="Calibri"/>
                <w:sz w:val="20"/>
                <w:szCs w:val="20"/>
                <w:shd w:val="clear" w:color="auto" w:fill="FFFFFF"/>
              </w:rPr>
              <w:t xml:space="preserve">, у </w:t>
            </w:r>
            <w:proofErr w:type="spellStart"/>
            <w:r w:rsidRPr="00DD642C">
              <w:rPr>
                <w:rFonts w:cs="Calibri"/>
                <w:sz w:val="20"/>
                <w:szCs w:val="20"/>
                <w:shd w:val="clear" w:color="auto" w:fill="FFFFFF"/>
              </w:rPr>
              <w:t>складу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договореним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међународним</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оквирима</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значајно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смањити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њихово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испуштање</w:t>
            </w:r>
            <w:proofErr w:type="spellEnd"/>
            <w:r w:rsidRPr="00DD642C">
              <w:rPr>
                <w:rFonts w:cs="Calibri"/>
                <w:sz w:val="20"/>
                <w:szCs w:val="20"/>
                <w:shd w:val="clear" w:color="auto" w:fill="FFFFFF"/>
              </w:rPr>
              <w:t xml:space="preserve"> у </w:t>
            </w:r>
            <w:proofErr w:type="spellStart"/>
            <w:r w:rsidRPr="00DD642C">
              <w:rPr>
                <w:rFonts w:cs="Calibri"/>
                <w:sz w:val="20"/>
                <w:szCs w:val="20"/>
                <w:shd w:val="clear" w:color="auto" w:fill="FFFFFF"/>
              </w:rPr>
              <w:t>ваздух</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воду</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земљиште</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како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би</w:t>
            </w:r>
            <w:proofErr w:type="spellEnd"/>
            <w:r w:rsidRPr="00DD642C">
              <w:rPr>
                <w:rFonts w:cs="Calibri"/>
                <w:sz w:val="20"/>
                <w:szCs w:val="20"/>
                <w:shd w:val="clear" w:color="auto" w:fill="FFFFFF"/>
              </w:rPr>
              <w:t xml:space="preserve"> се </w:t>
            </w:r>
            <w:proofErr w:type="spellStart"/>
            <w:r w:rsidRPr="00DD642C">
              <w:rPr>
                <w:rFonts w:cs="Calibri"/>
                <w:sz w:val="20"/>
                <w:szCs w:val="20"/>
                <w:shd w:val="clear" w:color="auto" w:fill="FFFFFF"/>
              </w:rPr>
              <w:t>што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више</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умањили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њихови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негативни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утицаји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на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здравље</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људи</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животну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средину</w:t>
            </w:r>
            <w:proofErr w:type="spellEnd"/>
          </w:p>
          <w:p w14:paraId="683620F4" w14:textId="77777777" w:rsidR="00DD642C" w:rsidRPr="00DD642C" w:rsidRDefault="00DD642C" w:rsidP="0095131F">
            <w:pPr>
              <w:numPr>
                <w:ilvl w:val="0"/>
                <w:numId w:val="14"/>
              </w:numPr>
              <w:ind w:left="360"/>
              <w:contextualSpacing/>
              <w:jc w:val="both"/>
              <w:rPr>
                <w:rFonts w:cs="Calibri"/>
                <w:sz w:val="20"/>
                <w:szCs w:val="20"/>
              </w:rPr>
            </w:pPr>
            <w:r w:rsidRPr="00DD642C">
              <w:rPr>
                <w:rFonts w:cs="Calibri"/>
                <w:b/>
                <w:sz w:val="20"/>
                <w:szCs w:val="20"/>
                <w:shd w:val="clear" w:color="auto" w:fill="FFFFFF"/>
              </w:rPr>
              <w:t>12.5</w:t>
            </w:r>
            <w:r w:rsidRPr="00DD642C">
              <w:rPr>
                <w:rFonts w:cs="Calibri"/>
                <w:sz w:val="20"/>
                <w:szCs w:val="20"/>
                <w:shd w:val="clear" w:color="auto" w:fill="FFFFFF"/>
              </w:rPr>
              <w:t xml:space="preserve">: </w:t>
            </w:r>
            <w:proofErr w:type="spellStart"/>
            <w:r w:rsidRPr="00DD642C">
              <w:rPr>
                <w:rFonts w:cs="Calibri"/>
                <w:sz w:val="20"/>
                <w:szCs w:val="20"/>
                <w:shd w:val="clear" w:color="auto" w:fill="FFFFFF"/>
              </w:rPr>
              <w:t>До</w:t>
            </w:r>
            <w:proofErr w:type="spellEnd"/>
            <w:r w:rsidRPr="00DD642C">
              <w:rPr>
                <w:rFonts w:cs="Calibri"/>
                <w:sz w:val="20"/>
                <w:szCs w:val="20"/>
                <w:shd w:val="clear" w:color="auto" w:fill="FFFFFF"/>
              </w:rPr>
              <w:t xml:space="preserve"> 2030. </w:t>
            </w:r>
            <w:proofErr w:type="spellStart"/>
            <w:r w:rsidRPr="00DD642C">
              <w:rPr>
                <w:rFonts w:cs="Calibri"/>
                <w:sz w:val="20"/>
                <w:szCs w:val="20"/>
                <w:shd w:val="clear" w:color="auto" w:fill="FFFFFF"/>
              </w:rPr>
              <w:t>значајно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смањити</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производњу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отпада</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кроз</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превенцију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редукцију</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рециклирање</w:t>
            </w:r>
            <w:proofErr w:type="spellEnd"/>
            <w:r w:rsidRPr="00DD642C">
              <w:rPr>
                <w:rFonts w:cs="Calibri"/>
                <w:sz w:val="20"/>
                <w:szCs w:val="20"/>
                <w:shd w:val="clear" w:color="auto" w:fill="FFFFFF"/>
              </w:rPr>
              <w:t xml:space="preserve"> и </w:t>
            </w:r>
            <w:proofErr w:type="spellStart"/>
            <w:r w:rsidRPr="00DD642C">
              <w:rPr>
                <w:rFonts w:cs="Calibri"/>
                <w:sz w:val="20"/>
                <w:szCs w:val="20"/>
                <w:shd w:val="clear" w:color="auto" w:fill="FFFFFF"/>
              </w:rPr>
              <w:t>поновно</w:t>
            </w:r>
            <w:proofErr w:type="spellEnd"/>
            <w:r w:rsidRPr="00DD642C">
              <w:rPr>
                <w:rFonts w:cs="Calibri"/>
                <w:sz w:val="20"/>
                <w:szCs w:val="20"/>
                <w:shd w:val="clear" w:color="auto" w:fill="FFFFFF"/>
              </w:rPr>
              <w:t xml:space="preserve"> </w:t>
            </w:r>
            <w:proofErr w:type="spellStart"/>
            <w:r w:rsidRPr="00DD642C">
              <w:rPr>
                <w:rFonts w:cs="Calibri"/>
                <w:sz w:val="20"/>
                <w:szCs w:val="20"/>
                <w:shd w:val="clear" w:color="auto" w:fill="FFFFFF"/>
              </w:rPr>
              <w:t>коришћење</w:t>
            </w:r>
            <w:proofErr w:type="spellEnd"/>
          </w:p>
        </w:tc>
      </w:tr>
      <w:tr w:rsidR="005D1F3B" w:rsidRPr="005D1F3B" w14:paraId="1355FBD8" w14:textId="77777777" w:rsidTr="00DD642C">
        <w:tc>
          <w:tcPr>
            <w:tcW w:w="1705" w:type="dxa"/>
          </w:tcPr>
          <w:p w14:paraId="339C4405" w14:textId="240A33D8" w:rsidR="005D1F3B" w:rsidRPr="005D1F3B" w:rsidRDefault="005D1F3B" w:rsidP="005D1F3B">
            <w:pPr>
              <w:jc w:val="both"/>
              <w:rPr>
                <w:b/>
                <w:noProof/>
                <w:sz w:val="20"/>
                <w:szCs w:val="20"/>
                <w:lang w:val="sr-Cyrl-RS"/>
              </w:rPr>
            </w:pPr>
            <w:r w:rsidRPr="005D1F3B">
              <w:rPr>
                <w:b/>
                <w:noProof/>
                <w:sz w:val="20"/>
                <w:szCs w:val="20"/>
                <w:lang w:val="sr-Cyrl-RS"/>
              </w:rPr>
              <w:t>Преговарачка поглавља ЕУ</w:t>
            </w:r>
          </w:p>
        </w:tc>
        <w:tc>
          <w:tcPr>
            <w:tcW w:w="7645" w:type="dxa"/>
          </w:tcPr>
          <w:p w14:paraId="0CEA4B43" w14:textId="20EF400A" w:rsidR="005D1F3B" w:rsidRPr="005D1F3B" w:rsidRDefault="005D1F3B" w:rsidP="005D1F3B">
            <w:pPr>
              <w:contextualSpacing/>
              <w:jc w:val="both"/>
              <w:rPr>
                <w:rFonts w:cs="Calibri"/>
                <w:sz w:val="20"/>
                <w:szCs w:val="20"/>
                <w:lang w:val="sr-Cyrl-RS"/>
              </w:rPr>
            </w:pPr>
            <w:r w:rsidRPr="005D1F3B">
              <w:rPr>
                <w:rFonts w:cs="Calibri"/>
                <w:sz w:val="20"/>
                <w:szCs w:val="20"/>
                <w:lang w:val="sr-Cyrl-RS"/>
              </w:rPr>
              <w:t>Поглавље 27 – Животна средина и климатске промене</w:t>
            </w:r>
          </w:p>
        </w:tc>
      </w:tr>
    </w:tbl>
    <w:p w14:paraId="7B32B3BD" w14:textId="77777777" w:rsidR="00DD642C" w:rsidRPr="00DD642C" w:rsidRDefault="00DD642C" w:rsidP="00DD642C">
      <w:pPr>
        <w:keepNext/>
        <w:spacing w:before="120" w:after="120"/>
        <w:rPr>
          <w:b/>
        </w:rPr>
      </w:pPr>
      <w:proofErr w:type="spellStart"/>
      <w:r w:rsidRPr="00DD642C">
        <w:rPr>
          <w:b/>
        </w:rPr>
        <w:t>Показатељи</w:t>
      </w:r>
      <w:proofErr w:type="spellEnd"/>
      <w:r w:rsidRPr="00DD642C">
        <w:rPr>
          <w:b/>
        </w:rPr>
        <w:t xml:space="preserve"> </w:t>
      </w:r>
      <w:proofErr w:type="spellStart"/>
      <w:r w:rsidRPr="00DD642C">
        <w:rPr>
          <w:b/>
        </w:rPr>
        <w:t>учинка</w:t>
      </w:r>
      <w:proofErr w:type="spellEnd"/>
      <w:r w:rsidRPr="00DD642C">
        <w:rPr>
          <w:b/>
        </w:rPr>
        <w:t xml:space="preserve"> (</w:t>
      </w:r>
      <w:proofErr w:type="spellStart"/>
      <w:r w:rsidRPr="00DD642C">
        <w:rPr>
          <w:b/>
        </w:rPr>
        <w:t>индикатори</w:t>
      </w:r>
      <w:proofErr w:type="spellEnd"/>
      <w:r w:rsidRPr="00DD642C">
        <w:rPr>
          <w:b/>
        </w:rPr>
        <w:t xml:space="preserve">)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DD642C" w:rsidRPr="00DD642C" w14:paraId="6E77F748" w14:textId="77777777" w:rsidTr="00DD642C">
        <w:trPr>
          <w:tblHeader/>
        </w:trPr>
        <w:tc>
          <w:tcPr>
            <w:tcW w:w="3775" w:type="dxa"/>
            <w:shd w:val="clear" w:color="auto" w:fill="B4C6E7" w:themeFill="accent1" w:themeFillTint="66"/>
            <w:vAlign w:val="center"/>
          </w:tcPr>
          <w:p w14:paraId="6326542B" w14:textId="77777777" w:rsidR="00DD642C" w:rsidRPr="00DD642C" w:rsidRDefault="00DD642C" w:rsidP="00DD642C">
            <w:pPr>
              <w:spacing w:before="60" w:after="60"/>
              <w:jc w:val="center"/>
              <w:rPr>
                <w:rFonts w:ascii="Calibri" w:hAnsi="Calibri" w:cstheme="majorHAnsi"/>
                <w:b/>
                <w:sz w:val="20"/>
                <w:szCs w:val="20"/>
                <w:lang w:val="sr-Cyrl-RS"/>
              </w:rPr>
            </w:pPr>
            <w:r w:rsidRPr="00DD642C">
              <w:rPr>
                <w:rFonts w:ascii="Calibri" w:hAnsi="Calibri" w:cstheme="majorHAnsi"/>
                <w:b/>
                <w:sz w:val="20"/>
                <w:szCs w:val="20"/>
                <w:lang w:val="sr-Cyrl-RS"/>
              </w:rPr>
              <w:t>Показатељ учинка (и</w:t>
            </w:r>
            <w:proofErr w:type="spellStart"/>
            <w:r w:rsidRPr="00DD642C">
              <w:rPr>
                <w:rFonts w:ascii="Calibri" w:hAnsi="Calibri" w:cstheme="majorHAnsi"/>
                <w:b/>
                <w:sz w:val="20"/>
                <w:szCs w:val="20"/>
              </w:rPr>
              <w:t>ндикатор</w:t>
            </w:r>
            <w:proofErr w:type="spellEnd"/>
            <w:r w:rsidRPr="00DD642C">
              <w:rPr>
                <w:rFonts w:ascii="Calibri" w:hAnsi="Calibri" w:cstheme="majorHAnsi"/>
                <w:b/>
                <w:sz w:val="20"/>
                <w:szCs w:val="20"/>
                <w:lang w:val="sr-Cyrl-RS"/>
              </w:rPr>
              <w:t>) са јединицом мере</w:t>
            </w:r>
          </w:p>
        </w:tc>
        <w:tc>
          <w:tcPr>
            <w:tcW w:w="1625" w:type="dxa"/>
            <w:shd w:val="clear" w:color="auto" w:fill="B4C6E7" w:themeFill="accent1" w:themeFillTint="66"/>
            <w:vAlign w:val="center"/>
          </w:tcPr>
          <w:p w14:paraId="5077CEDC" w14:textId="77777777" w:rsidR="00DD642C" w:rsidRPr="00DD642C" w:rsidRDefault="00DD642C" w:rsidP="00DD642C">
            <w:pPr>
              <w:spacing w:before="60" w:after="60"/>
              <w:jc w:val="center"/>
              <w:rPr>
                <w:rFonts w:ascii="Calibri" w:hAnsi="Calibri" w:cstheme="majorHAnsi"/>
                <w:b/>
                <w:sz w:val="20"/>
                <w:szCs w:val="20"/>
              </w:rPr>
            </w:pPr>
            <w:proofErr w:type="spellStart"/>
            <w:r w:rsidRPr="00DD642C">
              <w:rPr>
                <w:rFonts w:ascii="Calibri" w:hAnsi="Calibri" w:cstheme="majorHAnsi"/>
                <w:b/>
                <w:sz w:val="20"/>
                <w:szCs w:val="20"/>
              </w:rPr>
              <w:t>Базна</w:t>
            </w:r>
            <w:proofErr w:type="spellEnd"/>
            <w:r w:rsidRPr="00DD642C">
              <w:rPr>
                <w:rFonts w:ascii="Calibri" w:hAnsi="Calibri" w:cstheme="majorHAnsi"/>
                <w:b/>
                <w:sz w:val="20"/>
                <w:szCs w:val="20"/>
              </w:rPr>
              <w:t xml:space="preserve"> </w:t>
            </w:r>
            <w:r w:rsidRPr="00DD642C">
              <w:rPr>
                <w:rFonts w:ascii="Calibri" w:hAnsi="Calibri" w:cstheme="majorHAnsi"/>
                <w:b/>
                <w:sz w:val="20"/>
                <w:szCs w:val="20"/>
                <w:lang w:val="sr-Cyrl-RS"/>
              </w:rPr>
              <w:t>вредност у базној години</w:t>
            </w:r>
          </w:p>
        </w:tc>
        <w:tc>
          <w:tcPr>
            <w:tcW w:w="1710" w:type="dxa"/>
            <w:shd w:val="clear" w:color="auto" w:fill="B4C6E7" w:themeFill="accent1" w:themeFillTint="66"/>
            <w:vAlign w:val="center"/>
          </w:tcPr>
          <w:p w14:paraId="1F47B493" w14:textId="77777777" w:rsidR="00DD642C" w:rsidRPr="00DD642C" w:rsidRDefault="00DD642C" w:rsidP="00DD642C">
            <w:pPr>
              <w:spacing w:before="60" w:after="60"/>
              <w:jc w:val="center"/>
              <w:rPr>
                <w:rFonts w:ascii="Calibri" w:hAnsi="Calibri" w:cstheme="majorHAnsi"/>
                <w:b/>
                <w:sz w:val="20"/>
                <w:szCs w:val="20"/>
              </w:rPr>
            </w:pPr>
            <w:r w:rsidRPr="00DD642C">
              <w:rPr>
                <w:rFonts w:ascii="Calibri" w:hAnsi="Calibri"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1CE73F66" w14:textId="77777777" w:rsidR="00DD642C" w:rsidRPr="00DD642C" w:rsidRDefault="00DD642C" w:rsidP="00DD642C">
            <w:pPr>
              <w:spacing w:before="60" w:after="60"/>
              <w:jc w:val="center"/>
              <w:rPr>
                <w:rFonts w:ascii="Calibri" w:hAnsi="Calibri" w:cstheme="majorHAnsi"/>
                <w:b/>
                <w:sz w:val="20"/>
                <w:szCs w:val="20"/>
              </w:rPr>
            </w:pPr>
            <w:proofErr w:type="spellStart"/>
            <w:r w:rsidRPr="00DD642C">
              <w:rPr>
                <w:rFonts w:ascii="Calibri" w:hAnsi="Calibri" w:cstheme="majorHAnsi"/>
                <w:b/>
                <w:sz w:val="20"/>
                <w:szCs w:val="20"/>
              </w:rPr>
              <w:t>Извор</w:t>
            </w:r>
            <w:proofErr w:type="spellEnd"/>
            <w:r w:rsidRPr="00DD642C">
              <w:rPr>
                <w:rFonts w:ascii="Calibri" w:hAnsi="Calibri" w:cstheme="majorHAnsi"/>
                <w:b/>
                <w:sz w:val="20"/>
                <w:szCs w:val="20"/>
              </w:rPr>
              <w:t xml:space="preserve"> </w:t>
            </w:r>
            <w:proofErr w:type="spellStart"/>
            <w:r w:rsidRPr="00DD642C">
              <w:rPr>
                <w:rFonts w:ascii="Calibri" w:hAnsi="Calibri" w:cstheme="majorHAnsi"/>
                <w:b/>
                <w:sz w:val="20"/>
                <w:szCs w:val="20"/>
              </w:rPr>
              <w:t>провере</w:t>
            </w:r>
            <w:proofErr w:type="spellEnd"/>
          </w:p>
        </w:tc>
      </w:tr>
      <w:tr w:rsidR="00DD642C" w:rsidRPr="00DD642C" w14:paraId="4ADAEF74" w14:textId="77777777" w:rsidTr="00DD642C">
        <w:tc>
          <w:tcPr>
            <w:tcW w:w="3775" w:type="dxa"/>
            <w:vAlign w:val="center"/>
          </w:tcPr>
          <w:p w14:paraId="0B566D16" w14:textId="77777777" w:rsidR="00DD642C" w:rsidRPr="00DD642C" w:rsidRDefault="00DD642C" w:rsidP="00D84CC1">
            <w:pPr>
              <w:spacing w:before="60" w:after="60"/>
              <w:jc w:val="both"/>
              <w:rPr>
                <w:rFonts w:ascii="Calibri" w:hAnsi="Calibri" w:cstheme="majorHAnsi"/>
                <w:sz w:val="20"/>
                <w:szCs w:val="20"/>
              </w:rPr>
            </w:pPr>
            <w:r w:rsidRPr="00DD642C">
              <w:rPr>
                <w:rFonts w:ascii="Calibri" w:hAnsi="Calibri" w:cstheme="majorHAnsi"/>
                <w:sz w:val="20"/>
                <w:szCs w:val="20"/>
                <w:lang w:val="sr-Cyrl-RS"/>
              </w:rPr>
              <w:t>Покривеност територије организованим прикупљањем отпада (%)</w:t>
            </w:r>
          </w:p>
        </w:tc>
        <w:tc>
          <w:tcPr>
            <w:tcW w:w="1625" w:type="dxa"/>
            <w:vAlign w:val="center"/>
          </w:tcPr>
          <w:p w14:paraId="0DA39613"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b/>
                <w:bCs/>
                <w:sz w:val="20"/>
                <w:szCs w:val="20"/>
              </w:rPr>
              <w:t>65</w:t>
            </w:r>
            <w:r w:rsidRPr="00DD642C">
              <w:rPr>
                <w:rFonts w:ascii="Calibri" w:hAnsi="Calibri" w:cstheme="majorHAnsi"/>
                <w:b/>
                <w:bCs/>
                <w:sz w:val="20"/>
                <w:szCs w:val="20"/>
                <w:lang w:val="sr-Cyrl-RS"/>
              </w:rPr>
              <w:t xml:space="preserve"> </w:t>
            </w:r>
            <w:r w:rsidRPr="00DD642C">
              <w:rPr>
                <w:rFonts w:ascii="Calibri" w:hAnsi="Calibri" w:cstheme="majorHAnsi"/>
                <w:sz w:val="20"/>
                <w:szCs w:val="20"/>
                <w:lang w:val="sr-Cyrl-RS"/>
              </w:rPr>
              <w:t>(2020.)</w:t>
            </w:r>
          </w:p>
        </w:tc>
        <w:tc>
          <w:tcPr>
            <w:tcW w:w="1710" w:type="dxa"/>
            <w:vAlign w:val="center"/>
          </w:tcPr>
          <w:p w14:paraId="57C10967" w14:textId="77777777" w:rsidR="00DD642C" w:rsidRPr="00DD642C" w:rsidRDefault="00DD642C" w:rsidP="00DD642C">
            <w:pPr>
              <w:spacing w:before="60" w:after="60"/>
              <w:jc w:val="center"/>
              <w:rPr>
                <w:rFonts w:ascii="Calibri" w:hAnsi="Calibri" w:cstheme="majorHAnsi"/>
                <w:sz w:val="20"/>
                <w:szCs w:val="20"/>
                <w:lang w:val="sr-Cyrl-RS"/>
              </w:rPr>
            </w:pPr>
            <w:r w:rsidRPr="00DD642C">
              <w:rPr>
                <w:rFonts w:ascii="Calibri" w:hAnsi="Calibri" w:cstheme="majorHAnsi"/>
                <w:sz w:val="20"/>
                <w:szCs w:val="20"/>
                <w:lang w:val="sr-Cyrl-RS"/>
              </w:rPr>
              <w:t>75 (2029.)</w:t>
            </w:r>
          </w:p>
        </w:tc>
        <w:tc>
          <w:tcPr>
            <w:tcW w:w="2250" w:type="dxa"/>
            <w:vAlign w:val="center"/>
          </w:tcPr>
          <w:p w14:paraId="23929E98" w14:textId="77777777" w:rsidR="00DD642C" w:rsidRPr="00DD642C" w:rsidRDefault="00DD642C" w:rsidP="00DD642C">
            <w:pPr>
              <w:spacing w:before="60" w:after="60"/>
              <w:rPr>
                <w:rFonts w:ascii="Calibri" w:hAnsi="Calibri" w:cstheme="majorHAnsi"/>
                <w:sz w:val="20"/>
                <w:szCs w:val="20"/>
                <w:lang w:val="sr-Cyrl-RS"/>
              </w:rPr>
            </w:pPr>
            <w:r w:rsidRPr="00DD642C">
              <w:rPr>
                <w:rFonts w:ascii="Calibri" w:hAnsi="Calibri" w:cstheme="majorHAnsi"/>
                <w:sz w:val="20"/>
                <w:szCs w:val="20"/>
                <w:lang w:val="sr-Cyrl-RS"/>
              </w:rPr>
              <w:t>Извештај ЈКП „Лим“</w:t>
            </w:r>
          </w:p>
        </w:tc>
      </w:tr>
      <w:tr w:rsidR="00DD642C" w:rsidRPr="00DD642C" w14:paraId="08AE2E5E" w14:textId="77777777" w:rsidTr="00DD642C">
        <w:tc>
          <w:tcPr>
            <w:tcW w:w="3775" w:type="dxa"/>
            <w:shd w:val="clear" w:color="auto" w:fill="D9E2F3" w:themeFill="accent1" w:themeFillTint="33"/>
            <w:vAlign w:val="center"/>
          </w:tcPr>
          <w:p w14:paraId="4C2124DC" w14:textId="77777777" w:rsidR="00DD642C" w:rsidRPr="00DD642C" w:rsidRDefault="00DD642C" w:rsidP="00D84CC1">
            <w:pPr>
              <w:spacing w:before="60" w:after="60"/>
              <w:jc w:val="both"/>
              <w:rPr>
                <w:rFonts w:ascii="Calibri" w:hAnsi="Calibri" w:cstheme="majorHAnsi"/>
                <w:sz w:val="20"/>
                <w:szCs w:val="20"/>
              </w:rPr>
            </w:pPr>
            <w:r w:rsidRPr="00DD642C">
              <w:rPr>
                <w:rFonts w:ascii="Calibri" w:hAnsi="Calibri" w:cstheme="majorHAnsi"/>
                <w:sz w:val="20"/>
                <w:szCs w:val="20"/>
                <w:lang w:val="sr-Cyrl-RS"/>
              </w:rPr>
              <w:t>Проценат становништва покривен услугом организованог прикупљања отпада (%)</w:t>
            </w:r>
          </w:p>
        </w:tc>
        <w:tc>
          <w:tcPr>
            <w:tcW w:w="1625" w:type="dxa"/>
            <w:shd w:val="clear" w:color="auto" w:fill="D9E2F3" w:themeFill="accent1" w:themeFillTint="33"/>
            <w:vAlign w:val="center"/>
          </w:tcPr>
          <w:p w14:paraId="2E8FDF18"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b/>
                <w:bCs/>
                <w:sz w:val="20"/>
                <w:szCs w:val="20"/>
              </w:rPr>
              <w:t>80</w:t>
            </w:r>
            <w:r w:rsidRPr="00DD642C">
              <w:rPr>
                <w:rFonts w:ascii="Calibri" w:hAnsi="Calibri" w:cstheme="majorHAnsi"/>
                <w:b/>
                <w:bCs/>
                <w:sz w:val="20"/>
                <w:szCs w:val="20"/>
                <w:lang w:val="sr-Cyrl-RS"/>
              </w:rPr>
              <w:t xml:space="preserve"> </w:t>
            </w:r>
            <w:r w:rsidRPr="00DD642C">
              <w:rPr>
                <w:rFonts w:ascii="Calibri" w:hAnsi="Calibri" w:cstheme="majorHAnsi"/>
                <w:sz w:val="20"/>
                <w:szCs w:val="20"/>
                <w:lang w:val="sr-Cyrl-RS"/>
              </w:rPr>
              <w:t>(2020.)</w:t>
            </w:r>
          </w:p>
        </w:tc>
        <w:tc>
          <w:tcPr>
            <w:tcW w:w="1710" w:type="dxa"/>
            <w:shd w:val="clear" w:color="auto" w:fill="D9E2F3" w:themeFill="accent1" w:themeFillTint="33"/>
            <w:vAlign w:val="center"/>
          </w:tcPr>
          <w:p w14:paraId="606E6705"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sz w:val="20"/>
                <w:szCs w:val="20"/>
                <w:lang w:val="sr-Cyrl-RS"/>
              </w:rPr>
              <w:t>85 (2029.)</w:t>
            </w:r>
          </w:p>
        </w:tc>
        <w:tc>
          <w:tcPr>
            <w:tcW w:w="2250" w:type="dxa"/>
            <w:shd w:val="clear" w:color="auto" w:fill="D9E2F3" w:themeFill="accent1" w:themeFillTint="33"/>
            <w:vAlign w:val="center"/>
          </w:tcPr>
          <w:p w14:paraId="067319B7" w14:textId="24BCDAE1" w:rsidR="00DD642C" w:rsidRPr="00DD642C" w:rsidRDefault="00DD642C" w:rsidP="00DD642C">
            <w:pPr>
              <w:spacing w:before="60" w:after="60"/>
              <w:rPr>
                <w:rFonts w:ascii="Calibri" w:hAnsi="Calibri" w:cstheme="majorHAnsi"/>
                <w:sz w:val="20"/>
                <w:szCs w:val="20"/>
              </w:rPr>
            </w:pPr>
            <w:r w:rsidRPr="00DD642C">
              <w:rPr>
                <w:rFonts w:ascii="Calibri" w:hAnsi="Calibri" w:cstheme="majorHAnsi"/>
                <w:sz w:val="20"/>
                <w:szCs w:val="20"/>
                <w:lang w:val="sr-Cyrl-RS"/>
              </w:rPr>
              <w:t>Извештај ЈКП „Лим“</w:t>
            </w:r>
          </w:p>
        </w:tc>
      </w:tr>
      <w:tr w:rsidR="00DD642C" w:rsidRPr="00DD642C" w14:paraId="6540C1DB" w14:textId="77777777" w:rsidTr="00DD642C">
        <w:tc>
          <w:tcPr>
            <w:tcW w:w="3775" w:type="dxa"/>
            <w:shd w:val="clear" w:color="auto" w:fill="auto"/>
            <w:vAlign w:val="center"/>
          </w:tcPr>
          <w:p w14:paraId="00043695" w14:textId="77777777" w:rsidR="00DD642C" w:rsidRPr="00DD642C" w:rsidRDefault="00DD642C" w:rsidP="00D84CC1">
            <w:pPr>
              <w:spacing w:before="60" w:after="60"/>
              <w:jc w:val="both"/>
              <w:rPr>
                <w:rFonts w:ascii="Calibri" w:hAnsi="Calibri" w:cstheme="majorHAnsi"/>
                <w:sz w:val="20"/>
                <w:szCs w:val="20"/>
                <w:lang w:val="sr-Cyrl-RS"/>
              </w:rPr>
            </w:pPr>
            <w:r w:rsidRPr="00DD642C">
              <w:rPr>
                <w:rFonts w:ascii="Calibri" w:hAnsi="Calibri" w:cstheme="majorHAnsi"/>
                <w:sz w:val="20"/>
                <w:szCs w:val="20"/>
                <w:lang w:val="sr-Cyrl-RS"/>
              </w:rPr>
              <w:t>Удео отпада који се сакупља у укупној количини генерисаног чврстог комуналног отпада (%)</w:t>
            </w:r>
          </w:p>
        </w:tc>
        <w:tc>
          <w:tcPr>
            <w:tcW w:w="1625" w:type="dxa"/>
            <w:shd w:val="clear" w:color="auto" w:fill="auto"/>
            <w:vAlign w:val="center"/>
          </w:tcPr>
          <w:p w14:paraId="3CAEAF45" w14:textId="5B0BA665" w:rsidR="00DD642C" w:rsidRPr="00DD642C" w:rsidRDefault="00DD642C" w:rsidP="00D84CC1">
            <w:pPr>
              <w:spacing w:before="60" w:after="60"/>
              <w:jc w:val="center"/>
              <w:rPr>
                <w:rFonts w:ascii="Calibri" w:hAnsi="Calibri" w:cstheme="majorHAnsi"/>
                <w:sz w:val="20"/>
                <w:szCs w:val="20"/>
              </w:rPr>
            </w:pPr>
            <w:r w:rsidRPr="00DD642C">
              <w:rPr>
                <w:rFonts w:ascii="Calibri" w:hAnsi="Calibri" w:cstheme="majorHAnsi"/>
                <w:b/>
                <w:bCs/>
                <w:sz w:val="20"/>
                <w:szCs w:val="20"/>
                <w:lang w:val="sr-Cyrl-RS"/>
              </w:rPr>
              <w:t xml:space="preserve">80 </w:t>
            </w:r>
            <w:r w:rsidRPr="00DD642C">
              <w:rPr>
                <w:rFonts w:ascii="Calibri" w:hAnsi="Calibri" w:cstheme="majorHAnsi"/>
                <w:sz w:val="20"/>
                <w:szCs w:val="20"/>
                <w:lang w:val="sr-Cyrl-RS"/>
              </w:rPr>
              <w:t>(2020.)</w:t>
            </w:r>
          </w:p>
        </w:tc>
        <w:tc>
          <w:tcPr>
            <w:tcW w:w="1710" w:type="dxa"/>
            <w:shd w:val="clear" w:color="auto" w:fill="auto"/>
            <w:vAlign w:val="center"/>
          </w:tcPr>
          <w:p w14:paraId="1486CC4D"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b/>
                <w:sz w:val="20"/>
                <w:szCs w:val="20"/>
                <w:lang w:val="sr-Cyrl-RS"/>
              </w:rPr>
              <w:t>85-90</w:t>
            </w:r>
            <w:r w:rsidRPr="00DD642C">
              <w:rPr>
                <w:rFonts w:ascii="Calibri" w:hAnsi="Calibri" w:cstheme="majorHAnsi"/>
                <w:sz w:val="20"/>
                <w:szCs w:val="20"/>
                <w:lang w:val="sr-Cyrl-RS"/>
              </w:rPr>
              <w:t xml:space="preserve">  (2029.)</w:t>
            </w:r>
          </w:p>
        </w:tc>
        <w:tc>
          <w:tcPr>
            <w:tcW w:w="2250" w:type="dxa"/>
            <w:shd w:val="clear" w:color="auto" w:fill="auto"/>
            <w:vAlign w:val="center"/>
          </w:tcPr>
          <w:p w14:paraId="12586C55" w14:textId="77777777" w:rsidR="00DD642C" w:rsidRPr="00DD642C" w:rsidRDefault="00DD642C" w:rsidP="00DD642C">
            <w:pPr>
              <w:spacing w:before="60" w:after="60"/>
              <w:rPr>
                <w:rFonts w:ascii="Calibri" w:hAnsi="Calibri" w:cstheme="majorHAnsi"/>
                <w:sz w:val="20"/>
                <w:szCs w:val="20"/>
              </w:rPr>
            </w:pPr>
            <w:proofErr w:type="spellStart"/>
            <w:r w:rsidRPr="00DD642C">
              <w:rPr>
                <w:rFonts w:ascii="Calibri" w:hAnsi="Calibri" w:cstheme="majorHAnsi"/>
                <w:sz w:val="20"/>
                <w:szCs w:val="20"/>
              </w:rPr>
              <w:t>Извештај</w:t>
            </w:r>
            <w:proofErr w:type="spellEnd"/>
            <w:r w:rsidRPr="00DD642C">
              <w:rPr>
                <w:rFonts w:ascii="Calibri" w:hAnsi="Calibri" w:cstheme="majorHAnsi"/>
                <w:sz w:val="20"/>
                <w:szCs w:val="20"/>
              </w:rPr>
              <w:t xml:space="preserve"> ЈКП „</w:t>
            </w:r>
            <w:proofErr w:type="spellStart"/>
            <w:proofErr w:type="gramStart"/>
            <w:r w:rsidRPr="00DD642C">
              <w:rPr>
                <w:rFonts w:ascii="Calibri" w:hAnsi="Calibri" w:cstheme="majorHAnsi"/>
                <w:sz w:val="20"/>
                <w:szCs w:val="20"/>
              </w:rPr>
              <w:t>Лим</w:t>
            </w:r>
            <w:proofErr w:type="spellEnd"/>
            <w:r w:rsidRPr="00DD642C">
              <w:rPr>
                <w:rFonts w:ascii="Calibri" w:hAnsi="Calibri" w:cstheme="majorHAnsi"/>
                <w:sz w:val="20"/>
                <w:szCs w:val="20"/>
              </w:rPr>
              <w:t>“</w:t>
            </w:r>
            <w:proofErr w:type="gramEnd"/>
          </w:p>
        </w:tc>
      </w:tr>
      <w:tr w:rsidR="00DD642C" w:rsidRPr="00DD642C" w14:paraId="06748AA0" w14:textId="77777777" w:rsidTr="00DD642C">
        <w:tc>
          <w:tcPr>
            <w:tcW w:w="3775" w:type="dxa"/>
            <w:shd w:val="clear" w:color="auto" w:fill="D9E2F3" w:themeFill="accent1" w:themeFillTint="33"/>
            <w:vAlign w:val="center"/>
          </w:tcPr>
          <w:p w14:paraId="0059EB9E" w14:textId="77777777" w:rsidR="00DD642C" w:rsidRPr="00DD642C" w:rsidRDefault="00DD642C" w:rsidP="00DD642C">
            <w:pPr>
              <w:spacing w:before="60" w:after="60"/>
              <w:rPr>
                <w:rFonts w:ascii="Calibri" w:hAnsi="Calibri" w:cstheme="majorHAnsi"/>
                <w:sz w:val="20"/>
                <w:szCs w:val="20"/>
              </w:rPr>
            </w:pPr>
            <w:r w:rsidRPr="00DD642C">
              <w:rPr>
                <w:rFonts w:ascii="Calibri" w:hAnsi="Calibri" w:cstheme="majorHAnsi"/>
                <w:sz w:val="20"/>
                <w:szCs w:val="20"/>
                <w:lang w:val="sr-Cyrl-RS"/>
              </w:rPr>
              <w:t>Удео примарно селектованог отпада (%)</w:t>
            </w:r>
          </w:p>
        </w:tc>
        <w:tc>
          <w:tcPr>
            <w:tcW w:w="1625" w:type="dxa"/>
            <w:shd w:val="clear" w:color="auto" w:fill="D9E2F3" w:themeFill="accent1" w:themeFillTint="33"/>
            <w:vAlign w:val="center"/>
          </w:tcPr>
          <w:p w14:paraId="14B0C5F2"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b/>
                <w:bCs/>
                <w:sz w:val="20"/>
                <w:szCs w:val="20"/>
                <w:lang w:val="sr-Cyrl-RS"/>
              </w:rPr>
              <w:t>-</w:t>
            </w:r>
            <w:r w:rsidRPr="00DD642C">
              <w:rPr>
                <w:rFonts w:ascii="Calibri" w:hAnsi="Calibri" w:cstheme="majorHAnsi"/>
                <w:sz w:val="20"/>
                <w:szCs w:val="20"/>
                <w:lang w:val="sr-Cyrl-RS"/>
              </w:rPr>
              <w:t>(2020.)</w:t>
            </w:r>
          </w:p>
        </w:tc>
        <w:tc>
          <w:tcPr>
            <w:tcW w:w="1710" w:type="dxa"/>
            <w:shd w:val="clear" w:color="auto" w:fill="D9E2F3" w:themeFill="accent1" w:themeFillTint="33"/>
            <w:vAlign w:val="center"/>
          </w:tcPr>
          <w:p w14:paraId="5CA69B92" w14:textId="77777777" w:rsidR="00DD642C" w:rsidRPr="00DD642C" w:rsidRDefault="00DD642C" w:rsidP="00DD642C">
            <w:pPr>
              <w:spacing w:before="60" w:after="60"/>
              <w:jc w:val="center"/>
              <w:rPr>
                <w:rFonts w:ascii="Calibri" w:hAnsi="Calibri" w:cstheme="majorHAnsi"/>
                <w:sz w:val="20"/>
                <w:szCs w:val="20"/>
              </w:rPr>
            </w:pPr>
            <w:r w:rsidRPr="00DD642C">
              <w:rPr>
                <w:rFonts w:ascii="Calibri" w:hAnsi="Calibri" w:cstheme="majorHAnsi"/>
                <w:b/>
                <w:sz w:val="20"/>
                <w:szCs w:val="20"/>
                <w:lang w:val="sr-Cyrl-RS"/>
              </w:rPr>
              <w:t>3</w:t>
            </w:r>
            <w:r w:rsidRPr="00DD642C">
              <w:rPr>
                <w:rFonts w:ascii="Calibri" w:hAnsi="Calibri" w:cstheme="majorHAnsi"/>
                <w:sz w:val="20"/>
                <w:szCs w:val="20"/>
                <w:lang w:val="sr-Cyrl-RS"/>
              </w:rPr>
              <w:t xml:space="preserve"> (2029.)</w:t>
            </w:r>
          </w:p>
        </w:tc>
        <w:tc>
          <w:tcPr>
            <w:tcW w:w="2250" w:type="dxa"/>
            <w:shd w:val="clear" w:color="auto" w:fill="D9E2F3" w:themeFill="accent1" w:themeFillTint="33"/>
            <w:vAlign w:val="center"/>
          </w:tcPr>
          <w:p w14:paraId="7EAB2342" w14:textId="77777777" w:rsidR="00DD642C" w:rsidRPr="00DD642C" w:rsidRDefault="00DD642C" w:rsidP="00DD642C">
            <w:pPr>
              <w:spacing w:before="60" w:after="60"/>
              <w:rPr>
                <w:rFonts w:ascii="Calibri" w:hAnsi="Calibri" w:cstheme="majorHAnsi"/>
                <w:sz w:val="20"/>
                <w:szCs w:val="20"/>
              </w:rPr>
            </w:pPr>
            <w:r w:rsidRPr="00DD642C">
              <w:rPr>
                <w:rFonts w:ascii="Calibri" w:hAnsi="Calibri" w:cstheme="majorHAnsi"/>
                <w:sz w:val="20"/>
                <w:szCs w:val="20"/>
                <w:lang w:val="sr-Cyrl-RS"/>
              </w:rPr>
              <w:t>Извештај ЈКП „Лим“</w:t>
            </w:r>
          </w:p>
        </w:tc>
      </w:tr>
    </w:tbl>
    <w:p w14:paraId="3FF6C21D" w14:textId="77777777" w:rsidR="00DD642C" w:rsidRPr="00DD642C" w:rsidRDefault="00DD642C" w:rsidP="00DD642C">
      <w:pPr>
        <w:pStyle w:val="Heading4"/>
      </w:pPr>
      <w:proofErr w:type="spellStart"/>
      <w:r w:rsidRPr="00DD642C">
        <w:lastRenderedPageBreak/>
        <w:t>Мере</w:t>
      </w:r>
      <w:proofErr w:type="spellEnd"/>
      <w:r w:rsidRPr="00DD642C">
        <w:t xml:space="preserve"> </w:t>
      </w:r>
      <w:proofErr w:type="spellStart"/>
      <w:r w:rsidRPr="00DD642C">
        <w:t>за</w:t>
      </w:r>
      <w:proofErr w:type="spellEnd"/>
      <w:r w:rsidRPr="00DD642C">
        <w:t xml:space="preserve"> </w:t>
      </w:r>
      <w:proofErr w:type="spellStart"/>
      <w:r w:rsidRPr="00DD642C">
        <w:t>постизање</w:t>
      </w:r>
      <w:proofErr w:type="spellEnd"/>
      <w:r w:rsidRPr="00DD642C">
        <w:t xml:space="preserve"> </w:t>
      </w:r>
      <w:proofErr w:type="spellStart"/>
      <w:r w:rsidRPr="00DD642C">
        <w:t>Приоритетног</w:t>
      </w:r>
      <w:proofErr w:type="spellEnd"/>
      <w:r w:rsidRPr="00DD642C">
        <w:t xml:space="preserve"> </w:t>
      </w:r>
      <w:proofErr w:type="spellStart"/>
      <w:r w:rsidRPr="00DD642C">
        <w:t>циља</w:t>
      </w:r>
      <w:proofErr w:type="spellEnd"/>
      <w:r w:rsidRPr="00DD642C">
        <w:t xml:space="preserve"> 7</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DD642C" w:rsidRPr="002F0160" w14:paraId="2245CA78" w14:textId="77777777" w:rsidTr="00DD642C">
        <w:tc>
          <w:tcPr>
            <w:tcW w:w="9360" w:type="dxa"/>
            <w:gridSpan w:val="2"/>
            <w:shd w:val="clear" w:color="auto" w:fill="F7CAAC" w:themeFill="accent2" w:themeFillTint="66"/>
          </w:tcPr>
          <w:p w14:paraId="7881AFE5" w14:textId="77777777" w:rsidR="00DD642C" w:rsidRPr="00DD642C" w:rsidRDefault="00DD642C" w:rsidP="00DD642C">
            <w:pPr>
              <w:spacing w:before="60" w:after="60"/>
              <w:rPr>
                <w:b/>
                <w:sz w:val="20"/>
                <w:szCs w:val="20"/>
                <w:lang w:val="sr-Latn-RS"/>
              </w:rPr>
            </w:pPr>
            <w:r w:rsidRPr="00DD642C">
              <w:rPr>
                <w:b/>
                <w:sz w:val="20"/>
                <w:szCs w:val="20"/>
                <w:lang w:val="sr-Cyrl-RS"/>
              </w:rPr>
              <w:t>Мера 7.1: Израда локалног и регионалног плана управљања отпадом</w:t>
            </w:r>
          </w:p>
        </w:tc>
      </w:tr>
      <w:tr w:rsidR="00DD642C" w:rsidRPr="002F0160" w14:paraId="7F51A2AE" w14:textId="77777777" w:rsidTr="00DD642C">
        <w:tc>
          <w:tcPr>
            <w:tcW w:w="9360" w:type="dxa"/>
            <w:gridSpan w:val="2"/>
          </w:tcPr>
          <w:p w14:paraId="6A75352F" w14:textId="77777777" w:rsidR="00DD642C" w:rsidRPr="00DD642C" w:rsidRDefault="00DD642C" w:rsidP="00DD642C">
            <w:pPr>
              <w:spacing w:before="60" w:after="60"/>
              <w:jc w:val="both"/>
              <w:rPr>
                <w:b/>
                <w:sz w:val="20"/>
                <w:szCs w:val="20"/>
                <w:lang w:val="sr-Cyrl-RS"/>
              </w:rPr>
            </w:pPr>
            <w:r w:rsidRPr="00DD642C">
              <w:rPr>
                <w:b/>
                <w:sz w:val="20"/>
                <w:szCs w:val="20"/>
                <w:lang w:val="sr-Cyrl-RS"/>
              </w:rPr>
              <w:t>Опис мере:</w:t>
            </w:r>
          </w:p>
          <w:p w14:paraId="2D8632E1" w14:textId="77777777" w:rsidR="00DD642C" w:rsidRPr="00DD642C" w:rsidRDefault="00DD642C" w:rsidP="00DD642C">
            <w:pPr>
              <w:spacing w:before="60" w:after="60"/>
              <w:jc w:val="both"/>
              <w:rPr>
                <w:sz w:val="20"/>
                <w:szCs w:val="20"/>
                <w:lang w:val="sr-Cyrl-RS"/>
              </w:rPr>
            </w:pPr>
            <w:r w:rsidRPr="00DD642C">
              <w:rPr>
                <w:sz w:val="20"/>
                <w:szCs w:val="20"/>
                <w:lang w:val="sr-Cyrl-RS"/>
              </w:rPr>
              <w:t xml:space="preserve">Сврха израде планова управљања отпадом је да се дефинише </w:t>
            </w:r>
            <w:proofErr w:type="spellStart"/>
            <w:r w:rsidRPr="00DD642C">
              <w:rPr>
                <w:sz w:val="20"/>
                <w:szCs w:val="20"/>
              </w:rPr>
              <w:t>превенциј</w:t>
            </w:r>
            <w:proofErr w:type="spellEnd"/>
            <w:r w:rsidRPr="00DD642C">
              <w:rPr>
                <w:sz w:val="20"/>
                <w:szCs w:val="20"/>
                <w:lang w:val="sr-Cyrl-RS"/>
              </w:rPr>
              <w:t>а</w:t>
            </w:r>
            <w:r w:rsidRPr="00DD642C">
              <w:rPr>
                <w:sz w:val="20"/>
                <w:szCs w:val="20"/>
              </w:rPr>
              <w:t xml:space="preserve"> </w:t>
            </w:r>
            <w:proofErr w:type="spellStart"/>
            <w:r w:rsidRPr="00DD642C">
              <w:rPr>
                <w:sz w:val="20"/>
                <w:szCs w:val="20"/>
              </w:rPr>
              <w:t>настајања</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збрињавање</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на</w:t>
            </w:r>
            <w:proofErr w:type="spellEnd"/>
            <w:r w:rsidRPr="00DD642C">
              <w:rPr>
                <w:sz w:val="20"/>
                <w:szCs w:val="20"/>
              </w:rPr>
              <w:t xml:space="preserve"> </w:t>
            </w:r>
            <w:proofErr w:type="spellStart"/>
            <w:r w:rsidRPr="00DD642C">
              <w:rPr>
                <w:sz w:val="20"/>
                <w:szCs w:val="20"/>
              </w:rPr>
              <w:t>месту</w:t>
            </w:r>
            <w:proofErr w:type="spellEnd"/>
            <w:r w:rsidRPr="00DD642C">
              <w:rPr>
                <w:sz w:val="20"/>
                <w:szCs w:val="20"/>
              </w:rPr>
              <w:t xml:space="preserve"> </w:t>
            </w:r>
            <w:proofErr w:type="spellStart"/>
            <w:r w:rsidRPr="00DD642C">
              <w:rPr>
                <w:sz w:val="20"/>
                <w:szCs w:val="20"/>
              </w:rPr>
              <w:t>настајања</w:t>
            </w:r>
            <w:proofErr w:type="spellEnd"/>
            <w:r w:rsidRPr="00DD642C">
              <w:rPr>
                <w:sz w:val="20"/>
                <w:szCs w:val="20"/>
              </w:rPr>
              <w:t xml:space="preserve">, </w:t>
            </w:r>
            <w:proofErr w:type="spellStart"/>
            <w:r w:rsidRPr="00DD642C">
              <w:rPr>
                <w:sz w:val="20"/>
                <w:szCs w:val="20"/>
              </w:rPr>
              <w:t>класирање</w:t>
            </w:r>
            <w:proofErr w:type="spellEnd"/>
            <w:r w:rsidRPr="00DD642C">
              <w:rPr>
                <w:sz w:val="20"/>
                <w:szCs w:val="20"/>
              </w:rPr>
              <w:t xml:space="preserve">, </w:t>
            </w:r>
            <w:proofErr w:type="spellStart"/>
            <w:r w:rsidRPr="00DD642C">
              <w:rPr>
                <w:sz w:val="20"/>
                <w:szCs w:val="20"/>
              </w:rPr>
              <w:t>неутрализациј</w:t>
            </w:r>
            <w:proofErr w:type="spellEnd"/>
            <w:r w:rsidRPr="00DD642C">
              <w:rPr>
                <w:sz w:val="20"/>
                <w:szCs w:val="20"/>
                <w:lang w:val="sr-Cyrl-RS"/>
              </w:rPr>
              <w:t>а</w:t>
            </w:r>
            <w:r w:rsidRPr="00DD642C">
              <w:rPr>
                <w:sz w:val="20"/>
                <w:szCs w:val="20"/>
              </w:rPr>
              <w:t xml:space="preserve"> </w:t>
            </w:r>
            <w:proofErr w:type="spellStart"/>
            <w:r w:rsidRPr="00DD642C">
              <w:rPr>
                <w:sz w:val="20"/>
                <w:szCs w:val="20"/>
              </w:rPr>
              <w:t>опасног</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смањење</w:t>
            </w:r>
            <w:proofErr w:type="spellEnd"/>
            <w:r w:rsidRPr="00DD642C">
              <w:rPr>
                <w:sz w:val="20"/>
                <w:szCs w:val="20"/>
              </w:rPr>
              <w:t xml:space="preserve"> </w:t>
            </w:r>
            <w:proofErr w:type="spellStart"/>
            <w:r w:rsidRPr="00DD642C">
              <w:rPr>
                <w:sz w:val="20"/>
                <w:szCs w:val="20"/>
              </w:rPr>
              <w:t>биоразградивог</w:t>
            </w:r>
            <w:proofErr w:type="spellEnd"/>
            <w:r w:rsidRPr="00DD642C">
              <w:rPr>
                <w:sz w:val="20"/>
                <w:szCs w:val="20"/>
              </w:rPr>
              <w:t xml:space="preserve"> и </w:t>
            </w:r>
            <w:proofErr w:type="spellStart"/>
            <w:r w:rsidRPr="00DD642C">
              <w:rPr>
                <w:sz w:val="20"/>
                <w:szCs w:val="20"/>
              </w:rPr>
              <w:t>амбалажног</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у </w:t>
            </w:r>
            <w:proofErr w:type="spellStart"/>
            <w:r w:rsidRPr="00DD642C">
              <w:rPr>
                <w:sz w:val="20"/>
                <w:szCs w:val="20"/>
              </w:rPr>
              <w:t>комуналном</w:t>
            </w:r>
            <w:proofErr w:type="spellEnd"/>
            <w:r w:rsidRPr="00DD642C">
              <w:rPr>
                <w:sz w:val="20"/>
                <w:szCs w:val="20"/>
              </w:rPr>
              <w:t xml:space="preserve"> </w:t>
            </w:r>
            <w:proofErr w:type="spellStart"/>
            <w:r w:rsidRPr="00DD642C">
              <w:rPr>
                <w:sz w:val="20"/>
                <w:szCs w:val="20"/>
              </w:rPr>
              <w:t>отпаду</w:t>
            </w:r>
            <w:proofErr w:type="spellEnd"/>
            <w:r w:rsidRPr="00DD642C">
              <w:rPr>
                <w:sz w:val="20"/>
                <w:szCs w:val="20"/>
              </w:rPr>
              <w:t xml:space="preserve">, </w:t>
            </w:r>
            <w:proofErr w:type="spellStart"/>
            <w:r w:rsidRPr="00DD642C">
              <w:rPr>
                <w:sz w:val="20"/>
                <w:szCs w:val="20"/>
              </w:rPr>
              <w:t>управљање</w:t>
            </w:r>
            <w:proofErr w:type="spellEnd"/>
            <w:r w:rsidRPr="00DD642C">
              <w:rPr>
                <w:sz w:val="20"/>
                <w:szCs w:val="20"/>
              </w:rPr>
              <w:t xml:space="preserve"> </w:t>
            </w:r>
            <w:proofErr w:type="spellStart"/>
            <w:r w:rsidRPr="00DD642C">
              <w:rPr>
                <w:sz w:val="20"/>
                <w:szCs w:val="20"/>
              </w:rPr>
              <w:t>индустријским</w:t>
            </w:r>
            <w:proofErr w:type="spellEnd"/>
            <w:r w:rsidRPr="00DD642C">
              <w:rPr>
                <w:sz w:val="20"/>
                <w:szCs w:val="20"/>
              </w:rPr>
              <w:t xml:space="preserve"> </w:t>
            </w:r>
            <w:proofErr w:type="spellStart"/>
            <w:r w:rsidRPr="00DD642C">
              <w:rPr>
                <w:sz w:val="20"/>
                <w:szCs w:val="20"/>
              </w:rPr>
              <w:t>отпадом</w:t>
            </w:r>
            <w:proofErr w:type="spellEnd"/>
            <w:r w:rsidRPr="00DD642C">
              <w:rPr>
                <w:sz w:val="20"/>
                <w:szCs w:val="20"/>
              </w:rPr>
              <w:t xml:space="preserve">, </w:t>
            </w:r>
            <w:proofErr w:type="spellStart"/>
            <w:r w:rsidRPr="00DD642C">
              <w:rPr>
                <w:sz w:val="20"/>
                <w:szCs w:val="20"/>
              </w:rPr>
              <w:t>поновн</w:t>
            </w:r>
            <w:proofErr w:type="spellEnd"/>
            <w:r w:rsidRPr="00DD642C">
              <w:rPr>
                <w:sz w:val="20"/>
                <w:szCs w:val="20"/>
                <w:lang w:val="sr-Cyrl-RS"/>
              </w:rPr>
              <w:t>а</w:t>
            </w:r>
            <w:r w:rsidRPr="00DD642C">
              <w:rPr>
                <w:sz w:val="20"/>
                <w:szCs w:val="20"/>
              </w:rPr>
              <w:t xml:space="preserve"> </w:t>
            </w:r>
            <w:proofErr w:type="spellStart"/>
            <w:r w:rsidRPr="00DD642C">
              <w:rPr>
                <w:sz w:val="20"/>
                <w:szCs w:val="20"/>
              </w:rPr>
              <w:t>употреб</w:t>
            </w:r>
            <w:proofErr w:type="spellEnd"/>
            <w:r w:rsidRPr="00DD642C">
              <w:rPr>
                <w:sz w:val="20"/>
                <w:szCs w:val="20"/>
                <w:lang w:val="sr-Cyrl-RS"/>
              </w:rPr>
              <w:t>а</w:t>
            </w:r>
            <w:r w:rsidRPr="00DD642C">
              <w:rPr>
                <w:sz w:val="20"/>
                <w:szCs w:val="20"/>
              </w:rPr>
              <w:t xml:space="preserve"> и </w:t>
            </w:r>
            <w:proofErr w:type="spellStart"/>
            <w:r w:rsidRPr="00DD642C">
              <w:rPr>
                <w:sz w:val="20"/>
                <w:szCs w:val="20"/>
              </w:rPr>
              <w:t>рециклаж</w:t>
            </w:r>
            <w:proofErr w:type="spellEnd"/>
            <w:r w:rsidRPr="00DD642C">
              <w:rPr>
                <w:sz w:val="20"/>
                <w:szCs w:val="20"/>
                <w:lang w:val="sr-Cyrl-RS"/>
              </w:rPr>
              <w:t>а</w:t>
            </w:r>
            <w:r w:rsidRPr="00DD642C">
              <w:rPr>
                <w:sz w:val="20"/>
                <w:szCs w:val="20"/>
              </w:rPr>
              <w:t xml:space="preserve"> </w:t>
            </w:r>
            <w:proofErr w:type="spellStart"/>
            <w:r w:rsidRPr="00DD642C">
              <w:rPr>
                <w:sz w:val="20"/>
                <w:szCs w:val="20"/>
              </w:rPr>
              <w:t>компонената</w:t>
            </w:r>
            <w:proofErr w:type="spellEnd"/>
            <w:r w:rsidRPr="00DD642C">
              <w:rPr>
                <w:sz w:val="20"/>
                <w:szCs w:val="20"/>
              </w:rPr>
              <w:t xml:space="preserve"> </w:t>
            </w:r>
            <w:proofErr w:type="spellStart"/>
            <w:r w:rsidRPr="00DD642C">
              <w:rPr>
                <w:sz w:val="20"/>
                <w:szCs w:val="20"/>
              </w:rPr>
              <w:t>комуналног</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решавање</w:t>
            </w:r>
            <w:proofErr w:type="spellEnd"/>
            <w:r w:rsidRPr="00DD642C">
              <w:rPr>
                <w:sz w:val="20"/>
                <w:szCs w:val="20"/>
              </w:rPr>
              <w:t xml:space="preserve"> питања </w:t>
            </w:r>
            <w:proofErr w:type="spellStart"/>
            <w:r w:rsidRPr="00DD642C">
              <w:rPr>
                <w:sz w:val="20"/>
                <w:szCs w:val="20"/>
              </w:rPr>
              <w:t>одлагања</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и </w:t>
            </w:r>
            <w:proofErr w:type="spellStart"/>
            <w:r w:rsidRPr="00DD642C">
              <w:rPr>
                <w:sz w:val="20"/>
                <w:szCs w:val="20"/>
              </w:rPr>
              <w:t>санациј</w:t>
            </w:r>
            <w:proofErr w:type="spellEnd"/>
            <w:r w:rsidRPr="00DD642C">
              <w:rPr>
                <w:sz w:val="20"/>
                <w:szCs w:val="20"/>
                <w:lang w:val="sr-Cyrl-RS"/>
              </w:rPr>
              <w:t>а</w:t>
            </w:r>
            <w:r w:rsidRPr="00DD642C">
              <w:rPr>
                <w:sz w:val="20"/>
                <w:szCs w:val="20"/>
              </w:rPr>
              <w:t xml:space="preserve"> </w:t>
            </w:r>
            <w:proofErr w:type="spellStart"/>
            <w:r w:rsidRPr="00DD642C">
              <w:rPr>
                <w:sz w:val="20"/>
                <w:szCs w:val="20"/>
              </w:rPr>
              <w:t>дивљих</w:t>
            </w:r>
            <w:proofErr w:type="spellEnd"/>
            <w:r w:rsidRPr="00DD642C">
              <w:rPr>
                <w:sz w:val="20"/>
                <w:szCs w:val="20"/>
              </w:rPr>
              <w:t xml:space="preserve"> </w:t>
            </w:r>
            <w:proofErr w:type="spellStart"/>
            <w:r w:rsidRPr="00DD642C">
              <w:rPr>
                <w:sz w:val="20"/>
                <w:szCs w:val="20"/>
              </w:rPr>
              <w:t>депонија</w:t>
            </w:r>
            <w:proofErr w:type="spellEnd"/>
            <w:r w:rsidRPr="00DD642C">
              <w:rPr>
                <w:sz w:val="20"/>
                <w:szCs w:val="20"/>
              </w:rPr>
              <w:t xml:space="preserve">, </w:t>
            </w:r>
            <w:r w:rsidRPr="00DD642C">
              <w:rPr>
                <w:sz w:val="20"/>
                <w:szCs w:val="20"/>
                <w:lang w:val="sr-Cyrl-RS"/>
              </w:rPr>
              <w:t>што доприноси</w:t>
            </w:r>
            <w:r w:rsidRPr="00DD642C">
              <w:rPr>
                <w:sz w:val="20"/>
                <w:szCs w:val="20"/>
              </w:rPr>
              <w:t xml:space="preserve"> </w:t>
            </w:r>
            <w:proofErr w:type="spellStart"/>
            <w:r w:rsidRPr="00DD642C">
              <w:rPr>
                <w:sz w:val="20"/>
                <w:szCs w:val="20"/>
              </w:rPr>
              <w:t>смањивањ</w:t>
            </w:r>
            <w:proofErr w:type="spellEnd"/>
            <w:r w:rsidRPr="00DD642C">
              <w:rPr>
                <w:sz w:val="20"/>
                <w:szCs w:val="20"/>
                <w:lang w:val="sr-Cyrl-RS"/>
              </w:rPr>
              <w:t>у</w:t>
            </w:r>
            <w:r w:rsidRPr="00DD642C">
              <w:rPr>
                <w:sz w:val="20"/>
                <w:szCs w:val="20"/>
              </w:rPr>
              <w:t xml:space="preserve"> </w:t>
            </w:r>
            <w:proofErr w:type="spellStart"/>
            <w:r w:rsidRPr="00DD642C">
              <w:rPr>
                <w:sz w:val="20"/>
                <w:szCs w:val="20"/>
              </w:rPr>
              <w:t>опасности</w:t>
            </w:r>
            <w:proofErr w:type="spellEnd"/>
            <w:r w:rsidRPr="00DD642C">
              <w:rPr>
                <w:sz w:val="20"/>
                <w:szCs w:val="20"/>
              </w:rPr>
              <w:t xml:space="preserve"> </w:t>
            </w:r>
            <w:proofErr w:type="spellStart"/>
            <w:r w:rsidRPr="00DD642C">
              <w:rPr>
                <w:sz w:val="20"/>
                <w:szCs w:val="20"/>
              </w:rPr>
              <w:t>по</w:t>
            </w:r>
            <w:proofErr w:type="spellEnd"/>
            <w:r w:rsidRPr="00DD642C">
              <w:rPr>
                <w:sz w:val="20"/>
                <w:szCs w:val="20"/>
              </w:rPr>
              <w:t xml:space="preserve"> </w:t>
            </w:r>
            <w:proofErr w:type="spellStart"/>
            <w:r w:rsidRPr="00DD642C">
              <w:rPr>
                <w:sz w:val="20"/>
                <w:szCs w:val="20"/>
              </w:rPr>
              <w:t>животну</w:t>
            </w:r>
            <w:proofErr w:type="spellEnd"/>
            <w:r w:rsidRPr="00DD642C">
              <w:rPr>
                <w:sz w:val="20"/>
                <w:szCs w:val="20"/>
              </w:rPr>
              <w:t xml:space="preserve"> </w:t>
            </w:r>
            <w:proofErr w:type="spellStart"/>
            <w:r w:rsidRPr="00DD642C">
              <w:rPr>
                <w:sz w:val="20"/>
                <w:szCs w:val="20"/>
              </w:rPr>
              <w:t>средину</w:t>
            </w:r>
            <w:proofErr w:type="spellEnd"/>
            <w:r w:rsidRPr="00DD642C">
              <w:rPr>
                <w:sz w:val="20"/>
                <w:szCs w:val="20"/>
              </w:rPr>
              <w:t xml:space="preserve"> </w:t>
            </w:r>
            <w:proofErr w:type="spellStart"/>
            <w:r w:rsidRPr="00DD642C">
              <w:rPr>
                <w:sz w:val="20"/>
                <w:szCs w:val="20"/>
              </w:rPr>
              <w:t>грађана</w:t>
            </w:r>
            <w:proofErr w:type="spellEnd"/>
            <w:r w:rsidRPr="00DD642C">
              <w:rPr>
                <w:sz w:val="20"/>
                <w:szCs w:val="20"/>
                <w:lang w:val="sr-Cyrl-RS"/>
              </w:rPr>
              <w:t>.</w:t>
            </w:r>
          </w:p>
          <w:p w14:paraId="105A9D4F" w14:textId="77777777" w:rsidR="00DD642C" w:rsidRPr="00DD642C" w:rsidRDefault="00DD642C" w:rsidP="00DD642C">
            <w:pPr>
              <w:spacing w:before="60" w:after="60"/>
              <w:jc w:val="both"/>
              <w:rPr>
                <w:sz w:val="20"/>
                <w:szCs w:val="20"/>
                <w:lang w:val="sr-Cyrl-RS"/>
              </w:rPr>
            </w:pPr>
            <w:r w:rsidRPr="00DD642C">
              <w:rPr>
                <w:sz w:val="20"/>
                <w:szCs w:val="20"/>
                <w:lang w:val="sr-Cyrl-RS"/>
              </w:rPr>
              <w:t>У оквиру ове мере урадиће се локални план управљања отпадом, а у партнерству са општинама Нова Варош, Прибој и Сјеница и регионални план.</w:t>
            </w:r>
          </w:p>
        </w:tc>
      </w:tr>
      <w:tr w:rsidR="00DD642C" w:rsidRPr="002F0160" w14:paraId="228EFD66" w14:textId="77777777" w:rsidTr="00DD642C">
        <w:tc>
          <w:tcPr>
            <w:tcW w:w="4230" w:type="dxa"/>
          </w:tcPr>
          <w:p w14:paraId="79DAFC3F"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610BF3A5" w14:textId="77777777" w:rsidR="00DD642C" w:rsidRPr="00DD642C" w:rsidRDefault="00DD642C" w:rsidP="00D84CC1">
            <w:pPr>
              <w:spacing w:before="60" w:after="60"/>
              <w:jc w:val="both"/>
              <w:rPr>
                <w:b/>
                <w:sz w:val="20"/>
                <w:szCs w:val="20"/>
                <w:lang w:val="sr-Cyrl-RS"/>
              </w:rPr>
            </w:pPr>
            <w:r w:rsidRPr="00DD642C">
              <w:rPr>
                <w:sz w:val="20"/>
                <w:szCs w:val="20"/>
                <w:lang w:val="sr-Cyrl-RS"/>
              </w:rPr>
              <w:t>Обезбеђење добара и пружање услуга</w:t>
            </w:r>
          </w:p>
        </w:tc>
      </w:tr>
      <w:tr w:rsidR="00DD642C" w:rsidRPr="002F0160" w14:paraId="44747F2F" w14:textId="77777777" w:rsidTr="00DD642C">
        <w:tc>
          <w:tcPr>
            <w:tcW w:w="4230" w:type="dxa"/>
          </w:tcPr>
          <w:p w14:paraId="629C0094" w14:textId="07EC28C2"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15CF1565" w14:textId="77777777" w:rsidR="00DD642C" w:rsidRPr="00DD642C" w:rsidRDefault="00DD642C" w:rsidP="00D84CC1">
            <w:pPr>
              <w:spacing w:before="60" w:after="60"/>
              <w:jc w:val="both"/>
              <w:rPr>
                <w:b/>
                <w:sz w:val="20"/>
                <w:szCs w:val="20"/>
                <w:lang w:val="sr-Cyrl-RS"/>
              </w:rPr>
            </w:pPr>
            <w:r w:rsidRPr="00DD642C">
              <w:rPr>
                <w:sz w:val="20"/>
                <w:szCs w:val="20"/>
                <w:lang w:val="sr-Cyrl-RS"/>
              </w:rPr>
              <w:t>2.000.000,00 динара</w:t>
            </w:r>
          </w:p>
        </w:tc>
      </w:tr>
      <w:tr w:rsidR="00DD642C" w:rsidRPr="002F0160" w14:paraId="46E3AD23" w14:textId="77777777" w:rsidTr="00DD642C">
        <w:tc>
          <w:tcPr>
            <w:tcW w:w="4230" w:type="dxa"/>
          </w:tcPr>
          <w:p w14:paraId="44401075"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68C41EEF" w14:textId="77777777" w:rsidR="00DD642C" w:rsidRPr="00DD642C" w:rsidRDefault="00DD642C" w:rsidP="00D84CC1">
            <w:pPr>
              <w:spacing w:before="60" w:after="60"/>
              <w:jc w:val="both"/>
              <w:rPr>
                <w:b/>
                <w:sz w:val="20"/>
                <w:szCs w:val="20"/>
                <w:lang w:val="sr-Cyrl-RS"/>
              </w:rPr>
            </w:pPr>
            <w:r w:rsidRPr="00DD642C">
              <w:rPr>
                <w:sz w:val="20"/>
                <w:szCs w:val="20"/>
                <w:lang w:val="sr-Cyrl-RS"/>
              </w:rPr>
              <w:t>Буџет Општине Пријепоље, буџети општина: Нова Варош, Прибој, Сјеница</w:t>
            </w:r>
          </w:p>
        </w:tc>
      </w:tr>
      <w:tr w:rsidR="00DD642C" w:rsidRPr="002F0160" w14:paraId="1B08EBF9" w14:textId="77777777" w:rsidTr="00DD642C">
        <w:tc>
          <w:tcPr>
            <w:tcW w:w="4230" w:type="dxa"/>
          </w:tcPr>
          <w:p w14:paraId="2775EA4A"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71A9D2CD" w14:textId="77777777" w:rsidR="00DD642C" w:rsidRPr="00DD642C" w:rsidRDefault="00DD642C" w:rsidP="00D84CC1">
            <w:pPr>
              <w:spacing w:before="60" w:after="60"/>
              <w:jc w:val="both"/>
              <w:rPr>
                <w:b/>
                <w:sz w:val="20"/>
                <w:szCs w:val="20"/>
                <w:lang w:val="sr-Cyrl-RS"/>
              </w:rPr>
            </w:pPr>
            <w:r w:rsidRPr="00DD642C">
              <w:rPr>
                <w:sz w:val="20"/>
                <w:szCs w:val="20"/>
                <w:lang w:val="sr-Cyrl-RS"/>
              </w:rPr>
              <w:t>Одељење за урбанизам, грађевинарство, комунално-стамбене и имовинско-правне послове</w:t>
            </w:r>
          </w:p>
        </w:tc>
      </w:tr>
      <w:tr w:rsidR="00DD642C" w:rsidRPr="002F0160" w14:paraId="50B5838A" w14:textId="77777777" w:rsidTr="00DD642C">
        <w:tc>
          <w:tcPr>
            <w:tcW w:w="4230" w:type="dxa"/>
          </w:tcPr>
          <w:p w14:paraId="40517FB5"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119D0AD7" w14:textId="77777777" w:rsidR="00DD642C" w:rsidRPr="00DD642C" w:rsidRDefault="00DD642C" w:rsidP="00D84CC1">
            <w:pPr>
              <w:spacing w:before="60" w:after="60"/>
              <w:jc w:val="both"/>
              <w:rPr>
                <w:b/>
                <w:sz w:val="20"/>
                <w:szCs w:val="20"/>
                <w:lang w:val="sr-Cyrl-RS"/>
              </w:rPr>
            </w:pPr>
            <w:r w:rsidRPr="00DD642C">
              <w:rPr>
                <w:sz w:val="20"/>
                <w:szCs w:val="20"/>
                <w:lang w:val="sr-Cyrl-RS"/>
              </w:rPr>
              <w:t>Општине Нова Варош, Прибој и Сјеница</w:t>
            </w:r>
          </w:p>
        </w:tc>
      </w:tr>
      <w:tr w:rsidR="00DD642C" w:rsidRPr="002F0160" w14:paraId="34326C57" w14:textId="77777777" w:rsidTr="00DD642C">
        <w:tc>
          <w:tcPr>
            <w:tcW w:w="4230" w:type="dxa"/>
          </w:tcPr>
          <w:p w14:paraId="5E843021"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10374A84" w14:textId="77777777" w:rsidR="00DD642C" w:rsidRPr="00DD642C" w:rsidRDefault="00DD642C" w:rsidP="00DD642C">
            <w:pPr>
              <w:spacing w:before="60" w:after="60"/>
              <w:rPr>
                <w:b/>
                <w:sz w:val="20"/>
                <w:szCs w:val="20"/>
                <w:lang w:val="sr-Cyrl-RS"/>
              </w:rPr>
            </w:pPr>
            <w:r w:rsidRPr="00DD642C">
              <w:rPr>
                <w:sz w:val="20"/>
                <w:szCs w:val="20"/>
                <w:lang w:val="sr-Cyrl-RS"/>
              </w:rPr>
              <w:t>Краткорочно до краја 2023. године</w:t>
            </w:r>
          </w:p>
        </w:tc>
      </w:tr>
      <w:tr w:rsidR="00DD642C" w:rsidRPr="002F0160" w14:paraId="5CD141EE" w14:textId="77777777" w:rsidTr="00DD642C">
        <w:tc>
          <w:tcPr>
            <w:tcW w:w="9360" w:type="dxa"/>
            <w:gridSpan w:val="2"/>
          </w:tcPr>
          <w:p w14:paraId="0D731CE6"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14286E7C" w14:textId="77777777" w:rsidR="00DD642C" w:rsidRPr="00DD642C" w:rsidRDefault="00DD642C" w:rsidP="0095131F">
            <w:pPr>
              <w:pStyle w:val="ListParagraph"/>
              <w:numPr>
                <w:ilvl w:val="0"/>
                <w:numId w:val="31"/>
              </w:numPr>
              <w:spacing w:before="60" w:after="60"/>
              <w:rPr>
                <w:sz w:val="20"/>
                <w:szCs w:val="20"/>
                <w:lang w:val="sr-Cyrl-RS"/>
              </w:rPr>
            </w:pPr>
            <w:r w:rsidRPr="00DD642C">
              <w:rPr>
                <w:sz w:val="20"/>
                <w:szCs w:val="20"/>
                <w:lang w:val="sr-Cyrl-RS"/>
              </w:rPr>
              <w:t>Број израђених локалних планова управљања отпадом – циљна вредност: 1</w:t>
            </w:r>
          </w:p>
          <w:p w14:paraId="6E235719" w14:textId="77777777" w:rsidR="00DD642C" w:rsidRPr="00DD642C" w:rsidRDefault="00DD642C" w:rsidP="0095131F">
            <w:pPr>
              <w:pStyle w:val="ListParagraph"/>
              <w:numPr>
                <w:ilvl w:val="0"/>
                <w:numId w:val="31"/>
              </w:numPr>
              <w:spacing w:before="60" w:after="60"/>
              <w:rPr>
                <w:sz w:val="20"/>
                <w:szCs w:val="20"/>
                <w:lang w:val="sr-Cyrl-RS"/>
              </w:rPr>
            </w:pPr>
            <w:r w:rsidRPr="00DD642C">
              <w:rPr>
                <w:sz w:val="20"/>
                <w:szCs w:val="20"/>
                <w:lang w:val="sr-Cyrl-RS"/>
              </w:rPr>
              <w:t>Број израђених регионалних планова управљања отпадом – циљна вредност: 1</w:t>
            </w:r>
          </w:p>
        </w:tc>
      </w:tr>
      <w:tr w:rsidR="00DD642C" w:rsidRPr="002F0160" w14:paraId="0FF4A678" w14:textId="77777777" w:rsidTr="00DD642C">
        <w:tc>
          <w:tcPr>
            <w:tcW w:w="9360" w:type="dxa"/>
            <w:gridSpan w:val="2"/>
            <w:shd w:val="clear" w:color="auto" w:fill="F7CAAC" w:themeFill="accent2" w:themeFillTint="66"/>
          </w:tcPr>
          <w:p w14:paraId="62DB3E5F" w14:textId="77777777" w:rsidR="00DD642C" w:rsidRPr="00DD642C" w:rsidRDefault="00DD642C" w:rsidP="00DD642C">
            <w:pPr>
              <w:spacing w:before="60" w:after="60"/>
              <w:rPr>
                <w:b/>
                <w:sz w:val="20"/>
                <w:szCs w:val="20"/>
                <w:lang w:val="sr-Cyrl-RS"/>
              </w:rPr>
            </w:pPr>
            <w:r w:rsidRPr="00DD642C">
              <w:rPr>
                <w:b/>
                <w:sz w:val="20"/>
                <w:szCs w:val="20"/>
                <w:lang w:val="sr-Cyrl-RS"/>
              </w:rPr>
              <w:t>Мера 7.2: Учешће у изградњи трансфер станице Бањица</w:t>
            </w:r>
          </w:p>
        </w:tc>
      </w:tr>
      <w:tr w:rsidR="00DD642C" w:rsidRPr="002F0160" w14:paraId="5472C1E3" w14:textId="77777777" w:rsidTr="00DD642C">
        <w:tc>
          <w:tcPr>
            <w:tcW w:w="9360" w:type="dxa"/>
            <w:gridSpan w:val="2"/>
          </w:tcPr>
          <w:p w14:paraId="37A308E9" w14:textId="77777777" w:rsidR="00DD642C" w:rsidRPr="00DD642C" w:rsidRDefault="00DD642C" w:rsidP="00DD642C">
            <w:pPr>
              <w:spacing w:before="60" w:after="60"/>
              <w:jc w:val="both"/>
              <w:rPr>
                <w:b/>
                <w:sz w:val="20"/>
                <w:szCs w:val="20"/>
                <w:lang w:val="sr-Cyrl-RS"/>
              </w:rPr>
            </w:pPr>
            <w:r w:rsidRPr="00DD642C">
              <w:rPr>
                <w:b/>
                <w:sz w:val="20"/>
                <w:szCs w:val="20"/>
                <w:lang w:val="sr-Cyrl-RS"/>
              </w:rPr>
              <w:t>Опис мере:</w:t>
            </w:r>
          </w:p>
          <w:p w14:paraId="049998C8" w14:textId="77777777" w:rsidR="00DD642C" w:rsidRPr="00DD642C" w:rsidRDefault="00DD642C" w:rsidP="00DD642C">
            <w:pPr>
              <w:spacing w:before="60" w:after="60"/>
              <w:jc w:val="both"/>
              <w:rPr>
                <w:sz w:val="20"/>
                <w:szCs w:val="20"/>
                <w:lang w:val="sr-Cyrl-RS"/>
              </w:rPr>
            </w:pPr>
            <w:r w:rsidRPr="00DD642C">
              <w:rPr>
                <w:sz w:val="20"/>
                <w:szCs w:val="20"/>
                <w:lang w:val="sr-Cyrl-RS"/>
              </w:rPr>
              <w:t>Ова мера је приоиритизована као кључна јер се њеном реализацијом краткорочно (до успостављања регионалног центра за управљање отпадом Бањица) решава проблем управљања отпадом. Изградњом трансфер станице „Бањица“ стварају се услови да се на њој прихвати и изврши претовар  прикупљеног комуналног отпада, који би се након претовара транспортовао у Регионални центар „Дубоко“ у Ужицу.</w:t>
            </w:r>
          </w:p>
          <w:p w14:paraId="1386E4BC" w14:textId="77777777" w:rsidR="00DD642C" w:rsidRPr="00DD642C" w:rsidRDefault="00DD642C" w:rsidP="00DD642C">
            <w:pPr>
              <w:spacing w:before="60" w:after="60"/>
              <w:jc w:val="both"/>
              <w:rPr>
                <w:sz w:val="20"/>
                <w:szCs w:val="20"/>
                <w:lang w:val="sr-Cyrl-RS"/>
              </w:rPr>
            </w:pPr>
            <w:r w:rsidRPr="00DD642C">
              <w:rPr>
                <w:sz w:val="20"/>
                <w:szCs w:val="20"/>
                <w:lang w:val="sr-Cyrl-RS"/>
              </w:rPr>
              <w:t>Мера се спроводи у партнерству са општинама Прибој, Нову Варош и Сјеница.</w:t>
            </w:r>
          </w:p>
          <w:p w14:paraId="3901BCFD" w14:textId="77777777" w:rsidR="00DD642C" w:rsidRPr="00DD642C" w:rsidRDefault="00DD642C" w:rsidP="00DD642C">
            <w:pPr>
              <w:spacing w:before="60" w:after="60"/>
              <w:jc w:val="both"/>
              <w:rPr>
                <w:sz w:val="20"/>
                <w:szCs w:val="20"/>
                <w:lang w:val="sr-Cyrl-RS"/>
              </w:rPr>
            </w:pPr>
            <w:r w:rsidRPr="00DD642C">
              <w:rPr>
                <w:sz w:val="20"/>
                <w:szCs w:val="20"/>
                <w:lang w:val="sr-Cyrl-RS"/>
              </w:rPr>
              <w:t xml:space="preserve">Трансфер станица са рециклажним двориштем је изграђена. Потребно је још урадити далековод, прикључак на државни пут и приступну саобраћајницу и водовод </w:t>
            </w:r>
          </w:p>
          <w:p w14:paraId="12BC14B3" w14:textId="77777777" w:rsidR="00DD642C" w:rsidRPr="00DD642C" w:rsidRDefault="00DD642C" w:rsidP="00DD642C">
            <w:pPr>
              <w:spacing w:before="60" w:after="60"/>
              <w:jc w:val="both"/>
              <w:rPr>
                <w:sz w:val="20"/>
                <w:szCs w:val="20"/>
                <w:lang w:val="sr-Cyrl-RS"/>
              </w:rPr>
            </w:pPr>
            <w:r w:rsidRPr="00DD642C">
              <w:rPr>
                <w:sz w:val="20"/>
                <w:szCs w:val="20"/>
                <w:lang w:val="sr-Cyrl-RS"/>
              </w:rPr>
              <w:t>Ово је пројекат који реализује Министарство ЗЖС, а општине су учесници.</w:t>
            </w:r>
          </w:p>
        </w:tc>
      </w:tr>
      <w:tr w:rsidR="00DD642C" w:rsidRPr="002F0160" w14:paraId="23AAF0CE" w14:textId="77777777" w:rsidTr="00DD642C">
        <w:tc>
          <w:tcPr>
            <w:tcW w:w="4230" w:type="dxa"/>
          </w:tcPr>
          <w:p w14:paraId="5184F768"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751437BB" w14:textId="77777777" w:rsidR="00DD642C" w:rsidRPr="00DD642C" w:rsidRDefault="00DD642C" w:rsidP="00DD642C">
            <w:pPr>
              <w:spacing w:before="60" w:after="60"/>
              <w:rPr>
                <w:sz w:val="20"/>
                <w:szCs w:val="20"/>
                <w:lang w:val="sr-Cyrl-RS"/>
              </w:rPr>
            </w:pPr>
            <w:r w:rsidRPr="00DD642C">
              <w:rPr>
                <w:sz w:val="20"/>
                <w:szCs w:val="20"/>
                <w:lang w:val="sr-Cyrl-RS"/>
              </w:rPr>
              <w:t>Обезбеђење добара и пружање услуга</w:t>
            </w:r>
          </w:p>
        </w:tc>
      </w:tr>
      <w:tr w:rsidR="00DD642C" w:rsidRPr="002F0160" w14:paraId="548AB6F8" w14:textId="77777777" w:rsidTr="00DD642C">
        <w:tc>
          <w:tcPr>
            <w:tcW w:w="4230" w:type="dxa"/>
          </w:tcPr>
          <w:p w14:paraId="6FE4C9A7" w14:textId="1F4258EE"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3718FC10" w14:textId="77777777" w:rsidR="00DD642C" w:rsidRPr="00DD642C" w:rsidRDefault="00DD642C" w:rsidP="00DD642C">
            <w:pPr>
              <w:spacing w:before="60" w:after="60"/>
              <w:rPr>
                <w:sz w:val="20"/>
                <w:szCs w:val="20"/>
                <w:lang w:val="sr-Cyrl-RS"/>
              </w:rPr>
            </w:pPr>
            <w:r w:rsidRPr="00DD642C">
              <w:rPr>
                <w:sz w:val="20"/>
                <w:szCs w:val="20"/>
                <w:lang w:val="sr-Cyrl-RS"/>
              </w:rPr>
              <w:t>200 милиона динара</w:t>
            </w:r>
          </w:p>
        </w:tc>
      </w:tr>
      <w:tr w:rsidR="00DD642C" w:rsidRPr="002F0160" w14:paraId="0C5C35E7" w14:textId="77777777" w:rsidTr="00DD642C">
        <w:tc>
          <w:tcPr>
            <w:tcW w:w="4230" w:type="dxa"/>
          </w:tcPr>
          <w:p w14:paraId="689A3B08"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7FD7942B" w14:textId="77777777" w:rsidR="00DD642C" w:rsidRPr="00DD642C" w:rsidRDefault="00DD642C" w:rsidP="00D84CC1">
            <w:pPr>
              <w:spacing w:before="60" w:after="60"/>
              <w:jc w:val="both"/>
              <w:rPr>
                <w:sz w:val="20"/>
                <w:szCs w:val="20"/>
                <w:lang w:val="sr-Cyrl-RS"/>
              </w:rPr>
            </w:pPr>
            <w:r w:rsidRPr="00DD642C">
              <w:rPr>
                <w:sz w:val="20"/>
                <w:szCs w:val="20"/>
                <w:lang w:val="sr-Cyrl-RS"/>
              </w:rPr>
              <w:t xml:space="preserve">Средства РС (Министарство ЗЖС), буџет Општине Пријепоље, буџети општина: Прибој, Нова Варош, Сјеница, </w:t>
            </w:r>
          </w:p>
        </w:tc>
      </w:tr>
      <w:tr w:rsidR="00DD642C" w:rsidRPr="002F0160" w14:paraId="623C70EC" w14:textId="77777777" w:rsidTr="00DD642C">
        <w:tc>
          <w:tcPr>
            <w:tcW w:w="4230" w:type="dxa"/>
          </w:tcPr>
          <w:p w14:paraId="488C9132"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53AB006E" w14:textId="77777777" w:rsidR="00DD642C" w:rsidRPr="00DD642C" w:rsidRDefault="00DD642C" w:rsidP="00D84CC1">
            <w:pPr>
              <w:spacing w:before="60" w:after="60"/>
              <w:jc w:val="both"/>
              <w:rPr>
                <w:sz w:val="20"/>
                <w:szCs w:val="20"/>
                <w:lang w:val="sr-Cyrl-RS"/>
              </w:rPr>
            </w:pPr>
            <w:r w:rsidRPr="00DD642C">
              <w:rPr>
                <w:sz w:val="20"/>
                <w:szCs w:val="20"/>
                <w:lang w:val="sr-Cyrl-RS"/>
              </w:rPr>
              <w:t>Министарство ЗЖС</w:t>
            </w:r>
          </w:p>
        </w:tc>
      </w:tr>
      <w:tr w:rsidR="00DD642C" w:rsidRPr="002F0160" w14:paraId="62437A01" w14:textId="77777777" w:rsidTr="00DD642C">
        <w:tc>
          <w:tcPr>
            <w:tcW w:w="4230" w:type="dxa"/>
          </w:tcPr>
          <w:p w14:paraId="43C4FC54"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7711003F" w14:textId="77777777" w:rsidR="00DD642C" w:rsidRPr="00DD642C" w:rsidRDefault="00DD642C" w:rsidP="00D84CC1">
            <w:pPr>
              <w:spacing w:before="60" w:after="60"/>
              <w:jc w:val="both"/>
              <w:rPr>
                <w:sz w:val="20"/>
                <w:szCs w:val="20"/>
                <w:lang w:val="sr-Cyrl-RS"/>
              </w:rPr>
            </w:pPr>
            <w:r w:rsidRPr="00DD642C">
              <w:rPr>
                <w:sz w:val="20"/>
                <w:szCs w:val="20"/>
                <w:lang w:val="sr-Cyrl-RS"/>
              </w:rPr>
              <w:t>Регионална санитарна депонија „Бањица“ д.о.о., Општина Прибој, Општина Нова Варош, Општина Сјеница</w:t>
            </w:r>
          </w:p>
        </w:tc>
      </w:tr>
      <w:tr w:rsidR="00DD642C" w:rsidRPr="002F0160" w14:paraId="20D384F6" w14:textId="77777777" w:rsidTr="00DD642C">
        <w:tc>
          <w:tcPr>
            <w:tcW w:w="4230" w:type="dxa"/>
          </w:tcPr>
          <w:p w14:paraId="51AC61C9"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5D304BA9" w14:textId="77777777" w:rsidR="00DD642C" w:rsidRPr="00DD642C" w:rsidRDefault="00DD642C" w:rsidP="00DD642C">
            <w:pPr>
              <w:spacing w:before="60" w:after="60"/>
              <w:rPr>
                <w:sz w:val="20"/>
                <w:szCs w:val="20"/>
                <w:lang w:val="sr-Cyrl-RS"/>
              </w:rPr>
            </w:pPr>
            <w:r w:rsidRPr="00DD642C">
              <w:rPr>
                <w:sz w:val="20"/>
                <w:szCs w:val="20"/>
                <w:lang w:val="sr-Cyrl-RS"/>
              </w:rPr>
              <w:t>Краткорочно до краја 2023. године</w:t>
            </w:r>
          </w:p>
        </w:tc>
      </w:tr>
      <w:tr w:rsidR="00DD642C" w:rsidRPr="002F0160" w14:paraId="6CB09BC2" w14:textId="77777777" w:rsidTr="00DD642C">
        <w:tc>
          <w:tcPr>
            <w:tcW w:w="9360" w:type="dxa"/>
            <w:gridSpan w:val="2"/>
          </w:tcPr>
          <w:p w14:paraId="6DA0A0CA"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464553E7" w14:textId="77777777" w:rsidR="00DD642C" w:rsidRPr="00DD642C" w:rsidRDefault="00DD642C" w:rsidP="0095131F">
            <w:pPr>
              <w:pStyle w:val="ListParagraph"/>
              <w:numPr>
                <w:ilvl w:val="0"/>
                <w:numId w:val="30"/>
              </w:numPr>
              <w:spacing w:before="60" w:after="60"/>
              <w:rPr>
                <w:sz w:val="20"/>
                <w:szCs w:val="20"/>
                <w:lang w:val="sr-Cyrl-RS"/>
              </w:rPr>
            </w:pPr>
            <w:r w:rsidRPr="00DD642C">
              <w:rPr>
                <w:sz w:val="20"/>
                <w:szCs w:val="20"/>
                <w:lang w:val="sr-Cyrl-RS"/>
              </w:rPr>
              <w:t>Број изграђених трансфер станица – циљна вредност: 1</w:t>
            </w:r>
          </w:p>
        </w:tc>
      </w:tr>
      <w:tr w:rsidR="00DD642C" w:rsidRPr="002F0160" w14:paraId="1373E1B8" w14:textId="77777777" w:rsidTr="00DD642C">
        <w:tc>
          <w:tcPr>
            <w:tcW w:w="9360" w:type="dxa"/>
            <w:gridSpan w:val="2"/>
            <w:shd w:val="clear" w:color="auto" w:fill="F7CAAC" w:themeFill="accent2" w:themeFillTint="66"/>
          </w:tcPr>
          <w:p w14:paraId="4E544F52" w14:textId="77777777" w:rsidR="00DD642C" w:rsidRPr="00DD642C" w:rsidRDefault="00DD642C" w:rsidP="00DD642C">
            <w:pPr>
              <w:spacing w:before="60" w:after="60"/>
              <w:rPr>
                <w:b/>
                <w:sz w:val="20"/>
                <w:szCs w:val="20"/>
                <w:lang w:val="sr-Cyrl-RS"/>
              </w:rPr>
            </w:pPr>
            <w:r w:rsidRPr="00DD642C">
              <w:rPr>
                <w:b/>
                <w:sz w:val="20"/>
                <w:szCs w:val="20"/>
                <w:lang w:val="sr-Cyrl-RS"/>
              </w:rPr>
              <w:t>Мера 7.3: Учешће у успостављању регионалног центра за управљање отпадом Бањица</w:t>
            </w:r>
          </w:p>
        </w:tc>
      </w:tr>
      <w:tr w:rsidR="00DD642C" w:rsidRPr="002F0160" w14:paraId="2629E4D4" w14:textId="77777777" w:rsidTr="00DD642C">
        <w:tc>
          <w:tcPr>
            <w:tcW w:w="9360" w:type="dxa"/>
            <w:gridSpan w:val="2"/>
          </w:tcPr>
          <w:p w14:paraId="5FA71D05" w14:textId="77777777" w:rsidR="00DD642C" w:rsidRPr="00DD642C" w:rsidRDefault="00DD642C" w:rsidP="00DD642C">
            <w:pPr>
              <w:spacing w:before="60" w:after="60"/>
              <w:jc w:val="both"/>
              <w:rPr>
                <w:b/>
                <w:sz w:val="20"/>
                <w:szCs w:val="20"/>
                <w:lang w:val="sr-Cyrl-RS"/>
              </w:rPr>
            </w:pPr>
            <w:r w:rsidRPr="00DD642C">
              <w:rPr>
                <w:b/>
                <w:sz w:val="20"/>
                <w:szCs w:val="20"/>
                <w:lang w:val="sr-Cyrl-RS"/>
              </w:rPr>
              <w:lastRenderedPageBreak/>
              <w:t>Опис мере:</w:t>
            </w:r>
          </w:p>
          <w:p w14:paraId="2911261B" w14:textId="77777777" w:rsidR="00DD642C" w:rsidRPr="00DD642C" w:rsidRDefault="00DD642C" w:rsidP="00DD642C">
            <w:pPr>
              <w:spacing w:before="60" w:after="60"/>
              <w:jc w:val="both"/>
              <w:rPr>
                <w:sz w:val="20"/>
                <w:szCs w:val="20"/>
                <w:lang w:val="sr-Cyrl-RS"/>
              </w:rPr>
            </w:pPr>
            <w:r w:rsidRPr="00DD642C">
              <w:rPr>
                <w:sz w:val="20"/>
                <w:szCs w:val="20"/>
                <w:lang w:val="sr-Cyrl-RS"/>
              </w:rPr>
              <w:t>Успостављањем регионалног центра за управљање отпадом дугорочно би се решио проблем управљања отпадом у општини Пријепоље.</w:t>
            </w:r>
          </w:p>
          <w:p w14:paraId="11EF92C2" w14:textId="77777777" w:rsidR="00DD642C" w:rsidRPr="00DD642C" w:rsidRDefault="00DD642C" w:rsidP="00DD642C">
            <w:pPr>
              <w:spacing w:before="60" w:after="60"/>
              <w:jc w:val="both"/>
              <w:rPr>
                <w:sz w:val="20"/>
                <w:szCs w:val="20"/>
                <w:lang w:val="sr-Cyrl-RS"/>
              </w:rPr>
            </w:pPr>
            <w:r w:rsidRPr="00DD642C">
              <w:rPr>
                <w:sz w:val="20"/>
                <w:szCs w:val="20"/>
                <w:lang w:val="sr-Cyrl-RS"/>
              </w:rPr>
              <w:t>Мера се спроводи у партнерству са општинама Прибој, Нова Варош и Сјеница.</w:t>
            </w:r>
          </w:p>
          <w:p w14:paraId="2EDDD1C1" w14:textId="77777777" w:rsidR="00DD642C" w:rsidRPr="00DD642C" w:rsidRDefault="00DD642C" w:rsidP="00DD642C">
            <w:pPr>
              <w:spacing w:before="60" w:after="60"/>
              <w:jc w:val="both"/>
              <w:rPr>
                <w:sz w:val="20"/>
                <w:szCs w:val="20"/>
                <w:lang w:val="sr-Cyrl-RS"/>
              </w:rPr>
            </w:pPr>
            <w:r w:rsidRPr="00DD642C">
              <w:rPr>
                <w:sz w:val="20"/>
                <w:szCs w:val="20"/>
                <w:lang w:val="sr-Cyrl-RS"/>
              </w:rPr>
              <w:t xml:space="preserve">У оквиру ове мере потребно је изградити регионални центар за управљање отпадом. </w:t>
            </w:r>
          </w:p>
          <w:p w14:paraId="0EC49236" w14:textId="77777777" w:rsidR="00DD642C" w:rsidRPr="00DD642C" w:rsidRDefault="00DD642C" w:rsidP="00DD642C">
            <w:pPr>
              <w:spacing w:before="60" w:after="60"/>
              <w:jc w:val="both"/>
              <w:rPr>
                <w:sz w:val="20"/>
                <w:szCs w:val="20"/>
                <w:lang w:val="sr-Cyrl-RS"/>
              </w:rPr>
            </w:pPr>
            <w:r w:rsidRPr="00DD642C">
              <w:rPr>
                <w:sz w:val="20"/>
                <w:szCs w:val="20"/>
                <w:lang w:val="sr-Cyrl-RS"/>
              </w:rPr>
              <w:t>Ово је пројекат који ће спроводити Министартсво ЗЖС, а општине су учесници и оне ће учествовати у оснивању предузећа.</w:t>
            </w:r>
          </w:p>
        </w:tc>
      </w:tr>
      <w:tr w:rsidR="00DD642C" w:rsidRPr="002F0160" w14:paraId="3ADAEFA7" w14:textId="77777777" w:rsidTr="00DD642C">
        <w:tc>
          <w:tcPr>
            <w:tcW w:w="4230" w:type="dxa"/>
          </w:tcPr>
          <w:p w14:paraId="303C703C"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19AA71C2" w14:textId="77777777" w:rsidR="00DD642C" w:rsidRPr="00DD642C" w:rsidRDefault="00DD642C" w:rsidP="00DD642C">
            <w:pPr>
              <w:spacing w:before="60" w:after="60"/>
              <w:rPr>
                <w:sz w:val="20"/>
                <w:szCs w:val="20"/>
                <w:lang w:val="sr-Cyrl-RS"/>
              </w:rPr>
            </w:pPr>
            <w:r w:rsidRPr="00DD642C">
              <w:rPr>
                <w:sz w:val="20"/>
                <w:szCs w:val="20"/>
                <w:lang w:val="sr-Cyrl-RS"/>
              </w:rPr>
              <w:t>Обезбеђење добара и пружање услуга</w:t>
            </w:r>
          </w:p>
        </w:tc>
      </w:tr>
      <w:tr w:rsidR="00DD642C" w:rsidRPr="002F0160" w14:paraId="2F89F807" w14:textId="77777777" w:rsidTr="00DD642C">
        <w:tc>
          <w:tcPr>
            <w:tcW w:w="4230" w:type="dxa"/>
          </w:tcPr>
          <w:p w14:paraId="7C289AC7" w14:textId="445EDFB1"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3CC6BE94" w14:textId="77777777" w:rsidR="00DD642C" w:rsidRPr="00DD642C" w:rsidRDefault="00DD642C" w:rsidP="00DD642C">
            <w:pPr>
              <w:spacing w:before="60" w:after="60"/>
              <w:rPr>
                <w:sz w:val="20"/>
                <w:szCs w:val="20"/>
                <w:lang w:val="sr-Cyrl-RS"/>
              </w:rPr>
            </w:pPr>
            <w:r w:rsidRPr="00DD642C">
              <w:rPr>
                <w:sz w:val="20"/>
                <w:szCs w:val="20"/>
                <w:lang w:val="sr-Cyrl-RS"/>
              </w:rPr>
              <w:t>8 милиона евра</w:t>
            </w:r>
          </w:p>
        </w:tc>
      </w:tr>
      <w:tr w:rsidR="00DD642C" w:rsidRPr="002F0160" w14:paraId="63675D3B" w14:textId="77777777" w:rsidTr="00DD642C">
        <w:tc>
          <w:tcPr>
            <w:tcW w:w="4230" w:type="dxa"/>
          </w:tcPr>
          <w:p w14:paraId="5AFCEA3A"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33B28A10" w14:textId="77777777" w:rsidR="00DD642C" w:rsidRPr="00DD642C" w:rsidRDefault="00DD642C" w:rsidP="00D84CC1">
            <w:pPr>
              <w:spacing w:before="60" w:after="60"/>
              <w:jc w:val="both"/>
              <w:rPr>
                <w:sz w:val="20"/>
                <w:szCs w:val="20"/>
                <w:lang w:val="sr-Cyrl-RS"/>
              </w:rPr>
            </w:pPr>
            <w:r w:rsidRPr="00DD642C">
              <w:rPr>
                <w:sz w:val="20"/>
                <w:szCs w:val="20"/>
                <w:lang w:val="sr-Cyrl-RS"/>
              </w:rPr>
              <w:t>Средства РС (Министарство ЗЖС), буџет Општине Пријепоље, буџети општина: Прибој, Нова Варош,</w:t>
            </w:r>
            <w:r w:rsidRPr="00DD642C">
              <w:rPr>
                <w:sz w:val="20"/>
                <w:szCs w:val="20"/>
                <w:highlight w:val="yellow"/>
                <w:lang w:val="sr-Cyrl-RS"/>
              </w:rPr>
              <w:t xml:space="preserve"> </w:t>
            </w:r>
            <w:r w:rsidRPr="00DD642C">
              <w:rPr>
                <w:sz w:val="20"/>
                <w:szCs w:val="20"/>
                <w:lang w:val="sr-Cyrl-RS"/>
              </w:rPr>
              <w:t>Сјеница</w:t>
            </w:r>
          </w:p>
        </w:tc>
      </w:tr>
      <w:tr w:rsidR="00DD642C" w:rsidRPr="002F0160" w14:paraId="198B1FE7" w14:textId="77777777" w:rsidTr="00DD642C">
        <w:tc>
          <w:tcPr>
            <w:tcW w:w="4230" w:type="dxa"/>
          </w:tcPr>
          <w:p w14:paraId="0F707CF9"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69771C72" w14:textId="77777777" w:rsidR="00DD642C" w:rsidRPr="00DD642C" w:rsidRDefault="00DD642C" w:rsidP="00D84CC1">
            <w:pPr>
              <w:spacing w:before="60" w:after="60"/>
              <w:jc w:val="both"/>
              <w:rPr>
                <w:sz w:val="20"/>
                <w:szCs w:val="20"/>
                <w:lang w:val="sr-Cyrl-RS"/>
              </w:rPr>
            </w:pPr>
            <w:r w:rsidRPr="00DD642C">
              <w:rPr>
                <w:sz w:val="20"/>
                <w:szCs w:val="20"/>
                <w:lang w:val="sr-Cyrl-RS"/>
              </w:rPr>
              <w:t>Министарство ЗЖС</w:t>
            </w:r>
          </w:p>
        </w:tc>
      </w:tr>
      <w:tr w:rsidR="00DD642C" w:rsidRPr="002F0160" w14:paraId="523DF871" w14:textId="77777777" w:rsidTr="00DD642C">
        <w:tc>
          <w:tcPr>
            <w:tcW w:w="4230" w:type="dxa"/>
          </w:tcPr>
          <w:p w14:paraId="09539645"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66B89521" w14:textId="77777777" w:rsidR="00DD642C" w:rsidRPr="00DD642C" w:rsidRDefault="00DD642C" w:rsidP="00D84CC1">
            <w:pPr>
              <w:spacing w:before="60" w:after="60"/>
              <w:jc w:val="both"/>
              <w:rPr>
                <w:sz w:val="20"/>
                <w:szCs w:val="20"/>
                <w:lang w:val="sr-Cyrl-RS"/>
              </w:rPr>
            </w:pPr>
            <w:r w:rsidRPr="00DD642C">
              <w:rPr>
                <w:sz w:val="20"/>
                <w:szCs w:val="20"/>
                <w:lang w:val="sr-Cyrl-RS"/>
              </w:rPr>
              <w:t>Регионална санитарна депонија „Бањица“ д.о.о., Општина Пријепоље , Општина Прибој, Општина Нова Варош, Општина Сјеница</w:t>
            </w:r>
          </w:p>
        </w:tc>
      </w:tr>
      <w:tr w:rsidR="00DD642C" w:rsidRPr="002F0160" w14:paraId="74590B2B" w14:textId="77777777" w:rsidTr="00DD642C">
        <w:tc>
          <w:tcPr>
            <w:tcW w:w="4230" w:type="dxa"/>
          </w:tcPr>
          <w:p w14:paraId="2E70DEA5"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3B1A2061" w14:textId="77777777" w:rsidR="00DD642C" w:rsidRPr="00DD642C" w:rsidRDefault="00DD642C" w:rsidP="00DD642C">
            <w:pPr>
              <w:spacing w:before="60" w:after="60"/>
              <w:rPr>
                <w:sz w:val="20"/>
                <w:szCs w:val="20"/>
                <w:lang w:val="sr-Cyrl-RS"/>
              </w:rPr>
            </w:pPr>
            <w:r w:rsidRPr="00DD642C">
              <w:rPr>
                <w:sz w:val="20"/>
                <w:szCs w:val="20"/>
                <w:lang w:val="sr-Cyrl-RS"/>
              </w:rPr>
              <w:t xml:space="preserve">Средњорочно до краја 2027. </w:t>
            </w:r>
          </w:p>
        </w:tc>
      </w:tr>
      <w:tr w:rsidR="00DD642C" w:rsidRPr="002F0160" w14:paraId="040580A3" w14:textId="77777777" w:rsidTr="00DD642C">
        <w:tc>
          <w:tcPr>
            <w:tcW w:w="9360" w:type="dxa"/>
            <w:gridSpan w:val="2"/>
          </w:tcPr>
          <w:p w14:paraId="170E59F9"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1C9E67EC" w14:textId="77777777" w:rsidR="00DD642C" w:rsidRPr="00DD642C" w:rsidRDefault="00DD642C" w:rsidP="0095131F">
            <w:pPr>
              <w:pStyle w:val="ListParagraph"/>
              <w:numPr>
                <w:ilvl w:val="0"/>
                <w:numId w:val="30"/>
              </w:numPr>
              <w:spacing w:before="60" w:after="60"/>
              <w:rPr>
                <w:sz w:val="20"/>
                <w:szCs w:val="20"/>
                <w:lang w:val="sr-Cyrl-RS"/>
              </w:rPr>
            </w:pPr>
            <w:r w:rsidRPr="00DD642C">
              <w:rPr>
                <w:sz w:val="20"/>
                <w:szCs w:val="20"/>
                <w:lang w:val="sr-Cyrl-RS"/>
              </w:rPr>
              <w:t>Број изграђених регионалних центара за управљање отпадом – циљна вредност: 1</w:t>
            </w:r>
          </w:p>
        </w:tc>
      </w:tr>
      <w:tr w:rsidR="00DD642C" w:rsidRPr="002F0160" w14:paraId="2F5B58D3" w14:textId="77777777" w:rsidTr="00DD642C">
        <w:tc>
          <w:tcPr>
            <w:tcW w:w="9360" w:type="dxa"/>
            <w:gridSpan w:val="2"/>
            <w:shd w:val="clear" w:color="auto" w:fill="F7CAAC" w:themeFill="accent2" w:themeFillTint="66"/>
          </w:tcPr>
          <w:p w14:paraId="62248DA8" w14:textId="77777777" w:rsidR="00DD642C" w:rsidRPr="00DD642C" w:rsidRDefault="00DD642C" w:rsidP="00DD642C">
            <w:pPr>
              <w:spacing w:before="60" w:after="60"/>
              <w:rPr>
                <w:b/>
                <w:sz w:val="20"/>
                <w:szCs w:val="20"/>
                <w:lang w:val="sr-Cyrl-RS"/>
              </w:rPr>
            </w:pPr>
            <w:r w:rsidRPr="00DD642C">
              <w:rPr>
                <w:b/>
                <w:sz w:val="20"/>
                <w:szCs w:val="20"/>
                <w:lang w:val="sr-Cyrl-RS"/>
              </w:rPr>
              <w:t>Мера 7.4: Проширење (људских и техничких  капацитета) за  управљање отпадом</w:t>
            </w:r>
          </w:p>
        </w:tc>
      </w:tr>
      <w:tr w:rsidR="00DD642C" w:rsidRPr="002F0160" w14:paraId="6D54E24C" w14:textId="77777777" w:rsidTr="00DD642C">
        <w:tc>
          <w:tcPr>
            <w:tcW w:w="9360" w:type="dxa"/>
            <w:gridSpan w:val="2"/>
          </w:tcPr>
          <w:p w14:paraId="5E6B549E" w14:textId="77777777" w:rsidR="00DD642C" w:rsidRPr="00DD642C" w:rsidRDefault="00DD642C" w:rsidP="00DD642C">
            <w:pPr>
              <w:spacing w:before="60" w:after="60"/>
              <w:jc w:val="both"/>
              <w:rPr>
                <w:b/>
                <w:sz w:val="20"/>
                <w:szCs w:val="20"/>
                <w:lang w:val="sr-Cyrl-RS"/>
              </w:rPr>
            </w:pPr>
            <w:r w:rsidRPr="00DD642C">
              <w:rPr>
                <w:b/>
                <w:sz w:val="20"/>
                <w:szCs w:val="20"/>
                <w:lang w:val="sr-Cyrl-RS"/>
              </w:rPr>
              <w:t>Опис мере:</w:t>
            </w:r>
          </w:p>
          <w:p w14:paraId="569A138E" w14:textId="77777777" w:rsidR="00DD642C" w:rsidRPr="00DD642C" w:rsidRDefault="00DD642C" w:rsidP="00DD642C">
            <w:pPr>
              <w:spacing w:before="60" w:after="60"/>
              <w:jc w:val="both"/>
              <w:rPr>
                <w:sz w:val="20"/>
                <w:szCs w:val="20"/>
                <w:lang w:val="sr-Cyrl-RS"/>
              </w:rPr>
            </w:pPr>
            <w:r w:rsidRPr="00DD642C">
              <w:rPr>
                <w:sz w:val="20"/>
                <w:szCs w:val="20"/>
                <w:lang w:val="sr-Cyrl-RS"/>
              </w:rPr>
              <w:t>Сврха ове мере је да се на подручју општине Пријепоље успоставе напредне методе управања отпадом. Кадровска структура  запослених је неадекватна и недовољна за већи обим послова .</w:t>
            </w:r>
          </w:p>
          <w:p w14:paraId="6FED0679" w14:textId="77777777" w:rsidR="00DD642C" w:rsidRPr="00DD642C" w:rsidRDefault="00DD642C" w:rsidP="00DD642C">
            <w:pPr>
              <w:spacing w:before="60" w:after="60"/>
              <w:jc w:val="both"/>
              <w:rPr>
                <w:sz w:val="20"/>
                <w:szCs w:val="20"/>
                <w:lang w:val="sr-Cyrl-RS"/>
              </w:rPr>
            </w:pPr>
            <w:r w:rsidRPr="00DD642C">
              <w:rPr>
                <w:sz w:val="20"/>
                <w:szCs w:val="20"/>
                <w:lang w:val="sr-Cyrl-RS"/>
              </w:rPr>
              <w:t>У оквиру мере набавиће се потребна опрема за ЈКП „Лим“ и то превасходно возила за одвожење различитих врста отпада са додатном  опремом. У оквиру кадровске стуктуре потребно је извршити реоргнизацију  ЈКП „ Лим “.</w:t>
            </w:r>
          </w:p>
          <w:p w14:paraId="731E52A1" w14:textId="77777777" w:rsidR="00DD642C" w:rsidRPr="00DD642C" w:rsidRDefault="00DD642C" w:rsidP="00DD642C">
            <w:pPr>
              <w:spacing w:before="60" w:after="60"/>
              <w:jc w:val="both"/>
              <w:rPr>
                <w:sz w:val="20"/>
                <w:szCs w:val="20"/>
                <w:lang w:val="sr-Cyrl-RS"/>
              </w:rPr>
            </w:pPr>
            <w:r w:rsidRPr="00DD642C">
              <w:rPr>
                <w:sz w:val="20"/>
                <w:szCs w:val="20"/>
                <w:lang w:val="sr-Cyrl-RS"/>
              </w:rPr>
              <w:t>Такође ће се радити на повећању броја радно ангажованих.</w:t>
            </w:r>
          </w:p>
        </w:tc>
      </w:tr>
      <w:tr w:rsidR="00DD642C" w:rsidRPr="002F0160" w14:paraId="08F94C30" w14:textId="77777777" w:rsidTr="00DD642C">
        <w:tc>
          <w:tcPr>
            <w:tcW w:w="4230" w:type="dxa"/>
          </w:tcPr>
          <w:p w14:paraId="6C7A6888"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2F090B0A" w14:textId="77777777" w:rsidR="00DD642C" w:rsidRPr="00DD642C" w:rsidRDefault="00DD642C" w:rsidP="00D84CC1">
            <w:pPr>
              <w:spacing w:before="60" w:after="60"/>
              <w:jc w:val="both"/>
              <w:rPr>
                <w:b/>
                <w:sz w:val="20"/>
                <w:szCs w:val="20"/>
                <w:lang w:val="sr-Cyrl-RS"/>
              </w:rPr>
            </w:pPr>
            <w:r w:rsidRPr="00DD642C">
              <w:rPr>
                <w:rFonts w:eastAsia="Calibri"/>
                <w:sz w:val="20"/>
                <w:szCs w:val="20"/>
                <w:lang w:val="sr-Cyrl-CS"/>
              </w:rPr>
              <w:t>Институционално</w:t>
            </w:r>
            <w:r w:rsidRPr="00DD642C">
              <w:rPr>
                <w:sz w:val="20"/>
                <w:szCs w:val="20"/>
                <w:lang w:val="sr-Cyrl-CS"/>
              </w:rPr>
              <w:t>-</w:t>
            </w:r>
            <w:r w:rsidRPr="00DD642C">
              <w:rPr>
                <w:rFonts w:eastAsia="Calibri"/>
                <w:sz w:val="20"/>
                <w:szCs w:val="20"/>
                <w:lang w:val="sr-Cyrl-CS"/>
              </w:rPr>
              <w:t>управљачко</w:t>
            </w:r>
            <w:r w:rsidRPr="00DD642C">
              <w:rPr>
                <w:sz w:val="20"/>
                <w:szCs w:val="20"/>
                <w:lang w:val="sr-Cyrl-CS"/>
              </w:rPr>
              <w:t>-</w:t>
            </w:r>
            <w:r w:rsidRPr="00DD642C">
              <w:rPr>
                <w:rFonts w:eastAsia="Calibri"/>
                <w:sz w:val="20"/>
                <w:szCs w:val="20"/>
                <w:lang w:val="sr-Cyrl-CS"/>
              </w:rPr>
              <w:t>организацион</w:t>
            </w:r>
            <w:r w:rsidRPr="00DD642C">
              <w:rPr>
                <w:sz w:val="20"/>
                <w:szCs w:val="20"/>
                <w:lang w:val="sr-Cyrl-CS"/>
              </w:rPr>
              <w:t>а</w:t>
            </w:r>
          </w:p>
        </w:tc>
      </w:tr>
      <w:tr w:rsidR="00DD642C" w:rsidRPr="002F0160" w14:paraId="4B021CB6" w14:textId="77777777" w:rsidTr="00DD642C">
        <w:tc>
          <w:tcPr>
            <w:tcW w:w="4230" w:type="dxa"/>
          </w:tcPr>
          <w:p w14:paraId="5EEC80D6" w14:textId="152B5693"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321782CF" w14:textId="77777777" w:rsidR="00DD642C" w:rsidRPr="00DD642C" w:rsidRDefault="00DD642C" w:rsidP="00D84CC1">
            <w:pPr>
              <w:spacing w:before="60" w:after="60"/>
              <w:jc w:val="both"/>
              <w:rPr>
                <w:b/>
                <w:sz w:val="20"/>
                <w:szCs w:val="20"/>
                <w:lang w:val="sr-Cyrl-RS"/>
              </w:rPr>
            </w:pPr>
            <w:r w:rsidRPr="00DD642C">
              <w:rPr>
                <w:sz w:val="20"/>
                <w:szCs w:val="20"/>
                <w:lang w:val="sr-Cyrl-RS"/>
              </w:rPr>
              <w:t>100 милиона динара</w:t>
            </w:r>
          </w:p>
        </w:tc>
      </w:tr>
      <w:tr w:rsidR="00DD642C" w:rsidRPr="002F0160" w14:paraId="2DA0E2BC" w14:textId="77777777" w:rsidTr="00DD642C">
        <w:tc>
          <w:tcPr>
            <w:tcW w:w="4230" w:type="dxa"/>
          </w:tcPr>
          <w:p w14:paraId="2B143FF8"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42E6DC5E" w14:textId="77777777" w:rsidR="00DD642C" w:rsidRPr="00DD642C" w:rsidRDefault="00DD642C" w:rsidP="00D84CC1">
            <w:pPr>
              <w:spacing w:before="60" w:after="60"/>
              <w:jc w:val="both"/>
              <w:rPr>
                <w:b/>
                <w:sz w:val="20"/>
                <w:szCs w:val="20"/>
                <w:lang w:val="sr-Cyrl-RS"/>
              </w:rPr>
            </w:pPr>
            <w:r w:rsidRPr="00DD642C">
              <w:rPr>
                <w:sz w:val="20"/>
                <w:szCs w:val="20"/>
                <w:lang w:val="sr-Cyrl-RS"/>
              </w:rPr>
              <w:t xml:space="preserve">Буџет Општине Пријепоље, сопствена средства ЈКП „Лим“, министарства, донатори </w:t>
            </w:r>
          </w:p>
        </w:tc>
      </w:tr>
      <w:tr w:rsidR="00DD642C" w:rsidRPr="002F0160" w14:paraId="3C8A61CB" w14:textId="77777777" w:rsidTr="00DD642C">
        <w:tc>
          <w:tcPr>
            <w:tcW w:w="4230" w:type="dxa"/>
          </w:tcPr>
          <w:p w14:paraId="1026FEF2"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430F49AE" w14:textId="77777777" w:rsidR="00DD642C" w:rsidRPr="00DD642C" w:rsidRDefault="00DD642C" w:rsidP="00DD642C">
            <w:pPr>
              <w:spacing w:before="60" w:after="60"/>
              <w:rPr>
                <w:b/>
                <w:sz w:val="20"/>
                <w:szCs w:val="20"/>
                <w:lang w:val="sr-Cyrl-RS"/>
              </w:rPr>
            </w:pPr>
            <w:r w:rsidRPr="00DD642C">
              <w:rPr>
                <w:sz w:val="20"/>
                <w:szCs w:val="20"/>
                <w:lang w:val="sr-Cyrl-RS"/>
              </w:rPr>
              <w:t>Одељење за инвестиције</w:t>
            </w:r>
          </w:p>
        </w:tc>
      </w:tr>
      <w:tr w:rsidR="00DD642C" w:rsidRPr="002F0160" w14:paraId="7F02A1DA" w14:textId="77777777" w:rsidTr="00DD642C">
        <w:tc>
          <w:tcPr>
            <w:tcW w:w="4230" w:type="dxa"/>
          </w:tcPr>
          <w:p w14:paraId="23D66A76"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73BEEFCE" w14:textId="77777777" w:rsidR="00DD642C" w:rsidRPr="00DD642C" w:rsidRDefault="00DD642C" w:rsidP="00DD642C">
            <w:pPr>
              <w:spacing w:before="60" w:after="60"/>
              <w:rPr>
                <w:b/>
                <w:sz w:val="20"/>
                <w:szCs w:val="20"/>
                <w:lang w:val="sr-Cyrl-RS"/>
              </w:rPr>
            </w:pPr>
            <w:r w:rsidRPr="00DD642C">
              <w:rPr>
                <w:sz w:val="20"/>
                <w:szCs w:val="20"/>
                <w:lang w:val="sr-Cyrl-RS"/>
              </w:rPr>
              <w:t>ЈКП „Лим“</w:t>
            </w:r>
          </w:p>
        </w:tc>
      </w:tr>
      <w:tr w:rsidR="00DD642C" w:rsidRPr="002F0160" w14:paraId="487623C2" w14:textId="77777777" w:rsidTr="00DD642C">
        <w:tc>
          <w:tcPr>
            <w:tcW w:w="4230" w:type="dxa"/>
          </w:tcPr>
          <w:p w14:paraId="23081751"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0873404B" w14:textId="77777777" w:rsidR="00DD642C" w:rsidRPr="00DD642C" w:rsidRDefault="00DD642C" w:rsidP="00DD642C">
            <w:pPr>
              <w:spacing w:before="60" w:after="60"/>
              <w:rPr>
                <w:b/>
                <w:sz w:val="20"/>
                <w:szCs w:val="20"/>
                <w:lang w:val="sr-Cyrl-RS"/>
              </w:rPr>
            </w:pPr>
            <w:r w:rsidRPr="00DD642C">
              <w:rPr>
                <w:sz w:val="20"/>
                <w:szCs w:val="20"/>
                <w:lang w:val="sr-Cyrl-RS"/>
              </w:rPr>
              <w:t>Средњорочно</w:t>
            </w:r>
            <w:r w:rsidRPr="00DD642C">
              <w:rPr>
                <w:sz w:val="20"/>
                <w:szCs w:val="20"/>
                <w:highlight w:val="yellow"/>
                <w:lang w:val="sr-Cyrl-RS"/>
              </w:rPr>
              <w:t xml:space="preserve"> </w:t>
            </w:r>
          </w:p>
        </w:tc>
      </w:tr>
      <w:tr w:rsidR="00DD642C" w:rsidRPr="002F0160" w14:paraId="275AF9F9" w14:textId="77777777" w:rsidTr="00DD642C">
        <w:tc>
          <w:tcPr>
            <w:tcW w:w="9360" w:type="dxa"/>
            <w:gridSpan w:val="2"/>
          </w:tcPr>
          <w:p w14:paraId="7746B140"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6E0AD40A" w14:textId="77777777" w:rsidR="00DD642C" w:rsidRPr="00DD642C" w:rsidRDefault="00DD642C" w:rsidP="0095131F">
            <w:pPr>
              <w:pStyle w:val="ListParagraph"/>
              <w:numPr>
                <w:ilvl w:val="0"/>
                <w:numId w:val="32"/>
              </w:numPr>
              <w:spacing w:before="60" w:after="60"/>
              <w:rPr>
                <w:sz w:val="20"/>
                <w:szCs w:val="20"/>
                <w:lang w:val="sr-Cyrl-RS"/>
              </w:rPr>
            </w:pPr>
            <w:r w:rsidRPr="00DD642C">
              <w:rPr>
                <w:sz w:val="20"/>
                <w:szCs w:val="20"/>
                <w:lang w:val="sr-Cyrl-RS"/>
              </w:rPr>
              <w:t>Број набављених возила</w:t>
            </w:r>
          </w:p>
          <w:p w14:paraId="30758423" w14:textId="77777777" w:rsidR="00DD642C" w:rsidRPr="00DD642C" w:rsidRDefault="00DD642C" w:rsidP="0095131F">
            <w:pPr>
              <w:pStyle w:val="ListParagraph"/>
              <w:numPr>
                <w:ilvl w:val="0"/>
                <w:numId w:val="32"/>
              </w:numPr>
              <w:spacing w:before="60" w:after="60"/>
              <w:rPr>
                <w:sz w:val="20"/>
                <w:szCs w:val="20"/>
                <w:lang w:val="sr-Cyrl-RS"/>
              </w:rPr>
            </w:pPr>
            <w:r w:rsidRPr="00DD642C">
              <w:rPr>
                <w:sz w:val="20"/>
                <w:szCs w:val="20"/>
                <w:lang w:val="sr-Cyrl-RS"/>
              </w:rPr>
              <w:t>Број новозапослених</w:t>
            </w:r>
          </w:p>
        </w:tc>
      </w:tr>
      <w:tr w:rsidR="00DD642C" w:rsidRPr="002F0160" w14:paraId="4451A97B" w14:textId="77777777" w:rsidTr="00DD642C">
        <w:tc>
          <w:tcPr>
            <w:tcW w:w="9360" w:type="dxa"/>
            <w:gridSpan w:val="2"/>
            <w:shd w:val="clear" w:color="auto" w:fill="F7CAAC" w:themeFill="accent2" w:themeFillTint="66"/>
          </w:tcPr>
          <w:p w14:paraId="68349554" w14:textId="77777777" w:rsidR="00DD642C" w:rsidRPr="00DD642C" w:rsidRDefault="00DD642C" w:rsidP="00DD642C">
            <w:pPr>
              <w:spacing w:before="60" w:after="60"/>
              <w:rPr>
                <w:b/>
                <w:sz w:val="20"/>
                <w:szCs w:val="20"/>
                <w:lang w:val="sr-Cyrl-RS"/>
              </w:rPr>
            </w:pPr>
            <w:r w:rsidRPr="00DD642C">
              <w:rPr>
                <w:b/>
                <w:sz w:val="20"/>
                <w:szCs w:val="20"/>
                <w:lang w:val="sr-Cyrl-RS"/>
              </w:rPr>
              <w:t>Мера 7.5: Успостављење примарне селекције</w:t>
            </w:r>
          </w:p>
        </w:tc>
      </w:tr>
      <w:tr w:rsidR="00DD642C" w:rsidRPr="002F0160" w14:paraId="6F967BCE" w14:textId="77777777" w:rsidTr="00DD642C">
        <w:tc>
          <w:tcPr>
            <w:tcW w:w="9360" w:type="dxa"/>
            <w:gridSpan w:val="2"/>
          </w:tcPr>
          <w:p w14:paraId="0BDFB817" w14:textId="77777777" w:rsidR="00DD642C" w:rsidRPr="00DD642C" w:rsidRDefault="00DD642C" w:rsidP="00DD642C">
            <w:pPr>
              <w:spacing w:before="60" w:after="60"/>
              <w:rPr>
                <w:b/>
                <w:sz w:val="20"/>
                <w:szCs w:val="20"/>
                <w:lang w:val="sr-Cyrl-RS"/>
              </w:rPr>
            </w:pPr>
            <w:r w:rsidRPr="00DD642C">
              <w:rPr>
                <w:b/>
                <w:sz w:val="20"/>
                <w:szCs w:val="20"/>
                <w:lang w:val="sr-Cyrl-RS"/>
              </w:rPr>
              <w:t>Опис мере:</w:t>
            </w:r>
          </w:p>
          <w:p w14:paraId="20A60D1E" w14:textId="77777777" w:rsidR="00DD642C" w:rsidRPr="00DD642C" w:rsidRDefault="00DD642C" w:rsidP="00DD642C">
            <w:pPr>
              <w:spacing w:before="60" w:after="60"/>
              <w:jc w:val="both"/>
              <w:rPr>
                <w:sz w:val="20"/>
                <w:szCs w:val="20"/>
                <w:highlight w:val="yellow"/>
              </w:rPr>
            </w:pPr>
            <w:r w:rsidRPr="00DD642C">
              <w:rPr>
                <w:sz w:val="20"/>
                <w:szCs w:val="20"/>
              </w:rPr>
              <w:t xml:space="preserve">У </w:t>
            </w:r>
            <w:proofErr w:type="spellStart"/>
            <w:r w:rsidRPr="00DD642C">
              <w:rPr>
                <w:sz w:val="20"/>
                <w:szCs w:val="20"/>
              </w:rPr>
              <w:t>оквиру</w:t>
            </w:r>
            <w:proofErr w:type="spellEnd"/>
            <w:r w:rsidRPr="00DD642C">
              <w:rPr>
                <w:sz w:val="20"/>
                <w:szCs w:val="20"/>
              </w:rPr>
              <w:t xml:space="preserve"> </w:t>
            </w:r>
            <w:proofErr w:type="spellStart"/>
            <w:r w:rsidRPr="00DD642C">
              <w:rPr>
                <w:sz w:val="20"/>
                <w:szCs w:val="20"/>
              </w:rPr>
              <w:t>ове</w:t>
            </w:r>
            <w:proofErr w:type="spellEnd"/>
            <w:r w:rsidRPr="00DD642C">
              <w:rPr>
                <w:sz w:val="20"/>
                <w:szCs w:val="20"/>
              </w:rPr>
              <w:t xml:space="preserve"> </w:t>
            </w:r>
            <w:proofErr w:type="spellStart"/>
            <w:r w:rsidRPr="00DD642C">
              <w:rPr>
                <w:sz w:val="20"/>
                <w:szCs w:val="20"/>
              </w:rPr>
              <w:t>мере</w:t>
            </w:r>
            <w:proofErr w:type="spellEnd"/>
            <w:r w:rsidRPr="00DD642C">
              <w:rPr>
                <w:sz w:val="20"/>
                <w:szCs w:val="20"/>
              </w:rPr>
              <w:t xml:space="preserve">, </w:t>
            </w:r>
            <w:proofErr w:type="spellStart"/>
            <w:r w:rsidRPr="00DD642C">
              <w:rPr>
                <w:sz w:val="20"/>
                <w:szCs w:val="20"/>
              </w:rPr>
              <w:t>превасходно</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потребно</w:t>
            </w:r>
            <w:proofErr w:type="spellEnd"/>
            <w:r w:rsidRPr="00DD642C">
              <w:rPr>
                <w:sz w:val="20"/>
                <w:szCs w:val="20"/>
              </w:rPr>
              <w:t xml:space="preserve"> </w:t>
            </w:r>
            <w:proofErr w:type="spellStart"/>
            <w:r w:rsidRPr="00DD642C">
              <w:rPr>
                <w:sz w:val="20"/>
                <w:szCs w:val="20"/>
              </w:rPr>
              <w:t>извршити</w:t>
            </w:r>
            <w:proofErr w:type="spellEnd"/>
            <w:r w:rsidRPr="00DD642C">
              <w:rPr>
                <w:sz w:val="20"/>
                <w:szCs w:val="20"/>
              </w:rPr>
              <w:t xml:space="preserve"> </w:t>
            </w:r>
            <w:proofErr w:type="spellStart"/>
            <w:r w:rsidRPr="00DD642C">
              <w:rPr>
                <w:sz w:val="20"/>
                <w:szCs w:val="20"/>
              </w:rPr>
              <w:t>техничко</w:t>
            </w:r>
            <w:proofErr w:type="spellEnd"/>
            <w:r w:rsidRPr="00DD642C">
              <w:rPr>
                <w:sz w:val="20"/>
                <w:szCs w:val="20"/>
              </w:rPr>
              <w:t xml:space="preserve"> </w:t>
            </w:r>
            <w:proofErr w:type="spellStart"/>
            <w:r w:rsidRPr="00DD642C">
              <w:rPr>
                <w:sz w:val="20"/>
                <w:szCs w:val="20"/>
              </w:rPr>
              <w:t>опремање</w:t>
            </w:r>
            <w:proofErr w:type="spellEnd"/>
            <w:r w:rsidRPr="00DD642C">
              <w:rPr>
                <w:sz w:val="20"/>
                <w:szCs w:val="20"/>
              </w:rPr>
              <w:t xml:space="preserve"> </w:t>
            </w:r>
            <w:proofErr w:type="spellStart"/>
            <w:r w:rsidRPr="00DD642C">
              <w:rPr>
                <w:sz w:val="20"/>
                <w:szCs w:val="20"/>
              </w:rPr>
              <w:t>домаћинстава</w:t>
            </w:r>
            <w:proofErr w:type="spellEnd"/>
            <w:r w:rsidRPr="00DD642C">
              <w:rPr>
                <w:sz w:val="20"/>
                <w:szCs w:val="20"/>
              </w:rPr>
              <w:t xml:space="preserve"> </w:t>
            </w:r>
            <w:proofErr w:type="spellStart"/>
            <w:r w:rsidRPr="00DD642C">
              <w:rPr>
                <w:sz w:val="20"/>
                <w:szCs w:val="20"/>
              </w:rPr>
              <w:t>са</w:t>
            </w:r>
            <w:proofErr w:type="spellEnd"/>
            <w:r w:rsidRPr="00DD642C">
              <w:rPr>
                <w:sz w:val="20"/>
                <w:szCs w:val="20"/>
              </w:rPr>
              <w:t xml:space="preserve"> </w:t>
            </w:r>
            <w:proofErr w:type="spellStart"/>
            <w:r w:rsidRPr="00DD642C">
              <w:rPr>
                <w:sz w:val="20"/>
                <w:szCs w:val="20"/>
              </w:rPr>
              <w:t>опремом</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одвојено</w:t>
            </w:r>
            <w:proofErr w:type="spellEnd"/>
            <w:r w:rsidRPr="00DD642C">
              <w:rPr>
                <w:sz w:val="20"/>
                <w:szCs w:val="20"/>
              </w:rPr>
              <w:t xml:space="preserve"> </w:t>
            </w:r>
            <w:proofErr w:type="spellStart"/>
            <w:r w:rsidRPr="00DD642C">
              <w:rPr>
                <w:sz w:val="20"/>
                <w:szCs w:val="20"/>
              </w:rPr>
              <w:t>сакупљање</w:t>
            </w:r>
            <w:proofErr w:type="spellEnd"/>
            <w:r w:rsidRPr="00DD642C">
              <w:rPr>
                <w:sz w:val="20"/>
                <w:szCs w:val="20"/>
              </w:rPr>
              <w:t xml:space="preserve"> </w:t>
            </w:r>
            <w:proofErr w:type="spellStart"/>
            <w:r w:rsidRPr="00DD642C">
              <w:rPr>
                <w:sz w:val="20"/>
                <w:szCs w:val="20"/>
              </w:rPr>
              <w:t>комуналног</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на</w:t>
            </w:r>
            <w:proofErr w:type="spellEnd"/>
            <w:r w:rsidRPr="00DD642C">
              <w:rPr>
                <w:sz w:val="20"/>
                <w:szCs w:val="20"/>
              </w:rPr>
              <w:t xml:space="preserve"> </w:t>
            </w:r>
            <w:proofErr w:type="spellStart"/>
            <w:r w:rsidRPr="00DD642C">
              <w:rPr>
                <w:sz w:val="20"/>
                <w:szCs w:val="20"/>
              </w:rPr>
              <w:t>целокупној</w:t>
            </w:r>
            <w:proofErr w:type="spellEnd"/>
            <w:r w:rsidRPr="00DD642C">
              <w:rPr>
                <w:sz w:val="20"/>
                <w:szCs w:val="20"/>
              </w:rPr>
              <w:t xml:space="preserve"> </w:t>
            </w:r>
            <w:proofErr w:type="spellStart"/>
            <w:r w:rsidRPr="00DD642C">
              <w:rPr>
                <w:sz w:val="20"/>
                <w:szCs w:val="20"/>
              </w:rPr>
              <w:t>територији</w:t>
            </w:r>
            <w:proofErr w:type="spellEnd"/>
            <w:r w:rsidRPr="00DD642C">
              <w:rPr>
                <w:sz w:val="20"/>
                <w:szCs w:val="20"/>
              </w:rPr>
              <w:t xml:space="preserve"> </w:t>
            </w:r>
            <w:r w:rsidRPr="00DD642C">
              <w:rPr>
                <w:sz w:val="20"/>
                <w:szCs w:val="20"/>
                <w:lang w:val="sr-Cyrl-RS"/>
              </w:rPr>
              <w:t>општине</w:t>
            </w:r>
            <w:r w:rsidRPr="00DD642C">
              <w:rPr>
                <w:sz w:val="20"/>
                <w:szCs w:val="20"/>
              </w:rPr>
              <w:t xml:space="preserve">. </w:t>
            </w:r>
            <w:proofErr w:type="spellStart"/>
            <w:r w:rsidRPr="00DD642C">
              <w:rPr>
                <w:sz w:val="20"/>
                <w:szCs w:val="20"/>
              </w:rPr>
              <w:t>Под</w:t>
            </w:r>
            <w:proofErr w:type="spellEnd"/>
            <w:r w:rsidRPr="00DD642C">
              <w:rPr>
                <w:sz w:val="20"/>
                <w:szCs w:val="20"/>
              </w:rPr>
              <w:t xml:space="preserve"> </w:t>
            </w:r>
            <w:proofErr w:type="spellStart"/>
            <w:r w:rsidRPr="00DD642C">
              <w:rPr>
                <w:sz w:val="20"/>
                <w:szCs w:val="20"/>
              </w:rPr>
              <w:t>опремом</w:t>
            </w:r>
            <w:proofErr w:type="spellEnd"/>
            <w:r w:rsidRPr="00DD642C">
              <w:rPr>
                <w:sz w:val="20"/>
                <w:szCs w:val="20"/>
              </w:rPr>
              <w:t xml:space="preserve"> се </w:t>
            </w:r>
            <w:proofErr w:type="spellStart"/>
            <w:r w:rsidRPr="00DD642C">
              <w:rPr>
                <w:sz w:val="20"/>
                <w:szCs w:val="20"/>
              </w:rPr>
              <w:t>подразумевају</w:t>
            </w:r>
            <w:proofErr w:type="spellEnd"/>
            <w:r w:rsidRPr="00DD642C">
              <w:rPr>
                <w:sz w:val="20"/>
                <w:szCs w:val="20"/>
              </w:rPr>
              <w:t xml:space="preserve"> </w:t>
            </w:r>
            <w:proofErr w:type="spellStart"/>
            <w:r w:rsidRPr="00DD642C">
              <w:rPr>
                <w:sz w:val="20"/>
                <w:szCs w:val="20"/>
              </w:rPr>
              <w:t>пластичне</w:t>
            </w:r>
            <w:proofErr w:type="spellEnd"/>
            <w:r w:rsidRPr="00DD642C">
              <w:rPr>
                <w:sz w:val="20"/>
                <w:szCs w:val="20"/>
              </w:rPr>
              <w:t xml:space="preserve"> </w:t>
            </w:r>
            <w:proofErr w:type="spellStart"/>
            <w:r w:rsidRPr="00DD642C">
              <w:rPr>
                <w:sz w:val="20"/>
                <w:szCs w:val="20"/>
              </w:rPr>
              <w:t>канте</w:t>
            </w:r>
            <w:proofErr w:type="spellEnd"/>
            <w:r w:rsidRPr="00DD642C">
              <w:rPr>
                <w:sz w:val="20"/>
                <w:szCs w:val="20"/>
              </w:rPr>
              <w:t xml:space="preserve"> </w:t>
            </w:r>
            <w:proofErr w:type="spellStart"/>
            <w:r w:rsidRPr="00DD642C">
              <w:rPr>
                <w:sz w:val="20"/>
                <w:szCs w:val="20"/>
              </w:rPr>
              <w:t>запремине</w:t>
            </w:r>
            <w:proofErr w:type="spellEnd"/>
            <w:r w:rsidRPr="00DD642C">
              <w:rPr>
                <w:sz w:val="20"/>
                <w:szCs w:val="20"/>
              </w:rPr>
              <w:t xml:space="preserve"> 120/2</w:t>
            </w:r>
            <w:r w:rsidRPr="00DD642C">
              <w:rPr>
                <w:sz w:val="20"/>
                <w:szCs w:val="20"/>
                <w:lang w:val="sr-Cyrl-RS"/>
              </w:rPr>
              <w:t>40</w:t>
            </w:r>
            <w:r w:rsidRPr="00DD642C">
              <w:rPr>
                <w:sz w:val="20"/>
                <w:szCs w:val="20"/>
              </w:rPr>
              <w:t xml:space="preserve">л </w:t>
            </w:r>
            <w:proofErr w:type="spellStart"/>
            <w:r w:rsidRPr="00DD642C">
              <w:rPr>
                <w:sz w:val="20"/>
                <w:szCs w:val="20"/>
              </w:rPr>
              <w:t>које</w:t>
            </w:r>
            <w:proofErr w:type="spellEnd"/>
            <w:r w:rsidRPr="00DD642C">
              <w:rPr>
                <w:sz w:val="20"/>
                <w:szCs w:val="20"/>
              </w:rPr>
              <w:t xml:space="preserve"> </w:t>
            </w:r>
            <w:proofErr w:type="spellStart"/>
            <w:r w:rsidRPr="00DD642C">
              <w:rPr>
                <w:sz w:val="20"/>
                <w:szCs w:val="20"/>
              </w:rPr>
              <w:t>служе</w:t>
            </w:r>
            <w:proofErr w:type="spellEnd"/>
            <w:r w:rsidRPr="00DD642C">
              <w:rPr>
                <w:sz w:val="20"/>
                <w:szCs w:val="20"/>
              </w:rPr>
              <w:t xml:space="preserve"> </w:t>
            </w:r>
            <w:proofErr w:type="spellStart"/>
            <w:r w:rsidRPr="00DD642C">
              <w:rPr>
                <w:sz w:val="20"/>
                <w:szCs w:val="20"/>
              </w:rPr>
              <w:t>одвојеном</w:t>
            </w:r>
            <w:proofErr w:type="spellEnd"/>
            <w:r w:rsidRPr="00DD642C">
              <w:rPr>
                <w:sz w:val="20"/>
                <w:szCs w:val="20"/>
              </w:rPr>
              <w:t xml:space="preserve"> </w:t>
            </w:r>
            <w:proofErr w:type="spellStart"/>
            <w:r w:rsidRPr="00DD642C">
              <w:rPr>
                <w:sz w:val="20"/>
                <w:szCs w:val="20"/>
              </w:rPr>
              <w:t>сакупљању</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и </w:t>
            </w:r>
            <w:proofErr w:type="spellStart"/>
            <w:r w:rsidRPr="00DD642C">
              <w:rPr>
                <w:sz w:val="20"/>
                <w:szCs w:val="20"/>
              </w:rPr>
              <w:t>то</w:t>
            </w:r>
            <w:proofErr w:type="spellEnd"/>
            <w:r w:rsidRPr="00DD642C">
              <w:rPr>
                <w:sz w:val="20"/>
                <w:szCs w:val="20"/>
              </w:rPr>
              <w:t xml:space="preserve"> - </w:t>
            </w:r>
            <w:proofErr w:type="spellStart"/>
            <w:r w:rsidRPr="00DD642C">
              <w:rPr>
                <w:sz w:val="20"/>
                <w:szCs w:val="20"/>
              </w:rPr>
              <w:t>рециклабилног</w:t>
            </w:r>
            <w:proofErr w:type="spellEnd"/>
            <w:r w:rsidRPr="00DD642C">
              <w:rPr>
                <w:sz w:val="20"/>
                <w:szCs w:val="20"/>
              </w:rPr>
              <w:t xml:space="preserve"> (</w:t>
            </w:r>
            <w:proofErr w:type="spellStart"/>
            <w:r w:rsidRPr="00DD642C">
              <w:rPr>
                <w:sz w:val="20"/>
                <w:szCs w:val="20"/>
              </w:rPr>
              <w:t>тзв</w:t>
            </w:r>
            <w:proofErr w:type="spellEnd"/>
            <w:r w:rsidRPr="00DD642C">
              <w:rPr>
                <w:sz w:val="20"/>
                <w:szCs w:val="20"/>
              </w:rPr>
              <w:t xml:space="preserve">. </w:t>
            </w:r>
            <w:proofErr w:type="spellStart"/>
            <w:r w:rsidRPr="00DD642C">
              <w:rPr>
                <w:sz w:val="20"/>
                <w:szCs w:val="20"/>
              </w:rPr>
              <w:t>сува</w:t>
            </w:r>
            <w:proofErr w:type="spellEnd"/>
            <w:r w:rsidRPr="00DD642C">
              <w:rPr>
                <w:sz w:val="20"/>
                <w:szCs w:val="20"/>
              </w:rPr>
              <w:t xml:space="preserve"> </w:t>
            </w:r>
            <w:proofErr w:type="spellStart"/>
            <w:r w:rsidRPr="00DD642C">
              <w:rPr>
                <w:sz w:val="20"/>
                <w:szCs w:val="20"/>
              </w:rPr>
              <w:t>фракција</w:t>
            </w:r>
            <w:proofErr w:type="spellEnd"/>
            <w:r w:rsidRPr="00DD642C">
              <w:rPr>
                <w:sz w:val="20"/>
                <w:szCs w:val="20"/>
              </w:rPr>
              <w:t xml:space="preserve">) и </w:t>
            </w:r>
            <w:proofErr w:type="spellStart"/>
            <w:r w:rsidRPr="00DD642C">
              <w:rPr>
                <w:sz w:val="20"/>
                <w:szCs w:val="20"/>
              </w:rPr>
              <w:t>намењеног</w:t>
            </w:r>
            <w:proofErr w:type="spellEnd"/>
            <w:r w:rsidRPr="00DD642C">
              <w:rPr>
                <w:sz w:val="20"/>
                <w:szCs w:val="20"/>
              </w:rPr>
              <w:t xml:space="preserve"> </w:t>
            </w:r>
            <w:proofErr w:type="spellStart"/>
            <w:r w:rsidRPr="00DD642C">
              <w:rPr>
                <w:sz w:val="20"/>
                <w:szCs w:val="20"/>
              </w:rPr>
              <w:t>депоновању</w:t>
            </w:r>
            <w:proofErr w:type="spellEnd"/>
            <w:r w:rsidRPr="00DD642C">
              <w:rPr>
                <w:sz w:val="20"/>
                <w:szCs w:val="20"/>
              </w:rPr>
              <w:t xml:space="preserve"> (</w:t>
            </w:r>
            <w:proofErr w:type="spellStart"/>
            <w:r w:rsidRPr="00DD642C">
              <w:rPr>
                <w:sz w:val="20"/>
                <w:szCs w:val="20"/>
              </w:rPr>
              <w:t>тзв</w:t>
            </w:r>
            <w:proofErr w:type="spellEnd"/>
            <w:r w:rsidRPr="00DD642C">
              <w:rPr>
                <w:sz w:val="20"/>
                <w:szCs w:val="20"/>
              </w:rPr>
              <w:t xml:space="preserve">. </w:t>
            </w:r>
            <w:proofErr w:type="spellStart"/>
            <w:r w:rsidRPr="00DD642C">
              <w:rPr>
                <w:sz w:val="20"/>
                <w:szCs w:val="20"/>
              </w:rPr>
              <w:t>мокра</w:t>
            </w:r>
            <w:proofErr w:type="spellEnd"/>
            <w:r w:rsidRPr="00DD642C">
              <w:rPr>
                <w:sz w:val="20"/>
                <w:szCs w:val="20"/>
              </w:rPr>
              <w:t xml:space="preserve"> </w:t>
            </w:r>
            <w:proofErr w:type="spellStart"/>
            <w:r w:rsidRPr="00DD642C">
              <w:rPr>
                <w:sz w:val="20"/>
                <w:szCs w:val="20"/>
              </w:rPr>
              <w:t>фракција</w:t>
            </w:r>
            <w:proofErr w:type="spellEnd"/>
            <w:r w:rsidRPr="00DD642C">
              <w:rPr>
                <w:sz w:val="20"/>
                <w:szCs w:val="20"/>
              </w:rPr>
              <w:t xml:space="preserve">). </w:t>
            </w:r>
            <w:proofErr w:type="spellStart"/>
            <w:r w:rsidRPr="00DD642C">
              <w:rPr>
                <w:sz w:val="20"/>
                <w:szCs w:val="20"/>
              </w:rPr>
              <w:t>Овакав</w:t>
            </w:r>
            <w:proofErr w:type="spellEnd"/>
            <w:r w:rsidRPr="00DD642C">
              <w:rPr>
                <w:sz w:val="20"/>
                <w:szCs w:val="20"/>
              </w:rPr>
              <w:t xml:space="preserve"> </w:t>
            </w:r>
            <w:proofErr w:type="spellStart"/>
            <w:r w:rsidRPr="00DD642C">
              <w:rPr>
                <w:sz w:val="20"/>
                <w:szCs w:val="20"/>
              </w:rPr>
              <w:t>приступ</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могућ</w:t>
            </w:r>
            <w:proofErr w:type="spellEnd"/>
            <w:r w:rsidRPr="00DD642C">
              <w:rPr>
                <w:sz w:val="20"/>
                <w:szCs w:val="20"/>
              </w:rPr>
              <w:t xml:space="preserve"> у </w:t>
            </w:r>
            <w:proofErr w:type="spellStart"/>
            <w:r w:rsidRPr="00DD642C">
              <w:rPr>
                <w:sz w:val="20"/>
                <w:szCs w:val="20"/>
              </w:rPr>
              <w:t>објектима</w:t>
            </w:r>
            <w:proofErr w:type="spellEnd"/>
            <w:r w:rsidRPr="00DD642C">
              <w:rPr>
                <w:sz w:val="20"/>
                <w:szCs w:val="20"/>
              </w:rPr>
              <w:t xml:space="preserve"> </w:t>
            </w:r>
            <w:proofErr w:type="spellStart"/>
            <w:r w:rsidRPr="00DD642C">
              <w:rPr>
                <w:sz w:val="20"/>
                <w:szCs w:val="20"/>
              </w:rPr>
              <w:t>индивидуалног</w:t>
            </w:r>
            <w:proofErr w:type="spellEnd"/>
            <w:r w:rsidRPr="00DD642C">
              <w:rPr>
                <w:sz w:val="20"/>
                <w:szCs w:val="20"/>
              </w:rPr>
              <w:t xml:space="preserve"> </w:t>
            </w:r>
            <w:proofErr w:type="spellStart"/>
            <w:r w:rsidRPr="00DD642C">
              <w:rPr>
                <w:sz w:val="20"/>
                <w:szCs w:val="20"/>
              </w:rPr>
              <w:t>становања</w:t>
            </w:r>
            <w:proofErr w:type="spellEnd"/>
            <w:r w:rsidRPr="00DD642C">
              <w:rPr>
                <w:sz w:val="20"/>
                <w:szCs w:val="20"/>
              </w:rPr>
              <w:t xml:space="preserve">, </w:t>
            </w:r>
            <w:proofErr w:type="spellStart"/>
            <w:r w:rsidRPr="00DD642C">
              <w:rPr>
                <w:sz w:val="20"/>
                <w:szCs w:val="20"/>
              </w:rPr>
              <w:t>док</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станаре</w:t>
            </w:r>
            <w:proofErr w:type="spellEnd"/>
            <w:r w:rsidRPr="00DD642C">
              <w:rPr>
                <w:sz w:val="20"/>
                <w:szCs w:val="20"/>
              </w:rPr>
              <w:t xml:space="preserve"> </w:t>
            </w:r>
            <w:proofErr w:type="spellStart"/>
            <w:r w:rsidRPr="00DD642C">
              <w:rPr>
                <w:sz w:val="20"/>
                <w:szCs w:val="20"/>
              </w:rPr>
              <w:t>стамбених</w:t>
            </w:r>
            <w:proofErr w:type="spellEnd"/>
            <w:r w:rsidRPr="00DD642C">
              <w:rPr>
                <w:sz w:val="20"/>
                <w:szCs w:val="20"/>
              </w:rPr>
              <w:t xml:space="preserve"> </w:t>
            </w:r>
            <w:proofErr w:type="spellStart"/>
            <w:r w:rsidRPr="00DD642C">
              <w:rPr>
                <w:sz w:val="20"/>
                <w:szCs w:val="20"/>
              </w:rPr>
              <w:t>зграда</w:t>
            </w:r>
            <w:proofErr w:type="spellEnd"/>
            <w:r w:rsidRPr="00DD642C">
              <w:rPr>
                <w:sz w:val="20"/>
                <w:szCs w:val="20"/>
              </w:rPr>
              <w:t xml:space="preserve"> </w:t>
            </w:r>
            <w:proofErr w:type="spellStart"/>
            <w:r w:rsidRPr="00DD642C">
              <w:rPr>
                <w:sz w:val="20"/>
                <w:szCs w:val="20"/>
              </w:rPr>
              <w:t>неопходно</w:t>
            </w:r>
            <w:proofErr w:type="spellEnd"/>
            <w:r w:rsidRPr="00DD642C">
              <w:rPr>
                <w:sz w:val="20"/>
                <w:szCs w:val="20"/>
              </w:rPr>
              <w:t xml:space="preserve"> </w:t>
            </w:r>
            <w:proofErr w:type="spellStart"/>
            <w:r w:rsidRPr="00DD642C">
              <w:rPr>
                <w:sz w:val="20"/>
                <w:szCs w:val="20"/>
              </w:rPr>
              <w:t>обезбедити</w:t>
            </w:r>
            <w:proofErr w:type="spellEnd"/>
            <w:r w:rsidRPr="00DD642C">
              <w:rPr>
                <w:sz w:val="20"/>
                <w:szCs w:val="20"/>
              </w:rPr>
              <w:t xml:space="preserve"> </w:t>
            </w:r>
            <w:proofErr w:type="spellStart"/>
            <w:r w:rsidRPr="00DD642C">
              <w:rPr>
                <w:sz w:val="20"/>
                <w:szCs w:val="20"/>
              </w:rPr>
              <w:lastRenderedPageBreak/>
              <w:t>контејнере</w:t>
            </w:r>
            <w:proofErr w:type="spellEnd"/>
            <w:r w:rsidRPr="00DD642C">
              <w:rPr>
                <w:sz w:val="20"/>
                <w:szCs w:val="20"/>
              </w:rPr>
              <w:t xml:space="preserve"> </w:t>
            </w:r>
            <w:proofErr w:type="spellStart"/>
            <w:r w:rsidRPr="00DD642C">
              <w:rPr>
                <w:sz w:val="20"/>
                <w:szCs w:val="20"/>
              </w:rPr>
              <w:t>од</w:t>
            </w:r>
            <w:proofErr w:type="spellEnd"/>
            <w:r w:rsidRPr="00DD642C">
              <w:rPr>
                <w:sz w:val="20"/>
                <w:szCs w:val="20"/>
              </w:rPr>
              <w:t xml:space="preserve"> 1,1м³ и </w:t>
            </w:r>
            <w:proofErr w:type="spellStart"/>
            <w:r w:rsidRPr="00DD642C">
              <w:rPr>
                <w:sz w:val="20"/>
                <w:szCs w:val="20"/>
              </w:rPr>
              <w:t>то</w:t>
            </w:r>
            <w:proofErr w:type="spellEnd"/>
            <w:r w:rsidRPr="00DD642C">
              <w:rPr>
                <w:sz w:val="20"/>
                <w:szCs w:val="20"/>
              </w:rPr>
              <w:t xml:space="preserve"> у </w:t>
            </w:r>
            <w:proofErr w:type="spellStart"/>
            <w:r w:rsidRPr="00DD642C">
              <w:rPr>
                <w:sz w:val="20"/>
                <w:szCs w:val="20"/>
              </w:rPr>
              <w:t>три</w:t>
            </w:r>
            <w:proofErr w:type="spellEnd"/>
            <w:r w:rsidRPr="00DD642C">
              <w:rPr>
                <w:sz w:val="20"/>
                <w:szCs w:val="20"/>
              </w:rPr>
              <w:t xml:space="preserve"> </w:t>
            </w:r>
            <w:proofErr w:type="spellStart"/>
            <w:r w:rsidRPr="00DD642C">
              <w:rPr>
                <w:sz w:val="20"/>
                <w:szCs w:val="20"/>
              </w:rPr>
              <w:t>варијетета</w:t>
            </w:r>
            <w:proofErr w:type="spellEnd"/>
            <w:r w:rsidRPr="00DD642C">
              <w:rPr>
                <w:sz w:val="20"/>
                <w:szCs w:val="20"/>
              </w:rPr>
              <w:t>/</w:t>
            </w:r>
            <w:proofErr w:type="spellStart"/>
            <w:r w:rsidRPr="00DD642C">
              <w:rPr>
                <w:sz w:val="20"/>
                <w:szCs w:val="20"/>
              </w:rPr>
              <w:t>боје</w:t>
            </w:r>
            <w:proofErr w:type="spellEnd"/>
            <w:r w:rsidRPr="00DD642C">
              <w:rPr>
                <w:sz w:val="20"/>
                <w:szCs w:val="20"/>
              </w:rPr>
              <w:t xml:space="preserve">: </w:t>
            </w:r>
            <w:proofErr w:type="spellStart"/>
            <w:r w:rsidRPr="00DD642C">
              <w:rPr>
                <w:sz w:val="20"/>
                <w:szCs w:val="20"/>
              </w:rPr>
              <w:t>плави</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рециклабилни</w:t>
            </w:r>
            <w:proofErr w:type="spellEnd"/>
            <w:r w:rsidRPr="00DD642C">
              <w:rPr>
                <w:sz w:val="20"/>
                <w:szCs w:val="20"/>
              </w:rPr>
              <w:t xml:space="preserve">, </w:t>
            </w:r>
            <w:proofErr w:type="spellStart"/>
            <w:r w:rsidRPr="00DD642C">
              <w:rPr>
                <w:sz w:val="20"/>
                <w:szCs w:val="20"/>
              </w:rPr>
              <w:t>црни</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биоразградиви</w:t>
            </w:r>
            <w:proofErr w:type="spellEnd"/>
            <w:r w:rsidRPr="00DD642C">
              <w:rPr>
                <w:sz w:val="20"/>
                <w:szCs w:val="20"/>
              </w:rPr>
              <w:t xml:space="preserve"> </w:t>
            </w:r>
            <w:proofErr w:type="spellStart"/>
            <w:r w:rsidRPr="00DD642C">
              <w:rPr>
                <w:sz w:val="20"/>
                <w:szCs w:val="20"/>
              </w:rPr>
              <w:t>отпад</w:t>
            </w:r>
            <w:proofErr w:type="spellEnd"/>
            <w:r w:rsidRPr="00DD642C">
              <w:rPr>
                <w:sz w:val="20"/>
                <w:szCs w:val="20"/>
              </w:rPr>
              <w:t xml:space="preserve"> и </w:t>
            </w:r>
            <w:proofErr w:type="spellStart"/>
            <w:r w:rsidRPr="00DD642C">
              <w:rPr>
                <w:sz w:val="20"/>
                <w:szCs w:val="20"/>
              </w:rPr>
              <w:t>жути</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амбалажно</w:t>
            </w:r>
            <w:proofErr w:type="spellEnd"/>
            <w:r w:rsidRPr="00DD642C">
              <w:rPr>
                <w:sz w:val="20"/>
                <w:szCs w:val="20"/>
              </w:rPr>
              <w:t xml:space="preserve"> </w:t>
            </w:r>
            <w:proofErr w:type="spellStart"/>
            <w:r w:rsidRPr="00DD642C">
              <w:rPr>
                <w:sz w:val="20"/>
                <w:szCs w:val="20"/>
              </w:rPr>
              <w:t>стакло</w:t>
            </w:r>
            <w:proofErr w:type="spellEnd"/>
            <w:r w:rsidRPr="00DD642C">
              <w:rPr>
                <w:sz w:val="20"/>
                <w:szCs w:val="20"/>
              </w:rPr>
              <w:t xml:space="preserve">. За </w:t>
            </w:r>
            <w:proofErr w:type="spellStart"/>
            <w:r w:rsidRPr="00DD642C">
              <w:rPr>
                <w:sz w:val="20"/>
                <w:szCs w:val="20"/>
              </w:rPr>
              <w:t>успешно</w:t>
            </w:r>
            <w:proofErr w:type="spellEnd"/>
            <w:r w:rsidRPr="00DD642C">
              <w:rPr>
                <w:sz w:val="20"/>
                <w:szCs w:val="20"/>
              </w:rPr>
              <w:t xml:space="preserve"> </w:t>
            </w:r>
            <w:proofErr w:type="spellStart"/>
            <w:r w:rsidRPr="00DD642C">
              <w:rPr>
                <w:sz w:val="20"/>
                <w:szCs w:val="20"/>
              </w:rPr>
              <w:t>спровођење</w:t>
            </w:r>
            <w:proofErr w:type="spellEnd"/>
            <w:r w:rsidRPr="00DD642C">
              <w:rPr>
                <w:sz w:val="20"/>
                <w:szCs w:val="20"/>
              </w:rPr>
              <w:t xml:space="preserve"> </w:t>
            </w:r>
            <w:proofErr w:type="spellStart"/>
            <w:r w:rsidRPr="00DD642C">
              <w:rPr>
                <w:sz w:val="20"/>
                <w:szCs w:val="20"/>
              </w:rPr>
              <w:t>ове</w:t>
            </w:r>
            <w:proofErr w:type="spellEnd"/>
            <w:r w:rsidRPr="00DD642C">
              <w:rPr>
                <w:sz w:val="20"/>
                <w:szCs w:val="20"/>
              </w:rPr>
              <w:t xml:space="preserve"> </w:t>
            </w:r>
            <w:proofErr w:type="spellStart"/>
            <w:r w:rsidRPr="00DD642C">
              <w:rPr>
                <w:sz w:val="20"/>
                <w:szCs w:val="20"/>
              </w:rPr>
              <w:t>мере</w:t>
            </w:r>
            <w:proofErr w:type="spellEnd"/>
            <w:r w:rsidRPr="00DD642C">
              <w:rPr>
                <w:sz w:val="20"/>
                <w:szCs w:val="20"/>
              </w:rPr>
              <w:t xml:space="preserve">, </w:t>
            </w:r>
            <w:proofErr w:type="spellStart"/>
            <w:r w:rsidRPr="00DD642C">
              <w:rPr>
                <w:sz w:val="20"/>
                <w:szCs w:val="20"/>
              </w:rPr>
              <w:t>потребно</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урадити</w:t>
            </w:r>
            <w:proofErr w:type="spellEnd"/>
            <w:r w:rsidRPr="00DD642C">
              <w:rPr>
                <w:sz w:val="20"/>
                <w:szCs w:val="20"/>
              </w:rPr>
              <w:t xml:space="preserve"> </w:t>
            </w:r>
            <w:proofErr w:type="spellStart"/>
            <w:r w:rsidRPr="00DD642C">
              <w:rPr>
                <w:sz w:val="20"/>
                <w:szCs w:val="20"/>
              </w:rPr>
              <w:t>технич</w:t>
            </w:r>
            <w:proofErr w:type="spellEnd"/>
            <w:r w:rsidRPr="00DD642C">
              <w:rPr>
                <w:sz w:val="20"/>
                <w:szCs w:val="20"/>
                <w:lang w:val="sr-Cyrl-RS"/>
              </w:rPr>
              <w:t>к</w:t>
            </w:r>
            <w:r w:rsidRPr="00DD642C">
              <w:rPr>
                <w:sz w:val="20"/>
                <w:szCs w:val="20"/>
              </w:rPr>
              <w:t xml:space="preserve">и </w:t>
            </w:r>
            <w:proofErr w:type="spellStart"/>
            <w:r w:rsidRPr="00DD642C">
              <w:rPr>
                <w:sz w:val="20"/>
                <w:szCs w:val="20"/>
              </w:rPr>
              <w:t>концепт</w:t>
            </w:r>
            <w:proofErr w:type="spellEnd"/>
            <w:r w:rsidRPr="00DD642C">
              <w:rPr>
                <w:sz w:val="20"/>
                <w:szCs w:val="20"/>
              </w:rPr>
              <w:t xml:space="preserve"> </w:t>
            </w:r>
            <w:proofErr w:type="spellStart"/>
            <w:r w:rsidRPr="00DD642C">
              <w:rPr>
                <w:sz w:val="20"/>
                <w:szCs w:val="20"/>
              </w:rPr>
              <w:t>који</w:t>
            </w:r>
            <w:proofErr w:type="spellEnd"/>
            <w:r w:rsidRPr="00DD642C">
              <w:rPr>
                <w:sz w:val="20"/>
                <w:szCs w:val="20"/>
              </w:rPr>
              <w:t xml:space="preserve"> </w:t>
            </w:r>
            <w:proofErr w:type="spellStart"/>
            <w:r w:rsidRPr="00DD642C">
              <w:rPr>
                <w:sz w:val="20"/>
                <w:szCs w:val="20"/>
              </w:rPr>
              <w:t>дефинише</w:t>
            </w:r>
            <w:proofErr w:type="spellEnd"/>
            <w:r w:rsidRPr="00DD642C">
              <w:rPr>
                <w:sz w:val="20"/>
                <w:szCs w:val="20"/>
              </w:rPr>
              <w:t xml:space="preserve"> </w:t>
            </w:r>
            <w:proofErr w:type="spellStart"/>
            <w:r w:rsidRPr="00DD642C">
              <w:rPr>
                <w:sz w:val="20"/>
                <w:szCs w:val="20"/>
              </w:rPr>
              <w:t>све</w:t>
            </w:r>
            <w:proofErr w:type="spellEnd"/>
            <w:r w:rsidRPr="00DD642C">
              <w:rPr>
                <w:sz w:val="20"/>
                <w:szCs w:val="20"/>
              </w:rPr>
              <w:t xml:space="preserve"> </w:t>
            </w:r>
            <w:proofErr w:type="spellStart"/>
            <w:r w:rsidRPr="00DD642C">
              <w:rPr>
                <w:sz w:val="20"/>
                <w:szCs w:val="20"/>
              </w:rPr>
              <w:t>аспекте</w:t>
            </w:r>
            <w:proofErr w:type="spellEnd"/>
            <w:r w:rsidRPr="00DD642C">
              <w:rPr>
                <w:sz w:val="20"/>
                <w:szCs w:val="20"/>
              </w:rPr>
              <w:t xml:space="preserve"> </w:t>
            </w:r>
            <w:proofErr w:type="spellStart"/>
            <w:r w:rsidRPr="00DD642C">
              <w:rPr>
                <w:sz w:val="20"/>
                <w:szCs w:val="20"/>
              </w:rPr>
              <w:t>једног</w:t>
            </w:r>
            <w:proofErr w:type="spellEnd"/>
            <w:r w:rsidRPr="00DD642C">
              <w:rPr>
                <w:sz w:val="20"/>
                <w:szCs w:val="20"/>
              </w:rPr>
              <w:t xml:space="preserve"> </w:t>
            </w:r>
            <w:proofErr w:type="spellStart"/>
            <w:r w:rsidRPr="00DD642C">
              <w:rPr>
                <w:sz w:val="20"/>
                <w:szCs w:val="20"/>
              </w:rPr>
              <w:t>оваквог</w:t>
            </w:r>
            <w:proofErr w:type="spellEnd"/>
            <w:r w:rsidRPr="00DD642C">
              <w:rPr>
                <w:sz w:val="20"/>
                <w:szCs w:val="20"/>
              </w:rPr>
              <w:t xml:space="preserve"> </w:t>
            </w:r>
            <w:proofErr w:type="spellStart"/>
            <w:r w:rsidRPr="00DD642C">
              <w:rPr>
                <w:sz w:val="20"/>
                <w:szCs w:val="20"/>
              </w:rPr>
              <w:t>система</w:t>
            </w:r>
            <w:proofErr w:type="spellEnd"/>
            <w:r w:rsidRPr="00DD642C">
              <w:rPr>
                <w:sz w:val="20"/>
                <w:szCs w:val="20"/>
              </w:rPr>
              <w:t>.</w:t>
            </w:r>
            <w:r w:rsidRPr="00DD642C">
              <w:rPr>
                <w:sz w:val="20"/>
                <w:szCs w:val="20"/>
                <w:highlight w:val="yellow"/>
              </w:rPr>
              <w:t xml:space="preserve">   </w:t>
            </w:r>
          </w:p>
          <w:p w14:paraId="1D520BAC" w14:textId="77777777" w:rsidR="00DD642C" w:rsidRPr="00DD642C" w:rsidRDefault="00DD642C" w:rsidP="00DD642C">
            <w:pPr>
              <w:spacing w:before="60" w:after="60"/>
              <w:jc w:val="both"/>
              <w:rPr>
                <w:sz w:val="20"/>
                <w:szCs w:val="20"/>
              </w:rPr>
            </w:pPr>
            <w:proofErr w:type="spellStart"/>
            <w:r w:rsidRPr="00DD642C">
              <w:rPr>
                <w:sz w:val="20"/>
                <w:szCs w:val="20"/>
              </w:rPr>
              <w:t>Такође</w:t>
            </w:r>
            <w:proofErr w:type="spellEnd"/>
            <w:r w:rsidRPr="00DD642C">
              <w:rPr>
                <w:sz w:val="20"/>
                <w:szCs w:val="20"/>
              </w:rPr>
              <w:t xml:space="preserve">, у </w:t>
            </w:r>
            <w:proofErr w:type="spellStart"/>
            <w:r w:rsidRPr="00DD642C">
              <w:rPr>
                <w:sz w:val="20"/>
                <w:szCs w:val="20"/>
              </w:rPr>
              <w:t>оквиру</w:t>
            </w:r>
            <w:proofErr w:type="spellEnd"/>
            <w:r w:rsidRPr="00DD642C">
              <w:rPr>
                <w:sz w:val="20"/>
                <w:szCs w:val="20"/>
              </w:rPr>
              <w:t xml:space="preserve"> </w:t>
            </w:r>
            <w:proofErr w:type="spellStart"/>
            <w:r w:rsidRPr="00DD642C">
              <w:rPr>
                <w:sz w:val="20"/>
                <w:szCs w:val="20"/>
              </w:rPr>
              <w:t>ове</w:t>
            </w:r>
            <w:proofErr w:type="spellEnd"/>
            <w:r w:rsidRPr="00DD642C">
              <w:rPr>
                <w:sz w:val="20"/>
                <w:szCs w:val="20"/>
              </w:rPr>
              <w:t xml:space="preserve"> </w:t>
            </w:r>
            <w:proofErr w:type="spellStart"/>
            <w:r w:rsidRPr="00DD642C">
              <w:rPr>
                <w:sz w:val="20"/>
                <w:szCs w:val="20"/>
              </w:rPr>
              <w:t>мере</w:t>
            </w:r>
            <w:proofErr w:type="spellEnd"/>
            <w:r w:rsidRPr="00DD642C">
              <w:rPr>
                <w:sz w:val="20"/>
                <w:szCs w:val="20"/>
              </w:rPr>
              <w:t xml:space="preserve"> </w:t>
            </w:r>
            <w:proofErr w:type="spellStart"/>
            <w:r w:rsidRPr="00DD642C">
              <w:rPr>
                <w:sz w:val="20"/>
                <w:szCs w:val="20"/>
              </w:rPr>
              <w:t>планирана</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изградња</w:t>
            </w:r>
            <w:proofErr w:type="spellEnd"/>
            <w:r w:rsidRPr="00DD642C">
              <w:rPr>
                <w:sz w:val="20"/>
                <w:szCs w:val="20"/>
              </w:rPr>
              <w:t xml:space="preserve"> </w:t>
            </w:r>
            <w:proofErr w:type="spellStart"/>
            <w:r w:rsidRPr="00DD642C">
              <w:rPr>
                <w:sz w:val="20"/>
                <w:szCs w:val="20"/>
              </w:rPr>
              <w:t>додатне</w:t>
            </w:r>
            <w:proofErr w:type="spellEnd"/>
            <w:r w:rsidRPr="00DD642C">
              <w:rPr>
                <w:sz w:val="20"/>
                <w:szCs w:val="20"/>
              </w:rPr>
              <w:t xml:space="preserve"> </w:t>
            </w:r>
            <w:proofErr w:type="spellStart"/>
            <w:r w:rsidRPr="00DD642C">
              <w:rPr>
                <w:sz w:val="20"/>
                <w:szCs w:val="20"/>
              </w:rPr>
              <w:t>инфраструктуре</w:t>
            </w:r>
            <w:proofErr w:type="spellEnd"/>
            <w:r w:rsidRPr="00DD642C">
              <w:rPr>
                <w:sz w:val="20"/>
                <w:szCs w:val="20"/>
              </w:rPr>
              <w:t xml:space="preserve">, </w:t>
            </w:r>
            <w:proofErr w:type="spellStart"/>
            <w:r w:rsidRPr="00DD642C">
              <w:rPr>
                <w:sz w:val="20"/>
                <w:szCs w:val="20"/>
              </w:rPr>
              <w:t>попут</w:t>
            </w:r>
            <w:proofErr w:type="spellEnd"/>
            <w:r w:rsidRPr="00DD642C">
              <w:rPr>
                <w:sz w:val="20"/>
                <w:szCs w:val="20"/>
              </w:rPr>
              <w:t xml:space="preserve"> </w:t>
            </w:r>
            <w:proofErr w:type="spellStart"/>
            <w:r w:rsidRPr="00DD642C">
              <w:rPr>
                <w:sz w:val="20"/>
                <w:szCs w:val="20"/>
              </w:rPr>
              <w:t>компостане</w:t>
            </w:r>
            <w:proofErr w:type="spellEnd"/>
            <w:r w:rsidRPr="00DD642C">
              <w:rPr>
                <w:sz w:val="20"/>
                <w:szCs w:val="20"/>
                <w:lang w:val="sr-Cyrl-RS"/>
              </w:rPr>
              <w:t xml:space="preserve">, као и </w:t>
            </w:r>
            <w:proofErr w:type="spellStart"/>
            <w:r w:rsidRPr="00DD642C">
              <w:rPr>
                <w:sz w:val="20"/>
                <w:szCs w:val="20"/>
              </w:rPr>
              <w:t>рециклажних</w:t>
            </w:r>
            <w:proofErr w:type="spellEnd"/>
            <w:r w:rsidRPr="00DD642C">
              <w:rPr>
                <w:sz w:val="20"/>
                <w:szCs w:val="20"/>
              </w:rPr>
              <w:t xml:space="preserve"> </w:t>
            </w:r>
            <w:proofErr w:type="spellStart"/>
            <w:r w:rsidRPr="00DD642C">
              <w:rPr>
                <w:sz w:val="20"/>
                <w:szCs w:val="20"/>
              </w:rPr>
              <w:t>дворишта</w:t>
            </w:r>
            <w:proofErr w:type="spellEnd"/>
            <w:r w:rsidRPr="00DD642C">
              <w:rPr>
                <w:sz w:val="20"/>
                <w:szCs w:val="20"/>
                <w:lang w:val="sr-Cyrl-RS"/>
              </w:rPr>
              <w:t xml:space="preserve"> </w:t>
            </w:r>
            <w:r w:rsidRPr="00DD642C">
              <w:rPr>
                <w:sz w:val="20"/>
                <w:szCs w:val="20"/>
              </w:rPr>
              <w:t xml:space="preserve">и </w:t>
            </w:r>
            <w:proofErr w:type="spellStart"/>
            <w:r w:rsidRPr="00DD642C">
              <w:rPr>
                <w:sz w:val="20"/>
                <w:szCs w:val="20"/>
              </w:rPr>
              <w:t>рециклажних</w:t>
            </w:r>
            <w:proofErr w:type="spellEnd"/>
            <w:r w:rsidRPr="00DD642C">
              <w:rPr>
                <w:sz w:val="20"/>
                <w:szCs w:val="20"/>
              </w:rPr>
              <w:t xml:space="preserve"> </w:t>
            </w:r>
            <w:proofErr w:type="spellStart"/>
            <w:r w:rsidRPr="00DD642C">
              <w:rPr>
                <w:sz w:val="20"/>
                <w:szCs w:val="20"/>
              </w:rPr>
              <w:t>острва</w:t>
            </w:r>
            <w:proofErr w:type="spellEnd"/>
            <w:r w:rsidRPr="00DD642C">
              <w:rPr>
                <w:sz w:val="20"/>
                <w:szCs w:val="20"/>
              </w:rPr>
              <w:t xml:space="preserve">, </w:t>
            </w:r>
            <w:proofErr w:type="spellStart"/>
            <w:r w:rsidRPr="00DD642C">
              <w:rPr>
                <w:sz w:val="20"/>
                <w:szCs w:val="20"/>
              </w:rPr>
              <w:t>која</w:t>
            </w:r>
            <w:proofErr w:type="spellEnd"/>
            <w:r w:rsidRPr="00DD642C">
              <w:rPr>
                <w:sz w:val="20"/>
                <w:szCs w:val="20"/>
              </w:rPr>
              <w:t xml:space="preserve"> </w:t>
            </w:r>
            <w:proofErr w:type="spellStart"/>
            <w:r w:rsidRPr="00DD642C">
              <w:rPr>
                <w:sz w:val="20"/>
                <w:szCs w:val="20"/>
              </w:rPr>
              <w:t>треба</w:t>
            </w:r>
            <w:proofErr w:type="spellEnd"/>
            <w:r w:rsidRPr="00DD642C">
              <w:rPr>
                <w:sz w:val="20"/>
                <w:szCs w:val="20"/>
              </w:rPr>
              <w:t xml:space="preserve"> </w:t>
            </w:r>
            <w:proofErr w:type="spellStart"/>
            <w:r w:rsidRPr="00DD642C">
              <w:rPr>
                <w:sz w:val="20"/>
                <w:szCs w:val="20"/>
              </w:rPr>
              <w:t>да</w:t>
            </w:r>
            <w:proofErr w:type="spellEnd"/>
            <w:r w:rsidRPr="00DD642C">
              <w:rPr>
                <w:sz w:val="20"/>
                <w:szCs w:val="20"/>
              </w:rPr>
              <w:t xml:space="preserve"> </w:t>
            </w:r>
            <w:proofErr w:type="spellStart"/>
            <w:r w:rsidRPr="00DD642C">
              <w:rPr>
                <w:sz w:val="20"/>
                <w:szCs w:val="20"/>
              </w:rPr>
              <w:t>служи</w:t>
            </w:r>
            <w:proofErr w:type="spellEnd"/>
            <w:r w:rsidRPr="00DD642C">
              <w:rPr>
                <w:sz w:val="20"/>
                <w:szCs w:val="20"/>
              </w:rPr>
              <w:t xml:space="preserve"> </w:t>
            </w:r>
            <w:proofErr w:type="spellStart"/>
            <w:r w:rsidRPr="00DD642C">
              <w:rPr>
                <w:sz w:val="20"/>
                <w:szCs w:val="20"/>
              </w:rPr>
              <w:t>обезбеђивању</w:t>
            </w:r>
            <w:proofErr w:type="spellEnd"/>
            <w:r w:rsidRPr="00DD642C">
              <w:rPr>
                <w:sz w:val="20"/>
                <w:szCs w:val="20"/>
              </w:rPr>
              <w:t xml:space="preserve"> </w:t>
            </w:r>
            <w:proofErr w:type="spellStart"/>
            <w:r w:rsidRPr="00DD642C">
              <w:rPr>
                <w:sz w:val="20"/>
                <w:szCs w:val="20"/>
              </w:rPr>
              <w:t>могућности</w:t>
            </w:r>
            <w:proofErr w:type="spellEnd"/>
            <w:r w:rsidRPr="00DD642C">
              <w:rPr>
                <w:sz w:val="20"/>
                <w:szCs w:val="20"/>
              </w:rPr>
              <w:t xml:space="preserve"> </w:t>
            </w:r>
            <w:proofErr w:type="spellStart"/>
            <w:r w:rsidRPr="00DD642C">
              <w:rPr>
                <w:sz w:val="20"/>
                <w:szCs w:val="20"/>
              </w:rPr>
              <w:t>грађанима</w:t>
            </w:r>
            <w:proofErr w:type="spellEnd"/>
            <w:r w:rsidRPr="00DD642C">
              <w:rPr>
                <w:sz w:val="20"/>
                <w:szCs w:val="20"/>
              </w:rPr>
              <w:t xml:space="preserve"> </w:t>
            </w:r>
            <w:proofErr w:type="spellStart"/>
            <w:r w:rsidRPr="00DD642C">
              <w:rPr>
                <w:sz w:val="20"/>
                <w:szCs w:val="20"/>
              </w:rPr>
              <w:t>да</w:t>
            </w:r>
            <w:proofErr w:type="spellEnd"/>
            <w:r w:rsidRPr="00DD642C">
              <w:rPr>
                <w:sz w:val="20"/>
                <w:szCs w:val="20"/>
              </w:rPr>
              <w:t xml:space="preserve"> </w:t>
            </w:r>
            <w:proofErr w:type="spellStart"/>
            <w:r w:rsidRPr="00DD642C">
              <w:rPr>
                <w:sz w:val="20"/>
                <w:szCs w:val="20"/>
              </w:rPr>
              <w:t>примарно</w:t>
            </w:r>
            <w:proofErr w:type="spellEnd"/>
            <w:r w:rsidRPr="00DD642C">
              <w:rPr>
                <w:sz w:val="20"/>
                <w:szCs w:val="20"/>
              </w:rPr>
              <w:t xml:space="preserve"> </w:t>
            </w:r>
            <w:proofErr w:type="spellStart"/>
            <w:r w:rsidRPr="00DD642C">
              <w:rPr>
                <w:sz w:val="20"/>
                <w:szCs w:val="20"/>
              </w:rPr>
              <w:t>раздвојени</w:t>
            </w:r>
            <w:proofErr w:type="spellEnd"/>
            <w:r w:rsidRPr="00DD642C">
              <w:rPr>
                <w:sz w:val="20"/>
                <w:szCs w:val="20"/>
              </w:rPr>
              <w:t xml:space="preserve"> </w:t>
            </w:r>
            <w:proofErr w:type="spellStart"/>
            <w:r w:rsidRPr="00DD642C">
              <w:rPr>
                <w:sz w:val="20"/>
                <w:szCs w:val="20"/>
              </w:rPr>
              <w:t>отпад</w:t>
            </w:r>
            <w:proofErr w:type="spellEnd"/>
            <w:r w:rsidRPr="00DD642C">
              <w:rPr>
                <w:sz w:val="20"/>
                <w:szCs w:val="20"/>
              </w:rPr>
              <w:t xml:space="preserve"> </w:t>
            </w:r>
            <w:proofErr w:type="spellStart"/>
            <w:r w:rsidRPr="00DD642C">
              <w:rPr>
                <w:sz w:val="20"/>
                <w:szCs w:val="20"/>
              </w:rPr>
              <w:t>из</w:t>
            </w:r>
            <w:proofErr w:type="spellEnd"/>
            <w:r w:rsidRPr="00DD642C">
              <w:rPr>
                <w:sz w:val="20"/>
                <w:szCs w:val="20"/>
              </w:rPr>
              <w:t xml:space="preserve"> </w:t>
            </w:r>
            <w:proofErr w:type="spellStart"/>
            <w:r w:rsidRPr="00DD642C">
              <w:rPr>
                <w:sz w:val="20"/>
                <w:szCs w:val="20"/>
              </w:rPr>
              <w:t>домаћинстава</w:t>
            </w:r>
            <w:proofErr w:type="spellEnd"/>
            <w:r w:rsidRPr="00DD642C">
              <w:rPr>
                <w:sz w:val="20"/>
                <w:szCs w:val="20"/>
              </w:rPr>
              <w:t xml:space="preserve"> </w:t>
            </w:r>
            <w:proofErr w:type="spellStart"/>
            <w:r w:rsidRPr="00DD642C">
              <w:rPr>
                <w:sz w:val="20"/>
                <w:szCs w:val="20"/>
              </w:rPr>
              <w:t>донесу</w:t>
            </w:r>
            <w:proofErr w:type="spellEnd"/>
            <w:r w:rsidRPr="00DD642C">
              <w:rPr>
                <w:sz w:val="20"/>
                <w:szCs w:val="20"/>
              </w:rPr>
              <w:t xml:space="preserve"> и </w:t>
            </w:r>
            <w:proofErr w:type="spellStart"/>
            <w:r w:rsidRPr="00DD642C">
              <w:rPr>
                <w:sz w:val="20"/>
                <w:szCs w:val="20"/>
              </w:rPr>
              <w:t>без</w:t>
            </w:r>
            <w:proofErr w:type="spellEnd"/>
            <w:r w:rsidRPr="00DD642C">
              <w:rPr>
                <w:sz w:val="20"/>
                <w:szCs w:val="20"/>
              </w:rPr>
              <w:t xml:space="preserve"> </w:t>
            </w:r>
            <w:proofErr w:type="spellStart"/>
            <w:r w:rsidRPr="00DD642C">
              <w:rPr>
                <w:sz w:val="20"/>
                <w:szCs w:val="20"/>
              </w:rPr>
              <w:t>надокнаде</w:t>
            </w:r>
            <w:proofErr w:type="spellEnd"/>
            <w:r w:rsidRPr="00DD642C">
              <w:rPr>
                <w:sz w:val="20"/>
                <w:szCs w:val="20"/>
              </w:rPr>
              <w:t xml:space="preserve"> </w:t>
            </w:r>
            <w:proofErr w:type="spellStart"/>
            <w:r w:rsidRPr="00DD642C">
              <w:rPr>
                <w:sz w:val="20"/>
                <w:szCs w:val="20"/>
              </w:rPr>
              <w:t>одложе</w:t>
            </w:r>
            <w:proofErr w:type="spellEnd"/>
            <w:r w:rsidRPr="00DD642C">
              <w:rPr>
                <w:sz w:val="20"/>
                <w:szCs w:val="20"/>
              </w:rPr>
              <w:t xml:space="preserve"> у </w:t>
            </w:r>
            <w:proofErr w:type="spellStart"/>
            <w:r w:rsidRPr="00DD642C">
              <w:rPr>
                <w:sz w:val="20"/>
                <w:szCs w:val="20"/>
              </w:rPr>
              <w:t>засебне</w:t>
            </w:r>
            <w:proofErr w:type="spellEnd"/>
            <w:r w:rsidRPr="00DD642C">
              <w:rPr>
                <w:sz w:val="20"/>
                <w:szCs w:val="20"/>
              </w:rPr>
              <w:t xml:space="preserve"> </w:t>
            </w:r>
            <w:proofErr w:type="spellStart"/>
            <w:r w:rsidRPr="00DD642C">
              <w:rPr>
                <w:sz w:val="20"/>
                <w:szCs w:val="20"/>
              </w:rPr>
              <w:t>посуде</w:t>
            </w:r>
            <w:proofErr w:type="spellEnd"/>
            <w:r w:rsidRPr="00DD642C">
              <w:rPr>
                <w:sz w:val="20"/>
                <w:szCs w:val="20"/>
              </w:rPr>
              <w:t>/</w:t>
            </w:r>
            <w:proofErr w:type="spellStart"/>
            <w:r w:rsidRPr="00DD642C">
              <w:rPr>
                <w:sz w:val="20"/>
                <w:szCs w:val="20"/>
              </w:rPr>
              <w:t>одељке</w:t>
            </w:r>
            <w:proofErr w:type="spellEnd"/>
            <w:r w:rsidRPr="00DD642C">
              <w:rPr>
                <w:sz w:val="20"/>
                <w:szCs w:val="20"/>
              </w:rPr>
              <w:t xml:space="preserve">, </w:t>
            </w:r>
            <w:proofErr w:type="spellStart"/>
            <w:r w:rsidRPr="00DD642C">
              <w:rPr>
                <w:sz w:val="20"/>
                <w:szCs w:val="20"/>
              </w:rPr>
              <w:t>попут</w:t>
            </w:r>
            <w:proofErr w:type="spellEnd"/>
            <w:r w:rsidRPr="00DD642C">
              <w:rPr>
                <w:sz w:val="20"/>
                <w:szCs w:val="20"/>
              </w:rPr>
              <w:t xml:space="preserve">: </w:t>
            </w:r>
            <w:proofErr w:type="spellStart"/>
            <w:r w:rsidRPr="00DD642C">
              <w:rPr>
                <w:sz w:val="20"/>
                <w:szCs w:val="20"/>
              </w:rPr>
              <w:t>електронског</w:t>
            </w:r>
            <w:proofErr w:type="spellEnd"/>
            <w:r w:rsidRPr="00DD642C">
              <w:rPr>
                <w:sz w:val="20"/>
                <w:szCs w:val="20"/>
              </w:rPr>
              <w:t xml:space="preserve"> и </w:t>
            </w:r>
            <w:proofErr w:type="spellStart"/>
            <w:r w:rsidRPr="00DD642C">
              <w:rPr>
                <w:sz w:val="20"/>
                <w:szCs w:val="20"/>
              </w:rPr>
              <w:t>електричног</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коришћеног</w:t>
            </w:r>
            <w:proofErr w:type="spellEnd"/>
            <w:r w:rsidRPr="00DD642C">
              <w:rPr>
                <w:sz w:val="20"/>
                <w:szCs w:val="20"/>
              </w:rPr>
              <w:t xml:space="preserve"> </w:t>
            </w:r>
            <w:proofErr w:type="spellStart"/>
            <w:r w:rsidRPr="00DD642C">
              <w:rPr>
                <w:sz w:val="20"/>
                <w:szCs w:val="20"/>
              </w:rPr>
              <w:t>уља</w:t>
            </w:r>
            <w:proofErr w:type="spellEnd"/>
            <w:r w:rsidRPr="00DD642C">
              <w:rPr>
                <w:sz w:val="20"/>
                <w:szCs w:val="20"/>
              </w:rPr>
              <w:t xml:space="preserve"> </w:t>
            </w:r>
            <w:proofErr w:type="spellStart"/>
            <w:r w:rsidRPr="00DD642C">
              <w:rPr>
                <w:sz w:val="20"/>
                <w:szCs w:val="20"/>
              </w:rPr>
              <w:t>из</w:t>
            </w:r>
            <w:proofErr w:type="spellEnd"/>
            <w:r w:rsidRPr="00DD642C">
              <w:rPr>
                <w:sz w:val="20"/>
                <w:szCs w:val="20"/>
              </w:rPr>
              <w:t xml:space="preserve"> </w:t>
            </w:r>
            <w:proofErr w:type="spellStart"/>
            <w:r w:rsidRPr="00DD642C">
              <w:rPr>
                <w:sz w:val="20"/>
                <w:szCs w:val="20"/>
              </w:rPr>
              <w:t>кухиње</w:t>
            </w:r>
            <w:proofErr w:type="spellEnd"/>
            <w:r w:rsidRPr="00DD642C">
              <w:rPr>
                <w:sz w:val="20"/>
                <w:szCs w:val="20"/>
              </w:rPr>
              <w:t xml:space="preserve">, </w:t>
            </w:r>
            <w:proofErr w:type="spellStart"/>
            <w:r w:rsidRPr="00DD642C">
              <w:rPr>
                <w:sz w:val="20"/>
                <w:szCs w:val="20"/>
              </w:rPr>
              <w:t>боја</w:t>
            </w:r>
            <w:proofErr w:type="spellEnd"/>
            <w:r w:rsidRPr="00DD642C">
              <w:rPr>
                <w:sz w:val="20"/>
                <w:szCs w:val="20"/>
              </w:rPr>
              <w:t xml:space="preserve"> и </w:t>
            </w:r>
            <w:proofErr w:type="spellStart"/>
            <w:r w:rsidRPr="00DD642C">
              <w:rPr>
                <w:sz w:val="20"/>
                <w:szCs w:val="20"/>
              </w:rPr>
              <w:t>лакова</w:t>
            </w:r>
            <w:proofErr w:type="spellEnd"/>
            <w:r w:rsidRPr="00DD642C">
              <w:rPr>
                <w:sz w:val="20"/>
                <w:szCs w:val="20"/>
              </w:rPr>
              <w:t xml:space="preserve">, </w:t>
            </w:r>
            <w:proofErr w:type="spellStart"/>
            <w:r w:rsidRPr="00DD642C">
              <w:rPr>
                <w:sz w:val="20"/>
                <w:szCs w:val="20"/>
              </w:rPr>
              <w:t>амбалаже</w:t>
            </w:r>
            <w:proofErr w:type="spellEnd"/>
            <w:r w:rsidRPr="00DD642C">
              <w:rPr>
                <w:sz w:val="20"/>
                <w:szCs w:val="20"/>
              </w:rPr>
              <w:t xml:space="preserve"> </w:t>
            </w:r>
            <w:proofErr w:type="spellStart"/>
            <w:r w:rsidRPr="00DD642C">
              <w:rPr>
                <w:sz w:val="20"/>
                <w:szCs w:val="20"/>
              </w:rPr>
              <w:t>од</w:t>
            </w:r>
            <w:proofErr w:type="spellEnd"/>
            <w:r w:rsidRPr="00DD642C">
              <w:rPr>
                <w:sz w:val="20"/>
                <w:szCs w:val="20"/>
              </w:rPr>
              <w:t xml:space="preserve"> </w:t>
            </w:r>
            <w:proofErr w:type="spellStart"/>
            <w:r w:rsidRPr="00DD642C">
              <w:rPr>
                <w:sz w:val="20"/>
                <w:szCs w:val="20"/>
              </w:rPr>
              <w:t>хемијских</w:t>
            </w:r>
            <w:proofErr w:type="spellEnd"/>
            <w:r w:rsidRPr="00DD642C">
              <w:rPr>
                <w:sz w:val="20"/>
                <w:szCs w:val="20"/>
              </w:rPr>
              <w:t xml:space="preserve"> </w:t>
            </w:r>
            <w:proofErr w:type="spellStart"/>
            <w:r w:rsidRPr="00DD642C">
              <w:rPr>
                <w:sz w:val="20"/>
                <w:szCs w:val="20"/>
              </w:rPr>
              <w:t>средстава</w:t>
            </w:r>
            <w:proofErr w:type="spellEnd"/>
            <w:r w:rsidRPr="00DD642C">
              <w:rPr>
                <w:sz w:val="20"/>
                <w:szCs w:val="20"/>
              </w:rPr>
              <w:t xml:space="preserve"> и </w:t>
            </w:r>
            <w:proofErr w:type="spellStart"/>
            <w:r w:rsidRPr="00DD642C">
              <w:rPr>
                <w:sz w:val="20"/>
                <w:szCs w:val="20"/>
              </w:rPr>
              <w:t>сл</w:t>
            </w:r>
            <w:proofErr w:type="spellEnd"/>
            <w:r w:rsidRPr="00DD642C">
              <w:rPr>
                <w:sz w:val="20"/>
                <w:szCs w:val="20"/>
              </w:rPr>
              <w:t>.</w:t>
            </w:r>
          </w:p>
        </w:tc>
      </w:tr>
      <w:tr w:rsidR="00DD642C" w:rsidRPr="002F0160" w14:paraId="4AB3B02F" w14:textId="77777777" w:rsidTr="00DD642C">
        <w:tc>
          <w:tcPr>
            <w:tcW w:w="4230" w:type="dxa"/>
          </w:tcPr>
          <w:p w14:paraId="7B18821F" w14:textId="77777777" w:rsidR="00DD642C" w:rsidRPr="00DD642C" w:rsidRDefault="00DD642C" w:rsidP="00DD642C">
            <w:pPr>
              <w:spacing w:before="60" w:after="60"/>
              <w:rPr>
                <w:sz w:val="20"/>
                <w:szCs w:val="20"/>
                <w:lang w:val="sr-Cyrl-RS"/>
              </w:rPr>
            </w:pPr>
            <w:proofErr w:type="spellStart"/>
            <w:r w:rsidRPr="00DD642C">
              <w:rPr>
                <w:b/>
                <w:sz w:val="20"/>
                <w:szCs w:val="20"/>
              </w:rPr>
              <w:lastRenderedPageBreak/>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7644DBDD" w14:textId="77777777" w:rsidR="00DD642C" w:rsidRPr="00DD642C" w:rsidRDefault="00DD642C" w:rsidP="00DD642C">
            <w:pPr>
              <w:spacing w:before="60" w:after="60"/>
              <w:rPr>
                <w:b/>
                <w:sz w:val="20"/>
                <w:szCs w:val="20"/>
                <w:lang w:val="sr-Cyrl-RS"/>
              </w:rPr>
            </w:pPr>
            <w:r w:rsidRPr="00DD642C">
              <w:rPr>
                <w:sz w:val="20"/>
                <w:szCs w:val="20"/>
                <w:lang w:val="sr-Cyrl-RS"/>
              </w:rPr>
              <w:t>Обезбеђење добара и пружање услуга</w:t>
            </w:r>
          </w:p>
        </w:tc>
      </w:tr>
      <w:tr w:rsidR="00DD642C" w:rsidRPr="002F0160" w14:paraId="6A41F83B" w14:textId="77777777" w:rsidTr="00DD642C">
        <w:tc>
          <w:tcPr>
            <w:tcW w:w="4230" w:type="dxa"/>
          </w:tcPr>
          <w:p w14:paraId="6A7AE180" w14:textId="56D929B9"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0729D0F5" w14:textId="77777777" w:rsidR="00DD642C" w:rsidRPr="00DD642C" w:rsidRDefault="00DD642C" w:rsidP="00DD642C">
            <w:pPr>
              <w:spacing w:before="60" w:after="60"/>
              <w:rPr>
                <w:b/>
                <w:sz w:val="20"/>
                <w:szCs w:val="20"/>
                <w:lang w:val="sr-Cyrl-RS"/>
              </w:rPr>
            </w:pPr>
            <w:r w:rsidRPr="00DD642C">
              <w:rPr>
                <w:b/>
                <w:sz w:val="20"/>
                <w:szCs w:val="20"/>
                <w:lang w:val="sr-Cyrl-RS"/>
              </w:rPr>
              <w:t xml:space="preserve">60 милиона динара </w:t>
            </w:r>
          </w:p>
        </w:tc>
      </w:tr>
      <w:tr w:rsidR="00DD642C" w:rsidRPr="002F0160" w14:paraId="4996D1FF" w14:textId="77777777" w:rsidTr="00DD642C">
        <w:tc>
          <w:tcPr>
            <w:tcW w:w="4230" w:type="dxa"/>
          </w:tcPr>
          <w:p w14:paraId="7FDCD63B"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56139DBA" w14:textId="77777777" w:rsidR="00DD642C" w:rsidRPr="00DD642C" w:rsidRDefault="00DD642C" w:rsidP="00DD642C">
            <w:pPr>
              <w:spacing w:before="60" w:after="60"/>
              <w:rPr>
                <w:b/>
                <w:sz w:val="20"/>
                <w:szCs w:val="20"/>
                <w:lang w:val="sr-Cyrl-RS"/>
              </w:rPr>
            </w:pPr>
            <w:r w:rsidRPr="00DD642C">
              <w:rPr>
                <w:sz w:val="20"/>
                <w:szCs w:val="20"/>
                <w:lang w:val="sr-Cyrl-RS"/>
              </w:rPr>
              <w:t xml:space="preserve">Буџет Општине Пријепоље, министарства, донатори </w:t>
            </w:r>
          </w:p>
        </w:tc>
      </w:tr>
      <w:tr w:rsidR="00DD642C" w:rsidRPr="002F0160" w14:paraId="648D39D3" w14:textId="77777777" w:rsidTr="00DD642C">
        <w:tc>
          <w:tcPr>
            <w:tcW w:w="4230" w:type="dxa"/>
          </w:tcPr>
          <w:p w14:paraId="3A02ECEB"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1D47BF93" w14:textId="77777777" w:rsidR="00DD642C" w:rsidRPr="00DD642C" w:rsidRDefault="00DD642C" w:rsidP="00DD642C">
            <w:pPr>
              <w:spacing w:before="60" w:after="60"/>
              <w:rPr>
                <w:b/>
                <w:sz w:val="20"/>
                <w:szCs w:val="20"/>
                <w:lang w:val="sr-Cyrl-RS"/>
              </w:rPr>
            </w:pPr>
            <w:r w:rsidRPr="00DD642C">
              <w:rPr>
                <w:sz w:val="20"/>
                <w:szCs w:val="20"/>
                <w:lang w:val="sr-Cyrl-RS"/>
              </w:rPr>
              <w:t>Одељење за инвестиције</w:t>
            </w:r>
          </w:p>
        </w:tc>
      </w:tr>
      <w:tr w:rsidR="00DD642C" w:rsidRPr="002F0160" w14:paraId="06EA74A1" w14:textId="77777777" w:rsidTr="00DD642C">
        <w:tc>
          <w:tcPr>
            <w:tcW w:w="4230" w:type="dxa"/>
          </w:tcPr>
          <w:p w14:paraId="18F0422D"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542768C0" w14:textId="77777777" w:rsidR="00DD642C" w:rsidRPr="00DD642C" w:rsidRDefault="00DD642C" w:rsidP="00DD642C">
            <w:pPr>
              <w:spacing w:before="60" w:after="60"/>
              <w:rPr>
                <w:b/>
                <w:sz w:val="20"/>
                <w:szCs w:val="20"/>
                <w:lang w:val="sr-Cyrl-RS"/>
              </w:rPr>
            </w:pPr>
            <w:r w:rsidRPr="00DD642C">
              <w:rPr>
                <w:sz w:val="20"/>
                <w:szCs w:val="20"/>
                <w:lang w:val="sr-Cyrl-RS"/>
              </w:rPr>
              <w:t>ЈКП „Лим“</w:t>
            </w:r>
          </w:p>
        </w:tc>
      </w:tr>
      <w:tr w:rsidR="00DD642C" w:rsidRPr="002F0160" w14:paraId="4D02BCE8" w14:textId="77777777" w:rsidTr="00DD642C">
        <w:tc>
          <w:tcPr>
            <w:tcW w:w="4230" w:type="dxa"/>
          </w:tcPr>
          <w:p w14:paraId="6B890706"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02DF5669" w14:textId="77777777" w:rsidR="00DD642C" w:rsidRPr="00DD642C" w:rsidRDefault="00DD642C" w:rsidP="00DD642C">
            <w:pPr>
              <w:spacing w:before="60" w:after="60"/>
              <w:rPr>
                <w:b/>
                <w:sz w:val="20"/>
                <w:szCs w:val="20"/>
                <w:lang w:val="sr-Cyrl-RS"/>
              </w:rPr>
            </w:pPr>
            <w:r w:rsidRPr="00DD642C">
              <w:rPr>
                <w:sz w:val="20"/>
                <w:szCs w:val="20"/>
                <w:lang w:val="sr-Cyrl-RS"/>
              </w:rPr>
              <w:t xml:space="preserve">Дугорочно </w:t>
            </w:r>
          </w:p>
        </w:tc>
      </w:tr>
      <w:tr w:rsidR="00DD642C" w:rsidRPr="002F0160" w14:paraId="276AF45E" w14:textId="77777777" w:rsidTr="00DD642C">
        <w:tc>
          <w:tcPr>
            <w:tcW w:w="9360" w:type="dxa"/>
            <w:gridSpan w:val="2"/>
          </w:tcPr>
          <w:p w14:paraId="7D15E40D"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4BDABA69" w14:textId="77777777" w:rsidR="00DD642C" w:rsidRPr="00DD642C" w:rsidRDefault="00DD642C" w:rsidP="0095131F">
            <w:pPr>
              <w:pStyle w:val="ListParagraph"/>
              <w:numPr>
                <w:ilvl w:val="0"/>
                <w:numId w:val="33"/>
              </w:numPr>
              <w:spacing w:before="60" w:after="60"/>
              <w:rPr>
                <w:sz w:val="20"/>
                <w:szCs w:val="20"/>
                <w:lang w:val="sr-Cyrl-RS"/>
              </w:rPr>
            </w:pPr>
            <w:r w:rsidRPr="00DD642C">
              <w:rPr>
                <w:sz w:val="20"/>
                <w:szCs w:val="20"/>
                <w:lang w:val="sr-Cyrl-RS"/>
              </w:rPr>
              <w:t>Број отворених рециклажних дворишта/острва</w:t>
            </w:r>
          </w:p>
          <w:p w14:paraId="212E395E" w14:textId="77777777" w:rsidR="00DD642C" w:rsidRPr="00DD642C" w:rsidRDefault="00DD642C" w:rsidP="0095131F">
            <w:pPr>
              <w:pStyle w:val="ListParagraph"/>
              <w:numPr>
                <w:ilvl w:val="0"/>
                <w:numId w:val="33"/>
              </w:numPr>
              <w:spacing w:before="60" w:after="60"/>
              <w:rPr>
                <w:sz w:val="20"/>
                <w:szCs w:val="20"/>
              </w:rPr>
            </w:pPr>
            <w:proofErr w:type="spellStart"/>
            <w:r w:rsidRPr="00DD642C">
              <w:rPr>
                <w:sz w:val="20"/>
                <w:szCs w:val="20"/>
              </w:rPr>
              <w:t>Број</w:t>
            </w:r>
            <w:proofErr w:type="spellEnd"/>
            <w:r w:rsidRPr="00DD642C">
              <w:rPr>
                <w:sz w:val="20"/>
                <w:szCs w:val="20"/>
              </w:rPr>
              <w:t xml:space="preserve"> </w:t>
            </w:r>
            <w:proofErr w:type="spellStart"/>
            <w:r w:rsidRPr="00DD642C">
              <w:rPr>
                <w:sz w:val="20"/>
                <w:szCs w:val="20"/>
              </w:rPr>
              <w:t>индивидуалних</w:t>
            </w:r>
            <w:proofErr w:type="spellEnd"/>
            <w:r w:rsidRPr="00DD642C">
              <w:rPr>
                <w:sz w:val="20"/>
                <w:szCs w:val="20"/>
              </w:rPr>
              <w:t xml:space="preserve"> </w:t>
            </w:r>
            <w:proofErr w:type="spellStart"/>
            <w:r w:rsidRPr="00DD642C">
              <w:rPr>
                <w:sz w:val="20"/>
                <w:szCs w:val="20"/>
              </w:rPr>
              <w:t>домаћинстава</w:t>
            </w:r>
            <w:proofErr w:type="spellEnd"/>
            <w:r w:rsidRPr="00DD642C">
              <w:rPr>
                <w:sz w:val="20"/>
                <w:szCs w:val="20"/>
              </w:rPr>
              <w:t xml:space="preserve"> </w:t>
            </w:r>
            <w:proofErr w:type="spellStart"/>
            <w:r w:rsidRPr="00DD642C">
              <w:rPr>
                <w:sz w:val="20"/>
                <w:szCs w:val="20"/>
              </w:rPr>
              <w:t>покривених</w:t>
            </w:r>
            <w:proofErr w:type="spellEnd"/>
            <w:r w:rsidRPr="00DD642C">
              <w:rPr>
                <w:sz w:val="20"/>
                <w:szCs w:val="20"/>
              </w:rPr>
              <w:t xml:space="preserve"> </w:t>
            </w:r>
            <w:proofErr w:type="spellStart"/>
            <w:r w:rsidRPr="00DD642C">
              <w:rPr>
                <w:sz w:val="20"/>
                <w:szCs w:val="20"/>
              </w:rPr>
              <w:t>системом</w:t>
            </w:r>
            <w:proofErr w:type="spellEnd"/>
            <w:r w:rsidRPr="00DD642C">
              <w:rPr>
                <w:sz w:val="20"/>
                <w:szCs w:val="20"/>
              </w:rPr>
              <w:t xml:space="preserve"> </w:t>
            </w:r>
            <w:proofErr w:type="spellStart"/>
            <w:r w:rsidRPr="00DD642C">
              <w:rPr>
                <w:sz w:val="20"/>
                <w:szCs w:val="20"/>
              </w:rPr>
              <w:t>примарне</w:t>
            </w:r>
            <w:proofErr w:type="spellEnd"/>
            <w:r w:rsidRPr="00DD642C">
              <w:rPr>
                <w:sz w:val="20"/>
                <w:szCs w:val="20"/>
              </w:rPr>
              <w:t xml:space="preserve"> </w:t>
            </w:r>
            <w:proofErr w:type="spellStart"/>
            <w:r w:rsidRPr="00DD642C">
              <w:rPr>
                <w:sz w:val="20"/>
                <w:szCs w:val="20"/>
              </w:rPr>
              <w:t>селекције</w:t>
            </w:r>
            <w:proofErr w:type="spellEnd"/>
            <w:r w:rsidRPr="00DD642C">
              <w:rPr>
                <w:sz w:val="20"/>
                <w:szCs w:val="20"/>
              </w:rPr>
              <w:t xml:space="preserve"> </w:t>
            </w:r>
            <w:proofErr w:type="spellStart"/>
            <w:r w:rsidRPr="00DD642C">
              <w:rPr>
                <w:sz w:val="20"/>
                <w:szCs w:val="20"/>
              </w:rPr>
              <w:t>отпада</w:t>
            </w:r>
            <w:proofErr w:type="spellEnd"/>
          </w:p>
          <w:p w14:paraId="055BA238" w14:textId="77777777" w:rsidR="00DD642C" w:rsidRPr="00DD642C" w:rsidRDefault="00DD642C" w:rsidP="0095131F">
            <w:pPr>
              <w:pStyle w:val="ListParagraph"/>
              <w:numPr>
                <w:ilvl w:val="0"/>
                <w:numId w:val="33"/>
              </w:numPr>
              <w:spacing w:before="60" w:after="60"/>
              <w:rPr>
                <w:sz w:val="20"/>
                <w:szCs w:val="20"/>
                <w:lang w:val="sr-Cyrl-RS"/>
              </w:rPr>
            </w:pPr>
            <w:proofErr w:type="spellStart"/>
            <w:r w:rsidRPr="00DD642C">
              <w:rPr>
                <w:sz w:val="20"/>
                <w:szCs w:val="20"/>
              </w:rPr>
              <w:t>Број</w:t>
            </w:r>
            <w:proofErr w:type="spellEnd"/>
            <w:r w:rsidRPr="00DD642C">
              <w:rPr>
                <w:sz w:val="20"/>
                <w:szCs w:val="20"/>
              </w:rPr>
              <w:t xml:space="preserve"> </w:t>
            </w:r>
            <w:proofErr w:type="spellStart"/>
            <w:r w:rsidRPr="00DD642C">
              <w:rPr>
                <w:sz w:val="20"/>
                <w:szCs w:val="20"/>
              </w:rPr>
              <w:t>контејнера</w:t>
            </w:r>
            <w:proofErr w:type="spellEnd"/>
            <w:r w:rsidRPr="00DD642C">
              <w:rPr>
                <w:sz w:val="20"/>
                <w:szCs w:val="20"/>
              </w:rPr>
              <w:t xml:space="preserve"> </w:t>
            </w:r>
            <w:proofErr w:type="spellStart"/>
            <w:r w:rsidRPr="00DD642C">
              <w:rPr>
                <w:sz w:val="20"/>
                <w:szCs w:val="20"/>
              </w:rPr>
              <w:t>од</w:t>
            </w:r>
            <w:proofErr w:type="spellEnd"/>
            <w:r w:rsidRPr="00DD642C">
              <w:rPr>
                <w:sz w:val="20"/>
                <w:szCs w:val="20"/>
              </w:rPr>
              <w:t xml:space="preserve"> 1,1м³ </w:t>
            </w:r>
            <w:proofErr w:type="spellStart"/>
            <w:r w:rsidRPr="00DD642C">
              <w:rPr>
                <w:sz w:val="20"/>
                <w:szCs w:val="20"/>
              </w:rPr>
              <w:t>стављених</w:t>
            </w:r>
            <w:proofErr w:type="spellEnd"/>
            <w:r w:rsidRPr="00DD642C">
              <w:rPr>
                <w:sz w:val="20"/>
                <w:szCs w:val="20"/>
              </w:rPr>
              <w:t xml:space="preserve"> у </w:t>
            </w:r>
            <w:proofErr w:type="spellStart"/>
            <w:r w:rsidRPr="00DD642C">
              <w:rPr>
                <w:sz w:val="20"/>
                <w:szCs w:val="20"/>
              </w:rPr>
              <w:t>функцију</w:t>
            </w:r>
            <w:proofErr w:type="spellEnd"/>
            <w:r w:rsidRPr="00DD642C">
              <w:rPr>
                <w:sz w:val="20"/>
                <w:szCs w:val="20"/>
              </w:rPr>
              <w:t xml:space="preserve"> </w:t>
            </w:r>
            <w:proofErr w:type="spellStart"/>
            <w:r w:rsidRPr="00DD642C">
              <w:rPr>
                <w:sz w:val="20"/>
                <w:szCs w:val="20"/>
              </w:rPr>
              <w:t>примене</w:t>
            </w:r>
            <w:proofErr w:type="spellEnd"/>
            <w:r w:rsidRPr="00DD642C">
              <w:rPr>
                <w:sz w:val="20"/>
                <w:szCs w:val="20"/>
              </w:rPr>
              <w:t xml:space="preserve"> </w:t>
            </w:r>
            <w:proofErr w:type="spellStart"/>
            <w:r w:rsidRPr="00DD642C">
              <w:rPr>
                <w:sz w:val="20"/>
                <w:szCs w:val="20"/>
              </w:rPr>
              <w:t>система</w:t>
            </w:r>
            <w:proofErr w:type="spellEnd"/>
            <w:r w:rsidRPr="00DD642C">
              <w:rPr>
                <w:sz w:val="20"/>
                <w:szCs w:val="20"/>
              </w:rPr>
              <w:t xml:space="preserve"> ПСО</w:t>
            </w:r>
          </w:p>
        </w:tc>
      </w:tr>
      <w:tr w:rsidR="00DD642C" w:rsidRPr="002F0160" w14:paraId="685C8509" w14:textId="77777777" w:rsidTr="00DD642C">
        <w:tc>
          <w:tcPr>
            <w:tcW w:w="9360" w:type="dxa"/>
            <w:gridSpan w:val="2"/>
            <w:shd w:val="clear" w:color="auto" w:fill="F7CAAC" w:themeFill="accent2" w:themeFillTint="66"/>
          </w:tcPr>
          <w:p w14:paraId="4D2D9290" w14:textId="77777777" w:rsidR="00DD642C" w:rsidRPr="00DD642C" w:rsidRDefault="00DD642C" w:rsidP="00DD642C">
            <w:pPr>
              <w:spacing w:before="60" w:after="60"/>
              <w:rPr>
                <w:b/>
                <w:sz w:val="20"/>
                <w:szCs w:val="20"/>
                <w:lang w:val="sr-Cyrl-RS"/>
              </w:rPr>
            </w:pPr>
            <w:r w:rsidRPr="00DD642C">
              <w:rPr>
                <w:b/>
                <w:sz w:val="20"/>
                <w:szCs w:val="20"/>
                <w:lang w:val="sr-Cyrl-RS"/>
              </w:rPr>
              <w:t>Мера 7.6: Подизање свести локалне популације о значају примарне селекције</w:t>
            </w:r>
          </w:p>
        </w:tc>
      </w:tr>
      <w:tr w:rsidR="00DD642C" w:rsidRPr="002F0160" w14:paraId="3C9ACB01" w14:textId="77777777" w:rsidTr="00DD642C">
        <w:tc>
          <w:tcPr>
            <w:tcW w:w="9360" w:type="dxa"/>
            <w:gridSpan w:val="2"/>
          </w:tcPr>
          <w:p w14:paraId="4068AB99" w14:textId="77777777" w:rsidR="00DD642C" w:rsidRPr="00DD642C" w:rsidRDefault="00DD642C" w:rsidP="00DD642C">
            <w:pPr>
              <w:spacing w:before="60" w:after="60"/>
              <w:rPr>
                <w:b/>
                <w:sz w:val="20"/>
                <w:szCs w:val="20"/>
                <w:lang w:val="sr-Cyrl-RS"/>
              </w:rPr>
            </w:pPr>
            <w:r w:rsidRPr="00DD642C">
              <w:rPr>
                <w:b/>
                <w:sz w:val="20"/>
                <w:szCs w:val="20"/>
                <w:lang w:val="sr-Cyrl-RS"/>
              </w:rPr>
              <w:t xml:space="preserve">Опис мере: </w:t>
            </w:r>
          </w:p>
          <w:p w14:paraId="0A8BD3B1" w14:textId="77777777" w:rsidR="00DD642C" w:rsidRPr="00DD642C" w:rsidRDefault="00DD642C" w:rsidP="00DD642C">
            <w:pPr>
              <w:spacing w:before="60" w:after="60"/>
              <w:jc w:val="both"/>
              <w:rPr>
                <w:sz w:val="20"/>
                <w:szCs w:val="20"/>
              </w:rPr>
            </w:pPr>
            <w:proofErr w:type="spellStart"/>
            <w:r w:rsidRPr="00DD642C">
              <w:rPr>
                <w:sz w:val="20"/>
                <w:szCs w:val="20"/>
              </w:rPr>
              <w:t>Ова</w:t>
            </w:r>
            <w:proofErr w:type="spellEnd"/>
            <w:r w:rsidRPr="00DD642C">
              <w:rPr>
                <w:sz w:val="20"/>
                <w:szCs w:val="20"/>
              </w:rPr>
              <w:t xml:space="preserve"> </w:t>
            </w:r>
            <w:proofErr w:type="spellStart"/>
            <w:r w:rsidRPr="00DD642C">
              <w:rPr>
                <w:sz w:val="20"/>
                <w:szCs w:val="20"/>
              </w:rPr>
              <w:t>мера</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важна</w:t>
            </w:r>
            <w:proofErr w:type="spellEnd"/>
            <w:r w:rsidRPr="00DD642C">
              <w:rPr>
                <w:sz w:val="20"/>
                <w:szCs w:val="20"/>
              </w:rPr>
              <w:t xml:space="preserve"> </w:t>
            </w:r>
            <w:proofErr w:type="spellStart"/>
            <w:r w:rsidRPr="00DD642C">
              <w:rPr>
                <w:sz w:val="20"/>
                <w:szCs w:val="20"/>
              </w:rPr>
              <w:t>због</w:t>
            </w:r>
            <w:proofErr w:type="spellEnd"/>
            <w:r w:rsidRPr="00DD642C">
              <w:rPr>
                <w:sz w:val="20"/>
                <w:szCs w:val="20"/>
              </w:rPr>
              <w:t xml:space="preserve"> </w:t>
            </w:r>
            <w:proofErr w:type="spellStart"/>
            <w:r w:rsidRPr="00DD642C">
              <w:rPr>
                <w:sz w:val="20"/>
                <w:szCs w:val="20"/>
              </w:rPr>
              <w:t>подизања</w:t>
            </w:r>
            <w:proofErr w:type="spellEnd"/>
            <w:r w:rsidRPr="00DD642C">
              <w:rPr>
                <w:sz w:val="20"/>
                <w:szCs w:val="20"/>
              </w:rPr>
              <w:t xml:space="preserve"> </w:t>
            </w:r>
            <w:proofErr w:type="spellStart"/>
            <w:r w:rsidRPr="00DD642C">
              <w:rPr>
                <w:sz w:val="20"/>
                <w:szCs w:val="20"/>
              </w:rPr>
              <w:t>нивоа</w:t>
            </w:r>
            <w:proofErr w:type="spellEnd"/>
            <w:r w:rsidRPr="00DD642C">
              <w:rPr>
                <w:sz w:val="20"/>
                <w:szCs w:val="20"/>
              </w:rPr>
              <w:t xml:space="preserve"> </w:t>
            </w:r>
            <w:proofErr w:type="spellStart"/>
            <w:r w:rsidRPr="00DD642C">
              <w:rPr>
                <w:sz w:val="20"/>
                <w:szCs w:val="20"/>
              </w:rPr>
              <w:t>свести</w:t>
            </w:r>
            <w:proofErr w:type="spellEnd"/>
            <w:r w:rsidRPr="00DD642C">
              <w:rPr>
                <w:sz w:val="20"/>
                <w:szCs w:val="20"/>
              </w:rPr>
              <w:t xml:space="preserve"> и </w:t>
            </w:r>
            <w:proofErr w:type="spellStart"/>
            <w:r w:rsidRPr="00DD642C">
              <w:rPr>
                <w:sz w:val="20"/>
                <w:szCs w:val="20"/>
              </w:rPr>
              <w:t>континуиране</w:t>
            </w:r>
            <w:proofErr w:type="spellEnd"/>
            <w:r w:rsidRPr="00DD642C">
              <w:rPr>
                <w:sz w:val="20"/>
                <w:szCs w:val="20"/>
              </w:rPr>
              <w:t xml:space="preserve"> </w:t>
            </w:r>
            <w:proofErr w:type="spellStart"/>
            <w:r w:rsidRPr="00DD642C">
              <w:rPr>
                <w:sz w:val="20"/>
                <w:szCs w:val="20"/>
              </w:rPr>
              <w:t>едукације</w:t>
            </w:r>
            <w:proofErr w:type="spellEnd"/>
            <w:r w:rsidRPr="00DD642C">
              <w:rPr>
                <w:sz w:val="20"/>
                <w:szCs w:val="20"/>
              </w:rPr>
              <w:t xml:space="preserve"> </w:t>
            </w:r>
            <w:proofErr w:type="spellStart"/>
            <w:r w:rsidRPr="00DD642C">
              <w:rPr>
                <w:sz w:val="20"/>
                <w:szCs w:val="20"/>
              </w:rPr>
              <w:t>грађана</w:t>
            </w:r>
            <w:proofErr w:type="spellEnd"/>
            <w:r w:rsidRPr="00DD642C">
              <w:rPr>
                <w:sz w:val="20"/>
                <w:szCs w:val="20"/>
              </w:rPr>
              <w:t xml:space="preserve">, а </w:t>
            </w:r>
            <w:proofErr w:type="spellStart"/>
            <w:r w:rsidRPr="00DD642C">
              <w:rPr>
                <w:sz w:val="20"/>
                <w:szCs w:val="20"/>
              </w:rPr>
              <w:t>све</w:t>
            </w:r>
            <w:proofErr w:type="spellEnd"/>
            <w:r w:rsidRPr="00DD642C">
              <w:rPr>
                <w:sz w:val="20"/>
                <w:szCs w:val="20"/>
              </w:rPr>
              <w:t xml:space="preserve"> у </w:t>
            </w:r>
            <w:proofErr w:type="spellStart"/>
            <w:r w:rsidRPr="00DD642C">
              <w:rPr>
                <w:sz w:val="20"/>
                <w:szCs w:val="20"/>
              </w:rPr>
              <w:t>циљу</w:t>
            </w:r>
            <w:proofErr w:type="spellEnd"/>
            <w:r w:rsidRPr="00DD642C">
              <w:rPr>
                <w:sz w:val="20"/>
                <w:szCs w:val="20"/>
              </w:rPr>
              <w:t xml:space="preserve"> </w:t>
            </w:r>
            <w:proofErr w:type="spellStart"/>
            <w:r w:rsidRPr="00DD642C">
              <w:rPr>
                <w:sz w:val="20"/>
                <w:szCs w:val="20"/>
              </w:rPr>
              <w:t>постизања</w:t>
            </w:r>
            <w:proofErr w:type="spellEnd"/>
            <w:r w:rsidRPr="00DD642C">
              <w:rPr>
                <w:sz w:val="20"/>
                <w:szCs w:val="20"/>
              </w:rPr>
              <w:t xml:space="preserve"> </w:t>
            </w:r>
            <w:proofErr w:type="spellStart"/>
            <w:r w:rsidRPr="00DD642C">
              <w:rPr>
                <w:sz w:val="20"/>
                <w:szCs w:val="20"/>
              </w:rPr>
              <w:t>одрживости</w:t>
            </w:r>
            <w:proofErr w:type="spellEnd"/>
            <w:r w:rsidRPr="00DD642C">
              <w:rPr>
                <w:sz w:val="20"/>
                <w:szCs w:val="20"/>
              </w:rPr>
              <w:t xml:space="preserve"> </w:t>
            </w:r>
            <w:proofErr w:type="spellStart"/>
            <w:r w:rsidRPr="00DD642C">
              <w:rPr>
                <w:sz w:val="20"/>
                <w:szCs w:val="20"/>
              </w:rPr>
              <w:t>новоуспостављених</w:t>
            </w:r>
            <w:proofErr w:type="spellEnd"/>
            <w:r w:rsidRPr="00DD642C">
              <w:rPr>
                <w:sz w:val="20"/>
                <w:szCs w:val="20"/>
              </w:rPr>
              <w:t xml:space="preserve"> </w:t>
            </w:r>
            <w:proofErr w:type="spellStart"/>
            <w:r w:rsidRPr="00DD642C">
              <w:rPr>
                <w:sz w:val="20"/>
                <w:szCs w:val="20"/>
              </w:rPr>
              <w:t>система</w:t>
            </w:r>
            <w:proofErr w:type="spellEnd"/>
            <w:r w:rsidRPr="00DD642C">
              <w:rPr>
                <w:sz w:val="20"/>
                <w:szCs w:val="20"/>
              </w:rPr>
              <w:t xml:space="preserve"> у </w:t>
            </w:r>
            <w:proofErr w:type="spellStart"/>
            <w:r w:rsidRPr="00DD642C">
              <w:rPr>
                <w:sz w:val="20"/>
                <w:szCs w:val="20"/>
              </w:rPr>
              <w:t>области</w:t>
            </w:r>
            <w:proofErr w:type="spellEnd"/>
            <w:r w:rsidRPr="00DD642C">
              <w:rPr>
                <w:sz w:val="20"/>
                <w:szCs w:val="20"/>
              </w:rPr>
              <w:t xml:space="preserve"> </w:t>
            </w:r>
            <w:r w:rsidRPr="00DD642C">
              <w:rPr>
                <w:sz w:val="20"/>
                <w:szCs w:val="20"/>
                <w:lang w:val="sr-Cyrl-RS"/>
              </w:rPr>
              <w:t>управљања отпадом, како би се очувала животна средина</w:t>
            </w:r>
            <w:r w:rsidRPr="00DD642C">
              <w:rPr>
                <w:sz w:val="20"/>
                <w:szCs w:val="20"/>
              </w:rPr>
              <w:t>.</w:t>
            </w:r>
          </w:p>
          <w:p w14:paraId="3144EF3D" w14:textId="77777777" w:rsidR="00DD642C" w:rsidRPr="00DD642C" w:rsidRDefault="00DD642C" w:rsidP="00DD642C">
            <w:pPr>
              <w:spacing w:before="60" w:after="60"/>
              <w:jc w:val="both"/>
              <w:rPr>
                <w:sz w:val="20"/>
                <w:szCs w:val="20"/>
                <w:lang w:val="sr-Cyrl-RS"/>
              </w:rPr>
            </w:pPr>
            <w:r w:rsidRPr="00DD642C">
              <w:rPr>
                <w:sz w:val="20"/>
                <w:szCs w:val="20"/>
              </w:rPr>
              <w:t xml:space="preserve">У </w:t>
            </w:r>
            <w:proofErr w:type="spellStart"/>
            <w:r w:rsidRPr="00DD642C">
              <w:rPr>
                <w:sz w:val="20"/>
                <w:szCs w:val="20"/>
              </w:rPr>
              <w:t>оквиру</w:t>
            </w:r>
            <w:proofErr w:type="spellEnd"/>
            <w:r w:rsidRPr="00DD642C">
              <w:rPr>
                <w:sz w:val="20"/>
                <w:szCs w:val="20"/>
              </w:rPr>
              <w:t xml:space="preserve"> </w:t>
            </w:r>
            <w:proofErr w:type="spellStart"/>
            <w:r w:rsidRPr="00DD642C">
              <w:rPr>
                <w:sz w:val="20"/>
                <w:szCs w:val="20"/>
              </w:rPr>
              <w:t>ове</w:t>
            </w:r>
            <w:proofErr w:type="spellEnd"/>
            <w:r w:rsidRPr="00DD642C">
              <w:rPr>
                <w:sz w:val="20"/>
                <w:szCs w:val="20"/>
              </w:rPr>
              <w:t xml:space="preserve"> </w:t>
            </w:r>
            <w:proofErr w:type="spellStart"/>
            <w:r w:rsidRPr="00DD642C">
              <w:rPr>
                <w:sz w:val="20"/>
                <w:szCs w:val="20"/>
              </w:rPr>
              <w:t>мере</w:t>
            </w:r>
            <w:proofErr w:type="spellEnd"/>
            <w:r w:rsidRPr="00DD642C">
              <w:rPr>
                <w:sz w:val="20"/>
                <w:szCs w:val="20"/>
              </w:rPr>
              <w:t xml:space="preserve"> </w:t>
            </w:r>
            <w:proofErr w:type="spellStart"/>
            <w:r w:rsidRPr="00DD642C">
              <w:rPr>
                <w:sz w:val="20"/>
                <w:szCs w:val="20"/>
              </w:rPr>
              <w:t>спроводиће</w:t>
            </w:r>
            <w:proofErr w:type="spellEnd"/>
            <w:r w:rsidRPr="00DD642C">
              <w:rPr>
                <w:sz w:val="20"/>
                <w:szCs w:val="20"/>
              </w:rPr>
              <w:t xml:space="preserve"> се </w:t>
            </w:r>
            <w:proofErr w:type="spellStart"/>
            <w:r w:rsidRPr="00DD642C">
              <w:rPr>
                <w:sz w:val="20"/>
                <w:szCs w:val="20"/>
              </w:rPr>
              <w:t>различити</w:t>
            </w:r>
            <w:proofErr w:type="spellEnd"/>
            <w:r w:rsidRPr="00DD642C">
              <w:rPr>
                <w:sz w:val="20"/>
                <w:szCs w:val="20"/>
              </w:rPr>
              <w:t xml:space="preserve"> </w:t>
            </w:r>
            <w:proofErr w:type="spellStart"/>
            <w:r w:rsidRPr="00DD642C">
              <w:rPr>
                <w:sz w:val="20"/>
                <w:szCs w:val="20"/>
              </w:rPr>
              <w:t>едукативно-образовни</w:t>
            </w:r>
            <w:proofErr w:type="spellEnd"/>
            <w:r w:rsidRPr="00DD642C">
              <w:rPr>
                <w:sz w:val="20"/>
                <w:szCs w:val="20"/>
              </w:rPr>
              <w:t xml:space="preserve"> </w:t>
            </w:r>
            <w:proofErr w:type="spellStart"/>
            <w:r w:rsidRPr="00DD642C">
              <w:rPr>
                <w:sz w:val="20"/>
                <w:szCs w:val="20"/>
              </w:rPr>
              <w:t>садржаји</w:t>
            </w:r>
            <w:proofErr w:type="spellEnd"/>
            <w:r w:rsidRPr="00DD642C">
              <w:rPr>
                <w:sz w:val="20"/>
                <w:szCs w:val="20"/>
              </w:rPr>
              <w:t xml:space="preserve">, </w:t>
            </w:r>
            <w:proofErr w:type="spellStart"/>
            <w:r w:rsidRPr="00DD642C">
              <w:rPr>
                <w:sz w:val="20"/>
                <w:szCs w:val="20"/>
              </w:rPr>
              <w:t>попут</w:t>
            </w:r>
            <w:proofErr w:type="spellEnd"/>
            <w:r w:rsidRPr="00DD642C">
              <w:rPr>
                <w:sz w:val="20"/>
                <w:szCs w:val="20"/>
              </w:rPr>
              <w:t xml:space="preserve">: </w:t>
            </w:r>
            <w:proofErr w:type="spellStart"/>
            <w:r w:rsidRPr="00DD642C">
              <w:rPr>
                <w:sz w:val="20"/>
                <w:szCs w:val="20"/>
              </w:rPr>
              <w:t>информативних</w:t>
            </w:r>
            <w:proofErr w:type="spellEnd"/>
            <w:r w:rsidRPr="00DD642C">
              <w:rPr>
                <w:sz w:val="20"/>
                <w:szCs w:val="20"/>
              </w:rPr>
              <w:t xml:space="preserve"> </w:t>
            </w:r>
            <w:proofErr w:type="spellStart"/>
            <w:r w:rsidRPr="00DD642C">
              <w:rPr>
                <w:sz w:val="20"/>
                <w:szCs w:val="20"/>
              </w:rPr>
              <w:t>презентација</w:t>
            </w:r>
            <w:proofErr w:type="spellEnd"/>
            <w:r w:rsidRPr="00DD642C">
              <w:rPr>
                <w:sz w:val="20"/>
                <w:szCs w:val="20"/>
              </w:rPr>
              <w:t xml:space="preserve">, </w:t>
            </w:r>
            <w:proofErr w:type="spellStart"/>
            <w:r w:rsidRPr="00DD642C">
              <w:rPr>
                <w:sz w:val="20"/>
                <w:szCs w:val="20"/>
              </w:rPr>
              <w:t>креативних</w:t>
            </w:r>
            <w:proofErr w:type="spellEnd"/>
            <w:r w:rsidRPr="00DD642C">
              <w:rPr>
                <w:sz w:val="20"/>
                <w:szCs w:val="20"/>
              </w:rPr>
              <w:t xml:space="preserve"> </w:t>
            </w:r>
            <w:proofErr w:type="spellStart"/>
            <w:r w:rsidRPr="00DD642C">
              <w:rPr>
                <w:sz w:val="20"/>
                <w:szCs w:val="20"/>
              </w:rPr>
              <w:t>радионица</w:t>
            </w:r>
            <w:proofErr w:type="spellEnd"/>
            <w:r w:rsidRPr="00DD642C">
              <w:rPr>
                <w:sz w:val="20"/>
                <w:szCs w:val="20"/>
              </w:rPr>
              <w:t xml:space="preserve">, </w:t>
            </w:r>
            <w:proofErr w:type="spellStart"/>
            <w:r w:rsidRPr="00DD642C">
              <w:rPr>
                <w:sz w:val="20"/>
                <w:szCs w:val="20"/>
              </w:rPr>
              <w:t>тематских</w:t>
            </w:r>
            <w:proofErr w:type="spellEnd"/>
            <w:r w:rsidRPr="00DD642C">
              <w:rPr>
                <w:sz w:val="20"/>
                <w:szCs w:val="20"/>
              </w:rPr>
              <w:t xml:space="preserve"> </w:t>
            </w:r>
            <w:proofErr w:type="spellStart"/>
            <w:r w:rsidRPr="00DD642C">
              <w:rPr>
                <w:sz w:val="20"/>
                <w:szCs w:val="20"/>
              </w:rPr>
              <w:t>скупова</w:t>
            </w:r>
            <w:proofErr w:type="spellEnd"/>
            <w:r w:rsidRPr="00DD642C">
              <w:rPr>
                <w:sz w:val="20"/>
                <w:szCs w:val="20"/>
              </w:rPr>
              <w:t xml:space="preserve">, </w:t>
            </w:r>
            <w:proofErr w:type="spellStart"/>
            <w:r w:rsidRPr="00DD642C">
              <w:rPr>
                <w:sz w:val="20"/>
                <w:szCs w:val="20"/>
              </w:rPr>
              <w:t>школских</w:t>
            </w:r>
            <w:proofErr w:type="spellEnd"/>
            <w:r w:rsidRPr="00DD642C">
              <w:rPr>
                <w:sz w:val="20"/>
                <w:szCs w:val="20"/>
              </w:rPr>
              <w:t xml:space="preserve"> </w:t>
            </w:r>
            <w:proofErr w:type="spellStart"/>
            <w:r w:rsidRPr="00DD642C">
              <w:rPr>
                <w:sz w:val="20"/>
                <w:szCs w:val="20"/>
              </w:rPr>
              <w:t>квизова</w:t>
            </w:r>
            <w:proofErr w:type="spellEnd"/>
            <w:r w:rsidRPr="00DD642C">
              <w:rPr>
                <w:sz w:val="20"/>
                <w:szCs w:val="20"/>
              </w:rPr>
              <w:t xml:space="preserve"> и </w:t>
            </w:r>
            <w:proofErr w:type="spellStart"/>
            <w:r w:rsidRPr="00DD642C">
              <w:rPr>
                <w:sz w:val="20"/>
                <w:szCs w:val="20"/>
              </w:rPr>
              <w:t>такмичења</w:t>
            </w:r>
            <w:proofErr w:type="spellEnd"/>
            <w:r w:rsidRPr="00DD642C">
              <w:rPr>
                <w:sz w:val="20"/>
                <w:szCs w:val="20"/>
              </w:rPr>
              <w:t xml:space="preserve">, </w:t>
            </w:r>
            <w:proofErr w:type="spellStart"/>
            <w:r w:rsidRPr="00DD642C">
              <w:rPr>
                <w:sz w:val="20"/>
                <w:szCs w:val="20"/>
              </w:rPr>
              <w:t>као</w:t>
            </w:r>
            <w:proofErr w:type="spellEnd"/>
            <w:r w:rsidRPr="00DD642C">
              <w:rPr>
                <w:sz w:val="20"/>
                <w:szCs w:val="20"/>
              </w:rPr>
              <w:t xml:space="preserve"> и </w:t>
            </w:r>
            <w:r w:rsidRPr="00DD642C">
              <w:rPr>
                <w:sz w:val="20"/>
                <w:szCs w:val="20"/>
                <w:lang w:val="sr-Cyrl-RS"/>
              </w:rPr>
              <w:t>медијска кампања.</w:t>
            </w:r>
          </w:p>
        </w:tc>
      </w:tr>
      <w:tr w:rsidR="00DD642C" w:rsidRPr="002F0160" w14:paraId="33A24061" w14:textId="77777777" w:rsidTr="00DD642C">
        <w:tc>
          <w:tcPr>
            <w:tcW w:w="4230" w:type="dxa"/>
          </w:tcPr>
          <w:p w14:paraId="196AC905"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30AE8E9F" w14:textId="77777777" w:rsidR="00DD642C" w:rsidRPr="00DD642C" w:rsidRDefault="00DD642C" w:rsidP="00DD642C">
            <w:pPr>
              <w:spacing w:before="60" w:after="60"/>
              <w:rPr>
                <w:b/>
                <w:sz w:val="20"/>
                <w:szCs w:val="20"/>
                <w:lang w:val="sr-Cyrl-RS"/>
              </w:rPr>
            </w:pPr>
            <w:r w:rsidRPr="00DD642C">
              <w:rPr>
                <w:sz w:val="20"/>
                <w:szCs w:val="20"/>
                <w:lang w:val="sr-Cyrl-RS"/>
              </w:rPr>
              <w:t>Информативно-едукативна</w:t>
            </w:r>
          </w:p>
        </w:tc>
      </w:tr>
      <w:tr w:rsidR="00DD642C" w:rsidRPr="002F0160" w14:paraId="7F456509" w14:textId="77777777" w:rsidTr="00DD642C">
        <w:tc>
          <w:tcPr>
            <w:tcW w:w="4230" w:type="dxa"/>
          </w:tcPr>
          <w:p w14:paraId="728CA22D" w14:textId="3C9CE194"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1836897E" w14:textId="77777777" w:rsidR="00DD642C" w:rsidRPr="00DD642C" w:rsidRDefault="00DD642C" w:rsidP="00DD642C">
            <w:pPr>
              <w:spacing w:before="60" w:after="60"/>
              <w:rPr>
                <w:b/>
                <w:sz w:val="20"/>
                <w:szCs w:val="20"/>
                <w:lang w:val="sr-Cyrl-RS"/>
              </w:rPr>
            </w:pPr>
            <w:r w:rsidRPr="00DD642C">
              <w:rPr>
                <w:sz w:val="20"/>
                <w:szCs w:val="20"/>
                <w:lang w:val="sr-Cyrl-RS"/>
              </w:rPr>
              <w:t>2.000.000,00 динара</w:t>
            </w:r>
          </w:p>
        </w:tc>
      </w:tr>
      <w:tr w:rsidR="00DD642C" w:rsidRPr="002F0160" w14:paraId="3EBCDBCA" w14:textId="77777777" w:rsidTr="00DD642C">
        <w:tc>
          <w:tcPr>
            <w:tcW w:w="4230" w:type="dxa"/>
          </w:tcPr>
          <w:p w14:paraId="2442084D" w14:textId="77777777" w:rsidR="00DD642C" w:rsidRPr="00DD642C" w:rsidRDefault="00DD642C" w:rsidP="00DD642C">
            <w:pPr>
              <w:spacing w:before="60" w:after="60"/>
              <w:rPr>
                <w:b/>
                <w:sz w:val="20"/>
                <w:szCs w:val="20"/>
              </w:rPr>
            </w:pPr>
            <w:proofErr w:type="spellStart"/>
            <w:r w:rsidRPr="00DD642C">
              <w:rPr>
                <w:b/>
                <w:sz w:val="20"/>
                <w:szCs w:val="20"/>
              </w:rPr>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14453988" w14:textId="77777777" w:rsidR="00DD642C" w:rsidRPr="00DD642C" w:rsidRDefault="00DD642C" w:rsidP="00D84CC1">
            <w:pPr>
              <w:spacing w:before="60" w:after="60"/>
              <w:jc w:val="both"/>
              <w:rPr>
                <w:b/>
                <w:sz w:val="20"/>
                <w:szCs w:val="20"/>
                <w:lang w:val="sr-Cyrl-RS"/>
              </w:rPr>
            </w:pPr>
            <w:r w:rsidRPr="00DD642C">
              <w:rPr>
                <w:sz w:val="20"/>
                <w:szCs w:val="20"/>
                <w:lang w:val="sr-Cyrl-RS"/>
              </w:rPr>
              <w:t>Буџет Општине Пријепоље, министартсва, донатори</w:t>
            </w:r>
          </w:p>
        </w:tc>
      </w:tr>
      <w:tr w:rsidR="00DD642C" w:rsidRPr="002F0160" w14:paraId="1F1A9D7A" w14:textId="77777777" w:rsidTr="00DD642C">
        <w:tc>
          <w:tcPr>
            <w:tcW w:w="4230" w:type="dxa"/>
          </w:tcPr>
          <w:p w14:paraId="6E48B5DD"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7675C52F" w14:textId="77777777" w:rsidR="00DD642C" w:rsidRPr="00DD642C" w:rsidRDefault="00DD642C" w:rsidP="00D84CC1">
            <w:pPr>
              <w:spacing w:before="60" w:after="60"/>
              <w:jc w:val="both"/>
              <w:rPr>
                <w:b/>
                <w:sz w:val="20"/>
                <w:szCs w:val="20"/>
                <w:lang w:val="sr-Cyrl-RS"/>
              </w:rPr>
            </w:pPr>
            <w:r w:rsidRPr="00DD642C">
              <w:rPr>
                <w:sz w:val="20"/>
                <w:szCs w:val="20"/>
                <w:lang w:val="sr-Cyrl-RS"/>
              </w:rPr>
              <w:t>Одељење за друштвене делатности, општу управу и заједничке послове</w:t>
            </w:r>
          </w:p>
        </w:tc>
      </w:tr>
      <w:tr w:rsidR="00DD642C" w:rsidRPr="002F0160" w14:paraId="015A2E20" w14:textId="77777777" w:rsidTr="00DD642C">
        <w:tc>
          <w:tcPr>
            <w:tcW w:w="4230" w:type="dxa"/>
          </w:tcPr>
          <w:p w14:paraId="5B181F78"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477C29BE" w14:textId="77777777" w:rsidR="00DD642C" w:rsidRPr="00DD642C" w:rsidRDefault="00DD642C" w:rsidP="00DD642C">
            <w:pPr>
              <w:spacing w:before="60" w:after="60"/>
              <w:rPr>
                <w:b/>
                <w:sz w:val="20"/>
                <w:szCs w:val="20"/>
                <w:lang w:val="sr-Cyrl-RS"/>
              </w:rPr>
            </w:pPr>
            <w:r w:rsidRPr="00DD642C">
              <w:rPr>
                <w:sz w:val="20"/>
                <w:szCs w:val="20"/>
                <w:lang w:val="sr-Cyrl-RS"/>
              </w:rPr>
              <w:t>ЈКП „Лим“</w:t>
            </w:r>
          </w:p>
        </w:tc>
      </w:tr>
      <w:tr w:rsidR="00DD642C" w:rsidRPr="002F0160" w14:paraId="12FB4C2D" w14:textId="77777777" w:rsidTr="00DD642C">
        <w:tc>
          <w:tcPr>
            <w:tcW w:w="4230" w:type="dxa"/>
          </w:tcPr>
          <w:p w14:paraId="7BA83BC4"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0009CC9D" w14:textId="77777777" w:rsidR="00DD642C" w:rsidRPr="00DD642C" w:rsidRDefault="00DD642C" w:rsidP="00DD642C">
            <w:pPr>
              <w:spacing w:before="60" w:after="60"/>
              <w:rPr>
                <w:b/>
                <w:sz w:val="20"/>
                <w:szCs w:val="20"/>
                <w:lang w:val="sr-Cyrl-RS"/>
              </w:rPr>
            </w:pPr>
            <w:r w:rsidRPr="00DD642C">
              <w:rPr>
                <w:sz w:val="20"/>
                <w:szCs w:val="20"/>
                <w:lang w:val="sr-Cyrl-RS"/>
              </w:rPr>
              <w:t xml:space="preserve">Дугорочно </w:t>
            </w:r>
          </w:p>
        </w:tc>
      </w:tr>
      <w:tr w:rsidR="00DD642C" w:rsidRPr="002F0160" w14:paraId="3D8DE897" w14:textId="77777777" w:rsidTr="00DD642C">
        <w:tc>
          <w:tcPr>
            <w:tcW w:w="9360" w:type="dxa"/>
            <w:gridSpan w:val="2"/>
          </w:tcPr>
          <w:p w14:paraId="4DA6031C"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74D22978" w14:textId="77777777" w:rsidR="00DD642C" w:rsidRPr="00DD642C" w:rsidRDefault="00DD642C" w:rsidP="0095131F">
            <w:pPr>
              <w:pStyle w:val="ListParagraph"/>
              <w:numPr>
                <w:ilvl w:val="0"/>
                <w:numId w:val="34"/>
              </w:numPr>
              <w:spacing w:before="60" w:after="60"/>
              <w:rPr>
                <w:sz w:val="20"/>
                <w:szCs w:val="20"/>
                <w:lang w:val="sr-Cyrl-RS"/>
              </w:rPr>
            </w:pPr>
            <w:r w:rsidRPr="00DD642C">
              <w:rPr>
                <w:sz w:val="20"/>
                <w:szCs w:val="20"/>
                <w:lang w:val="sr-Cyrl-RS"/>
              </w:rPr>
              <w:t>Број реализованих догађаја</w:t>
            </w:r>
          </w:p>
        </w:tc>
      </w:tr>
      <w:tr w:rsidR="00DD642C" w:rsidRPr="002F0160" w14:paraId="6A028D8B" w14:textId="77777777" w:rsidTr="00DD642C">
        <w:tc>
          <w:tcPr>
            <w:tcW w:w="9360" w:type="dxa"/>
            <w:gridSpan w:val="2"/>
            <w:shd w:val="clear" w:color="auto" w:fill="F7CAAC" w:themeFill="accent2" w:themeFillTint="66"/>
          </w:tcPr>
          <w:p w14:paraId="0820B669" w14:textId="77777777" w:rsidR="00DD642C" w:rsidRPr="00DD642C" w:rsidRDefault="00DD642C" w:rsidP="00DD642C">
            <w:pPr>
              <w:spacing w:before="60" w:after="60"/>
              <w:rPr>
                <w:b/>
                <w:sz w:val="20"/>
                <w:szCs w:val="20"/>
                <w:lang w:val="sr-Latn-RS"/>
              </w:rPr>
            </w:pPr>
            <w:r w:rsidRPr="00DD642C">
              <w:rPr>
                <w:b/>
                <w:sz w:val="20"/>
                <w:szCs w:val="20"/>
                <w:lang w:val="sr-Cyrl-RS"/>
              </w:rPr>
              <w:t xml:space="preserve">Мера 7.7: </w:t>
            </w:r>
            <w:proofErr w:type="spellStart"/>
            <w:r w:rsidRPr="00DD642C">
              <w:rPr>
                <w:b/>
                <w:sz w:val="20"/>
                <w:szCs w:val="20"/>
              </w:rPr>
              <w:t>Проширење</w:t>
            </w:r>
            <w:proofErr w:type="spellEnd"/>
            <w:r w:rsidRPr="00DD642C">
              <w:rPr>
                <w:b/>
                <w:sz w:val="20"/>
                <w:szCs w:val="20"/>
              </w:rPr>
              <w:t xml:space="preserve"> </w:t>
            </w:r>
            <w:r w:rsidRPr="00DD642C">
              <w:rPr>
                <w:b/>
                <w:sz w:val="20"/>
                <w:szCs w:val="20"/>
                <w:lang w:val="sr-Cyrl-RS"/>
              </w:rPr>
              <w:t xml:space="preserve">услуге </w:t>
            </w:r>
            <w:proofErr w:type="spellStart"/>
            <w:r w:rsidRPr="00DD642C">
              <w:rPr>
                <w:b/>
                <w:sz w:val="20"/>
                <w:szCs w:val="20"/>
              </w:rPr>
              <w:t>сакупљањ</w:t>
            </w:r>
            <w:proofErr w:type="spellEnd"/>
            <w:r w:rsidRPr="00DD642C">
              <w:rPr>
                <w:b/>
                <w:sz w:val="20"/>
                <w:szCs w:val="20"/>
                <w:lang w:val="sr-Cyrl-RS"/>
              </w:rPr>
              <w:t xml:space="preserve">а и одвожења </w:t>
            </w:r>
            <w:proofErr w:type="spellStart"/>
            <w:r w:rsidRPr="00DD642C">
              <w:rPr>
                <w:b/>
                <w:sz w:val="20"/>
                <w:szCs w:val="20"/>
              </w:rPr>
              <w:t>отпада</w:t>
            </w:r>
            <w:proofErr w:type="spellEnd"/>
          </w:p>
        </w:tc>
      </w:tr>
      <w:tr w:rsidR="00DD642C" w:rsidRPr="002F0160" w14:paraId="18240F24" w14:textId="77777777" w:rsidTr="00DD642C">
        <w:tc>
          <w:tcPr>
            <w:tcW w:w="9360" w:type="dxa"/>
            <w:gridSpan w:val="2"/>
          </w:tcPr>
          <w:p w14:paraId="7EFCFE8F" w14:textId="77777777" w:rsidR="00DD642C" w:rsidRPr="00DD642C" w:rsidRDefault="00DD642C" w:rsidP="00DD642C">
            <w:pPr>
              <w:spacing w:before="60" w:after="60"/>
              <w:jc w:val="both"/>
              <w:rPr>
                <w:b/>
                <w:sz w:val="20"/>
                <w:szCs w:val="20"/>
                <w:lang w:val="sr-Cyrl-RS"/>
              </w:rPr>
            </w:pPr>
            <w:r w:rsidRPr="00DD642C">
              <w:rPr>
                <w:b/>
                <w:sz w:val="20"/>
                <w:szCs w:val="20"/>
                <w:lang w:val="sr-Cyrl-RS"/>
              </w:rPr>
              <w:t xml:space="preserve">Опис мере: </w:t>
            </w:r>
          </w:p>
          <w:p w14:paraId="4ABEB7D3" w14:textId="77777777" w:rsidR="00DD642C" w:rsidRPr="00DD642C" w:rsidRDefault="00DD642C" w:rsidP="00DD642C">
            <w:pPr>
              <w:spacing w:before="60" w:after="60"/>
              <w:jc w:val="both"/>
              <w:rPr>
                <w:sz w:val="20"/>
                <w:szCs w:val="20"/>
              </w:rPr>
            </w:pPr>
            <w:proofErr w:type="spellStart"/>
            <w:r w:rsidRPr="00DD642C">
              <w:rPr>
                <w:sz w:val="20"/>
                <w:szCs w:val="20"/>
              </w:rPr>
              <w:t>Ова</w:t>
            </w:r>
            <w:proofErr w:type="spellEnd"/>
            <w:r w:rsidRPr="00DD642C">
              <w:rPr>
                <w:sz w:val="20"/>
                <w:szCs w:val="20"/>
              </w:rPr>
              <w:t xml:space="preserve"> </w:t>
            </w:r>
            <w:proofErr w:type="spellStart"/>
            <w:r w:rsidRPr="00DD642C">
              <w:rPr>
                <w:sz w:val="20"/>
                <w:szCs w:val="20"/>
              </w:rPr>
              <w:t>мера</w:t>
            </w:r>
            <w:proofErr w:type="spellEnd"/>
            <w:r w:rsidRPr="00DD642C">
              <w:rPr>
                <w:sz w:val="20"/>
                <w:szCs w:val="20"/>
              </w:rPr>
              <w:t xml:space="preserve"> </w:t>
            </w:r>
            <w:proofErr w:type="spellStart"/>
            <w:r w:rsidRPr="00DD642C">
              <w:rPr>
                <w:sz w:val="20"/>
                <w:szCs w:val="20"/>
              </w:rPr>
              <w:t>је</w:t>
            </w:r>
            <w:proofErr w:type="spellEnd"/>
            <w:r w:rsidRPr="00DD642C">
              <w:rPr>
                <w:sz w:val="20"/>
                <w:szCs w:val="20"/>
              </w:rPr>
              <w:t xml:space="preserve"> </w:t>
            </w:r>
            <w:proofErr w:type="spellStart"/>
            <w:r w:rsidRPr="00DD642C">
              <w:rPr>
                <w:sz w:val="20"/>
                <w:szCs w:val="20"/>
              </w:rPr>
              <w:t>приоритизована</w:t>
            </w:r>
            <w:proofErr w:type="spellEnd"/>
            <w:r w:rsidRPr="00DD642C">
              <w:rPr>
                <w:sz w:val="20"/>
                <w:szCs w:val="20"/>
              </w:rPr>
              <w:t xml:space="preserve"> </w:t>
            </w:r>
            <w:proofErr w:type="spellStart"/>
            <w:r w:rsidRPr="00DD642C">
              <w:rPr>
                <w:sz w:val="20"/>
                <w:szCs w:val="20"/>
              </w:rPr>
              <w:t>као</w:t>
            </w:r>
            <w:proofErr w:type="spellEnd"/>
            <w:r w:rsidRPr="00DD642C">
              <w:rPr>
                <w:sz w:val="20"/>
                <w:szCs w:val="20"/>
              </w:rPr>
              <w:t xml:space="preserve"> </w:t>
            </w:r>
            <w:proofErr w:type="spellStart"/>
            <w:r w:rsidRPr="00DD642C">
              <w:rPr>
                <w:sz w:val="20"/>
                <w:szCs w:val="20"/>
              </w:rPr>
              <w:t>кључна</w:t>
            </w:r>
            <w:proofErr w:type="spellEnd"/>
            <w:r w:rsidRPr="00DD642C">
              <w:rPr>
                <w:sz w:val="20"/>
                <w:szCs w:val="20"/>
              </w:rPr>
              <w:t xml:space="preserve"> </w:t>
            </w:r>
            <w:proofErr w:type="spellStart"/>
            <w:r w:rsidRPr="00DD642C">
              <w:rPr>
                <w:sz w:val="20"/>
                <w:szCs w:val="20"/>
              </w:rPr>
              <w:t>јер</w:t>
            </w:r>
            <w:proofErr w:type="spellEnd"/>
            <w:r w:rsidRPr="00DD642C">
              <w:rPr>
                <w:sz w:val="20"/>
                <w:szCs w:val="20"/>
              </w:rPr>
              <w:t xml:space="preserve"> </w:t>
            </w:r>
            <w:r w:rsidRPr="00DD642C">
              <w:rPr>
                <w:sz w:val="20"/>
                <w:szCs w:val="20"/>
                <w:lang w:val="sr-Cyrl-RS"/>
              </w:rPr>
              <w:t xml:space="preserve">Општина Пријепоље </w:t>
            </w:r>
            <w:proofErr w:type="spellStart"/>
            <w:r w:rsidRPr="00DD642C">
              <w:rPr>
                <w:sz w:val="20"/>
                <w:szCs w:val="20"/>
              </w:rPr>
              <w:t>планира</w:t>
            </w:r>
            <w:proofErr w:type="spellEnd"/>
            <w:r w:rsidRPr="00DD642C">
              <w:rPr>
                <w:sz w:val="20"/>
                <w:szCs w:val="20"/>
              </w:rPr>
              <w:t xml:space="preserve"> </w:t>
            </w:r>
            <w:proofErr w:type="spellStart"/>
            <w:r w:rsidRPr="00DD642C">
              <w:rPr>
                <w:sz w:val="20"/>
                <w:szCs w:val="20"/>
              </w:rPr>
              <w:t>да</w:t>
            </w:r>
            <w:proofErr w:type="spellEnd"/>
            <w:r w:rsidRPr="00DD642C">
              <w:rPr>
                <w:sz w:val="20"/>
                <w:szCs w:val="20"/>
              </w:rPr>
              <w:t xml:space="preserve"> </w:t>
            </w:r>
            <w:proofErr w:type="spellStart"/>
            <w:r w:rsidRPr="00DD642C">
              <w:rPr>
                <w:sz w:val="20"/>
                <w:szCs w:val="20"/>
              </w:rPr>
              <w:t>повећа</w:t>
            </w:r>
            <w:proofErr w:type="spellEnd"/>
            <w:r w:rsidRPr="00DD642C">
              <w:rPr>
                <w:sz w:val="20"/>
                <w:szCs w:val="20"/>
              </w:rPr>
              <w:t xml:space="preserve"> </w:t>
            </w:r>
            <w:proofErr w:type="spellStart"/>
            <w:r w:rsidRPr="00DD642C">
              <w:rPr>
                <w:sz w:val="20"/>
                <w:szCs w:val="20"/>
              </w:rPr>
              <w:t>покривеност</w:t>
            </w:r>
            <w:proofErr w:type="spellEnd"/>
            <w:r w:rsidRPr="00DD642C">
              <w:rPr>
                <w:sz w:val="20"/>
                <w:szCs w:val="20"/>
              </w:rPr>
              <w:t xml:space="preserve"> </w:t>
            </w:r>
            <w:proofErr w:type="spellStart"/>
            <w:r w:rsidRPr="00DD642C">
              <w:rPr>
                <w:sz w:val="20"/>
                <w:szCs w:val="20"/>
              </w:rPr>
              <w:t>територије</w:t>
            </w:r>
            <w:proofErr w:type="spellEnd"/>
            <w:r w:rsidRPr="00DD642C">
              <w:rPr>
                <w:sz w:val="20"/>
                <w:szCs w:val="20"/>
              </w:rPr>
              <w:t xml:space="preserve"> </w:t>
            </w:r>
            <w:proofErr w:type="spellStart"/>
            <w:r w:rsidRPr="00DD642C">
              <w:rPr>
                <w:sz w:val="20"/>
                <w:szCs w:val="20"/>
              </w:rPr>
              <w:t>услугом</w:t>
            </w:r>
            <w:proofErr w:type="spellEnd"/>
            <w:r w:rsidRPr="00DD642C">
              <w:rPr>
                <w:sz w:val="20"/>
                <w:szCs w:val="20"/>
              </w:rPr>
              <w:t xml:space="preserve"> </w:t>
            </w:r>
            <w:proofErr w:type="spellStart"/>
            <w:r w:rsidRPr="00DD642C">
              <w:rPr>
                <w:sz w:val="20"/>
                <w:szCs w:val="20"/>
              </w:rPr>
              <w:t>организованог</w:t>
            </w:r>
            <w:proofErr w:type="spellEnd"/>
            <w:r w:rsidRPr="00DD642C">
              <w:rPr>
                <w:sz w:val="20"/>
                <w:szCs w:val="20"/>
              </w:rPr>
              <w:t xml:space="preserve"> </w:t>
            </w:r>
            <w:proofErr w:type="spellStart"/>
            <w:r w:rsidRPr="00DD642C">
              <w:rPr>
                <w:sz w:val="20"/>
                <w:szCs w:val="20"/>
              </w:rPr>
              <w:t>прикупљања</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као</w:t>
            </w:r>
            <w:proofErr w:type="spellEnd"/>
            <w:r w:rsidRPr="00DD642C">
              <w:rPr>
                <w:sz w:val="20"/>
                <w:szCs w:val="20"/>
              </w:rPr>
              <w:t xml:space="preserve"> и </w:t>
            </w:r>
            <w:proofErr w:type="spellStart"/>
            <w:r w:rsidRPr="00DD642C">
              <w:rPr>
                <w:sz w:val="20"/>
                <w:szCs w:val="20"/>
              </w:rPr>
              <w:t>обухват</w:t>
            </w:r>
            <w:proofErr w:type="spellEnd"/>
            <w:r w:rsidRPr="00DD642C">
              <w:rPr>
                <w:sz w:val="20"/>
                <w:szCs w:val="20"/>
              </w:rPr>
              <w:t xml:space="preserve"> </w:t>
            </w:r>
            <w:proofErr w:type="spellStart"/>
            <w:r w:rsidRPr="00DD642C">
              <w:rPr>
                <w:sz w:val="20"/>
                <w:szCs w:val="20"/>
              </w:rPr>
              <w:t>домаћинстава</w:t>
            </w:r>
            <w:proofErr w:type="spellEnd"/>
            <w:r w:rsidRPr="00DD642C">
              <w:rPr>
                <w:sz w:val="20"/>
                <w:szCs w:val="20"/>
              </w:rPr>
              <w:t xml:space="preserve"> </w:t>
            </w:r>
            <w:proofErr w:type="spellStart"/>
            <w:r w:rsidRPr="00DD642C">
              <w:rPr>
                <w:sz w:val="20"/>
                <w:szCs w:val="20"/>
              </w:rPr>
              <w:t>овом</w:t>
            </w:r>
            <w:proofErr w:type="spellEnd"/>
            <w:r w:rsidRPr="00DD642C">
              <w:rPr>
                <w:sz w:val="20"/>
                <w:szCs w:val="20"/>
              </w:rPr>
              <w:t xml:space="preserve"> </w:t>
            </w:r>
            <w:proofErr w:type="spellStart"/>
            <w:r w:rsidRPr="00DD642C">
              <w:rPr>
                <w:sz w:val="20"/>
                <w:szCs w:val="20"/>
              </w:rPr>
              <w:t>услугом</w:t>
            </w:r>
            <w:proofErr w:type="spellEnd"/>
            <w:r w:rsidRPr="00DD642C">
              <w:rPr>
                <w:sz w:val="20"/>
                <w:szCs w:val="20"/>
              </w:rPr>
              <w:t>.</w:t>
            </w:r>
          </w:p>
          <w:p w14:paraId="119EE782" w14:textId="77777777" w:rsidR="00DD642C" w:rsidRPr="00DD642C" w:rsidRDefault="00DD642C" w:rsidP="00DD642C">
            <w:pPr>
              <w:spacing w:before="60" w:after="60"/>
              <w:jc w:val="both"/>
              <w:rPr>
                <w:sz w:val="20"/>
                <w:szCs w:val="20"/>
                <w:lang w:val="sr-Cyrl-RS"/>
              </w:rPr>
            </w:pPr>
            <w:r w:rsidRPr="00DD642C">
              <w:rPr>
                <w:sz w:val="20"/>
                <w:szCs w:val="20"/>
                <w:lang w:val="sr-Cyrl-RS"/>
              </w:rPr>
              <w:t xml:space="preserve">У оквиру ове мере обезбедиће се сва </w:t>
            </w:r>
            <w:proofErr w:type="spellStart"/>
            <w:r w:rsidRPr="00DD642C">
              <w:rPr>
                <w:sz w:val="20"/>
                <w:szCs w:val="20"/>
              </w:rPr>
              <w:t>потребн</w:t>
            </w:r>
            <w:proofErr w:type="spellEnd"/>
            <w:r w:rsidRPr="00DD642C">
              <w:rPr>
                <w:sz w:val="20"/>
                <w:szCs w:val="20"/>
                <w:lang w:val="sr-Cyrl-RS"/>
              </w:rPr>
              <w:t>а</w:t>
            </w:r>
            <w:r w:rsidRPr="00DD642C">
              <w:rPr>
                <w:sz w:val="20"/>
                <w:szCs w:val="20"/>
              </w:rPr>
              <w:t xml:space="preserve"> </w:t>
            </w:r>
            <w:proofErr w:type="spellStart"/>
            <w:r w:rsidRPr="00DD642C">
              <w:rPr>
                <w:sz w:val="20"/>
                <w:szCs w:val="20"/>
              </w:rPr>
              <w:t>комуналн</w:t>
            </w:r>
            <w:proofErr w:type="spellEnd"/>
            <w:r w:rsidRPr="00DD642C">
              <w:rPr>
                <w:sz w:val="20"/>
                <w:szCs w:val="20"/>
                <w:lang w:val="sr-Cyrl-RS"/>
              </w:rPr>
              <w:t>а</w:t>
            </w:r>
            <w:r w:rsidRPr="00DD642C">
              <w:rPr>
                <w:sz w:val="20"/>
                <w:szCs w:val="20"/>
              </w:rPr>
              <w:t xml:space="preserve"> </w:t>
            </w:r>
            <w:proofErr w:type="spellStart"/>
            <w:r w:rsidRPr="00DD642C">
              <w:rPr>
                <w:sz w:val="20"/>
                <w:szCs w:val="20"/>
              </w:rPr>
              <w:t>инфраструктур</w:t>
            </w:r>
            <w:proofErr w:type="spellEnd"/>
            <w:r w:rsidRPr="00DD642C">
              <w:rPr>
                <w:sz w:val="20"/>
                <w:szCs w:val="20"/>
                <w:lang w:val="sr-Cyrl-RS"/>
              </w:rPr>
              <w:t>а</w:t>
            </w:r>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рурално</w:t>
            </w:r>
            <w:proofErr w:type="spellEnd"/>
            <w:r w:rsidRPr="00DD642C">
              <w:rPr>
                <w:sz w:val="20"/>
                <w:szCs w:val="20"/>
              </w:rPr>
              <w:t xml:space="preserve"> </w:t>
            </w:r>
            <w:proofErr w:type="spellStart"/>
            <w:r w:rsidRPr="00DD642C">
              <w:rPr>
                <w:sz w:val="20"/>
                <w:szCs w:val="20"/>
              </w:rPr>
              <w:t>подручје</w:t>
            </w:r>
            <w:proofErr w:type="spellEnd"/>
            <w:r w:rsidRPr="00DD642C">
              <w:rPr>
                <w:sz w:val="20"/>
                <w:szCs w:val="20"/>
                <w:lang w:val="sr-Cyrl-RS"/>
              </w:rPr>
              <w:t xml:space="preserve"> (комунална опрема, возила за транспорт отпада и сл.).</w:t>
            </w:r>
          </w:p>
        </w:tc>
      </w:tr>
      <w:tr w:rsidR="00DD642C" w:rsidRPr="002F0160" w14:paraId="514A2F86" w14:textId="77777777" w:rsidTr="00DD642C">
        <w:tc>
          <w:tcPr>
            <w:tcW w:w="4230" w:type="dxa"/>
          </w:tcPr>
          <w:p w14:paraId="3A65924C" w14:textId="77777777" w:rsidR="00DD642C" w:rsidRPr="00DD642C" w:rsidRDefault="00DD642C" w:rsidP="00DD642C">
            <w:pPr>
              <w:spacing w:before="60" w:after="60"/>
              <w:rPr>
                <w:sz w:val="20"/>
                <w:szCs w:val="20"/>
                <w:lang w:val="sr-Cyrl-RS"/>
              </w:rPr>
            </w:pPr>
            <w:proofErr w:type="spellStart"/>
            <w:r w:rsidRPr="00DD642C">
              <w:rPr>
                <w:b/>
                <w:sz w:val="20"/>
                <w:szCs w:val="20"/>
              </w:rPr>
              <w:t>Тип</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lang w:val="sr-Cyrl-RS"/>
              </w:rPr>
              <w:t>:</w:t>
            </w:r>
          </w:p>
        </w:tc>
        <w:tc>
          <w:tcPr>
            <w:tcW w:w="5130" w:type="dxa"/>
          </w:tcPr>
          <w:p w14:paraId="65AA4C9E" w14:textId="77777777" w:rsidR="00DD642C" w:rsidRPr="00DD642C" w:rsidRDefault="00DD642C" w:rsidP="00DD642C">
            <w:pPr>
              <w:spacing w:before="60" w:after="60"/>
              <w:rPr>
                <w:b/>
                <w:sz w:val="20"/>
                <w:szCs w:val="20"/>
                <w:lang w:val="sr-Cyrl-RS"/>
              </w:rPr>
            </w:pPr>
            <w:r w:rsidRPr="00DD642C">
              <w:rPr>
                <w:sz w:val="20"/>
                <w:szCs w:val="20"/>
                <w:lang w:val="sr-Cyrl-RS"/>
              </w:rPr>
              <w:t>Обезбеђење добара и пружање услуга</w:t>
            </w:r>
          </w:p>
        </w:tc>
      </w:tr>
      <w:tr w:rsidR="00DD642C" w:rsidRPr="002F0160" w14:paraId="5C51F50B" w14:textId="77777777" w:rsidTr="00DD642C">
        <w:tc>
          <w:tcPr>
            <w:tcW w:w="4230" w:type="dxa"/>
          </w:tcPr>
          <w:p w14:paraId="260E17A0" w14:textId="7A4883E0" w:rsidR="00DD642C" w:rsidRPr="00DD642C" w:rsidRDefault="00DD642C" w:rsidP="00DD642C">
            <w:pPr>
              <w:spacing w:before="60" w:after="60"/>
              <w:rPr>
                <w:sz w:val="20"/>
                <w:szCs w:val="20"/>
                <w:lang w:val="sr-Cyrl-RS"/>
              </w:rPr>
            </w:pPr>
            <w:proofErr w:type="spellStart"/>
            <w:r w:rsidRPr="00DD642C">
              <w:rPr>
                <w:b/>
                <w:sz w:val="20"/>
                <w:szCs w:val="20"/>
              </w:rPr>
              <w:t>Процена</w:t>
            </w:r>
            <w:proofErr w:type="spellEnd"/>
            <w:r w:rsidRPr="00DD642C">
              <w:rPr>
                <w:b/>
                <w:sz w:val="20"/>
                <w:szCs w:val="20"/>
              </w:rPr>
              <w:t xml:space="preserve"> </w:t>
            </w:r>
            <w:proofErr w:type="spellStart"/>
            <w:r w:rsidRPr="00DD642C">
              <w:rPr>
                <w:b/>
                <w:sz w:val="20"/>
                <w:szCs w:val="20"/>
              </w:rPr>
              <w:t>потребних</w:t>
            </w:r>
            <w:proofErr w:type="spellEnd"/>
            <w:r w:rsidRPr="00DD642C">
              <w:rPr>
                <w:b/>
                <w:sz w:val="20"/>
                <w:szCs w:val="20"/>
              </w:rPr>
              <w:t xml:space="preserve"> </w:t>
            </w:r>
            <w:proofErr w:type="spellStart"/>
            <w:r w:rsidRPr="00DD642C">
              <w:rPr>
                <w:b/>
                <w:sz w:val="20"/>
                <w:szCs w:val="20"/>
              </w:rPr>
              <w:t>финанс</w:t>
            </w:r>
            <w:proofErr w:type="spellEnd"/>
            <w:r>
              <w:rPr>
                <w:b/>
                <w:sz w:val="20"/>
                <w:szCs w:val="20"/>
                <w:lang w:val="sr-Cyrl-RS"/>
              </w:rPr>
              <w:t>.</w:t>
            </w:r>
            <w:r w:rsidRPr="00DD642C">
              <w:rPr>
                <w:b/>
                <w:sz w:val="20"/>
                <w:szCs w:val="20"/>
              </w:rPr>
              <w:t xml:space="preserve"> </w:t>
            </w:r>
            <w:proofErr w:type="spellStart"/>
            <w:r w:rsidRPr="00DD642C">
              <w:rPr>
                <w:b/>
                <w:sz w:val="20"/>
                <w:szCs w:val="20"/>
              </w:rPr>
              <w:t>средстава</w:t>
            </w:r>
            <w:proofErr w:type="spellEnd"/>
            <w:r w:rsidRPr="00DD642C">
              <w:rPr>
                <w:sz w:val="20"/>
                <w:szCs w:val="20"/>
              </w:rPr>
              <w:t>:</w:t>
            </w:r>
          </w:p>
        </w:tc>
        <w:tc>
          <w:tcPr>
            <w:tcW w:w="5130" w:type="dxa"/>
          </w:tcPr>
          <w:p w14:paraId="05AD16D7" w14:textId="77777777" w:rsidR="00DD642C" w:rsidRPr="00DD642C" w:rsidRDefault="00DD642C" w:rsidP="00DD642C">
            <w:pPr>
              <w:spacing w:before="60" w:after="60"/>
              <w:rPr>
                <w:b/>
                <w:sz w:val="20"/>
                <w:szCs w:val="20"/>
                <w:lang w:val="sr-Cyrl-RS"/>
              </w:rPr>
            </w:pPr>
            <w:r w:rsidRPr="00DD642C">
              <w:rPr>
                <w:sz w:val="20"/>
                <w:szCs w:val="20"/>
                <w:lang w:val="sr-Cyrl-RS"/>
              </w:rPr>
              <w:t>20 милиона динара</w:t>
            </w:r>
          </w:p>
        </w:tc>
      </w:tr>
      <w:tr w:rsidR="00DD642C" w:rsidRPr="002F0160" w14:paraId="1CAE2289" w14:textId="77777777" w:rsidTr="00DD642C">
        <w:tc>
          <w:tcPr>
            <w:tcW w:w="4230" w:type="dxa"/>
          </w:tcPr>
          <w:p w14:paraId="4F329703" w14:textId="77777777" w:rsidR="00DD642C" w:rsidRPr="00DD642C" w:rsidRDefault="00DD642C" w:rsidP="00DD642C">
            <w:pPr>
              <w:spacing w:before="60" w:after="60"/>
              <w:rPr>
                <w:b/>
                <w:sz w:val="20"/>
                <w:szCs w:val="20"/>
              </w:rPr>
            </w:pPr>
            <w:proofErr w:type="spellStart"/>
            <w:r w:rsidRPr="00DD642C">
              <w:rPr>
                <w:b/>
                <w:sz w:val="20"/>
                <w:szCs w:val="20"/>
              </w:rPr>
              <w:lastRenderedPageBreak/>
              <w:t>Могући</w:t>
            </w:r>
            <w:proofErr w:type="spellEnd"/>
            <w:r w:rsidRPr="00DD642C">
              <w:rPr>
                <w:b/>
                <w:sz w:val="20"/>
                <w:szCs w:val="20"/>
              </w:rPr>
              <w:t xml:space="preserve"> </w:t>
            </w:r>
            <w:proofErr w:type="spellStart"/>
            <w:r w:rsidRPr="00DD642C">
              <w:rPr>
                <w:b/>
                <w:sz w:val="20"/>
                <w:szCs w:val="20"/>
              </w:rPr>
              <w:t>извори</w:t>
            </w:r>
            <w:proofErr w:type="spellEnd"/>
            <w:r w:rsidRPr="00DD642C">
              <w:rPr>
                <w:b/>
                <w:sz w:val="20"/>
                <w:szCs w:val="20"/>
              </w:rPr>
              <w:t xml:space="preserve"> </w:t>
            </w:r>
            <w:proofErr w:type="spellStart"/>
            <w:r w:rsidRPr="00DD642C">
              <w:rPr>
                <w:b/>
                <w:sz w:val="20"/>
                <w:szCs w:val="20"/>
              </w:rPr>
              <w:t>финансирања</w:t>
            </w:r>
            <w:proofErr w:type="spellEnd"/>
            <w:r w:rsidRPr="00DD642C">
              <w:rPr>
                <w:sz w:val="20"/>
                <w:szCs w:val="20"/>
              </w:rPr>
              <w:t>:</w:t>
            </w:r>
          </w:p>
        </w:tc>
        <w:tc>
          <w:tcPr>
            <w:tcW w:w="5130" w:type="dxa"/>
          </w:tcPr>
          <w:p w14:paraId="62D83D22" w14:textId="77777777" w:rsidR="00DD642C" w:rsidRPr="00DD642C" w:rsidRDefault="00DD642C" w:rsidP="00DD642C">
            <w:pPr>
              <w:spacing w:before="60" w:after="60"/>
              <w:rPr>
                <w:b/>
                <w:sz w:val="20"/>
                <w:szCs w:val="20"/>
                <w:lang w:val="sr-Cyrl-RS"/>
              </w:rPr>
            </w:pPr>
            <w:r w:rsidRPr="00DD642C">
              <w:rPr>
                <w:sz w:val="20"/>
                <w:szCs w:val="20"/>
                <w:lang w:val="sr-Cyrl-RS"/>
              </w:rPr>
              <w:t xml:space="preserve">Буџет Општине Пријепоље, министарства, донатори </w:t>
            </w:r>
          </w:p>
        </w:tc>
      </w:tr>
      <w:tr w:rsidR="00DD642C" w:rsidRPr="002F0160" w14:paraId="636BBF6D" w14:textId="77777777" w:rsidTr="00DD642C">
        <w:tc>
          <w:tcPr>
            <w:tcW w:w="4230" w:type="dxa"/>
          </w:tcPr>
          <w:p w14:paraId="5F6FABCC" w14:textId="77777777" w:rsidR="00DD642C" w:rsidRPr="00DD642C" w:rsidRDefault="00DD642C" w:rsidP="00DD642C">
            <w:pPr>
              <w:spacing w:before="60" w:after="60"/>
              <w:rPr>
                <w:b/>
                <w:sz w:val="20"/>
                <w:szCs w:val="20"/>
              </w:rPr>
            </w:pPr>
            <w:proofErr w:type="spellStart"/>
            <w:r w:rsidRPr="00DD642C">
              <w:rPr>
                <w:b/>
                <w:sz w:val="20"/>
                <w:szCs w:val="20"/>
              </w:rPr>
              <w:t>Одговорност</w:t>
            </w:r>
            <w:proofErr w:type="spellEnd"/>
            <w:r w:rsidRPr="00DD642C">
              <w:rPr>
                <w:b/>
                <w:sz w:val="20"/>
                <w:szCs w:val="20"/>
              </w:rPr>
              <w:t xml:space="preserve"> </w:t>
            </w:r>
            <w:proofErr w:type="spellStart"/>
            <w:r w:rsidRPr="00DD642C">
              <w:rPr>
                <w:b/>
                <w:sz w:val="20"/>
                <w:szCs w:val="20"/>
              </w:rPr>
              <w:t>за</w:t>
            </w:r>
            <w:proofErr w:type="spellEnd"/>
            <w:r w:rsidRPr="00DD642C">
              <w:rPr>
                <w:b/>
                <w:sz w:val="20"/>
                <w:szCs w:val="20"/>
              </w:rPr>
              <w:t xml:space="preserve"> </w:t>
            </w:r>
            <w:proofErr w:type="spellStart"/>
            <w:r w:rsidRPr="00DD642C">
              <w:rPr>
                <w:b/>
                <w:sz w:val="20"/>
                <w:szCs w:val="20"/>
              </w:rPr>
              <w:t>спровођење</w:t>
            </w:r>
            <w:proofErr w:type="spellEnd"/>
            <w:r w:rsidRPr="00DD642C">
              <w:rPr>
                <w:b/>
                <w:sz w:val="20"/>
                <w:szCs w:val="20"/>
              </w:rPr>
              <w:t xml:space="preserve"> (</w:t>
            </w:r>
            <w:proofErr w:type="spellStart"/>
            <w:r w:rsidRPr="00DD642C">
              <w:rPr>
                <w:b/>
                <w:sz w:val="20"/>
                <w:szCs w:val="20"/>
              </w:rPr>
              <w:t>носилац</w:t>
            </w:r>
            <w:proofErr w:type="spellEnd"/>
            <w:r w:rsidRPr="00DD642C">
              <w:rPr>
                <w:b/>
                <w:sz w:val="20"/>
                <w:szCs w:val="20"/>
              </w:rPr>
              <w:t xml:space="preserve"> </w:t>
            </w:r>
            <w:proofErr w:type="spellStart"/>
            <w:r w:rsidRPr="00DD642C">
              <w:rPr>
                <w:b/>
                <w:sz w:val="20"/>
                <w:szCs w:val="20"/>
              </w:rPr>
              <w:t>мере</w:t>
            </w:r>
            <w:proofErr w:type="spellEnd"/>
            <w:r w:rsidRPr="00DD642C">
              <w:rPr>
                <w:b/>
                <w:sz w:val="20"/>
                <w:szCs w:val="20"/>
              </w:rPr>
              <w:t>)</w:t>
            </w:r>
            <w:r w:rsidRPr="00DD642C">
              <w:rPr>
                <w:sz w:val="20"/>
                <w:szCs w:val="20"/>
              </w:rPr>
              <w:t>:</w:t>
            </w:r>
          </w:p>
        </w:tc>
        <w:tc>
          <w:tcPr>
            <w:tcW w:w="5130" w:type="dxa"/>
          </w:tcPr>
          <w:p w14:paraId="5A1E9CA1" w14:textId="77777777" w:rsidR="00DD642C" w:rsidRPr="00DD642C" w:rsidRDefault="00DD642C" w:rsidP="00DD642C">
            <w:pPr>
              <w:spacing w:before="60" w:after="60"/>
              <w:rPr>
                <w:b/>
                <w:sz w:val="20"/>
                <w:szCs w:val="20"/>
                <w:lang w:val="sr-Cyrl-RS"/>
              </w:rPr>
            </w:pPr>
            <w:r w:rsidRPr="00DD642C">
              <w:rPr>
                <w:sz w:val="20"/>
                <w:szCs w:val="20"/>
                <w:lang w:val="sr-Cyrl-RS"/>
              </w:rPr>
              <w:t>Одељење за инвестиције</w:t>
            </w:r>
          </w:p>
        </w:tc>
      </w:tr>
      <w:tr w:rsidR="00DD642C" w:rsidRPr="002F0160" w14:paraId="39520F2B" w14:textId="77777777" w:rsidTr="00DD642C">
        <w:tc>
          <w:tcPr>
            <w:tcW w:w="4230" w:type="dxa"/>
          </w:tcPr>
          <w:p w14:paraId="379BAADD" w14:textId="77777777" w:rsidR="00DD642C" w:rsidRPr="00DD642C" w:rsidRDefault="00DD642C" w:rsidP="00DD642C">
            <w:pPr>
              <w:spacing w:before="60" w:after="60"/>
              <w:rPr>
                <w:b/>
                <w:sz w:val="20"/>
                <w:szCs w:val="20"/>
              </w:rPr>
            </w:pPr>
            <w:proofErr w:type="spellStart"/>
            <w:r w:rsidRPr="00DD642C">
              <w:rPr>
                <w:b/>
                <w:sz w:val="20"/>
                <w:szCs w:val="20"/>
              </w:rPr>
              <w:t>Други</w:t>
            </w:r>
            <w:proofErr w:type="spellEnd"/>
            <w:r w:rsidRPr="00DD642C">
              <w:rPr>
                <w:b/>
                <w:sz w:val="20"/>
                <w:szCs w:val="20"/>
              </w:rPr>
              <w:t xml:space="preserve"> </w:t>
            </w:r>
            <w:proofErr w:type="spellStart"/>
            <w:r w:rsidRPr="00DD642C">
              <w:rPr>
                <w:b/>
                <w:sz w:val="20"/>
                <w:szCs w:val="20"/>
              </w:rPr>
              <w:t>учесници</w:t>
            </w:r>
            <w:proofErr w:type="spellEnd"/>
            <w:r w:rsidRPr="00DD642C">
              <w:rPr>
                <w:b/>
                <w:sz w:val="20"/>
                <w:szCs w:val="20"/>
              </w:rPr>
              <w:t xml:space="preserve"> у </w:t>
            </w:r>
            <w:proofErr w:type="spellStart"/>
            <w:r w:rsidRPr="00DD642C">
              <w:rPr>
                <w:b/>
                <w:sz w:val="20"/>
                <w:szCs w:val="20"/>
              </w:rPr>
              <w:t>спровођењу</w:t>
            </w:r>
            <w:proofErr w:type="spellEnd"/>
            <w:r w:rsidRPr="00DD642C">
              <w:rPr>
                <w:sz w:val="20"/>
                <w:szCs w:val="20"/>
              </w:rPr>
              <w:t>:</w:t>
            </w:r>
          </w:p>
        </w:tc>
        <w:tc>
          <w:tcPr>
            <w:tcW w:w="5130" w:type="dxa"/>
          </w:tcPr>
          <w:p w14:paraId="69F6BA32" w14:textId="77777777" w:rsidR="00DD642C" w:rsidRPr="00DD642C" w:rsidRDefault="00DD642C" w:rsidP="00DD642C">
            <w:pPr>
              <w:spacing w:before="60" w:after="60"/>
              <w:rPr>
                <w:b/>
                <w:sz w:val="20"/>
                <w:szCs w:val="20"/>
                <w:lang w:val="sr-Cyrl-RS"/>
              </w:rPr>
            </w:pPr>
            <w:r w:rsidRPr="00DD642C">
              <w:rPr>
                <w:sz w:val="20"/>
                <w:szCs w:val="20"/>
                <w:lang w:val="sr-Cyrl-RS"/>
              </w:rPr>
              <w:t>ЈКП „Лим“</w:t>
            </w:r>
          </w:p>
        </w:tc>
      </w:tr>
      <w:tr w:rsidR="00DD642C" w:rsidRPr="002F0160" w14:paraId="4245FA31" w14:textId="77777777" w:rsidTr="00DD642C">
        <w:tc>
          <w:tcPr>
            <w:tcW w:w="4230" w:type="dxa"/>
          </w:tcPr>
          <w:p w14:paraId="1C1CB9E4" w14:textId="77777777" w:rsidR="00DD642C" w:rsidRPr="00DD642C" w:rsidRDefault="00DD642C" w:rsidP="00DD642C">
            <w:pPr>
              <w:spacing w:before="60" w:after="60"/>
              <w:rPr>
                <w:sz w:val="20"/>
                <w:szCs w:val="20"/>
                <w:lang w:val="sr-Cyrl-RS"/>
              </w:rPr>
            </w:pPr>
            <w:proofErr w:type="spellStart"/>
            <w:r w:rsidRPr="00DD642C">
              <w:rPr>
                <w:b/>
                <w:sz w:val="20"/>
                <w:szCs w:val="20"/>
              </w:rPr>
              <w:t>Период</w:t>
            </w:r>
            <w:proofErr w:type="spellEnd"/>
            <w:r w:rsidRPr="00DD642C">
              <w:rPr>
                <w:b/>
                <w:sz w:val="20"/>
                <w:szCs w:val="20"/>
              </w:rPr>
              <w:t xml:space="preserve"> </w:t>
            </w:r>
            <w:proofErr w:type="spellStart"/>
            <w:r w:rsidRPr="00DD642C">
              <w:rPr>
                <w:b/>
                <w:sz w:val="20"/>
                <w:szCs w:val="20"/>
              </w:rPr>
              <w:t>спровођења</w:t>
            </w:r>
            <w:proofErr w:type="spellEnd"/>
            <w:r w:rsidRPr="00DD642C">
              <w:rPr>
                <w:sz w:val="20"/>
                <w:szCs w:val="20"/>
              </w:rPr>
              <w:t>:</w:t>
            </w:r>
          </w:p>
        </w:tc>
        <w:tc>
          <w:tcPr>
            <w:tcW w:w="5130" w:type="dxa"/>
          </w:tcPr>
          <w:p w14:paraId="15142E6E" w14:textId="77777777" w:rsidR="00DD642C" w:rsidRPr="00DD642C" w:rsidRDefault="00DD642C" w:rsidP="00DD642C">
            <w:pPr>
              <w:spacing w:before="60" w:after="60"/>
              <w:rPr>
                <w:b/>
                <w:sz w:val="20"/>
                <w:szCs w:val="20"/>
                <w:lang w:val="sr-Cyrl-RS"/>
              </w:rPr>
            </w:pPr>
            <w:r w:rsidRPr="00DD642C">
              <w:rPr>
                <w:sz w:val="20"/>
                <w:szCs w:val="20"/>
                <w:lang w:val="sr-Cyrl-RS"/>
              </w:rPr>
              <w:t xml:space="preserve">Средњорочно </w:t>
            </w:r>
          </w:p>
        </w:tc>
      </w:tr>
      <w:tr w:rsidR="00DD642C" w:rsidRPr="002F0160" w14:paraId="455602C7" w14:textId="77777777" w:rsidTr="00DD642C">
        <w:tc>
          <w:tcPr>
            <w:tcW w:w="9360" w:type="dxa"/>
            <w:gridSpan w:val="2"/>
          </w:tcPr>
          <w:p w14:paraId="119C078A" w14:textId="77777777" w:rsidR="00DD642C" w:rsidRPr="00DD642C" w:rsidRDefault="00DD642C" w:rsidP="00DD642C">
            <w:pPr>
              <w:spacing w:before="60" w:after="60"/>
              <w:rPr>
                <w:b/>
                <w:sz w:val="20"/>
                <w:szCs w:val="20"/>
                <w:lang w:val="sr-Cyrl-RS"/>
              </w:rPr>
            </w:pPr>
            <w:r w:rsidRPr="00DD642C">
              <w:rPr>
                <w:b/>
                <w:sz w:val="20"/>
                <w:szCs w:val="20"/>
                <w:lang w:val="sr-Cyrl-RS"/>
              </w:rPr>
              <w:t xml:space="preserve">Показатељи учинка </w:t>
            </w:r>
            <w:r w:rsidRPr="00DD642C">
              <w:rPr>
                <w:i/>
                <w:sz w:val="20"/>
                <w:szCs w:val="20"/>
                <w:lang w:val="sr-Cyrl-RS"/>
              </w:rPr>
              <w:t>(опционо)</w:t>
            </w:r>
            <w:r w:rsidRPr="00DD642C">
              <w:rPr>
                <w:b/>
                <w:sz w:val="20"/>
                <w:szCs w:val="20"/>
                <w:lang w:val="sr-Cyrl-RS"/>
              </w:rPr>
              <w:t>:</w:t>
            </w:r>
          </w:p>
          <w:p w14:paraId="29D9F587" w14:textId="77777777" w:rsidR="00DD642C" w:rsidRPr="00DD642C" w:rsidRDefault="00DD642C" w:rsidP="0095131F">
            <w:pPr>
              <w:pStyle w:val="ListParagraph"/>
              <w:numPr>
                <w:ilvl w:val="0"/>
                <w:numId w:val="34"/>
              </w:numPr>
              <w:spacing w:before="60" w:after="60"/>
              <w:rPr>
                <w:b/>
                <w:sz w:val="20"/>
                <w:szCs w:val="20"/>
              </w:rPr>
            </w:pPr>
            <w:r w:rsidRPr="00DD642C">
              <w:rPr>
                <w:sz w:val="20"/>
                <w:szCs w:val="20"/>
                <w:lang w:val="sr-Cyrl-RS"/>
              </w:rPr>
              <w:t xml:space="preserve">Број постављених контејнера </w:t>
            </w:r>
            <w:r w:rsidRPr="00DD642C">
              <w:rPr>
                <w:sz w:val="20"/>
                <w:szCs w:val="20"/>
              </w:rPr>
              <w:t xml:space="preserve">/ </w:t>
            </w:r>
            <w:proofErr w:type="spellStart"/>
            <w:r w:rsidRPr="00DD642C">
              <w:rPr>
                <w:sz w:val="20"/>
                <w:szCs w:val="20"/>
              </w:rPr>
              <w:t>канти</w:t>
            </w:r>
            <w:proofErr w:type="spellEnd"/>
            <w:r w:rsidRPr="00DD642C">
              <w:rPr>
                <w:sz w:val="20"/>
                <w:szCs w:val="20"/>
              </w:rPr>
              <w:t xml:space="preserve"> (</w:t>
            </w:r>
            <w:proofErr w:type="spellStart"/>
            <w:r w:rsidRPr="00DD642C">
              <w:rPr>
                <w:sz w:val="20"/>
                <w:szCs w:val="20"/>
              </w:rPr>
              <w:t>посуда</w:t>
            </w:r>
            <w:proofErr w:type="spellEnd"/>
            <w:r w:rsidRPr="00DD642C">
              <w:rPr>
                <w:sz w:val="20"/>
                <w:szCs w:val="20"/>
              </w:rPr>
              <w:t xml:space="preserve"> </w:t>
            </w:r>
            <w:proofErr w:type="spellStart"/>
            <w:r w:rsidRPr="00DD642C">
              <w:rPr>
                <w:sz w:val="20"/>
                <w:szCs w:val="20"/>
              </w:rPr>
              <w:t>за</w:t>
            </w:r>
            <w:proofErr w:type="spellEnd"/>
            <w:r w:rsidRPr="00DD642C">
              <w:rPr>
                <w:sz w:val="20"/>
                <w:szCs w:val="20"/>
              </w:rPr>
              <w:t xml:space="preserve"> </w:t>
            </w:r>
            <w:proofErr w:type="spellStart"/>
            <w:r w:rsidRPr="00DD642C">
              <w:rPr>
                <w:sz w:val="20"/>
                <w:szCs w:val="20"/>
              </w:rPr>
              <w:t>прикупљање</w:t>
            </w:r>
            <w:proofErr w:type="spellEnd"/>
            <w:r w:rsidRPr="00DD642C">
              <w:rPr>
                <w:sz w:val="20"/>
                <w:szCs w:val="20"/>
              </w:rPr>
              <w:t xml:space="preserve"> </w:t>
            </w:r>
            <w:proofErr w:type="spellStart"/>
            <w:r w:rsidRPr="00DD642C">
              <w:rPr>
                <w:sz w:val="20"/>
                <w:szCs w:val="20"/>
              </w:rPr>
              <w:t>отпада</w:t>
            </w:r>
            <w:proofErr w:type="spellEnd"/>
            <w:r w:rsidRPr="00DD642C">
              <w:rPr>
                <w:sz w:val="20"/>
                <w:szCs w:val="20"/>
              </w:rPr>
              <w:t xml:space="preserve">, </w:t>
            </w:r>
            <w:proofErr w:type="spellStart"/>
            <w:r w:rsidRPr="00DD642C">
              <w:rPr>
                <w:sz w:val="20"/>
                <w:szCs w:val="20"/>
              </w:rPr>
              <w:t>примарну</w:t>
            </w:r>
            <w:proofErr w:type="spellEnd"/>
            <w:r w:rsidRPr="00DD642C">
              <w:rPr>
                <w:sz w:val="20"/>
                <w:szCs w:val="20"/>
              </w:rPr>
              <w:t xml:space="preserve"> </w:t>
            </w:r>
            <w:proofErr w:type="spellStart"/>
            <w:r w:rsidRPr="00DD642C">
              <w:rPr>
                <w:sz w:val="20"/>
                <w:szCs w:val="20"/>
              </w:rPr>
              <w:t>селекцију</w:t>
            </w:r>
            <w:proofErr w:type="spellEnd"/>
            <w:r w:rsidRPr="00DD642C">
              <w:rPr>
                <w:sz w:val="20"/>
                <w:szCs w:val="20"/>
              </w:rPr>
              <w:t>)</w:t>
            </w:r>
          </w:p>
          <w:p w14:paraId="29ACFEF5" w14:textId="77777777" w:rsidR="00DD642C" w:rsidRPr="00DD642C" w:rsidRDefault="00DD642C" w:rsidP="0095131F">
            <w:pPr>
              <w:pStyle w:val="ListParagraph"/>
              <w:numPr>
                <w:ilvl w:val="0"/>
                <w:numId w:val="34"/>
              </w:numPr>
              <w:spacing w:before="60" w:after="60"/>
              <w:rPr>
                <w:sz w:val="20"/>
                <w:szCs w:val="20"/>
              </w:rPr>
            </w:pPr>
            <w:proofErr w:type="spellStart"/>
            <w:r w:rsidRPr="00DD642C">
              <w:rPr>
                <w:sz w:val="20"/>
                <w:szCs w:val="20"/>
              </w:rPr>
              <w:t>Број</w:t>
            </w:r>
            <w:proofErr w:type="spellEnd"/>
            <w:r w:rsidRPr="00DD642C">
              <w:rPr>
                <w:sz w:val="20"/>
                <w:szCs w:val="20"/>
              </w:rPr>
              <w:t xml:space="preserve"> </w:t>
            </w:r>
            <w:proofErr w:type="spellStart"/>
            <w:r w:rsidRPr="00DD642C">
              <w:rPr>
                <w:sz w:val="20"/>
                <w:szCs w:val="20"/>
              </w:rPr>
              <w:t>обвезника</w:t>
            </w:r>
            <w:proofErr w:type="spellEnd"/>
            <w:r w:rsidRPr="00DD642C">
              <w:rPr>
                <w:sz w:val="20"/>
                <w:szCs w:val="20"/>
              </w:rPr>
              <w:t xml:space="preserve"> </w:t>
            </w:r>
            <w:proofErr w:type="spellStart"/>
            <w:r w:rsidRPr="00DD642C">
              <w:rPr>
                <w:sz w:val="20"/>
                <w:szCs w:val="20"/>
              </w:rPr>
              <w:t>плаћања</w:t>
            </w:r>
            <w:proofErr w:type="spellEnd"/>
            <w:r w:rsidRPr="00DD642C">
              <w:rPr>
                <w:sz w:val="20"/>
                <w:szCs w:val="20"/>
              </w:rPr>
              <w:t xml:space="preserve"> </w:t>
            </w:r>
            <w:proofErr w:type="spellStart"/>
            <w:r w:rsidRPr="00DD642C">
              <w:rPr>
                <w:sz w:val="20"/>
                <w:szCs w:val="20"/>
              </w:rPr>
              <w:t>услуге</w:t>
            </w:r>
            <w:proofErr w:type="spellEnd"/>
            <w:r w:rsidRPr="00DD642C">
              <w:rPr>
                <w:sz w:val="20"/>
                <w:szCs w:val="20"/>
              </w:rPr>
              <w:t xml:space="preserve"> </w:t>
            </w:r>
            <w:proofErr w:type="spellStart"/>
            <w:r w:rsidRPr="00DD642C">
              <w:rPr>
                <w:sz w:val="20"/>
                <w:szCs w:val="20"/>
              </w:rPr>
              <w:t>прикупљања</w:t>
            </w:r>
            <w:proofErr w:type="spellEnd"/>
            <w:r w:rsidRPr="00DD642C">
              <w:rPr>
                <w:sz w:val="20"/>
                <w:szCs w:val="20"/>
              </w:rPr>
              <w:t xml:space="preserve"> и </w:t>
            </w:r>
            <w:proofErr w:type="spellStart"/>
            <w:r w:rsidRPr="00DD642C">
              <w:rPr>
                <w:sz w:val="20"/>
                <w:szCs w:val="20"/>
              </w:rPr>
              <w:t>транспорта</w:t>
            </w:r>
            <w:proofErr w:type="spellEnd"/>
            <w:r w:rsidRPr="00DD642C">
              <w:rPr>
                <w:sz w:val="20"/>
                <w:szCs w:val="20"/>
              </w:rPr>
              <w:t xml:space="preserve"> </w:t>
            </w:r>
            <w:proofErr w:type="spellStart"/>
            <w:r w:rsidRPr="00DD642C">
              <w:rPr>
                <w:sz w:val="20"/>
                <w:szCs w:val="20"/>
              </w:rPr>
              <w:t>отпада</w:t>
            </w:r>
            <w:proofErr w:type="spellEnd"/>
          </w:p>
          <w:p w14:paraId="6CBDB858" w14:textId="77777777" w:rsidR="00DD642C" w:rsidRPr="00DD642C" w:rsidRDefault="00DD642C" w:rsidP="0095131F">
            <w:pPr>
              <w:pStyle w:val="ListParagraph"/>
              <w:numPr>
                <w:ilvl w:val="0"/>
                <w:numId w:val="34"/>
              </w:numPr>
              <w:spacing w:before="60" w:after="60"/>
              <w:rPr>
                <w:b/>
                <w:sz w:val="20"/>
                <w:szCs w:val="20"/>
                <w:lang w:val="sr-Cyrl-RS"/>
              </w:rPr>
            </w:pPr>
            <w:proofErr w:type="spellStart"/>
            <w:r w:rsidRPr="00DD642C">
              <w:rPr>
                <w:sz w:val="20"/>
                <w:szCs w:val="20"/>
              </w:rPr>
              <w:t>Број</w:t>
            </w:r>
            <w:proofErr w:type="spellEnd"/>
            <w:r w:rsidRPr="00DD642C">
              <w:rPr>
                <w:sz w:val="20"/>
                <w:szCs w:val="20"/>
              </w:rPr>
              <w:t xml:space="preserve"> </w:t>
            </w:r>
            <w:proofErr w:type="spellStart"/>
            <w:r w:rsidRPr="00DD642C">
              <w:rPr>
                <w:sz w:val="20"/>
                <w:szCs w:val="20"/>
              </w:rPr>
              <w:t>новонабављених</w:t>
            </w:r>
            <w:proofErr w:type="spellEnd"/>
            <w:r w:rsidRPr="00DD642C">
              <w:rPr>
                <w:sz w:val="20"/>
                <w:szCs w:val="20"/>
              </w:rPr>
              <w:t xml:space="preserve"> </w:t>
            </w:r>
            <w:proofErr w:type="spellStart"/>
            <w:r w:rsidRPr="00DD642C">
              <w:rPr>
                <w:sz w:val="20"/>
                <w:szCs w:val="20"/>
              </w:rPr>
              <w:t>возила</w:t>
            </w:r>
            <w:proofErr w:type="spellEnd"/>
          </w:p>
        </w:tc>
      </w:tr>
    </w:tbl>
    <w:p w14:paraId="7927977E" w14:textId="77777777" w:rsidR="00DD642C" w:rsidRPr="00DD642C" w:rsidRDefault="00DD642C" w:rsidP="002C6422">
      <w:pPr>
        <w:pStyle w:val="Heading3"/>
      </w:pPr>
      <w:bookmarkStart w:id="81" w:name="_Toc105143519"/>
      <w:bookmarkStart w:id="82" w:name="_Toc113262431"/>
      <w:bookmarkStart w:id="83" w:name="_Toc113731323"/>
      <w:bookmarkEnd w:id="80"/>
      <w:proofErr w:type="spellStart"/>
      <w:r w:rsidRPr="00DD642C">
        <w:t>Приоритетни</w:t>
      </w:r>
      <w:proofErr w:type="spellEnd"/>
      <w:r w:rsidRPr="00DD642C">
        <w:t xml:space="preserve"> </w:t>
      </w:r>
      <w:proofErr w:type="spellStart"/>
      <w:r w:rsidRPr="00DD642C">
        <w:t>циљ</w:t>
      </w:r>
      <w:proofErr w:type="spellEnd"/>
      <w:r w:rsidRPr="00DD642C">
        <w:t xml:space="preserve"> 8: </w:t>
      </w:r>
      <w:bookmarkEnd w:id="81"/>
      <w:proofErr w:type="spellStart"/>
      <w:r w:rsidRPr="00DD642C">
        <w:t>Унапређење</w:t>
      </w:r>
      <w:proofErr w:type="spellEnd"/>
      <w:r w:rsidRPr="00DD642C">
        <w:t xml:space="preserve"> </w:t>
      </w:r>
      <w:proofErr w:type="spellStart"/>
      <w:r w:rsidRPr="00DD642C">
        <w:t>водоснабдевања</w:t>
      </w:r>
      <w:proofErr w:type="spellEnd"/>
      <w:r w:rsidRPr="00DD642C">
        <w:t xml:space="preserve"> </w:t>
      </w:r>
      <w:proofErr w:type="spellStart"/>
      <w:r w:rsidRPr="00DD642C">
        <w:t>становништва</w:t>
      </w:r>
      <w:proofErr w:type="spellEnd"/>
      <w:r w:rsidRPr="00DD642C">
        <w:t xml:space="preserve"> и </w:t>
      </w:r>
      <w:proofErr w:type="spellStart"/>
      <w:r w:rsidRPr="00DD642C">
        <w:t>привреде</w:t>
      </w:r>
      <w:bookmarkEnd w:id="82"/>
      <w:bookmarkEnd w:id="83"/>
      <w:proofErr w:type="spellEnd"/>
    </w:p>
    <w:p w14:paraId="7EEBB5C7" w14:textId="77777777" w:rsidR="00DD642C" w:rsidRPr="00DD642C" w:rsidRDefault="00DD642C" w:rsidP="00DD642C">
      <w:pPr>
        <w:spacing w:before="120"/>
        <w:jc w:val="both"/>
        <w:rPr>
          <w:rFonts w:eastAsia="Calibri"/>
          <w:shd w:val="clear" w:color="auto" w:fill="FFFFFF"/>
        </w:rPr>
      </w:pPr>
      <w:proofErr w:type="spellStart"/>
      <w:r w:rsidRPr="00DD642C">
        <w:rPr>
          <w:rFonts w:eastAsia="Calibri"/>
          <w:shd w:val="clear" w:color="auto" w:fill="FFFFFF"/>
        </w:rPr>
        <w:t>Према</w:t>
      </w:r>
      <w:proofErr w:type="spellEnd"/>
      <w:r w:rsidRPr="00DD642C">
        <w:rPr>
          <w:rFonts w:eastAsia="Calibri"/>
          <w:shd w:val="clear" w:color="auto" w:fill="FFFFFF"/>
        </w:rPr>
        <w:t xml:space="preserve"> </w:t>
      </w:r>
      <w:proofErr w:type="spellStart"/>
      <w:r w:rsidRPr="00DD642C">
        <w:rPr>
          <w:rFonts w:eastAsia="Calibri"/>
          <w:shd w:val="clear" w:color="auto" w:fill="FFFFFF"/>
        </w:rPr>
        <w:t>подацима</w:t>
      </w:r>
      <w:proofErr w:type="spellEnd"/>
      <w:r w:rsidRPr="00DD642C">
        <w:rPr>
          <w:rFonts w:eastAsia="Calibri"/>
          <w:shd w:val="clear" w:color="auto" w:fill="FFFFFF"/>
        </w:rPr>
        <w:t xml:space="preserve"> </w:t>
      </w:r>
      <w:proofErr w:type="spellStart"/>
      <w:r w:rsidRPr="00DD642C">
        <w:rPr>
          <w:rFonts w:eastAsia="Calibri"/>
          <w:shd w:val="clear" w:color="auto" w:fill="FFFFFF"/>
        </w:rPr>
        <w:t>Аналитичког</w:t>
      </w:r>
      <w:proofErr w:type="spellEnd"/>
      <w:r w:rsidRPr="00DD642C">
        <w:rPr>
          <w:rFonts w:eastAsia="Calibri"/>
          <w:shd w:val="clear" w:color="auto" w:fill="FFFFFF"/>
        </w:rPr>
        <w:t xml:space="preserve"> </w:t>
      </w:r>
      <w:proofErr w:type="spellStart"/>
      <w:r w:rsidRPr="00DD642C">
        <w:rPr>
          <w:rFonts w:eastAsia="Calibri"/>
          <w:shd w:val="clear" w:color="auto" w:fill="FFFFFF"/>
        </w:rPr>
        <w:t>сервиса</w:t>
      </w:r>
      <w:proofErr w:type="spellEnd"/>
      <w:r w:rsidRPr="00DD642C">
        <w:rPr>
          <w:rFonts w:eastAsia="Calibri"/>
          <w:shd w:val="clear" w:color="auto" w:fill="FFFFFF"/>
        </w:rPr>
        <w:t xml:space="preserve"> ЈЛС </w:t>
      </w:r>
      <w:proofErr w:type="spellStart"/>
      <w:r w:rsidRPr="00DD642C">
        <w:rPr>
          <w:rFonts w:eastAsia="Calibri"/>
          <w:shd w:val="clear" w:color="auto" w:fill="FFFFFF"/>
        </w:rPr>
        <w:t>за</w:t>
      </w:r>
      <w:proofErr w:type="spellEnd"/>
      <w:r w:rsidRPr="00DD642C">
        <w:rPr>
          <w:rFonts w:eastAsia="Calibri"/>
          <w:shd w:val="clear" w:color="auto" w:fill="FFFFFF"/>
        </w:rPr>
        <w:t xml:space="preserve"> 2020. </w:t>
      </w:r>
      <w:proofErr w:type="spellStart"/>
      <w:r w:rsidRPr="00DD642C">
        <w:rPr>
          <w:rFonts w:eastAsia="Calibri"/>
          <w:shd w:val="clear" w:color="auto" w:fill="FFFFFF"/>
        </w:rPr>
        <w:t>годину</w:t>
      </w:r>
      <w:proofErr w:type="spellEnd"/>
      <w:r w:rsidRPr="00DD642C">
        <w:rPr>
          <w:rFonts w:eastAsia="Calibri"/>
          <w:shd w:val="clear" w:color="auto" w:fill="FFFFFF"/>
        </w:rPr>
        <w:t xml:space="preserve"> </w:t>
      </w:r>
      <w:proofErr w:type="spellStart"/>
      <w:r w:rsidRPr="00DD642C">
        <w:rPr>
          <w:rFonts w:eastAsia="Calibri"/>
          <w:shd w:val="clear" w:color="auto" w:fill="FFFFFF"/>
        </w:rPr>
        <w:t>воду</w:t>
      </w:r>
      <w:proofErr w:type="spellEnd"/>
      <w:r w:rsidRPr="00DD642C">
        <w:rPr>
          <w:rFonts w:eastAsia="Calibri"/>
          <w:shd w:val="clear" w:color="auto" w:fill="FFFFFF"/>
        </w:rPr>
        <w:t xml:space="preserve"> </w:t>
      </w:r>
      <w:proofErr w:type="spellStart"/>
      <w:r w:rsidRPr="00DD642C">
        <w:rPr>
          <w:rFonts w:eastAsia="Calibri"/>
          <w:shd w:val="clear" w:color="auto" w:fill="FFFFFF"/>
        </w:rPr>
        <w:t>из</w:t>
      </w:r>
      <w:proofErr w:type="spellEnd"/>
      <w:r w:rsidRPr="00DD642C">
        <w:rPr>
          <w:rFonts w:eastAsia="Calibri"/>
          <w:shd w:val="clear" w:color="auto" w:fill="FFFFFF"/>
        </w:rPr>
        <w:t xml:space="preserve"> </w:t>
      </w:r>
      <w:proofErr w:type="spellStart"/>
      <w:r w:rsidRPr="00DD642C">
        <w:rPr>
          <w:rFonts w:eastAsia="Calibri"/>
          <w:shd w:val="clear" w:color="auto" w:fill="FFFFFF"/>
        </w:rPr>
        <w:t>јавног</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водоводног</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система</w:t>
      </w:r>
      <w:proofErr w:type="spellEnd"/>
      <w:r w:rsidRPr="00DD642C">
        <w:rPr>
          <w:rFonts w:eastAsia="Calibri"/>
          <w:shd w:val="clear" w:color="auto" w:fill="FFFFFF"/>
        </w:rPr>
        <w:t xml:space="preserve"> </w:t>
      </w:r>
      <w:proofErr w:type="spellStart"/>
      <w:r w:rsidRPr="00DD642C">
        <w:rPr>
          <w:rFonts w:eastAsia="Calibri"/>
          <w:shd w:val="clear" w:color="auto" w:fill="FFFFFF"/>
        </w:rPr>
        <w:t>користи</w:t>
      </w:r>
      <w:proofErr w:type="spellEnd"/>
      <w:r w:rsidRPr="00DD642C">
        <w:rPr>
          <w:rFonts w:eastAsia="Calibri"/>
          <w:shd w:val="clear" w:color="auto" w:fill="FFFFFF"/>
        </w:rPr>
        <w:t xml:space="preserve"> 48,1% </w:t>
      </w:r>
      <w:proofErr w:type="spellStart"/>
      <w:r w:rsidRPr="00DD642C">
        <w:rPr>
          <w:rFonts w:eastAsia="Calibri"/>
          <w:shd w:val="clear" w:color="auto" w:fill="FFFFFF"/>
        </w:rPr>
        <w:t>домаћинстава</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укупног</w:t>
      </w:r>
      <w:proofErr w:type="spellEnd"/>
      <w:r w:rsidRPr="00DD642C">
        <w:rPr>
          <w:rFonts w:eastAsia="Calibri"/>
          <w:shd w:val="clear" w:color="auto" w:fill="FFFFFF"/>
        </w:rPr>
        <w:t xml:space="preserve"> </w:t>
      </w:r>
      <w:proofErr w:type="spellStart"/>
      <w:r w:rsidRPr="00DD642C">
        <w:rPr>
          <w:rFonts w:eastAsia="Calibri"/>
          <w:shd w:val="clear" w:color="auto" w:fill="FFFFFF"/>
        </w:rPr>
        <w:t>броја</w:t>
      </w:r>
      <w:proofErr w:type="spellEnd"/>
      <w:r w:rsidRPr="00DD642C">
        <w:rPr>
          <w:rFonts w:eastAsia="Calibri"/>
          <w:shd w:val="clear" w:color="auto" w:fill="FFFFFF"/>
        </w:rPr>
        <w:t xml:space="preserve"> </w:t>
      </w:r>
      <w:proofErr w:type="spellStart"/>
      <w:r w:rsidRPr="00DD642C">
        <w:rPr>
          <w:rFonts w:eastAsia="Calibri"/>
          <w:shd w:val="clear" w:color="auto" w:fill="FFFFFF"/>
        </w:rPr>
        <w:t>домаћинстава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територији</w:t>
      </w:r>
      <w:proofErr w:type="spellEnd"/>
      <w:r w:rsidRPr="00DD642C">
        <w:rPr>
          <w:rFonts w:eastAsia="Calibri"/>
          <w:shd w:val="clear" w:color="auto" w:fill="FFFFFF"/>
        </w:rPr>
        <w:t xml:space="preserve"> </w:t>
      </w:r>
      <w:proofErr w:type="spellStart"/>
      <w:r w:rsidRPr="00DD642C">
        <w:rPr>
          <w:rFonts w:eastAsia="Calibri"/>
          <w:shd w:val="clear" w:color="auto" w:fill="FFFFFF"/>
        </w:rPr>
        <w:t>општине</w:t>
      </w:r>
      <w:proofErr w:type="spellEnd"/>
      <w:r w:rsidRPr="00DD642C">
        <w:rPr>
          <w:rFonts w:eastAsia="Calibri"/>
          <w:shd w:val="clear" w:color="auto" w:fill="FFFFFF"/>
        </w:rPr>
        <w:t xml:space="preserve"> </w:t>
      </w:r>
      <w:proofErr w:type="spellStart"/>
      <w:r w:rsidRPr="00DD642C">
        <w:rPr>
          <w:rFonts w:eastAsia="Calibri"/>
          <w:shd w:val="clear" w:color="auto" w:fill="FFFFFF"/>
        </w:rPr>
        <w:t>Пријепоље</w:t>
      </w:r>
      <w:proofErr w:type="spellEnd"/>
      <w:r w:rsidRPr="00DD642C">
        <w:rPr>
          <w:rFonts w:eastAsia="Calibri"/>
          <w:shd w:val="clear" w:color="auto" w:fill="FFFFFF"/>
        </w:rPr>
        <w:t xml:space="preserve">. За </w:t>
      </w:r>
      <w:proofErr w:type="spellStart"/>
      <w:r w:rsidRPr="00DD642C">
        <w:rPr>
          <w:rFonts w:eastAsia="Calibri"/>
          <w:shd w:val="clear" w:color="auto" w:fill="FFFFFF"/>
        </w:rPr>
        <w:t>водоснабдевање</w:t>
      </w:r>
      <w:proofErr w:type="spellEnd"/>
      <w:r w:rsidRPr="00DD642C">
        <w:rPr>
          <w:rFonts w:eastAsia="Calibri"/>
          <w:shd w:val="clear" w:color="auto" w:fill="FFFFFF"/>
        </w:rPr>
        <w:t xml:space="preserve"> се </w:t>
      </w:r>
      <w:proofErr w:type="spellStart"/>
      <w:r w:rsidRPr="00DD642C">
        <w:rPr>
          <w:rFonts w:eastAsia="Calibri"/>
          <w:shd w:val="clear" w:color="auto" w:fill="FFFFFF"/>
        </w:rPr>
        <w:t>користе</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карстне</w:t>
      </w:r>
      <w:proofErr w:type="spellEnd"/>
      <w:r w:rsidRPr="00DD642C">
        <w:rPr>
          <w:rFonts w:eastAsia="Calibri"/>
          <w:shd w:val="clear" w:color="auto" w:fill="FFFFFF"/>
        </w:rPr>
        <w:t xml:space="preserve"> </w:t>
      </w:r>
      <w:proofErr w:type="spellStart"/>
      <w:r w:rsidRPr="00DD642C">
        <w:rPr>
          <w:rFonts w:eastAsia="Calibri"/>
          <w:shd w:val="clear" w:color="auto" w:fill="FFFFFF"/>
        </w:rPr>
        <w:t>издани</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Извориште</w:t>
      </w:r>
      <w:proofErr w:type="spellEnd"/>
      <w:r w:rsidRPr="00DD642C">
        <w:rPr>
          <w:rFonts w:eastAsia="Calibri"/>
          <w:shd w:val="clear" w:color="auto" w:fill="FFFFFF"/>
        </w:rPr>
        <w:t xml:space="preserve"> </w:t>
      </w:r>
      <w:proofErr w:type="spellStart"/>
      <w:r w:rsidRPr="00DD642C">
        <w:rPr>
          <w:rFonts w:eastAsia="Calibri"/>
          <w:shd w:val="clear" w:color="auto" w:fill="FFFFFF"/>
        </w:rPr>
        <w:t>Сељашница</w:t>
      </w:r>
      <w:proofErr w:type="spellEnd"/>
      <w:r w:rsidRPr="00DD642C">
        <w:rPr>
          <w:rFonts w:eastAsia="Calibri"/>
          <w:shd w:val="clear" w:color="auto" w:fill="FFFFFF"/>
        </w:rPr>
        <w:t xml:space="preserve"> </w:t>
      </w:r>
      <w:proofErr w:type="spellStart"/>
      <w:r w:rsidRPr="00DD642C">
        <w:rPr>
          <w:rFonts w:eastAsia="Calibri"/>
          <w:shd w:val="clear" w:color="auto" w:fill="FFFFFF"/>
        </w:rPr>
        <w:t>састоји</w:t>
      </w:r>
      <w:proofErr w:type="spellEnd"/>
      <w:r w:rsidRPr="00DD642C">
        <w:rPr>
          <w:rFonts w:eastAsia="Calibri"/>
          <w:shd w:val="clear" w:color="auto" w:fill="FFFFFF"/>
        </w:rPr>
        <w:t xml:space="preserve"> се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два</w:t>
      </w:r>
      <w:proofErr w:type="spellEnd"/>
      <w:r w:rsidRPr="00DD642C">
        <w:rPr>
          <w:rFonts w:eastAsia="Calibri"/>
          <w:shd w:val="clear" w:color="auto" w:fill="FFFFFF"/>
        </w:rPr>
        <w:t xml:space="preserve"> </w:t>
      </w:r>
      <w:proofErr w:type="spellStart"/>
      <w:r w:rsidRPr="00DD642C">
        <w:rPr>
          <w:rFonts w:eastAsia="Calibri"/>
          <w:shd w:val="clear" w:color="auto" w:fill="FFFFFF"/>
        </w:rPr>
        <w:t>стална</w:t>
      </w:r>
      <w:proofErr w:type="spellEnd"/>
      <w:r w:rsidRPr="00DD642C">
        <w:rPr>
          <w:rFonts w:eastAsia="Calibri"/>
          <w:shd w:val="clear" w:color="auto" w:fill="FFFFFF"/>
        </w:rPr>
        <w:t xml:space="preserve"> и </w:t>
      </w:r>
      <w:proofErr w:type="spellStart"/>
      <w:r w:rsidRPr="00DD642C">
        <w:rPr>
          <w:rFonts w:eastAsia="Calibri"/>
          <w:shd w:val="clear" w:color="auto" w:fill="FFFFFF"/>
        </w:rPr>
        <w:t>неколико</w:t>
      </w:r>
      <w:proofErr w:type="spellEnd"/>
      <w:r w:rsidRPr="00DD642C">
        <w:rPr>
          <w:rFonts w:eastAsia="Calibri"/>
          <w:shd w:val="clear" w:color="auto" w:fill="FFFFFF"/>
        </w:rPr>
        <w:t xml:space="preserve"> </w:t>
      </w:r>
      <w:proofErr w:type="spellStart"/>
      <w:r w:rsidRPr="00DD642C">
        <w:rPr>
          <w:rFonts w:eastAsia="Calibri"/>
          <w:shd w:val="clear" w:color="auto" w:fill="FFFFFF"/>
        </w:rPr>
        <w:t>повремених</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извора</w:t>
      </w:r>
      <w:proofErr w:type="spellEnd"/>
      <w:r w:rsidRPr="00DD642C">
        <w:rPr>
          <w:rFonts w:eastAsia="Calibri"/>
          <w:shd w:val="clear" w:color="auto" w:fill="FFFFFF"/>
        </w:rPr>
        <w:t xml:space="preserve">, </w:t>
      </w:r>
      <w:proofErr w:type="spellStart"/>
      <w:r w:rsidRPr="00DD642C">
        <w:rPr>
          <w:rFonts w:eastAsia="Calibri"/>
          <w:shd w:val="clear" w:color="auto" w:fill="FFFFFF"/>
        </w:rPr>
        <w:t>лоцираних</w:t>
      </w:r>
      <w:proofErr w:type="spellEnd"/>
      <w:r w:rsidRPr="00DD642C">
        <w:rPr>
          <w:rFonts w:eastAsia="Calibri"/>
          <w:shd w:val="clear" w:color="auto" w:fill="FFFFFF"/>
        </w:rPr>
        <w:t xml:space="preserve"> у </w:t>
      </w:r>
      <w:proofErr w:type="spellStart"/>
      <w:r w:rsidRPr="00DD642C">
        <w:rPr>
          <w:rFonts w:eastAsia="Calibri"/>
          <w:shd w:val="clear" w:color="auto" w:fill="FFFFFF"/>
        </w:rPr>
        <w:t>уској</w:t>
      </w:r>
      <w:proofErr w:type="spellEnd"/>
      <w:r w:rsidRPr="00DD642C">
        <w:rPr>
          <w:rFonts w:eastAsia="Calibri"/>
          <w:shd w:val="clear" w:color="auto" w:fill="FFFFFF"/>
        </w:rPr>
        <w:t xml:space="preserve"> </w:t>
      </w:r>
      <w:proofErr w:type="spellStart"/>
      <w:r w:rsidRPr="00DD642C">
        <w:rPr>
          <w:rFonts w:eastAsia="Calibri"/>
          <w:shd w:val="clear" w:color="auto" w:fill="FFFFFF"/>
        </w:rPr>
        <w:t>клисури</w:t>
      </w:r>
      <w:proofErr w:type="spellEnd"/>
      <w:r w:rsidRPr="00DD642C">
        <w:rPr>
          <w:rFonts w:eastAsia="Calibri"/>
          <w:shd w:val="clear" w:color="auto" w:fill="FFFFFF"/>
        </w:rPr>
        <w:t xml:space="preserve"> </w:t>
      </w:r>
      <w:proofErr w:type="spellStart"/>
      <w:r w:rsidRPr="00DD642C">
        <w:rPr>
          <w:rFonts w:eastAsia="Calibri"/>
          <w:shd w:val="clear" w:color="auto" w:fill="FFFFFF"/>
        </w:rPr>
        <w:t>истоименог</w:t>
      </w:r>
      <w:proofErr w:type="spellEnd"/>
      <w:r w:rsidRPr="00DD642C">
        <w:rPr>
          <w:rFonts w:eastAsia="Calibri"/>
          <w:shd w:val="clear" w:color="auto" w:fill="FFFFFF"/>
        </w:rPr>
        <w:t xml:space="preserve"> </w:t>
      </w:r>
      <w:proofErr w:type="spellStart"/>
      <w:r w:rsidRPr="00DD642C">
        <w:rPr>
          <w:rFonts w:eastAsia="Calibri"/>
          <w:shd w:val="clear" w:color="auto" w:fill="FFFFFF"/>
        </w:rPr>
        <w:t>водотока</w:t>
      </w:r>
      <w:proofErr w:type="spellEnd"/>
      <w:r w:rsidRPr="00DD642C">
        <w:rPr>
          <w:rFonts w:eastAsia="Calibri"/>
          <w:shd w:val="clear" w:color="auto" w:fill="FFFFFF"/>
        </w:rPr>
        <w:t xml:space="preserve">, </w:t>
      </w:r>
      <w:proofErr w:type="spellStart"/>
      <w:r w:rsidRPr="00DD642C">
        <w:rPr>
          <w:rFonts w:eastAsia="Calibri"/>
          <w:shd w:val="clear" w:color="auto" w:fill="FFFFFF"/>
        </w:rPr>
        <w:t>укупног</w:t>
      </w:r>
      <w:proofErr w:type="spellEnd"/>
      <w:r w:rsidRPr="00DD642C">
        <w:rPr>
          <w:rFonts w:eastAsia="Calibri"/>
          <w:shd w:val="clear" w:color="auto" w:fill="FFFFFF"/>
        </w:rPr>
        <w:t xml:space="preserve"> </w:t>
      </w:r>
      <w:proofErr w:type="spellStart"/>
      <w:r w:rsidRPr="00DD642C">
        <w:rPr>
          <w:rFonts w:eastAsia="Calibri"/>
          <w:shd w:val="clear" w:color="auto" w:fill="FFFFFF"/>
        </w:rPr>
        <w:t>пројектованог</w:t>
      </w:r>
      <w:proofErr w:type="spellEnd"/>
      <w:r w:rsidRPr="00DD642C">
        <w:rPr>
          <w:rFonts w:eastAsia="Calibri"/>
          <w:shd w:val="clear" w:color="auto" w:fill="FFFFFF"/>
        </w:rPr>
        <w:t xml:space="preserve"> </w:t>
      </w:r>
      <w:proofErr w:type="spellStart"/>
      <w:r w:rsidRPr="00DD642C">
        <w:rPr>
          <w:rFonts w:eastAsia="Calibri"/>
          <w:shd w:val="clear" w:color="auto" w:fill="FFFFFF"/>
        </w:rPr>
        <w:t>капацитета</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250 л/</w:t>
      </w:r>
      <w:proofErr w:type="spellStart"/>
      <w:r w:rsidRPr="00DD642C">
        <w:rPr>
          <w:rFonts w:eastAsia="Calibri"/>
          <w:shd w:val="clear" w:color="auto" w:fill="FFFFFF"/>
        </w:rPr>
        <w:t>сек</w:t>
      </w:r>
      <w:proofErr w:type="spellEnd"/>
      <w:r w:rsidRPr="00DD642C">
        <w:rPr>
          <w:rFonts w:eastAsia="Calibri"/>
          <w:shd w:val="clear" w:color="auto" w:fill="FFFFFF"/>
        </w:rPr>
        <w:t xml:space="preserve">, </w:t>
      </w:r>
      <w:proofErr w:type="spellStart"/>
      <w:r w:rsidRPr="00DD642C">
        <w:rPr>
          <w:rFonts w:eastAsia="Calibri"/>
          <w:shd w:val="clear" w:color="auto" w:fill="FFFFFF"/>
        </w:rPr>
        <w:t>док</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радни</w:t>
      </w:r>
      <w:proofErr w:type="spellEnd"/>
      <w:r w:rsidRPr="00DD642C">
        <w:rPr>
          <w:rFonts w:eastAsia="Calibri"/>
          <w:shd w:val="clear" w:color="auto" w:fill="FFFFFF"/>
        </w:rPr>
        <w:t xml:space="preserve"> </w:t>
      </w:r>
      <w:proofErr w:type="spellStart"/>
      <w:r w:rsidRPr="00DD642C">
        <w:rPr>
          <w:rFonts w:eastAsia="Calibri"/>
          <w:shd w:val="clear" w:color="auto" w:fill="FFFFFF"/>
        </w:rPr>
        <w:t>капацитет</w:t>
      </w:r>
      <w:proofErr w:type="spellEnd"/>
      <w:r w:rsidRPr="00DD642C">
        <w:rPr>
          <w:rFonts w:eastAsia="Calibri"/>
          <w:shd w:val="clear" w:color="auto" w:fill="FFFFFF"/>
        </w:rPr>
        <w:t xml:space="preserve"> </w:t>
      </w:r>
      <w:proofErr w:type="spellStart"/>
      <w:r w:rsidRPr="00DD642C">
        <w:rPr>
          <w:rFonts w:eastAsia="Calibri"/>
          <w:shd w:val="clear" w:color="auto" w:fill="FFFFFF"/>
        </w:rPr>
        <w:t>променљив</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140 </w:t>
      </w:r>
      <w:proofErr w:type="spellStart"/>
      <w:r w:rsidRPr="00DD642C">
        <w:rPr>
          <w:rFonts w:eastAsia="Calibri"/>
          <w:shd w:val="clear" w:color="auto" w:fill="FFFFFF"/>
        </w:rPr>
        <w:t>до</w:t>
      </w:r>
      <w:proofErr w:type="spellEnd"/>
      <w:r w:rsidRPr="00DD642C">
        <w:rPr>
          <w:rFonts w:eastAsia="Calibri"/>
          <w:shd w:val="clear" w:color="auto" w:fill="FFFFFF"/>
        </w:rPr>
        <w:t xml:space="preserve"> 190 л/</w:t>
      </w:r>
      <w:proofErr w:type="spellStart"/>
      <w:r w:rsidRPr="00DD642C">
        <w:rPr>
          <w:rFonts w:eastAsia="Calibri"/>
          <w:shd w:val="clear" w:color="auto" w:fill="FFFFFF"/>
        </w:rPr>
        <w:t>сек</w:t>
      </w:r>
      <w:proofErr w:type="spellEnd"/>
      <w:r w:rsidRPr="00DD642C">
        <w:rPr>
          <w:rFonts w:eastAsia="Calibri"/>
          <w:shd w:val="clear" w:color="auto" w:fill="FFFFFF"/>
        </w:rPr>
        <w:t xml:space="preserve">). </w:t>
      </w:r>
      <w:proofErr w:type="spellStart"/>
      <w:r w:rsidRPr="00DD642C">
        <w:rPr>
          <w:rFonts w:eastAsia="Calibri"/>
          <w:shd w:val="clear" w:color="auto" w:fill="FFFFFF"/>
        </w:rPr>
        <w:t>Вода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извора</w:t>
      </w:r>
      <w:proofErr w:type="spellEnd"/>
      <w:r w:rsidRPr="00DD642C">
        <w:rPr>
          <w:rFonts w:eastAsia="Calibri"/>
          <w:shd w:val="clear" w:color="auto" w:fill="FFFFFF"/>
        </w:rPr>
        <w:t xml:space="preserve"> се </w:t>
      </w:r>
      <w:proofErr w:type="spellStart"/>
      <w:r w:rsidRPr="00DD642C">
        <w:rPr>
          <w:rFonts w:eastAsia="Calibri"/>
          <w:shd w:val="clear" w:color="auto" w:fill="FFFFFF"/>
        </w:rPr>
        <w:t>доводи</w:t>
      </w:r>
      <w:proofErr w:type="spellEnd"/>
      <w:r w:rsidRPr="00DD642C">
        <w:rPr>
          <w:rFonts w:eastAsia="Calibri"/>
          <w:shd w:val="clear" w:color="auto" w:fill="FFFFFF"/>
        </w:rPr>
        <w:t xml:space="preserve"> </w:t>
      </w:r>
      <w:proofErr w:type="spellStart"/>
      <w:r w:rsidRPr="00DD642C">
        <w:rPr>
          <w:rFonts w:eastAsia="Calibri"/>
          <w:shd w:val="clear" w:color="auto" w:fill="FFFFFF"/>
        </w:rPr>
        <w:t>уз</w:t>
      </w:r>
      <w:proofErr w:type="spellEnd"/>
      <w:r w:rsidRPr="00DD642C">
        <w:rPr>
          <w:rFonts w:eastAsia="Calibri"/>
          <w:shd w:val="clear" w:color="auto" w:fill="FFFFFF"/>
        </w:rPr>
        <w:t xml:space="preserve"> </w:t>
      </w:r>
      <w:proofErr w:type="spellStart"/>
      <w:r w:rsidRPr="00DD642C">
        <w:rPr>
          <w:rFonts w:eastAsia="Calibri"/>
          <w:shd w:val="clear" w:color="auto" w:fill="FFFFFF"/>
        </w:rPr>
        <w:t>помоћ</w:t>
      </w:r>
      <w:proofErr w:type="spellEnd"/>
      <w:r w:rsidRPr="00DD642C">
        <w:rPr>
          <w:rFonts w:eastAsia="Calibri"/>
          <w:shd w:val="clear" w:color="auto" w:fill="FFFFFF"/>
        </w:rPr>
        <w:t xml:space="preserve"> </w:t>
      </w:r>
      <w:proofErr w:type="spellStart"/>
      <w:r w:rsidRPr="00DD642C">
        <w:rPr>
          <w:rFonts w:eastAsia="Calibri"/>
          <w:shd w:val="clear" w:color="auto" w:fill="FFFFFF"/>
        </w:rPr>
        <w:t>два</w:t>
      </w:r>
      <w:proofErr w:type="spellEnd"/>
      <w:r w:rsidRPr="00DD642C">
        <w:rPr>
          <w:rFonts w:eastAsia="Calibri"/>
          <w:shd w:val="clear" w:color="auto" w:fill="FFFFFF"/>
        </w:rPr>
        <w:t xml:space="preserve"> </w:t>
      </w:r>
      <w:proofErr w:type="spellStart"/>
      <w:r w:rsidRPr="00DD642C">
        <w:rPr>
          <w:rFonts w:eastAsia="Calibri"/>
          <w:shd w:val="clear" w:color="auto" w:fill="FFFFFF"/>
        </w:rPr>
        <w:t>цевовода</w:t>
      </w:r>
      <w:proofErr w:type="spellEnd"/>
      <w:r w:rsidRPr="00DD642C">
        <w:rPr>
          <w:rFonts w:eastAsia="Calibri"/>
          <w:shd w:val="clear" w:color="auto" w:fill="FFFFFF"/>
        </w:rPr>
        <w:t xml:space="preserve"> </w:t>
      </w:r>
      <w:proofErr w:type="spellStart"/>
      <w:r w:rsidRPr="00DD642C">
        <w:rPr>
          <w:rFonts w:eastAsia="Calibri"/>
          <w:shd w:val="clear" w:color="auto" w:fill="FFFFFF"/>
        </w:rPr>
        <w:t>гравитационо</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Постројење</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прераду</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(ППВ „</w:t>
      </w:r>
      <w:proofErr w:type="spellStart"/>
      <w:proofErr w:type="gramStart"/>
      <w:r w:rsidRPr="00DD642C">
        <w:rPr>
          <w:rFonts w:eastAsia="Calibri"/>
          <w:shd w:val="clear" w:color="auto" w:fill="FFFFFF"/>
        </w:rPr>
        <w:t>Сељашница</w:t>
      </w:r>
      <w:proofErr w:type="spellEnd"/>
      <w:r w:rsidRPr="00DD642C">
        <w:rPr>
          <w:rFonts w:eastAsia="Calibri"/>
          <w:shd w:val="clear" w:color="auto" w:fill="FFFFFF"/>
        </w:rPr>
        <w:t>“</w:t>
      </w:r>
      <w:proofErr w:type="gramEnd"/>
      <w:r w:rsidRPr="00DD642C">
        <w:rPr>
          <w:rFonts w:eastAsia="Calibri"/>
          <w:shd w:val="clear" w:color="auto" w:fill="FFFFFF"/>
        </w:rPr>
        <w:t xml:space="preserve">). </w:t>
      </w:r>
      <w:proofErr w:type="spellStart"/>
      <w:r w:rsidRPr="00DD642C">
        <w:rPr>
          <w:rFonts w:eastAsia="Calibri"/>
          <w:shd w:val="clear" w:color="auto" w:fill="FFFFFF"/>
        </w:rPr>
        <w:t>Један</w:t>
      </w:r>
      <w:proofErr w:type="spellEnd"/>
      <w:r w:rsidRPr="00DD642C">
        <w:rPr>
          <w:rFonts w:eastAsia="Calibri"/>
          <w:shd w:val="clear" w:color="auto" w:fill="FFFFFF"/>
        </w:rPr>
        <w:t xml:space="preserve"> </w:t>
      </w:r>
      <w:proofErr w:type="spellStart"/>
      <w:r w:rsidRPr="00DD642C">
        <w:rPr>
          <w:rFonts w:eastAsia="Calibri"/>
          <w:shd w:val="clear" w:color="auto" w:fill="FFFFFF"/>
        </w:rPr>
        <w:t>цевовод</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изграђен</w:t>
      </w:r>
      <w:proofErr w:type="spellEnd"/>
      <w:r w:rsidRPr="00DD642C">
        <w:rPr>
          <w:rFonts w:eastAsia="Calibri"/>
          <w:shd w:val="clear" w:color="auto" w:fill="FFFFFF"/>
        </w:rPr>
        <w:t xml:space="preserve"> 1968. а </w:t>
      </w:r>
      <w:proofErr w:type="spellStart"/>
      <w:r w:rsidRPr="00DD642C">
        <w:rPr>
          <w:rFonts w:eastAsia="Calibri"/>
          <w:shd w:val="clear" w:color="auto" w:fill="FFFFFF"/>
        </w:rPr>
        <w:t>други</w:t>
      </w:r>
      <w:proofErr w:type="spellEnd"/>
      <w:r w:rsidRPr="00DD642C">
        <w:rPr>
          <w:rFonts w:eastAsia="Calibri"/>
          <w:shd w:val="clear" w:color="auto" w:fill="FFFFFF"/>
        </w:rPr>
        <w:t xml:space="preserve"> 1986. </w:t>
      </w:r>
      <w:proofErr w:type="spellStart"/>
      <w:r w:rsidRPr="00DD642C">
        <w:rPr>
          <w:rFonts w:eastAsia="Calibri"/>
          <w:shd w:val="clear" w:color="auto" w:fill="FFFFFF"/>
        </w:rPr>
        <w:t>године</w:t>
      </w:r>
      <w:proofErr w:type="spellEnd"/>
      <w:r w:rsidRPr="00DD642C">
        <w:rPr>
          <w:rFonts w:eastAsia="Calibri"/>
          <w:shd w:val="clear" w:color="auto" w:fill="FFFFFF"/>
        </w:rPr>
        <w:t xml:space="preserve">, па </w:t>
      </w:r>
      <w:proofErr w:type="spellStart"/>
      <w:r w:rsidRPr="00DD642C">
        <w:rPr>
          <w:rFonts w:eastAsia="Calibri"/>
          <w:shd w:val="clear" w:color="auto" w:fill="FFFFFF"/>
        </w:rPr>
        <w:t>услед</w:t>
      </w:r>
      <w:proofErr w:type="spellEnd"/>
      <w:r w:rsidRPr="00DD642C">
        <w:rPr>
          <w:rFonts w:eastAsia="Calibri"/>
          <w:shd w:val="clear" w:color="auto" w:fill="FFFFFF"/>
        </w:rPr>
        <w:t xml:space="preserve"> </w:t>
      </w:r>
      <w:proofErr w:type="spellStart"/>
      <w:r w:rsidRPr="00DD642C">
        <w:rPr>
          <w:rFonts w:eastAsia="Calibri"/>
          <w:shd w:val="clear" w:color="auto" w:fill="FFFFFF"/>
        </w:rPr>
        <w:t>дотрајалости</w:t>
      </w:r>
      <w:proofErr w:type="spellEnd"/>
      <w:r w:rsidRPr="00DD642C">
        <w:rPr>
          <w:rFonts w:eastAsia="Calibri"/>
          <w:shd w:val="clear" w:color="auto" w:fill="FFFFFF"/>
        </w:rPr>
        <w:t xml:space="preserve"> и </w:t>
      </w:r>
      <w:proofErr w:type="spellStart"/>
      <w:r w:rsidRPr="00DD642C">
        <w:rPr>
          <w:rFonts w:eastAsia="Calibri"/>
          <w:shd w:val="clear" w:color="auto" w:fill="FFFFFF"/>
        </w:rPr>
        <w:t>амортизације</w:t>
      </w:r>
      <w:proofErr w:type="spellEnd"/>
      <w:r w:rsidRPr="00DD642C">
        <w:rPr>
          <w:rFonts w:eastAsia="Calibri"/>
          <w:shd w:val="clear" w:color="auto" w:fill="FFFFFF"/>
        </w:rPr>
        <w:t xml:space="preserve"> </w:t>
      </w:r>
      <w:proofErr w:type="spellStart"/>
      <w:r w:rsidRPr="00DD642C">
        <w:rPr>
          <w:rFonts w:eastAsia="Calibri"/>
          <w:shd w:val="clear" w:color="auto" w:fill="FFFFFF"/>
        </w:rPr>
        <w:t>материјала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водоводни</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w:t>
      </w:r>
      <w:proofErr w:type="spellEnd"/>
      <w:r w:rsidRPr="00DD642C">
        <w:rPr>
          <w:rFonts w:eastAsia="Calibri"/>
          <w:shd w:val="clear" w:color="auto" w:fill="FFFFFF"/>
        </w:rPr>
        <w:t xml:space="preserve"> </w:t>
      </w:r>
      <w:proofErr w:type="spellStart"/>
      <w:r w:rsidRPr="00DD642C">
        <w:rPr>
          <w:rFonts w:eastAsia="Calibri"/>
          <w:shd w:val="clear" w:color="auto" w:fill="FFFFFF"/>
        </w:rPr>
        <w:t>карактеришу</w:t>
      </w:r>
      <w:proofErr w:type="spellEnd"/>
      <w:r w:rsidRPr="00DD642C">
        <w:rPr>
          <w:rFonts w:eastAsia="Calibri"/>
          <w:shd w:val="clear" w:color="auto" w:fill="FFFFFF"/>
        </w:rPr>
        <w:t xml:space="preserve"> </w:t>
      </w:r>
      <w:proofErr w:type="spellStart"/>
      <w:r w:rsidRPr="00DD642C">
        <w:rPr>
          <w:rFonts w:eastAsia="Calibri"/>
          <w:shd w:val="clear" w:color="auto" w:fill="FFFFFF"/>
        </w:rPr>
        <w:t>значајни</w:t>
      </w:r>
      <w:proofErr w:type="spellEnd"/>
      <w:r w:rsidRPr="00DD642C">
        <w:rPr>
          <w:rFonts w:eastAsia="Calibri"/>
          <w:shd w:val="clear" w:color="auto" w:fill="FFFFFF"/>
        </w:rPr>
        <w:t xml:space="preserve"> </w:t>
      </w:r>
      <w:proofErr w:type="spellStart"/>
      <w:r w:rsidRPr="00DD642C">
        <w:rPr>
          <w:rFonts w:eastAsia="Calibri"/>
          <w:shd w:val="clear" w:color="auto" w:fill="FFFFFF"/>
        </w:rPr>
        <w:t>недостаци</w:t>
      </w:r>
      <w:proofErr w:type="spellEnd"/>
      <w:r w:rsidRPr="00DD642C">
        <w:rPr>
          <w:rFonts w:eastAsia="Calibri"/>
          <w:shd w:val="clear" w:color="auto" w:fill="FFFFFF"/>
        </w:rPr>
        <w:t xml:space="preserve"> </w:t>
      </w:r>
      <w:proofErr w:type="spellStart"/>
      <w:r w:rsidRPr="00DD642C">
        <w:rPr>
          <w:rFonts w:eastAsia="Calibri"/>
          <w:shd w:val="clear" w:color="auto" w:fill="FFFFFF"/>
        </w:rPr>
        <w:t>пре</w:t>
      </w:r>
      <w:proofErr w:type="spellEnd"/>
      <w:r w:rsidRPr="00DD642C">
        <w:rPr>
          <w:rFonts w:eastAsia="Calibri"/>
          <w:shd w:val="clear" w:color="auto" w:fill="FFFFFF"/>
        </w:rPr>
        <w:t xml:space="preserve"> </w:t>
      </w:r>
      <w:proofErr w:type="spellStart"/>
      <w:r w:rsidRPr="00DD642C">
        <w:rPr>
          <w:rFonts w:eastAsia="Calibri"/>
          <w:shd w:val="clear" w:color="auto" w:fill="FFFFFF"/>
        </w:rPr>
        <w:t>свега</w:t>
      </w:r>
      <w:proofErr w:type="spellEnd"/>
      <w:r w:rsidRPr="00DD642C">
        <w:rPr>
          <w:rFonts w:eastAsia="Calibri"/>
          <w:shd w:val="clear" w:color="auto" w:fill="FFFFFF"/>
        </w:rPr>
        <w:t xml:space="preserve"> у </w:t>
      </w:r>
      <w:proofErr w:type="spellStart"/>
      <w:r w:rsidRPr="00DD642C">
        <w:rPr>
          <w:rFonts w:eastAsia="Calibri"/>
          <w:shd w:val="clear" w:color="auto" w:fill="FFFFFF"/>
        </w:rPr>
        <w:t>погледу</w:t>
      </w:r>
      <w:proofErr w:type="spellEnd"/>
      <w:r w:rsidRPr="00DD642C">
        <w:rPr>
          <w:rFonts w:eastAsia="Calibri"/>
          <w:shd w:val="clear" w:color="auto" w:fill="FFFFFF"/>
        </w:rPr>
        <w:t xml:space="preserve"> </w:t>
      </w:r>
      <w:proofErr w:type="spellStart"/>
      <w:r w:rsidRPr="00DD642C">
        <w:rPr>
          <w:rFonts w:eastAsia="Calibri"/>
          <w:shd w:val="clear" w:color="auto" w:fill="FFFFFF"/>
        </w:rPr>
        <w:t>великих</w:t>
      </w:r>
      <w:proofErr w:type="spellEnd"/>
      <w:r w:rsidRPr="00DD642C">
        <w:rPr>
          <w:rFonts w:eastAsia="Calibri"/>
          <w:shd w:val="clear" w:color="auto" w:fill="FFFFFF"/>
        </w:rPr>
        <w:t xml:space="preserve"> </w:t>
      </w:r>
      <w:proofErr w:type="spellStart"/>
      <w:r w:rsidRPr="00DD642C">
        <w:rPr>
          <w:rFonts w:eastAsia="Calibri"/>
          <w:shd w:val="clear" w:color="auto" w:fill="FFFFFF"/>
        </w:rPr>
        <w:t>губитака</w:t>
      </w:r>
      <w:proofErr w:type="spellEnd"/>
      <w:r w:rsidRPr="00DD642C">
        <w:rPr>
          <w:rFonts w:eastAsia="Calibri"/>
          <w:shd w:val="clear" w:color="auto" w:fill="FFFFFF"/>
        </w:rPr>
        <w:t xml:space="preserve"> и </w:t>
      </w:r>
      <w:proofErr w:type="spellStart"/>
      <w:r w:rsidRPr="00DD642C">
        <w:rPr>
          <w:rFonts w:eastAsia="Calibri"/>
          <w:shd w:val="clear" w:color="auto" w:fill="FFFFFF"/>
        </w:rPr>
        <w:t>чшће</w:t>
      </w:r>
      <w:proofErr w:type="spellEnd"/>
      <w:r w:rsidRPr="00DD642C">
        <w:rPr>
          <w:rFonts w:eastAsia="Calibri"/>
          <w:shd w:val="clear" w:color="auto" w:fill="FFFFFF"/>
        </w:rPr>
        <w:t xml:space="preserve"> </w:t>
      </w:r>
      <w:proofErr w:type="spellStart"/>
      <w:r w:rsidRPr="00DD642C">
        <w:rPr>
          <w:rFonts w:eastAsia="Calibri"/>
          <w:shd w:val="clear" w:color="auto" w:fill="FFFFFF"/>
        </w:rPr>
        <w:t>појаве</w:t>
      </w:r>
      <w:proofErr w:type="spellEnd"/>
      <w:r w:rsidRPr="00DD642C">
        <w:rPr>
          <w:rFonts w:eastAsia="Calibri"/>
          <w:shd w:val="clear" w:color="auto" w:fill="FFFFFF"/>
        </w:rPr>
        <w:t xml:space="preserve"> </w:t>
      </w:r>
      <w:proofErr w:type="spellStart"/>
      <w:r w:rsidRPr="00DD642C">
        <w:rPr>
          <w:rFonts w:eastAsia="Calibri"/>
          <w:shd w:val="clear" w:color="auto" w:fill="FFFFFF"/>
        </w:rPr>
        <w:t>кварова</w:t>
      </w:r>
      <w:proofErr w:type="spellEnd"/>
      <w:r w:rsidRPr="00DD642C">
        <w:rPr>
          <w:rFonts w:eastAsia="Calibri"/>
          <w:shd w:val="clear" w:color="auto" w:fill="FFFFFF"/>
        </w:rPr>
        <w:t xml:space="preserve">. </w:t>
      </w:r>
      <w:proofErr w:type="spellStart"/>
      <w:r w:rsidRPr="00DD642C">
        <w:rPr>
          <w:rFonts w:eastAsia="Calibri"/>
          <w:shd w:val="clear" w:color="auto" w:fill="FFFFFF"/>
        </w:rPr>
        <w:t>Додатно</w:t>
      </w:r>
      <w:proofErr w:type="spellEnd"/>
      <w:r w:rsidRPr="00DD642C">
        <w:rPr>
          <w:rFonts w:eastAsia="Calibri"/>
          <w:shd w:val="clear" w:color="auto" w:fill="FFFFFF"/>
        </w:rPr>
        <w:t xml:space="preserve">, </w:t>
      </w:r>
      <w:proofErr w:type="spellStart"/>
      <w:r w:rsidRPr="00DD642C">
        <w:rPr>
          <w:rFonts w:eastAsia="Calibri"/>
          <w:shd w:val="clear" w:color="auto" w:fill="FFFFFF"/>
        </w:rPr>
        <w:t>мерења</w:t>
      </w:r>
      <w:proofErr w:type="spellEnd"/>
      <w:r w:rsidRPr="00DD642C">
        <w:rPr>
          <w:rFonts w:eastAsia="Calibri"/>
          <w:shd w:val="clear" w:color="auto" w:fill="FFFFFF"/>
        </w:rPr>
        <w:t xml:space="preserve"> </w:t>
      </w:r>
      <w:proofErr w:type="spellStart"/>
      <w:r w:rsidRPr="00DD642C">
        <w:rPr>
          <w:rFonts w:eastAsia="Calibri"/>
          <w:shd w:val="clear" w:color="auto" w:fill="FFFFFF"/>
        </w:rPr>
        <w:t>указују</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током</w:t>
      </w:r>
      <w:proofErr w:type="spellEnd"/>
      <w:r w:rsidRPr="00DD642C">
        <w:rPr>
          <w:rFonts w:eastAsia="Calibri"/>
          <w:shd w:val="clear" w:color="auto" w:fill="FFFFFF"/>
        </w:rPr>
        <w:t xml:space="preserve"> </w:t>
      </w:r>
      <w:proofErr w:type="spellStart"/>
      <w:r w:rsidRPr="00DD642C">
        <w:rPr>
          <w:rFonts w:eastAsia="Calibri"/>
          <w:shd w:val="clear" w:color="auto" w:fill="FFFFFF"/>
        </w:rPr>
        <w:t>последње</w:t>
      </w:r>
      <w:proofErr w:type="spellEnd"/>
      <w:r w:rsidRPr="00DD642C">
        <w:rPr>
          <w:rFonts w:eastAsia="Calibri"/>
          <w:shd w:val="clear" w:color="auto" w:fill="FFFFFF"/>
        </w:rPr>
        <w:t xml:space="preserve"> </w:t>
      </w:r>
      <w:proofErr w:type="spellStart"/>
      <w:r w:rsidRPr="00DD642C">
        <w:rPr>
          <w:rFonts w:eastAsia="Calibri"/>
          <w:shd w:val="clear" w:color="auto" w:fill="FFFFFF"/>
        </w:rPr>
        <w:t>деценије</w:t>
      </w:r>
      <w:proofErr w:type="spellEnd"/>
      <w:r w:rsidRPr="00DD642C">
        <w:rPr>
          <w:rFonts w:eastAsia="Calibri"/>
          <w:shd w:val="clear" w:color="auto" w:fill="FFFFFF"/>
        </w:rPr>
        <w:t xml:space="preserve"> </w:t>
      </w:r>
      <w:proofErr w:type="spellStart"/>
      <w:r w:rsidRPr="00DD642C">
        <w:rPr>
          <w:rFonts w:eastAsia="Calibri"/>
          <w:shd w:val="clear" w:color="auto" w:fill="FFFFFF"/>
        </w:rPr>
        <w:t>дошло</w:t>
      </w:r>
      <w:proofErr w:type="spellEnd"/>
      <w:r w:rsidRPr="00DD642C">
        <w:rPr>
          <w:rFonts w:eastAsia="Calibri"/>
          <w:shd w:val="clear" w:color="auto" w:fill="FFFFFF"/>
        </w:rPr>
        <w:t xml:space="preserve"> </w:t>
      </w:r>
      <w:proofErr w:type="spellStart"/>
      <w:r w:rsidRPr="00DD642C">
        <w:rPr>
          <w:rFonts w:eastAsia="Calibri"/>
          <w:shd w:val="clear" w:color="auto" w:fill="FFFFFF"/>
        </w:rPr>
        <w:t>до</w:t>
      </w:r>
      <w:proofErr w:type="spellEnd"/>
      <w:r w:rsidRPr="00DD642C">
        <w:rPr>
          <w:rFonts w:eastAsia="Calibri"/>
          <w:shd w:val="clear" w:color="auto" w:fill="FFFFFF"/>
        </w:rPr>
        <w:t xml:space="preserve"> </w:t>
      </w:r>
      <w:proofErr w:type="spellStart"/>
      <w:r w:rsidRPr="00DD642C">
        <w:rPr>
          <w:rFonts w:eastAsia="Calibri"/>
          <w:shd w:val="clear" w:color="auto" w:fill="FFFFFF"/>
        </w:rPr>
        <w:t>знатног</w:t>
      </w:r>
      <w:proofErr w:type="spellEnd"/>
      <w:r w:rsidRPr="00DD642C">
        <w:rPr>
          <w:rFonts w:eastAsia="Calibri"/>
          <w:shd w:val="clear" w:color="auto" w:fill="FFFFFF"/>
        </w:rPr>
        <w:t xml:space="preserve"> </w:t>
      </w:r>
      <w:proofErr w:type="spellStart"/>
      <w:r w:rsidRPr="00DD642C">
        <w:rPr>
          <w:rFonts w:eastAsia="Calibri"/>
          <w:shd w:val="clear" w:color="auto" w:fill="FFFFFF"/>
        </w:rPr>
        <w:t>периодичног</w:t>
      </w:r>
      <w:proofErr w:type="spellEnd"/>
      <w:r w:rsidRPr="00DD642C">
        <w:rPr>
          <w:rFonts w:eastAsia="Calibri"/>
          <w:shd w:val="clear" w:color="auto" w:fill="FFFFFF"/>
        </w:rPr>
        <w:t xml:space="preserve"> </w:t>
      </w:r>
      <w:proofErr w:type="spellStart"/>
      <w:r w:rsidRPr="00DD642C">
        <w:rPr>
          <w:rFonts w:eastAsia="Calibri"/>
          <w:shd w:val="clear" w:color="auto" w:fill="FFFFFF"/>
        </w:rPr>
        <w:t>смањења</w:t>
      </w:r>
      <w:proofErr w:type="spellEnd"/>
      <w:r w:rsidRPr="00DD642C">
        <w:rPr>
          <w:rFonts w:eastAsia="Calibri"/>
          <w:shd w:val="clear" w:color="auto" w:fill="FFFFFF"/>
        </w:rPr>
        <w:t xml:space="preserve"> </w:t>
      </w:r>
      <w:proofErr w:type="spellStart"/>
      <w:r w:rsidRPr="00DD642C">
        <w:rPr>
          <w:rFonts w:eastAsia="Calibri"/>
          <w:shd w:val="clear" w:color="auto" w:fill="FFFFFF"/>
        </w:rPr>
        <w:t>вредности</w:t>
      </w:r>
      <w:proofErr w:type="spellEnd"/>
      <w:r w:rsidRPr="00DD642C">
        <w:rPr>
          <w:rFonts w:eastAsia="Calibri"/>
          <w:shd w:val="clear" w:color="auto" w:fill="FFFFFF"/>
        </w:rPr>
        <w:t xml:space="preserve"> </w:t>
      </w:r>
      <w:proofErr w:type="spellStart"/>
      <w:r w:rsidRPr="00DD642C">
        <w:rPr>
          <w:rFonts w:eastAsia="Calibri"/>
          <w:shd w:val="clear" w:color="auto" w:fill="FFFFFF"/>
        </w:rPr>
        <w:t>минималне</w:t>
      </w:r>
      <w:proofErr w:type="spellEnd"/>
      <w:r w:rsidRPr="00DD642C">
        <w:rPr>
          <w:rFonts w:eastAsia="Calibri"/>
          <w:shd w:val="clear" w:color="auto" w:fill="FFFFFF"/>
        </w:rPr>
        <w:t xml:space="preserve"> </w:t>
      </w:r>
      <w:proofErr w:type="spellStart"/>
      <w:r w:rsidRPr="00DD642C">
        <w:rPr>
          <w:rFonts w:eastAsia="Calibri"/>
          <w:shd w:val="clear" w:color="auto" w:fill="FFFFFF"/>
        </w:rPr>
        <w:t>издашноси</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трајањем</w:t>
      </w:r>
      <w:proofErr w:type="spellEnd"/>
      <w:r w:rsidRPr="00DD642C">
        <w:rPr>
          <w:rFonts w:eastAsia="Calibri"/>
          <w:shd w:val="clear" w:color="auto" w:fill="FFFFFF"/>
        </w:rPr>
        <w:t xml:space="preserve"> и </w:t>
      </w:r>
      <w:proofErr w:type="spellStart"/>
      <w:r w:rsidRPr="00DD642C">
        <w:rPr>
          <w:rFonts w:eastAsia="Calibri"/>
          <w:shd w:val="clear" w:color="auto" w:fill="FFFFFF"/>
        </w:rPr>
        <w:t>до</w:t>
      </w:r>
      <w:proofErr w:type="spellEnd"/>
      <w:r w:rsidRPr="00DD642C">
        <w:rPr>
          <w:rFonts w:eastAsia="Calibri"/>
          <w:shd w:val="clear" w:color="auto" w:fill="FFFFFF"/>
        </w:rPr>
        <w:t xml:space="preserve"> </w:t>
      </w:r>
      <w:proofErr w:type="spellStart"/>
      <w:r w:rsidRPr="00DD642C">
        <w:rPr>
          <w:rFonts w:eastAsia="Calibri"/>
          <w:shd w:val="clear" w:color="auto" w:fill="FFFFFF"/>
        </w:rPr>
        <w:t>шест</w:t>
      </w:r>
      <w:proofErr w:type="spellEnd"/>
      <w:r w:rsidRPr="00DD642C">
        <w:rPr>
          <w:rFonts w:eastAsia="Calibri"/>
          <w:shd w:val="clear" w:color="auto" w:fill="FFFFFF"/>
        </w:rPr>
        <w:t xml:space="preserve"> </w:t>
      </w:r>
      <w:proofErr w:type="spellStart"/>
      <w:r w:rsidRPr="00DD642C">
        <w:rPr>
          <w:rFonts w:eastAsia="Calibri"/>
          <w:shd w:val="clear" w:color="auto" w:fill="FFFFFF"/>
        </w:rPr>
        <w:t>месеци</w:t>
      </w:r>
      <w:proofErr w:type="spellEnd"/>
      <w:r w:rsidRPr="00DD642C">
        <w:rPr>
          <w:rFonts w:eastAsia="Calibri"/>
          <w:shd w:val="clear" w:color="auto" w:fill="FFFFFF"/>
        </w:rPr>
        <w:t xml:space="preserve"> у </w:t>
      </w:r>
      <w:proofErr w:type="spellStart"/>
      <w:r w:rsidRPr="00DD642C">
        <w:rPr>
          <w:rFonts w:eastAsia="Calibri"/>
          <w:shd w:val="clear" w:color="auto" w:fill="FFFFFF"/>
        </w:rPr>
        <w:t>зависности</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хидролошких</w:t>
      </w:r>
      <w:proofErr w:type="spellEnd"/>
      <w:r w:rsidRPr="00DD642C">
        <w:rPr>
          <w:rFonts w:eastAsia="Calibri"/>
          <w:shd w:val="clear" w:color="auto" w:fill="FFFFFF"/>
        </w:rPr>
        <w:t xml:space="preserve"> </w:t>
      </w:r>
      <w:proofErr w:type="spellStart"/>
      <w:r w:rsidRPr="00DD642C">
        <w:rPr>
          <w:rFonts w:eastAsia="Calibri"/>
          <w:shd w:val="clear" w:color="auto" w:fill="FFFFFF"/>
        </w:rPr>
        <w:t>услова</w:t>
      </w:r>
      <w:proofErr w:type="spellEnd"/>
      <w:r w:rsidRPr="00DD642C">
        <w:rPr>
          <w:rFonts w:eastAsia="Calibri"/>
          <w:shd w:val="clear" w:color="auto" w:fill="FFFFFF"/>
        </w:rPr>
        <w:t xml:space="preserve"> </w:t>
      </w:r>
      <w:proofErr w:type="spellStart"/>
      <w:r w:rsidRPr="00DD642C">
        <w:rPr>
          <w:rFonts w:eastAsia="Calibri"/>
          <w:shd w:val="clear" w:color="auto" w:fill="FFFFFF"/>
        </w:rPr>
        <w:t>године</w:t>
      </w:r>
      <w:proofErr w:type="spellEnd"/>
      <w:r w:rsidRPr="00DD642C">
        <w:rPr>
          <w:rFonts w:eastAsia="Calibri"/>
          <w:shd w:val="clear" w:color="auto" w:fill="FFFFFF"/>
        </w:rPr>
        <w:t>.</w:t>
      </w:r>
    </w:p>
    <w:p w14:paraId="33A9A0FC" w14:textId="77777777" w:rsidR="00DD642C" w:rsidRPr="00DD642C" w:rsidRDefault="00DD642C" w:rsidP="00DD642C">
      <w:pPr>
        <w:spacing w:before="120"/>
        <w:jc w:val="both"/>
        <w:rPr>
          <w:rFonts w:eastAsia="Calibri"/>
          <w:shd w:val="clear" w:color="auto" w:fill="FFFFFF"/>
        </w:rPr>
      </w:pPr>
      <w:proofErr w:type="spellStart"/>
      <w:r w:rsidRPr="00DD642C">
        <w:rPr>
          <w:rFonts w:eastAsia="Calibri"/>
          <w:shd w:val="clear" w:color="auto" w:fill="FFFFFF"/>
        </w:rPr>
        <w:t>Тако</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се у </w:t>
      </w:r>
      <w:proofErr w:type="spellStart"/>
      <w:r w:rsidRPr="00DD642C">
        <w:rPr>
          <w:rFonts w:eastAsia="Calibri"/>
          <w:shd w:val="clear" w:color="auto" w:fill="FFFFFF"/>
        </w:rPr>
        <w:t>оквиру</w:t>
      </w:r>
      <w:proofErr w:type="spellEnd"/>
      <w:r w:rsidRPr="00DD642C">
        <w:rPr>
          <w:rFonts w:eastAsia="Calibri"/>
          <w:shd w:val="clear" w:color="auto" w:fill="FFFFFF"/>
        </w:rPr>
        <w:t xml:space="preserve"> </w:t>
      </w:r>
      <w:proofErr w:type="spellStart"/>
      <w:r w:rsidRPr="00DD642C">
        <w:rPr>
          <w:rFonts w:eastAsia="Calibri"/>
          <w:shd w:val="clear" w:color="auto" w:fill="FFFFFF"/>
        </w:rPr>
        <w:t>овог</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приоритета</w:t>
      </w:r>
      <w:proofErr w:type="spellEnd"/>
      <w:r w:rsidRPr="00DD642C">
        <w:rPr>
          <w:rFonts w:eastAsia="Calibri"/>
          <w:shd w:val="clear" w:color="auto" w:fill="FFFFFF"/>
        </w:rPr>
        <w:t xml:space="preserve"> </w:t>
      </w:r>
      <w:proofErr w:type="spellStart"/>
      <w:r w:rsidRPr="00DD642C">
        <w:rPr>
          <w:rFonts w:eastAsia="Calibri"/>
          <w:shd w:val="clear" w:color="auto" w:fill="FFFFFF"/>
        </w:rPr>
        <w:t>предвиђа</w:t>
      </w:r>
      <w:proofErr w:type="spellEnd"/>
      <w:r w:rsidRPr="00DD642C">
        <w:rPr>
          <w:rFonts w:eastAsia="Calibri"/>
          <w:shd w:val="clear" w:color="auto" w:fill="FFFFFF"/>
        </w:rPr>
        <w:t xml:space="preserve"> </w:t>
      </w:r>
      <w:proofErr w:type="spellStart"/>
      <w:r w:rsidRPr="00DD642C">
        <w:rPr>
          <w:rFonts w:eastAsia="Calibri"/>
          <w:shd w:val="clear" w:color="auto" w:fill="FFFFFF"/>
        </w:rPr>
        <w:t>успостављање</w:t>
      </w:r>
      <w:proofErr w:type="spellEnd"/>
      <w:r w:rsidRPr="00DD642C">
        <w:rPr>
          <w:rFonts w:eastAsia="Calibri"/>
          <w:shd w:val="clear" w:color="auto" w:fill="FFFFFF"/>
        </w:rPr>
        <w:t xml:space="preserve"> </w:t>
      </w:r>
      <w:proofErr w:type="spellStart"/>
      <w:r w:rsidRPr="00DD642C">
        <w:rPr>
          <w:rFonts w:eastAsia="Calibri"/>
          <w:shd w:val="clear" w:color="auto" w:fill="FFFFFF"/>
        </w:rPr>
        <w:t>алтернативн</w:t>
      </w:r>
      <w:proofErr w:type="spellEnd"/>
      <w:r w:rsidRPr="00DD642C">
        <w:rPr>
          <w:rFonts w:eastAsia="Calibri"/>
          <w:shd w:val="clear" w:color="auto" w:fill="FFFFFF"/>
          <w:lang w:val="sr-Cyrl-RS"/>
        </w:rPr>
        <w:t>ог водоснабдевања</w:t>
      </w:r>
      <w:r w:rsidRPr="00DD642C">
        <w:rPr>
          <w:rFonts w:eastAsia="Calibri"/>
          <w:shd w:val="clear" w:color="auto" w:fill="FFFFFF"/>
        </w:rPr>
        <w:t xml:space="preserve"> </w:t>
      </w:r>
      <w:proofErr w:type="spellStart"/>
      <w:r w:rsidRPr="00DD642C">
        <w:rPr>
          <w:rFonts w:eastAsia="Calibri"/>
          <w:shd w:val="clear" w:color="auto" w:fill="FFFFFF"/>
        </w:rPr>
        <w:t>кроз</w:t>
      </w:r>
      <w:proofErr w:type="spellEnd"/>
      <w:r w:rsidRPr="00DD642C">
        <w:rPr>
          <w:rFonts w:eastAsia="Calibri"/>
          <w:shd w:val="clear" w:color="auto" w:fill="FFFFFF"/>
        </w:rPr>
        <w:t xml:space="preserve"> </w:t>
      </w:r>
      <w:proofErr w:type="spellStart"/>
      <w:r w:rsidRPr="00DD642C">
        <w:rPr>
          <w:rFonts w:eastAsia="Calibri"/>
          <w:shd w:val="clear" w:color="auto" w:fill="FFFFFF"/>
        </w:rPr>
        <w:t>контролисану</w:t>
      </w:r>
      <w:proofErr w:type="spellEnd"/>
      <w:r w:rsidRPr="00DD642C">
        <w:rPr>
          <w:rFonts w:eastAsia="Calibri"/>
          <w:shd w:val="clear" w:color="auto" w:fill="FFFFFF"/>
        </w:rPr>
        <w:t xml:space="preserve"> </w:t>
      </w:r>
      <w:proofErr w:type="spellStart"/>
      <w:r w:rsidRPr="00DD642C">
        <w:rPr>
          <w:rFonts w:eastAsia="Calibri"/>
          <w:shd w:val="clear" w:color="auto" w:fill="FFFFFF"/>
        </w:rPr>
        <w:t>изградњу</w:t>
      </w:r>
      <w:proofErr w:type="spellEnd"/>
      <w:r w:rsidRPr="00DD642C">
        <w:rPr>
          <w:rFonts w:eastAsia="Calibri"/>
          <w:shd w:val="clear" w:color="auto" w:fill="FFFFFF"/>
        </w:rPr>
        <w:t xml:space="preserve"> и </w:t>
      </w:r>
      <w:proofErr w:type="spellStart"/>
      <w:r w:rsidRPr="00DD642C">
        <w:rPr>
          <w:rFonts w:eastAsia="Calibri"/>
          <w:shd w:val="clear" w:color="auto" w:fill="FFFFFF"/>
        </w:rPr>
        <w:t>коришћење</w:t>
      </w:r>
      <w:proofErr w:type="spellEnd"/>
      <w:r w:rsidRPr="00DD642C">
        <w:rPr>
          <w:rFonts w:eastAsia="Calibri"/>
          <w:shd w:val="clear" w:color="auto" w:fill="FFFFFF"/>
        </w:rPr>
        <w:t xml:space="preserve"> </w:t>
      </w:r>
      <w:proofErr w:type="spellStart"/>
      <w:r w:rsidRPr="00DD642C">
        <w:rPr>
          <w:rFonts w:eastAsia="Calibri"/>
          <w:shd w:val="clear" w:color="auto" w:fill="FFFFFF"/>
        </w:rPr>
        <w:t>простора</w:t>
      </w:r>
      <w:proofErr w:type="spellEnd"/>
      <w:r w:rsidRPr="00DD642C">
        <w:rPr>
          <w:rFonts w:eastAsia="Calibri"/>
          <w:shd w:val="clear" w:color="auto" w:fill="FFFFFF"/>
        </w:rPr>
        <w:t xml:space="preserve">, </w:t>
      </w:r>
      <w:proofErr w:type="spellStart"/>
      <w:r w:rsidRPr="00DD642C">
        <w:rPr>
          <w:rFonts w:eastAsia="Calibri"/>
          <w:shd w:val="clear" w:color="auto" w:fill="FFFFFF"/>
        </w:rPr>
        <w:t>који</w:t>
      </w:r>
      <w:proofErr w:type="spellEnd"/>
      <w:r w:rsidRPr="00DD642C">
        <w:rPr>
          <w:rFonts w:eastAsia="Calibri"/>
          <w:shd w:val="clear" w:color="auto" w:fill="FFFFFF"/>
        </w:rPr>
        <w:t xml:space="preserve"> </w:t>
      </w:r>
      <w:proofErr w:type="spellStart"/>
      <w:r w:rsidRPr="00DD642C">
        <w:rPr>
          <w:rFonts w:eastAsia="Calibri"/>
          <w:shd w:val="clear" w:color="auto" w:fill="FFFFFF"/>
        </w:rPr>
        <w:t>обезбеђује</w:t>
      </w:r>
      <w:proofErr w:type="spellEnd"/>
      <w:r w:rsidRPr="00DD642C">
        <w:rPr>
          <w:rFonts w:eastAsia="Calibri"/>
          <w:shd w:val="clear" w:color="auto" w:fill="FFFFFF"/>
        </w:rPr>
        <w:t xml:space="preserve"> </w:t>
      </w:r>
      <w:proofErr w:type="spellStart"/>
      <w:r w:rsidRPr="00DD642C">
        <w:rPr>
          <w:rFonts w:eastAsia="Calibri"/>
          <w:shd w:val="clear" w:color="auto" w:fill="FFFFFF"/>
        </w:rPr>
        <w:t>заштиту</w:t>
      </w:r>
      <w:proofErr w:type="spellEnd"/>
      <w:r w:rsidRPr="00DD642C">
        <w:rPr>
          <w:rFonts w:eastAsia="Calibri"/>
          <w:shd w:val="clear" w:color="auto" w:fill="FFFFFF"/>
        </w:rPr>
        <w:t xml:space="preserve"> </w:t>
      </w:r>
      <w:proofErr w:type="spellStart"/>
      <w:r w:rsidRPr="00DD642C">
        <w:rPr>
          <w:rFonts w:eastAsia="Calibri"/>
          <w:shd w:val="clear" w:color="auto" w:fill="FFFFFF"/>
        </w:rPr>
        <w:t>квалитета</w:t>
      </w:r>
      <w:proofErr w:type="spellEnd"/>
      <w:r w:rsidRPr="00DD642C">
        <w:rPr>
          <w:rFonts w:eastAsia="Calibri"/>
          <w:shd w:val="clear" w:color="auto" w:fill="FFFFFF"/>
        </w:rPr>
        <w:t xml:space="preserve"> </w:t>
      </w:r>
      <w:proofErr w:type="spellStart"/>
      <w:r w:rsidRPr="00DD642C">
        <w:rPr>
          <w:rFonts w:eastAsia="Calibri"/>
          <w:shd w:val="clear" w:color="auto" w:fill="FFFFFF"/>
        </w:rPr>
        <w:t>вода</w:t>
      </w:r>
      <w:proofErr w:type="spellEnd"/>
      <w:r w:rsidRPr="00DD642C">
        <w:rPr>
          <w:rFonts w:eastAsia="Calibri"/>
          <w:shd w:val="clear" w:color="auto" w:fill="FFFFFF"/>
        </w:rPr>
        <w:t xml:space="preserve"> и </w:t>
      </w:r>
      <w:proofErr w:type="spellStart"/>
      <w:r w:rsidRPr="00DD642C">
        <w:rPr>
          <w:rFonts w:eastAsia="Calibri"/>
          <w:shd w:val="clear" w:color="auto" w:fill="FFFFFF"/>
        </w:rPr>
        <w:t>здравствену</w:t>
      </w:r>
      <w:proofErr w:type="spellEnd"/>
      <w:r w:rsidRPr="00DD642C">
        <w:rPr>
          <w:rFonts w:eastAsia="Calibri"/>
          <w:shd w:val="clear" w:color="auto" w:fill="FFFFFF"/>
        </w:rPr>
        <w:t xml:space="preserve"> </w:t>
      </w:r>
      <w:proofErr w:type="spellStart"/>
      <w:r w:rsidRPr="00DD642C">
        <w:rPr>
          <w:rFonts w:eastAsia="Calibri"/>
          <w:shd w:val="clear" w:color="auto" w:fill="FFFFFF"/>
        </w:rPr>
        <w:t>исправност</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изворишта</w:t>
      </w:r>
      <w:proofErr w:type="spellEnd"/>
      <w:r w:rsidRPr="00DD642C">
        <w:rPr>
          <w:rFonts w:eastAsia="Calibri"/>
          <w:shd w:val="clear" w:color="auto" w:fill="FFFFFF"/>
        </w:rPr>
        <w:t>.</w:t>
      </w:r>
    </w:p>
    <w:p w14:paraId="0D91A99C" w14:textId="77777777" w:rsidR="00DD642C" w:rsidRPr="00DD642C" w:rsidRDefault="00DD642C" w:rsidP="00DD642C">
      <w:pPr>
        <w:spacing w:before="120"/>
        <w:jc w:val="both"/>
        <w:rPr>
          <w:rFonts w:eastAsia="Calibri"/>
          <w:shd w:val="clear" w:color="auto" w:fill="FFFFFF"/>
        </w:rPr>
      </w:pPr>
      <w:proofErr w:type="spellStart"/>
      <w:r w:rsidRPr="00DD642C">
        <w:rPr>
          <w:rFonts w:eastAsia="Calibri"/>
          <w:shd w:val="clear" w:color="auto" w:fill="FFFFFF"/>
        </w:rPr>
        <w:t>Развој</w:t>
      </w:r>
      <w:proofErr w:type="spellEnd"/>
      <w:r w:rsidRPr="00DD642C">
        <w:rPr>
          <w:rFonts w:eastAsia="Calibri"/>
          <w:shd w:val="clear" w:color="auto" w:fill="FFFFFF"/>
        </w:rPr>
        <w:t xml:space="preserve"> </w:t>
      </w:r>
      <w:proofErr w:type="spellStart"/>
      <w:r w:rsidRPr="00DD642C">
        <w:rPr>
          <w:rFonts w:eastAsia="Calibri"/>
          <w:shd w:val="clear" w:color="auto" w:fill="FFFFFF"/>
        </w:rPr>
        <w:t>технологије</w:t>
      </w:r>
      <w:proofErr w:type="spellEnd"/>
      <w:r w:rsidRPr="00DD642C">
        <w:rPr>
          <w:rFonts w:eastAsia="Calibri"/>
          <w:shd w:val="clear" w:color="auto" w:fill="FFFFFF"/>
        </w:rPr>
        <w:t xml:space="preserve"> и </w:t>
      </w:r>
      <w:proofErr w:type="spellStart"/>
      <w:r w:rsidRPr="00DD642C">
        <w:rPr>
          <w:rFonts w:eastAsia="Calibri"/>
          <w:shd w:val="clear" w:color="auto" w:fill="FFFFFF"/>
        </w:rPr>
        <w:t>науке</w:t>
      </w:r>
      <w:proofErr w:type="spellEnd"/>
      <w:r w:rsidRPr="00DD642C">
        <w:rPr>
          <w:rFonts w:eastAsia="Calibri"/>
          <w:shd w:val="clear" w:color="auto" w:fill="FFFFFF"/>
        </w:rPr>
        <w:t xml:space="preserve"> у </w:t>
      </w:r>
      <w:proofErr w:type="spellStart"/>
      <w:r w:rsidRPr="00DD642C">
        <w:rPr>
          <w:rFonts w:eastAsia="Calibri"/>
          <w:shd w:val="clear" w:color="auto" w:fill="FFFFFF"/>
        </w:rPr>
        <w:t>свим</w:t>
      </w:r>
      <w:proofErr w:type="spellEnd"/>
      <w:r w:rsidRPr="00DD642C">
        <w:rPr>
          <w:rFonts w:eastAsia="Calibri"/>
          <w:shd w:val="clear" w:color="auto" w:fill="FFFFFF"/>
        </w:rPr>
        <w:t xml:space="preserve"> </w:t>
      </w:r>
      <w:proofErr w:type="spellStart"/>
      <w:r w:rsidRPr="00DD642C">
        <w:rPr>
          <w:rFonts w:eastAsia="Calibri"/>
          <w:shd w:val="clear" w:color="auto" w:fill="FFFFFF"/>
        </w:rPr>
        <w:t>сферама</w:t>
      </w:r>
      <w:proofErr w:type="spellEnd"/>
      <w:r w:rsidRPr="00DD642C">
        <w:rPr>
          <w:rFonts w:eastAsia="Calibri"/>
          <w:shd w:val="clear" w:color="auto" w:fill="FFFFFF"/>
        </w:rPr>
        <w:t xml:space="preserve"> </w:t>
      </w:r>
      <w:proofErr w:type="spellStart"/>
      <w:r w:rsidRPr="00DD642C">
        <w:rPr>
          <w:rFonts w:eastAsia="Calibri"/>
          <w:shd w:val="clear" w:color="auto" w:fill="FFFFFF"/>
        </w:rPr>
        <w:t>привреде</w:t>
      </w:r>
      <w:proofErr w:type="spellEnd"/>
      <w:r w:rsidRPr="00DD642C">
        <w:rPr>
          <w:rFonts w:eastAsia="Calibri"/>
          <w:shd w:val="clear" w:color="auto" w:fill="FFFFFF"/>
        </w:rPr>
        <w:t xml:space="preserve">, </w:t>
      </w:r>
      <w:proofErr w:type="spellStart"/>
      <w:r w:rsidRPr="00DD642C">
        <w:rPr>
          <w:rFonts w:eastAsia="Calibri"/>
          <w:shd w:val="clear" w:color="auto" w:fill="FFFFFF"/>
        </w:rPr>
        <w:t>утицао</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понуду</w:t>
      </w:r>
      <w:proofErr w:type="spellEnd"/>
      <w:r w:rsidRPr="00DD642C">
        <w:rPr>
          <w:rFonts w:eastAsia="Calibri"/>
          <w:shd w:val="clear" w:color="auto" w:fill="FFFFFF"/>
        </w:rPr>
        <w:t xml:space="preserve"> </w:t>
      </w:r>
      <w:proofErr w:type="spellStart"/>
      <w:r w:rsidRPr="00DD642C">
        <w:rPr>
          <w:rFonts w:eastAsia="Calibri"/>
          <w:shd w:val="clear" w:color="auto" w:fill="FFFFFF"/>
        </w:rPr>
        <w:t>адекватне</w:t>
      </w:r>
      <w:proofErr w:type="spellEnd"/>
      <w:r w:rsidRPr="00DD642C">
        <w:rPr>
          <w:rFonts w:eastAsia="Calibri"/>
          <w:shd w:val="clear" w:color="auto" w:fill="FFFFFF"/>
        </w:rPr>
        <w:t xml:space="preserve"> и </w:t>
      </w:r>
      <w:proofErr w:type="spellStart"/>
      <w:r w:rsidRPr="00DD642C">
        <w:rPr>
          <w:rFonts w:eastAsia="Calibri"/>
          <w:shd w:val="clear" w:color="auto" w:fill="FFFFFF"/>
        </w:rPr>
        <w:t>квалитетне</w:t>
      </w:r>
      <w:proofErr w:type="spellEnd"/>
      <w:r w:rsidRPr="00DD642C">
        <w:rPr>
          <w:rFonts w:eastAsia="Calibri"/>
          <w:shd w:val="clear" w:color="auto" w:fill="FFFFFF"/>
        </w:rPr>
        <w:t xml:space="preserve"> </w:t>
      </w:r>
      <w:proofErr w:type="spellStart"/>
      <w:r w:rsidRPr="00DD642C">
        <w:rPr>
          <w:rFonts w:eastAsia="Calibri"/>
          <w:shd w:val="clear" w:color="auto" w:fill="FFFFFF"/>
        </w:rPr>
        <w:t>опреме</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изградњу</w:t>
      </w:r>
      <w:proofErr w:type="spellEnd"/>
      <w:r w:rsidRPr="00DD642C">
        <w:rPr>
          <w:rFonts w:eastAsia="Calibri"/>
          <w:shd w:val="clear" w:color="auto" w:fill="FFFFFF"/>
        </w:rPr>
        <w:t xml:space="preserve">, </w:t>
      </w:r>
      <w:proofErr w:type="spellStart"/>
      <w:r w:rsidRPr="00DD642C">
        <w:rPr>
          <w:rFonts w:eastAsia="Calibri"/>
          <w:shd w:val="clear" w:color="auto" w:fill="FFFFFF"/>
        </w:rPr>
        <w:t>одржавање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и </w:t>
      </w:r>
      <w:proofErr w:type="spellStart"/>
      <w:r w:rsidRPr="00DD642C">
        <w:rPr>
          <w:rFonts w:eastAsia="Calibri"/>
          <w:shd w:val="clear" w:color="auto" w:fill="FFFFFF"/>
        </w:rPr>
        <w:t>водних</w:t>
      </w:r>
      <w:proofErr w:type="spellEnd"/>
      <w:r w:rsidRPr="00DD642C">
        <w:rPr>
          <w:rFonts w:eastAsia="Calibri"/>
          <w:shd w:val="clear" w:color="auto" w:fill="FFFFFF"/>
        </w:rPr>
        <w:t xml:space="preserve"> </w:t>
      </w:r>
      <w:proofErr w:type="spellStart"/>
      <w:r w:rsidRPr="00DD642C">
        <w:rPr>
          <w:rFonts w:eastAsia="Calibri"/>
          <w:shd w:val="clear" w:color="auto" w:fill="FFFFFF"/>
        </w:rPr>
        <w:t>објеката</w:t>
      </w:r>
      <w:proofErr w:type="spellEnd"/>
      <w:r w:rsidRPr="00DD642C">
        <w:rPr>
          <w:rFonts w:eastAsia="Calibri"/>
          <w:shd w:val="clear" w:color="auto" w:fill="FFFFFF"/>
        </w:rPr>
        <w:t xml:space="preserve">, </w:t>
      </w:r>
      <w:proofErr w:type="spellStart"/>
      <w:r w:rsidRPr="00DD642C">
        <w:rPr>
          <w:rFonts w:eastAsia="Calibri"/>
          <w:shd w:val="clear" w:color="auto" w:fill="FFFFFF"/>
        </w:rPr>
        <w:t>пре</w:t>
      </w:r>
      <w:proofErr w:type="spellEnd"/>
      <w:r w:rsidRPr="00DD642C">
        <w:rPr>
          <w:rFonts w:eastAsia="Calibri"/>
          <w:shd w:val="clear" w:color="auto" w:fill="FFFFFF"/>
        </w:rPr>
        <w:t xml:space="preserve"> </w:t>
      </w:r>
      <w:proofErr w:type="spellStart"/>
      <w:r w:rsidRPr="00DD642C">
        <w:rPr>
          <w:rFonts w:eastAsia="Calibri"/>
          <w:shd w:val="clear" w:color="auto" w:fill="FFFFFF"/>
        </w:rPr>
        <w:t>свега</w:t>
      </w:r>
      <w:proofErr w:type="spellEnd"/>
      <w:r w:rsidRPr="00DD642C">
        <w:rPr>
          <w:rFonts w:eastAsia="Calibri"/>
          <w:shd w:val="clear" w:color="auto" w:fill="FFFFFF"/>
        </w:rPr>
        <w:t xml:space="preserve"> </w:t>
      </w:r>
      <w:proofErr w:type="spellStart"/>
      <w:r w:rsidRPr="00DD642C">
        <w:rPr>
          <w:rFonts w:eastAsia="Calibri"/>
          <w:shd w:val="clear" w:color="auto" w:fill="FFFFFF"/>
        </w:rPr>
        <w:t>пумпних</w:t>
      </w:r>
      <w:proofErr w:type="spellEnd"/>
      <w:r w:rsidRPr="00DD642C">
        <w:rPr>
          <w:rFonts w:eastAsia="Calibri"/>
          <w:shd w:val="clear" w:color="auto" w:fill="FFFFFF"/>
        </w:rPr>
        <w:t xml:space="preserve"> </w:t>
      </w:r>
      <w:proofErr w:type="spellStart"/>
      <w:r w:rsidRPr="00DD642C">
        <w:rPr>
          <w:rFonts w:eastAsia="Calibri"/>
          <w:shd w:val="clear" w:color="auto" w:fill="FFFFFF"/>
        </w:rPr>
        <w:t>станица</w:t>
      </w:r>
      <w:proofErr w:type="spellEnd"/>
      <w:r w:rsidRPr="00DD642C">
        <w:rPr>
          <w:rFonts w:eastAsia="Calibri"/>
          <w:shd w:val="clear" w:color="auto" w:fill="FFFFFF"/>
        </w:rPr>
        <w:t xml:space="preserve"> и </w:t>
      </w:r>
      <w:proofErr w:type="spellStart"/>
      <w:r w:rsidRPr="00DD642C">
        <w:rPr>
          <w:rFonts w:eastAsia="Calibri"/>
          <w:shd w:val="clear" w:color="auto" w:fill="FFFFFF"/>
        </w:rPr>
        <w:t>резервоара</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водоснабдевање</w:t>
      </w:r>
      <w:proofErr w:type="spellEnd"/>
      <w:r w:rsidRPr="00DD642C">
        <w:rPr>
          <w:rFonts w:eastAsia="Calibri"/>
          <w:shd w:val="clear" w:color="auto" w:fill="FFFFFF"/>
        </w:rPr>
        <w:t xml:space="preserve">. </w:t>
      </w:r>
      <w:proofErr w:type="spellStart"/>
      <w:r w:rsidRPr="00DD642C">
        <w:rPr>
          <w:rFonts w:eastAsia="Calibri"/>
          <w:shd w:val="clear" w:color="auto" w:fill="FFFFFF"/>
        </w:rPr>
        <w:t>Коришћење</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материјала</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израду</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водоводне</w:t>
      </w:r>
      <w:proofErr w:type="spellEnd"/>
      <w:r w:rsidRPr="00DD642C">
        <w:rPr>
          <w:rFonts w:eastAsia="Calibri"/>
          <w:shd w:val="clear" w:color="auto" w:fill="FFFFFF"/>
        </w:rPr>
        <w:t xml:space="preserve"> </w:t>
      </w:r>
      <w:proofErr w:type="spellStart"/>
      <w:r w:rsidRPr="00DD642C">
        <w:rPr>
          <w:rFonts w:eastAsia="Calibri"/>
          <w:shd w:val="clear" w:color="auto" w:fill="FFFFFF"/>
        </w:rPr>
        <w:t>мреже</w:t>
      </w:r>
      <w:proofErr w:type="spellEnd"/>
      <w:r w:rsidRPr="00DD642C">
        <w:rPr>
          <w:rFonts w:eastAsia="Calibri"/>
          <w:shd w:val="clear" w:color="auto" w:fill="FFFFFF"/>
        </w:rPr>
        <w:t xml:space="preserve">, </w:t>
      </w:r>
      <w:proofErr w:type="spellStart"/>
      <w:r w:rsidRPr="00DD642C">
        <w:rPr>
          <w:rFonts w:eastAsia="Calibri"/>
          <w:shd w:val="clear" w:color="auto" w:fill="FFFFFF"/>
        </w:rPr>
        <w:t>које</w:t>
      </w:r>
      <w:proofErr w:type="spellEnd"/>
      <w:r w:rsidRPr="00DD642C">
        <w:rPr>
          <w:rFonts w:eastAsia="Calibri"/>
          <w:shd w:val="clear" w:color="auto" w:fill="FFFFFF"/>
        </w:rPr>
        <w:t xml:space="preserve"> </w:t>
      </w:r>
      <w:proofErr w:type="spellStart"/>
      <w:r w:rsidRPr="00DD642C">
        <w:rPr>
          <w:rFonts w:eastAsia="Calibri"/>
          <w:shd w:val="clear" w:color="auto" w:fill="FFFFFF"/>
        </w:rPr>
        <w:t>су</w:t>
      </w:r>
      <w:proofErr w:type="spellEnd"/>
      <w:r w:rsidRPr="00DD642C">
        <w:rPr>
          <w:rFonts w:eastAsia="Calibri"/>
          <w:shd w:val="clear" w:color="auto" w:fill="FFFFFF"/>
        </w:rPr>
        <w:t xml:space="preserve"> </w:t>
      </w:r>
      <w:proofErr w:type="spellStart"/>
      <w:r w:rsidRPr="00DD642C">
        <w:rPr>
          <w:rFonts w:eastAsia="Calibri"/>
          <w:shd w:val="clear" w:color="auto" w:fill="FFFFFF"/>
        </w:rPr>
        <w:t>механички</w:t>
      </w:r>
      <w:proofErr w:type="spellEnd"/>
      <w:r w:rsidRPr="00DD642C">
        <w:rPr>
          <w:rFonts w:eastAsia="Calibri"/>
          <w:shd w:val="clear" w:color="auto" w:fill="FFFFFF"/>
        </w:rPr>
        <w:t xml:space="preserve"> </w:t>
      </w:r>
      <w:proofErr w:type="spellStart"/>
      <w:r w:rsidRPr="00DD642C">
        <w:rPr>
          <w:rFonts w:eastAsia="Calibri"/>
          <w:shd w:val="clear" w:color="auto" w:fill="FFFFFF"/>
        </w:rPr>
        <w:t>отпорније</w:t>
      </w:r>
      <w:proofErr w:type="spellEnd"/>
      <w:r w:rsidRPr="00DD642C">
        <w:rPr>
          <w:rFonts w:eastAsia="Calibri"/>
          <w:shd w:val="clear" w:color="auto" w:fill="FFFFFF"/>
        </w:rPr>
        <w:t xml:space="preserve">, </w:t>
      </w:r>
      <w:proofErr w:type="spellStart"/>
      <w:r w:rsidRPr="00DD642C">
        <w:rPr>
          <w:rFonts w:eastAsia="Calibri"/>
          <w:shd w:val="clear" w:color="auto" w:fill="FFFFFF"/>
        </w:rPr>
        <w:t>могу</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продуже</w:t>
      </w:r>
      <w:proofErr w:type="spellEnd"/>
      <w:r w:rsidRPr="00DD642C">
        <w:rPr>
          <w:rFonts w:eastAsia="Calibri"/>
          <w:shd w:val="clear" w:color="auto" w:fill="FFFFFF"/>
        </w:rPr>
        <w:t xml:space="preserve"> </w:t>
      </w:r>
      <w:proofErr w:type="spellStart"/>
      <w:r w:rsidRPr="00DD642C">
        <w:rPr>
          <w:rFonts w:eastAsia="Calibri"/>
          <w:shd w:val="clear" w:color="auto" w:fill="FFFFFF"/>
        </w:rPr>
        <w:t>животни</w:t>
      </w:r>
      <w:proofErr w:type="spellEnd"/>
      <w:r w:rsidRPr="00DD642C">
        <w:rPr>
          <w:rFonts w:eastAsia="Calibri"/>
          <w:shd w:val="clear" w:color="auto" w:fill="FFFFFF"/>
        </w:rPr>
        <w:t xml:space="preserve"> </w:t>
      </w:r>
      <w:proofErr w:type="spellStart"/>
      <w:r w:rsidRPr="00DD642C">
        <w:rPr>
          <w:rFonts w:eastAsia="Calibri"/>
          <w:shd w:val="clear" w:color="auto" w:fill="FFFFFF"/>
        </w:rPr>
        <w:t>век</w:t>
      </w:r>
      <w:proofErr w:type="spellEnd"/>
      <w:r w:rsidRPr="00DD642C">
        <w:rPr>
          <w:rFonts w:eastAsia="Calibri"/>
          <w:shd w:val="clear" w:color="auto" w:fill="FFFFFF"/>
        </w:rPr>
        <w:t xml:space="preserve"> </w:t>
      </w:r>
      <w:proofErr w:type="spellStart"/>
      <w:r w:rsidRPr="00DD642C">
        <w:rPr>
          <w:rFonts w:eastAsia="Calibri"/>
          <w:shd w:val="clear" w:color="auto" w:fill="FFFFFF"/>
        </w:rPr>
        <w:t>опреме</w:t>
      </w:r>
      <w:proofErr w:type="spellEnd"/>
      <w:r w:rsidRPr="00DD642C">
        <w:rPr>
          <w:rFonts w:eastAsia="Calibri"/>
          <w:shd w:val="clear" w:color="auto" w:fill="FFFFFF"/>
        </w:rPr>
        <w:t xml:space="preserve"> и </w:t>
      </w:r>
      <w:proofErr w:type="spellStart"/>
      <w:r w:rsidRPr="00DD642C">
        <w:rPr>
          <w:rFonts w:eastAsia="Calibri"/>
          <w:shd w:val="clear" w:color="auto" w:fill="FFFFFF"/>
        </w:rPr>
        <w:t>до</w:t>
      </w:r>
      <w:proofErr w:type="spellEnd"/>
      <w:r w:rsidRPr="00DD642C">
        <w:rPr>
          <w:rFonts w:eastAsia="Calibri"/>
          <w:shd w:val="clear" w:color="auto" w:fill="FFFFFF"/>
        </w:rPr>
        <w:t xml:space="preserve"> 100 </w:t>
      </w:r>
      <w:proofErr w:type="spellStart"/>
      <w:r w:rsidRPr="00DD642C">
        <w:rPr>
          <w:rFonts w:eastAsia="Calibri"/>
          <w:shd w:val="clear" w:color="auto" w:fill="FFFFFF"/>
        </w:rPr>
        <w:t>година</w:t>
      </w:r>
      <w:proofErr w:type="spellEnd"/>
      <w:r w:rsidRPr="00DD642C">
        <w:rPr>
          <w:rFonts w:eastAsia="Calibri"/>
          <w:shd w:val="clear" w:color="auto" w:fill="FFFFFF"/>
        </w:rPr>
        <w:t xml:space="preserve">. </w:t>
      </w:r>
      <w:proofErr w:type="spellStart"/>
      <w:r w:rsidRPr="00DD642C">
        <w:rPr>
          <w:rFonts w:eastAsia="Calibri"/>
          <w:shd w:val="clear" w:color="auto" w:fill="FFFFFF"/>
        </w:rPr>
        <w:t>Енергетска</w:t>
      </w:r>
      <w:proofErr w:type="spellEnd"/>
      <w:r w:rsidRPr="00DD642C">
        <w:rPr>
          <w:rFonts w:eastAsia="Calibri"/>
          <w:shd w:val="clear" w:color="auto" w:fill="FFFFFF"/>
        </w:rPr>
        <w:t xml:space="preserve"> </w:t>
      </w:r>
      <w:proofErr w:type="spellStart"/>
      <w:r w:rsidRPr="00DD642C">
        <w:rPr>
          <w:rFonts w:eastAsia="Calibri"/>
          <w:shd w:val="clear" w:color="auto" w:fill="FFFFFF"/>
        </w:rPr>
        <w:t>ефикасност</w:t>
      </w:r>
      <w:proofErr w:type="spellEnd"/>
      <w:r w:rsidRPr="00DD642C">
        <w:rPr>
          <w:rFonts w:eastAsia="Calibri"/>
          <w:shd w:val="clear" w:color="auto" w:fill="FFFFFF"/>
        </w:rPr>
        <w:t xml:space="preserve"> у </w:t>
      </w:r>
      <w:proofErr w:type="spellStart"/>
      <w:r w:rsidRPr="00DD642C">
        <w:rPr>
          <w:rFonts w:eastAsia="Calibri"/>
          <w:shd w:val="clear" w:color="auto" w:fill="FFFFFF"/>
        </w:rPr>
        <w:t>погледу</w:t>
      </w:r>
      <w:proofErr w:type="spellEnd"/>
      <w:r w:rsidRPr="00DD642C">
        <w:rPr>
          <w:rFonts w:eastAsia="Calibri"/>
          <w:shd w:val="clear" w:color="auto" w:fill="FFFFFF"/>
        </w:rPr>
        <w:t xml:space="preserve"> </w:t>
      </w:r>
      <w:proofErr w:type="spellStart"/>
      <w:r w:rsidRPr="00DD642C">
        <w:rPr>
          <w:rFonts w:eastAsia="Calibri"/>
          <w:shd w:val="clear" w:color="auto" w:fill="FFFFFF"/>
        </w:rPr>
        <w:t>стварања</w:t>
      </w:r>
      <w:proofErr w:type="spellEnd"/>
      <w:r w:rsidRPr="00DD642C">
        <w:rPr>
          <w:rFonts w:eastAsia="Calibri"/>
          <w:shd w:val="clear" w:color="auto" w:fill="FFFFFF"/>
        </w:rPr>
        <w:t xml:space="preserve"> </w:t>
      </w:r>
      <w:proofErr w:type="spellStart"/>
      <w:r w:rsidRPr="00DD642C">
        <w:rPr>
          <w:rFonts w:eastAsia="Calibri"/>
          <w:shd w:val="clear" w:color="auto" w:fill="FFFFFF"/>
        </w:rPr>
        <w:t>уштеда</w:t>
      </w:r>
      <w:proofErr w:type="spellEnd"/>
      <w:r w:rsidRPr="00DD642C">
        <w:rPr>
          <w:rFonts w:eastAsia="Calibri"/>
          <w:shd w:val="clear" w:color="auto" w:fill="FFFFFF"/>
        </w:rPr>
        <w:t xml:space="preserve"> у </w:t>
      </w:r>
      <w:proofErr w:type="spellStart"/>
      <w:r w:rsidRPr="00DD642C">
        <w:rPr>
          <w:rFonts w:eastAsia="Calibri"/>
          <w:shd w:val="clear" w:color="auto" w:fill="FFFFFF"/>
        </w:rPr>
        <w:t>потрошњи</w:t>
      </w:r>
      <w:proofErr w:type="spellEnd"/>
      <w:r w:rsidRPr="00DD642C">
        <w:rPr>
          <w:rFonts w:eastAsia="Calibri"/>
          <w:shd w:val="clear" w:color="auto" w:fill="FFFFFF"/>
        </w:rPr>
        <w:t xml:space="preserve"> </w:t>
      </w:r>
      <w:proofErr w:type="spellStart"/>
      <w:r w:rsidRPr="00DD642C">
        <w:rPr>
          <w:rFonts w:eastAsia="Calibri"/>
          <w:shd w:val="clear" w:color="auto" w:fill="FFFFFF"/>
        </w:rPr>
        <w:t>електричне</w:t>
      </w:r>
      <w:proofErr w:type="spellEnd"/>
      <w:r w:rsidRPr="00DD642C">
        <w:rPr>
          <w:rFonts w:eastAsia="Calibri"/>
          <w:shd w:val="clear" w:color="auto" w:fill="FFFFFF"/>
        </w:rPr>
        <w:t xml:space="preserve"> </w:t>
      </w:r>
      <w:proofErr w:type="spellStart"/>
      <w:r w:rsidRPr="00DD642C">
        <w:rPr>
          <w:rFonts w:eastAsia="Calibri"/>
          <w:shd w:val="clear" w:color="auto" w:fill="FFFFFF"/>
        </w:rPr>
        <w:t>енергије</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незаобилазан</w:t>
      </w:r>
      <w:proofErr w:type="spellEnd"/>
      <w:r w:rsidRPr="00DD642C">
        <w:rPr>
          <w:rFonts w:eastAsia="Calibri"/>
          <w:shd w:val="clear" w:color="auto" w:fill="FFFFFF"/>
        </w:rPr>
        <w:t xml:space="preserve"> </w:t>
      </w:r>
      <w:proofErr w:type="spellStart"/>
      <w:r w:rsidRPr="00DD642C">
        <w:rPr>
          <w:rFonts w:eastAsia="Calibri"/>
          <w:shd w:val="clear" w:color="auto" w:fill="FFFFFF"/>
        </w:rPr>
        <w:t>елемент</w:t>
      </w:r>
      <w:proofErr w:type="spellEnd"/>
      <w:r w:rsidRPr="00DD642C">
        <w:rPr>
          <w:rFonts w:eastAsia="Calibri"/>
          <w:shd w:val="clear" w:color="auto" w:fill="FFFFFF"/>
        </w:rPr>
        <w:t xml:space="preserve"> </w:t>
      </w:r>
      <w:proofErr w:type="spellStart"/>
      <w:r w:rsidRPr="00DD642C">
        <w:rPr>
          <w:rFonts w:eastAsia="Calibri"/>
          <w:shd w:val="clear" w:color="auto" w:fill="FFFFFF"/>
        </w:rPr>
        <w:t>који</w:t>
      </w:r>
      <w:proofErr w:type="spellEnd"/>
      <w:r w:rsidRPr="00DD642C">
        <w:rPr>
          <w:rFonts w:eastAsia="Calibri"/>
          <w:shd w:val="clear" w:color="auto" w:fill="FFFFFF"/>
        </w:rPr>
        <w:t xml:space="preserve"> се </w:t>
      </w:r>
      <w:proofErr w:type="spellStart"/>
      <w:r w:rsidRPr="00DD642C">
        <w:rPr>
          <w:rFonts w:eastAsia="Calibri"/>
          <w:shd w:val="clear" w:color="auto" w:fill="FFFFFF"/>
        </w:rPr>
        <w:t>мора</w:t>
      </w:r>
      <w:proofErr w:type="spellEnd"/>
      <w:r w:rsidRPr="00DD642C">
        <w:rPr>
          <w:rFonts w:eastAsia="Calibri"/>
          <w:shd w:val="clear" w:color="auto" w:fill="FFFFFF"/>
        </w:rPr>
        <w:t xml:space="preserve"> </w:t>
      </w:r>
      <w:proofErr w:type="spellStart"/>
      <w:r w:rsidRPr="00DD642C">
        <w:rPr>
          <w:rFonts w:eastAsia="Calibri"/>
          <w:shd w:val="clear" w:color="auto" w:fill="FFFFFF"/>
        </w:rPr>
        <w:t>примењивати</w:t>
      </w:r>
      <w:proofErr w:type="spellEnd"/>
      <w:r w:rsidRPr="00DD642C">
        <w:rPr>
          <w:rFonts w:eastAsia="Calibri"/>
          <w:shd w:val="clear" w:color="auto" w:fill="FFFFFF"/>
        </w:rPr>
        <w:t xml:space="preserve"> </w:t>
      </w:r>
      <w:proofErr w:type="spellStart"/>
      <w:r w:rsidRPr="00DD642C">
        <w:rPr>
          <w:rFonts w:eastAsia="Calibri"/>
          <w:shd w:val="clear" w:color="auto" w:fill="FFFFFF"/>
        </w:rPr>
        <w:t>приликом</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реконструкције</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постојећих</w:t>
      </w:r>
      <w:proofErr w:type="spellEnd"/>
      <w:r w:rsidRPr="00DD642C">
        <w:rPr>
          <w:rFonts w:eastAsia="Calibri"/>
          <w:shd w:val="clear" w:color="auto" w:fill="FFFFFF"/>
        </w:rPr>
        <w:t xml:space="preserve"> </w:t>
      </w:r>
      <w:proofErr w:type="spellStart"/>
      <w:r w:rsidRPr="00DD642C">
        <w:rPr>
          <w:rFonts w:eastAsia="Calibri"/>
          <w:shd w:val="clear" w:color="auto" w:fill="FFFFFF"/>
        </w:rPr>
        <w:t>или</w:t>
      </w:r>
      <w:proofErr w:type="spellEnd"/>
      <w:r w:rsidRPr="00DD642C">
        <w:rPr>
          <w:rFonts w:eastAsia="Calibri"/>
          <w:shd w:val="clear" w:color="auto" w:fill="FFFFFF"/>
        </w:rPr>
        <w:t xml:space="preserve"> </w:t>
      </w:r>
      <w:proofErr w:type="spellStart"/>
      <w:r w:rsidRPr="00DD642C">
        <w:rPr>
          <w:rFonts w:eastAsia="Calibri"/>
          <w:shd w:val="clear" w:color="auto" w:fill="FFFFFF"/>
        </w:rPr>
        <w:t>изградње</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водоводних</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система</w:t>
      </w:r>
      <w:proofErr w:type="spellEnd"/>
      <w:r w:rsidRPr="00DD642C">
        <w:rPr>
          <w:rFonts w:eastAsia="Calibri"/>
          <w:shd w:val="clear" w:color="auto" w:fill="FFFFFF"/>
        </w:rPr>
        <w:t xml:space="preserve">. </w:t>
      </w:r>
      <w:proofErr w:type="spellStart"/>
      <w:r w:rsidRPr="00DD642C">
        <w:rPr>
          <w:rFonts w:eastAsia="Calibri"/>
          <w:shd w:val="clear" w:color="auto" w:fill="FFFFFF"/>
        </w:rPr>
        <w:t>Мере</w:t>
      </w:r>
      <w:proofErr w:type="spellEnd"/>
      <w:r w:rsidRPr="00DD642C">
        <w:rPr>
          <w:rFonts w:eastAsia="Calibri"/>
          <w:shd w:val="clear" w:color="auto" w:fill="FFFFFF"/>
        </w:rPr>
        <w:t xml:space="preserve"> </w:t>
      </w:r>
      <w:proofErr w:type="spellStart"/>
      <w:r w:rsidRPr="00DD642C">
        <w:rPr>
          <w:rFonts w:eastAsia="Calibri"/>
          <w:shd w:val="clear" w:color="auto" w:fill="FFFFFF"/>
        </w:rPr>
        <w:t>које</w:t>
      </w:r>
      <w:proofErr w:type="spellEnd"/>
      <w:r w:rsidRPr="00DD642C">
        <w:rPr>
          <w:rFonts w:eastAsia="Calibri"/>
          <w:shd w:val="clear" w:color="auto" w:fill="FFFFFF"/>
        </w:rPr>
        <w:t xml:space="preserve"> </w:t>
      </w:r>
      <w:proofErr w:type="spellStart"/>
      <w:r w:rsidRPr="00DD642C">
        <w:rPr>
          <w:rFonts w:eastAsia="Calibri"/>
          <w:shd w:val="clear" w:color="auto" w:fill="FFFFFF"/>
        </w:rPr>
        <w:t>доводе</w:t>
      </w:r>
      <w:proofErr w:type="spellEnd"/>
      <w:r w:rsidRPr="00DD642C">
        <w:rPr>
          <w:rFonts w:eastAsia="Calibri"/>
          <w:shd w:val="clear" w:color="auto" w:fill="FFFFFF"/>
        </w:rPr>
        <w:t xml:space="preserve"> </w:t>
      </w:r>
      <w:proofErr w:type="spellStart"/>
      <w:r w:rsidRPr="00DD642C">
        <w:rPr>
          <w:rFonts w:eastAsia="Calibri"/>
          <w:shd w:val="clear" w:color="auto" w:fill="FFFFFF"/>
        </w:rPr>
        <w:t>до</w:t>
      </w:r>
      <w:proofErr w:type="spellEnd"/>
      <w:r w:rsidRPr="00DD642C">
        <w:rPr>
          <w:rFonts w:eastAsia="Calibri"/>
          <w:shd w:val="clear" w:color="auto" w:fill="FFFFFF"/>
        </w:rPr>
        <w:t xml:space="preserve"> </w:t>
      </w:r>
      <w:proofErr w:type="spellStart"/>
      <w:r w:rsidRPr="00DD642C">
        <w:rPr>
          <w:rFonts w:eastAsia="Calibri"/>
          <w:shd w:val="clear" w:color="auto" w:fill="FFFFFF"/>
        </w:rPr>
        <w:t>оваквих</w:t>
      </w:r>
      <w:proofErr w:type="spellEnd"/>
      <w:r w:rsidRPr="00DD642C">
        <w:rPr>
          <w:rFonts w:eastAsia="Calibri"/>
          <w:shd w:val="clear" w:color="auto" w:fill="FFFFFF"/>
        </w:rPr>
        <w:t xml:space="preserve"> </w:t>
      </w:r>
      <w:proofErr w:type="spellStart"/>
      <w:r w:rsidRPr="00DD642C">
        <w:rPr>
          <w:rFonts w:eastAsia="Calibri"/>
          <w:shd w:val="clear" w:color="auto" w:fill="FFFFFF"/>
        </w:rPr>
        <w:t>резултата</w:t>
      </w:r>
      <w:proofErr w:type="spellEnd"/>
      <w:r w:rsidRPr="00DD642C">
        <w:rPr>
          <w:rFonts w:eastAsia="Calibri"/>
          <w:shd w:val="clear" w:color="auto" w:fill="FFFFFF"/>
        </w:rPr>
        <w:t xml:space="preserve"> се </w:t>
      </w:r>
      <w:proofErr w:type="spellStart"/>
      <w:r w:rsidRPr="00DD642C">
        <w:rPr>
          <w:rFonts w:eastAsia="Calibri"/>
          <w:shd w:val="clear" w:color="auto" w:fill="FFFFFF"/>
        </w:rPr>
        <w:t>односе</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замену</w:t>
      </w:r>
      <w:proofErr w:type="spellEnd"/>
      <w:r w:rsidRPr="00DD642C">
        <w:rPr>
          <w:rFonts w:eastAsia="Calibri"/>
          <w:shd w:val="clear" w:color="auto" w:fill="FFFFFF"/>
        </w:rPr>
        <w:t xml:space="preserve"> </w:t>
      </w:r>
      <w:proofErr w:type="spellStart"/>
      <w:r w:rsidRPr="00DD642C">
        <w:rPr>
          <w:rFonts w:eastAsia="Calibri"/>
          <w:shd w:val="clear" w:color="auto" w:fill="FFFFFF"/>
        </w:rPr>
        <w:t>старих</w:t>
      </w:r>
      <w:proofErr w:type="spellEnd"/>
      <w:r w:rsidRPr="00DD642C">
        <w:rPr>
          <w:rFonts w:eastAsia="Calibri"/>
          <w:shd w:val="clear" w:color="auto" w:fill="FFFFFF"/>
        </w:rPr>
        <w:t xml:space="preserve"> </w:t>
      </w:r>
      <w:proofErr w:type="spellStart"/>
      <w:r w:rsidRPr="00DD642C">
        <w:rPr>
          <w:rFonts w:eastAsia="Calibri"/>
          <w:shd w:val="clear" w:color="auto" w:fill="FFFFFF"/>
        </w:rPr>
        <w:t>пумпи</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воду</w:t>
      </w:r>
      <w:proofErr w:type="spellEnd"/>
      <w:r w:rsidRPr="00DD642C">
        <w:rPr>
          <w:rFonts w:eastAsia="Calibri"/>
          <w:shd w:val="clear" w:color="auto" w:fill="FFFFFF"/>
        </w:rPr>
        <w:t xml:space="preserve"> </w:t>
      </w:r>
      <w:proofErr w:type="spellStart"/>
      <w:r w:rsidRPr="00DD642C">
        <w:rPr>
          <w:rFonts w:eastAsia="Calibri"/>
          <w:shd w:val="clear" w:color="auto" w:fill="FFFFFF"/>
        </w:rPr>
        <w:t>новим</w:t>
      </w:r>
      <w:proofErr w:type="spellEnd"/>
      <w:r w:rsidRPr="00DD642C">
        <w:rPr>
          <w:rFonts w:eastAsia="Calibri"/>
          <w:shd w:val="clear" w:color="auto" w:fill="FFFFFF"/>
        </w:rPr>
        <w:t xml:space="preserve"> </w:t>
      </w:r>
      <w:proofErr w:type="spellStart"/>
      <w:r w:rsidRPr="00DD642C">
        <w:rPr>
          <w:rFonts w:eastAsia="Calibri"/>
          <w:shd w:val="clear" w:color="auto" w:fill="FFFFFF"/>
        </w:rPr>
        <w:t>ефикаснијим</w:t>
      </w:r>
      <w:proofErr w:type="spellEnd"/>
      <w:r w:rsidRPr="00DD642C">
        <w:rPr>
          <w:rFonts w:eastAsia="Calibri"/>
          <w:shd w:val="clear" w:color="auto" w:fill="FFFFFF"/>
        </w:rPr>
        <w:t xml:space="preserve">, </w:t>
      </w:r>
      <w:proofErr w:type="spellStart"/>
      <w:r w:rsidRPr="00DD642C">
        <w:rPr>
          <w:rFonts w:eastAsia="Calibri"/>
          <w:shd w:val="clear" w:color="auto" w:fill="FFFFFF"/>
        </w:rPr>
        <w:t>аутоматско</w:t>
      </w:r>
      <w:proofErr w:type="spellEnd"/>
      <w:r w:rsidRPr="00DD642C">
        <w:rPr>
          <w:rFonts w:eastAsia="Calibri"/>
          <w:shd w:val="clear" w:color="auto" w:fill="FFFFFF"/>
        </w:rPr>
        <w:t xml:space="preserve"> </w:t>
      </w:r>
      <w:proofErr w:type="spellStart"/>
      <w:r w:rsidRPr="00DD642C">
        <w:rPr>
          <w:rFonts w:eastAsia="Calibri"/>
          <w:shd w:val="clear" w:color="auto" w:fill="FFFFFF"/>
        </w:rPr>
        <w:t>управљање</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системом</w:t>
      </w:r>
      <w:proofErr w:type="spellEnd"/>
      <w:r w:rsidRPr="00DD642C">
        <w:rPr>
          <w:rFonts w:eastAsia="Calibri"/>
          <w:shd w:val="clear" w:color="auto" w:fill="FFFFFF"/>
        </w:rPr>
        <w:t xml:space="preserve"> </w:t>
      </w:r>
      <w:proofErr w:type="spellStart"/>
      <w:r w:rsidRPr="00DD642C">
        <w:rPr>
          <w:rFonts w:eastAsia="Calibri"/>
          <w:shd w:val="clear" w:color="auto" w:fill="FFFFFF"/>
        </w:rPr>
        <w:t>дистрибуције</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уз</w:t>
      </w:r>
      <w:proofErr w:type="spellEnd"/>
      <w:r w:rsidRPr="00DD642C">
        <w:rPr>
          <w:rFonts w:eastAsia="Calibri"/>
          <w:shd w:val="clear" w:color="auto" w:fill="FFFFFF"/>
        </w:rPr>
        <w:t xml:space="preserve"> </w:t>
      </w:r>
      <w:proofErr w:type="spellStart"/>
      <w:r w:rsidRPr="00DD642C">
        <w:rPr>
          <w:rFonts w:eastAsia="Calibri"/>
          <w:shd w:val="clear" w:color="auto" w:fill="FFFFFF"/>
        </w:rPr>
        <w:t>даљински</w:t>
      </w:r>
      <w:proofErr w:type="spellEnd"/>
      <w:r w:rsidRPr="00DD642C">
        <w:rPr>
          <w:rFonts w:eastAsia="Calibri"/>
          <w:shd w:val="clear" w:color="auto" w:fill="FFFFFF"/>
        </w:rPr>
        <w:t xml:space="preserve"> </w:t>
      </w:r>
      <w:proofErr w:type="spellStart"/>
      <w:r w:rsidRPr="00DD642C">
        <w:rPr>
          <w:rFonts w:eastAsia="Calibri"/>
          <w:shd w:val="clear" w:color="auto" w:fill="FFFFFF"/>
        </w:rPr>
        <w:t>надзор</w:t>
      </w:r>
      <w:proofErr w:type="spellEnd"/>
      <w:r w:rsidRPr="00DD642C">
        <w:rPr>
          <w:rFonts w:eastAsia="Calibri"/>
          <w:shd w:val="clear" w:color="auto" w:fill="FFFFFF"/>
        </w:rPr>
        <w:t xml:space="preserve"> </w:t>
      </w:r>
      <w:proofErr w:type="spellStart"/>
      <w:r w:rsidRPr="00DD642C">
        <w:rPr>
          <w:rFonts w:eastAsia="Calibri"/>
          <w:shd w:val="clear" w:color="auto" w:fill="FFFFFF"/>
        </w:rPr>
        <w:t>дислоцираних</w:t>
      </w:r>
      <w:proofErr w:type="spellEnd"/>
      <w:r w:rsidRPr="00DD642C">
        <w:rPr>
          <w:rFonts w:eastAsia="Calibri"/>
          <w:shd w:val="clear" w:color="auto" w:fill="FFFFFF"/>
        </w:rPr>
        <w:t xml:space="preserve"> </w:t>
      </w:r>
      <w:proofErr w:type="spellStart"/>
      <w:r w:rsidRPr="00DD642C">
        <w:rPr>
          <w:rFonts w:eastAsia="Calibri"/>
          <w:shd w:val="clear" w:color="auto" w:fill="FFFFFF"/>
        </w:rPr>
        <w:t>објеката</w:t>
      </w:r>
      <w:proofErr w:type="spellEnd"/>
      <w:r w:rsidRPr="00DD642C">
        <w:rPr>
          <w:rFonts w:eastAsia="Calibri"/>
          <w:shd w:val="clear" w:color="auto" w:fill="FFFFFF"/>
        </w:rPr>
        <w:t xml:space="preserve">. </w:t>
      </w:r>
      <w:proofErr w:type="spellStart"/>
      <w:r w:rsidRPr="00DD642C">
        <w:rPr>
          <w:rFonts w:eastAsia="Calibri"/>
          <w:shd w:val="clear" w:color="auto" w:fill="FFFFFF"/>
        </w:rPr>
        <w:t>Смањење</w:t>
      </w:r>
      <w:proofErr w:type="spellEnd"/>
      <w:r w:rsidRPr="00DD642C">
        <w:rPr>
          <w:rFonts w:eastAsia="Calibri"/>
          <w:shd w:val="clear" w:color="auto" w:fill="FFFFFF"/>
        </w:rPr>
        <w:t xml:space="preserve"> </w:t>
      </w:r>
      <w:proofErr w:type="spellStart"/>
      <w:r w:rsidRPr="00DD642C">
        <w:rPr>
          <w:rFonts w:eastAsia="Calibri"/>
          <w:shd w:val="clear" w:color="auto" w:fill="FFFFFF"/>
        </w:rPr>
        <w:t>трошкова</w:t>
      </w:r>
      <w:proofErr w:type="spellEnd"/>
      <w:r w:rsidRPr="00DD642C">
        <w:rPr>
          <w:rFonts w:eastAsia="Calibri"/>
          <w:shd w:val="clear" w:color="auto" w:fill="FFFFFF"/>
        </w:rPr>
        <w:t xml:space="preserve"> </w:t>
      </w:r>
      <w:proofErr w:type="spellStart"/>
      <w:r w:rsidRPr="00DD642C">
        <w:rPr>
          <w:rFonts w:eastAsia="Calibri"/>
          <w:shd w:val="clear" w:color="auto" w:fill="FFFFFF"/>
        </w:rPr>
        <w:t>електричне</w:t>
      </w:r>
      <w:proofErr w:type="spellEnd"/>
      <w:r w:rsidRPr="00DD642C">
        <w:rPr>
          <w:rFonts w:eastAsia="Calibri"/>
          <w:shd w:val="clear" w:color="auto" w:fill="FFFFFF"/>
        </w:rPr>
        <w:t xml:space="preserve"> </w:t>
      </w:r>
      <w:proofErr w:type="spellStart"/>
      <w:r w:rsidRPr="00DD642C">
        <w:rPr>
          <w:rFonts w:eastAsia="Calibri"/>
          <w:shd w:val="clear" w:color="auto" w:fill="FFFFFF"/>
        </w:rPr>
        <w:t>енергије</w:t>
      </w:r>
      <w:proofErr w:type="spellEnd"/>
      <w:r w:rsidRPr="00DD642C">
        <w:rPr>
          <w:rFonts w:eastAsia="Calibri"/>
          <w:shd w:val="clear" w:color="auto" w:fill="FFFFFF"/>
        </w:rPr>
        <w:t xml:space="preserve"> </w:t>
      </w:r>
      <w:proofErr w:type="spellStart"/>
      <w:r w:rsidRPr="00DD642C">
        <w:rPr>
          <w:rFonts w:eastAsia="Calibri"/>
          <w:shd w:val="clear" w:color="auto" w:fill="FFFFFF"/>
        </w:rPr>
        <w:t>даје</w:t>
      </w:r>
      <w:proofErr w:type="spellEnd"/>
      <w:r w:rsidRPr="00DD642C">
        <w:rPr>
          <w:rFonts w:eastAsia="Calibri"/>
          <w:shd w:val="clear" w:color="auto" w:fill="FFFFFF"/>
        </w:rPr>
        <w:t xml:space="preserve"> </w:t>
      </w:r>
      <w:proofErr w:type="spellStart"/>
      <w:r w:rsidRPr="00DD642C">
        <w:rPr>
          <w:rFonts w:eastAsia="Calibri"/>
          <w:shd w:val="clear" w:color="auto" w:fill="FFFFFF"/>
        </w:rPr>
        <w:t>веће</w:t>
      </w:r>
      <w:proofErr w:type="spellEnd"/>
      <w:r w:rsidRPr="00DD642C">
        <w:rPr>
          <w:rFonts w:eastAsia="Calibri"/>
          <w:shd w:val="clear" w:color="auto" w:fill="FFFFFF"/>
        </w:rPr>
        <w:t xml:space="preserve"> </w:t>
      </w:r>
      <w:proofErr w:type="spellStart"/>
      <w:r w:rsidRPr="00DD642C">
        <w:rPr>
          <w:rFonts w:eastAsia="Calibri"/>
          <w:shd w:val="clear" w:color="auto" w:fill="FFFFFF"/>
        </w:rPr>
        <w:t>резултате</w:t>
      </w:r>
      <w:proofErr w:type="spellEnd"/>
      <w:r w:rsidRPr="00DD642C">
        <w:rPr>
          <w:rFonts w:eastAsia="Calibri"/>
          <w:shd w:val="clear" w:color="auto" w:fill="FFFFFF"/>
        </w:rPr>
        <w:t xml:space="preserve"> у </w:t>
      </w:r>
      <w:proofErr w:type="spellStart"/>
      <w:r w:rsidRPr="00DD642C">
        <w:rPr>
          <w:rFonts w:eastAsia="Calibri"/>
          <w:shd w:val="clear" w:color="auto" w:fill="FFFFFF"/>
        </w:rPr>
        <w:t>финансијском</w:t>
      </w:r>
      <w:proofErr w:type="spellEnd"/>
      <w:r w:rsidRPr="00DD642C">
        <w:rPr>
          <w:rFonts w:eastAsia="Calibri"/>
          <w:shd w:val="clear" w:color="auto" w:fill="FFFFFF"/>
        </w:rPr>
        <w:t xml:space="preserve"> </w:t>
      </w:r>
      <w:proofErr w:type="spellStart"/>
      <w:r w:rsidRPr="00DD642C">
        <w:rPr>
          <w:rFonts w:eastAsia="Calibri"/>
          <w:shd w:val="clear" w:color="auto" w:fill="FFFFFF"/>
        </w:rPr>
        <w:t>смислу</w:t>
      </w:r>
      <w:proofErr w:type="spellEnd"/>
      <w:r w:rsidRPr="00DD642C">
        <w:rPr>
          <w:rFonts w:eastAsia="Calibri"/>
          <w:shd w:val="clear" w:color="auto" w:fill="FFFFFF"/>
        </w:rPr>
        <w:t xml:space="preserve">, а </w:t>
      </w:r>
      <w:proofErr w:type="spellStart"/>
      <w:r w:rsidRPr="00DD642C">
        <w:rPr>
          <w:rFonts w:eastAsia="Calibri"/>
          <w:shd w:val="clear" w:color="auto" w:fill="FFFFFF"/>
        </w:rPr>
        <w:t>самим</w:t>
      </w:r>
      <w:proofErr w:type="spellEnd"/>
      <w:r w:rsidRPr="00DD642C">
        <w:rPr>
          <w:rFonts w:eastAsia="Calibri"/>
          <w:shd w:val="clear" w:color="auto" w:fill="FFFFFF"/>
        </w:rPr>
        <w:t xml:space="preserve"> </w:t>
      </w:r>
      <w:proofErr w:type="spellStart"/>
      <w:r w:rsidRPr="00DD642C">
        <w:rPr>
          <w:rFonts w:eastAsia="Calibri"/>
          <w:shd w:val="clear" w:color="auto" w:fill="FFFFFF"/>
        </w:rPr>
        <w:t>тим</w:t>
      </w:r>
      <w:proofErr w:type="spellEnd"/>
      <w:r w:rsidRPr="00DD642C">
        <w:rPr>
          <w:rFonts w:eastAsia="Calibri"/>
          <w:shd w:val="clear" w:color="auto" w:fill="FFFFFF"/>
        </w:rPr>
        <w:t xml:space="preserve"> </w:t>
      </w:r>
      <w:proofErr w:type="spellStart"/>
      <w:r w:rsidRPr="00DD642C">
        <w:rPr>
          <w:rFonts w:eastAsia="Calibri"/>
          <w:shd w:val="clear" w:color="auto" w:fill="FFFFFF"/>
        </w:rPr>
        <w:t>смањуј</w:t>
      </w:r>
      <w:proofErr w:type="spellEnd"/>
      <w:r w:rsidRPr="00DD642C">
        <w:rPr>
          <w:rFonts w:eastAsia="Calibri"/>
          <w:shd w:val="clear" w:color="auto" w:fill="FFFFFF"/>
          <w:lang w:val="sr-Cyrl-RS"/>
        </w:rPr>
        <w:t>е</w:t>
      </w:r>
      <w:r w:rsidRPr="00DD642C">
        <w:rPr>
          <w:rFonts w:eastAsia="Calibri"/>
          <w:shd w:val="clear" w:color="auto" w:fill="FFFFFF"/>
        </w:rPr>
        <w:t xml:space="preserve"> </w:t>
      </w:r>
      <w:proofErr w:type="spellStart"/>
      <w:r w:rsidRPr="00DD642C">
        <w:rPr>
          <w:rFonts w:eastAsia="Calibri"/>
          <w:shd w:val="clear" w:color="auto" w:fill="FFFFFF"/>
        </w:rPr>
        <w:t>трошкове</w:t>
      </w:r>
      <w:proofErr w:type="spellEnd"/>
      <w:r w:rsidRPr="00DD642C">
        <w:rPr>
          <w:rFonts w:eastAsia="Calibri"/>
          <w:shd w:val="clear" w:color="auto" w:fill="FFFFFF"/>
        </w:rPr>
        <w:t xml:space="preserve"> </w:t>
      </w:r>
      <w:proofErr w:type="spellStart"/>
      <w:r w:rsidRPr="00DD642C">
        <w:rPr>
          <w:rFonts w:eastAsia="Calibri"/>
          <w:shd w:val="clear" w:color="auto" w:fill="FFFFFF"/>
        </w:rPr>
        <w:t>производње</w:t>
      </w:r>
      <w:proofErr w:type="spellEnd"/>
      <w:r w:rsidRPr="00DD642C">
        <w:rPr>
          <w:rFonts w:eastAsia="Calibri"/>
          <w:shd w:val="clear" w:color="auto" w:fill="FFFFFF"/>
        </w:rPr>
        <w:t xml:space="preserve"> и </w:t>
      </w:r>
      <w:proofErr w:type="spellStart"/>
      <w:r w:rsidRPr="00DD642C">
        <w:rPr>
          <w:rFonts w:eastAsia="Calibri"/>
          <w:shd w:val="clear" w:color="auto" w:fill="FFFFFF"/>
        </w:rPr>
        <w:t>дистрибуције</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Примена</w:t>
      </w:r>
      <w:proofErr w:type="spellEnd"/>
      <w:r w:rsidRPr="00DD642C">
        <w:rPr>
          <w:rFonts w:eastAsia="Calibri"/>
          <w:shd w:val="clear" w:color="auto" w:fill="FFFFFF"/>
        </w:rPr>
        <w:t xml:space="preserve"> </w:t>
      </w:r>
      <w:proofErr w:type="spellStart"/>
      <w:r w:rsidRPr="00DD642C">
        <w:rPr>
          <w:rFonts w:eastAsia="Calibri"/>
          <w:shd w:val="clear" w:color="auto" w:fill="FFFFFF"/>
        </w:rPr>
        <w:t>савремене</w:t>
      </w:r>
      <w:proofErr w:type="spellEnd"/>
      <w:r w:rsidRPr="00DD642C">
        <w:rPr>
          <w:rFonts w:eastAsia="Calibri"/>
          <w:shd w:val="clear" w:color="auto" w:fill="FFFFFF"/>
        </w:rPr>
        <w:t xml:space="preserve"> </w:t>
      </w:r>
      <w:proofErr w:type="spellStart"/>
      <w:r w:rsidRPr="00DD642C">
        <w:rPr>
          <w:rFonts w:eastAsia="Calibri"/>
          <w:shd w:val="clear" w:color="auto" w:fill="FFFFFF"/>
        </w:rPr>
        <w:t>опреме</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мерење</w:t>
      </w:r>
      <w:proofErr w:type="spellEnd"/>
      <w:r w:rsidRPr="00DD642C">
        <w:rPr>
          <w:rFonts w:eastAsia="Calibri"/>
          <w:shd w:val="clear" w:color="auto" w:fill="FFFFFF"/>
        </w:rPr>
        <w:t xml:space="preserve"> и </w:t>
      </w:r>
      <w:proofErr w:type="spellStart"/>
      <w:r w:rsidRPr="00DD642C">
        <w:rPr>
          <w:rFonts w:eastAsia="Calibri"/>
          <w:shd w:val="clear" w:color="auto" w:fill="FFFFFF"/>
        </w:rPr>
        <w:t>детекцију</w:t>
      </w:r>
      <w:proofErr w:type="spellEnd"/>
      <w:r w:rsidRPr="00DD642C">
        <w:rPr>
          <w:rFonts w:eastAsia="Calibri"/>
          <w:shd w:val="clear" w:color="auto" w:fill="FFFFFF"/>
        </w:rPr>
        <w:t xml:space="preserve"> </w:t>
      </w:r>
      <w:proofErr w:type="spellStart"/>
      <w:r w:rsidRPr="00DD642C">
        <w:rPr>
          <w:rFonts w:eastAsia="Calibri"/>
          <w:shd w:val="clear" w:color="auto" w:fill="FFFFFF"/>
        </w:rPr>
        <w:t>кварова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водоводној</w:t>
      </w:r>
      <w:proofErr w:type="spellEnd"/>
      <w:r w:rsidRPr="00DD642C">
        <w:rPr>
          <w:rFonts w:eastAsia="Calibri"/>
          <w:shd w:val="clear" w:color="auto" w:fill="FFFFFF"/>
        </w:rPr>
        <w:t xml:space="preserve"> </w:t>
      </w:r>
      <w:proofErr w:type="spellStart"/>
      <w:r w:rsidRPr="00DD642C">
        <w:rPr>
          <w:rFonts w:eastAsia="Calibri"/>
          <w:shd w:val="clear" w:color="auto" w:fill="FFFFFF"/>
        </w:rPr>
        <w:t>мрежи</w:t>
      </w:r>
      <w:proofErr w:type="spellEnd"/>
      <w:r w:rsidRPr="00DD642C">
        <w:rPr>
          <w:rFonts w:eastAsia="Calibri"/>
          <w:shd w:val="clear" w:color="auto" w:fill="FFFFFF"/>
        </w:rPr>
        <w:t xml:space="preserve"> </w:t>
      </w:r>
      <w:proofErr w:type="spellStart"/>
      <w:r w:rsidRPr="00DD642C">
        <w:rPr>
          <w:rFonts w:eastAsia="Calibri"/>
          <w:shd w:val="clear" w:color="auto" w:fill="FFFFFF"/>
        </w:rPr>
        <w:t>омогућава</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се </w:t>
      </w:r>
      <w:proofErr w:type="spellStart"/>
      <w:r w:rsidRPr="00DD642C">
        <w:rPr>
          <w:rFonts w:eastAsia="Calibri"/>
          <w:shd w:val="clear" w:color="auto" w:fill="FFFFFF"/>
        </w:rPr>
        <w:t>систематски</w:t>
      </w:r>
      <w:proofErr w:type="spellEnd"/>
      <w:r w:rsidRPr="00DD642C">
        <w:rPr>
          <w:rFonts w:eastAsia="Calibri"/>
          <w:shd w:val="clear" w:color="auto" w:fill="FFFFFF"/>
        </w:rPr>
        <w:t xml:space="preserve"> </w:t>
      </w:r>
      <w:proofErr w:type="spellStart"/>
      <w:r w:rsidRPr="00DD642C">
        <w:rPr>
          <w:rFonts w:eastAsia="Calibri"/>
          <w:shd w:val="clear" w:color="auto" w:fill="FFFFFF"/>
        </w:rPr>
        <w:t>ради</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праћењу</w:t>
      </w:r>
      <w:proofErr w:type="spellEnd"/>
      <w:r w:rsidRPr="00DD642C">
        <w:rPr>
          <w:rFonts w:eastAsia="Calibri"/>
          <w:shd w:val="clear" w:color="auto" w:fill="FFFFFF"/>
        </w:rPr>
        <w:t xml:space="preserve"> </w:t>
      </w:r>
      <w:proofErr w:type="spellStart"/>
      <w:r w:rsidRPr="00DD642C">
        <w:rPr>
          <w:rFonts w:eastAsia="Calibri"/>
          <w:shd w:val="clear" w:color="auto" w:fill="FFFFFF"/>
        </w:rPr>
        <w:t>потрошње</w:t>
      </w:r>
      <w:proofErr w:type="spellEnd"/>
      <w:r w:rsidRPr="00DD642C">
        <w:rPr>
          <w:rFonts w:eastAsia="Calibri"/>
          <w:shd w:val="clear" w:color="auto" w:fill="FFFFFF"/>
        </w:rPr>
        <w:t xml:space="preserve"> (</w:t>
      </w:r>
      <w:proofErr w:type="spellStart"/>
      <w:r w:rsidRPr="00DD642C">
        <w:rPr>
          <w:rFonts w:eastAsia="Calibri"/>
          <w:shd w:val="clear" w:color="auto" w:fill="FFFFFF"/>
        </w:rPr>
        <w:t>протока</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у </w:t>
      </w:r>
      <w:proofErr w:type="spellStart"/>
      <w:r w:rsidRPr="00DD642C">
        <w:rPr>
          <w:rFonts w:eastAsia="Calibri"/>
          <w:shd w:val="clear" w:color="auto" w:fill="FFFFFF"/>
        </w:rPr>
        <w:t>разним</w:t>
      </w:r>
      <w:proofErr w:type="spellEnd"/>
      <w:r w:rsidRPr="00DD642C">
        <w:rPr>
          <w:rFonts w:eastAsia="Calibri"/>
          <w:shd w:val="clear" w:color="auto" w:fill="FFFFFF"/>
        </w:rPr>
        <w:t xml:space="preserve"> </w:t>
      </w:r>
      <w:proofErr w:type="spellStart"/>
      <w:r w:rsidRPr="00DD642C">
        <w:rPr>
          <w:rFonts w:eastAsia="Calibri"/>
          <w:shd w:val="clear" w:color="auto" w:fill="FFFFFF"/>
        </w:rPr>
        <w:t>дневним</w:t>
      </w:r>
      <w:proofErr w:type="spellEnd"/>
      <w:r w:rsidRPr="00DD642C">
        <w:rPr>
          <w:rFonts w:eastAsia="Calibri"/>
          <w:shd w:val="clear" w:color="auto" w:fill="FFFFFF"/>
        </w:rPr>
        <w:t xml:space="preserve"> и </w:t>
      </w:r>
      <w:proofErr w:type="spellStart"/>
      <w:r w:rsidRPr="00DD642C">
        <w:rPr>
          <w:rFonts w:eastAsia="Calibri"/>
          <w:shd w:val="clear" w:color="auto" w:fill="FFFFFF"/>
        </w:rPr>
        <w:t>ноћним</w:t>
      </w:r>
      <w:proofErr w:type="spellEnd"/>
      <w:r w:rsidRPr="00DD642C">
        <w:rPr>
          <w:rFonts w:eastAsia="Calibri"/>
          <w:shd w:val="clear" w:color="auto" w:fill="FFFFFF"/>
        </w:rPr>
        <w:t xml:space="preserve"> </w:t>
      </w:r>
      <w:proofErr w:type="spellStart"/>
      <w:r w:rsidRPr="00DD642C">
        <w:rPr>
          <w:rFonts w:eastAsia="Calibri"/>
          <w:shd w:val="clear" w:color="auto" w:fill="FFFFFF"/>
        </w:rPr>
        <w:t>периодима</w:t>
      </w:r>
      <w:proofErr w:type="spellEnd"/>
      <w:r w:rsidRPr="00DD642C">
        <w:rPr>
          <w:rFonts w:eastAsia="Calibri"/>
          <w:shd w:val="clear" w:color="auto" w:fill="FFFFFF"/>
        </w:rPr>
        <w:t xml:space="preserve">) и </w:t>
      </w:r>
      <w:proofErr w:type="spellStart"/>
      <w:r w:rsidRPr="00DD642C">
        <w:rPr>
          <w:rFonts w:eastAsia="Calibri"/>
          <w:shd w:val="clear" w:color="auto" w:fill="FFFFFF"/>
        </w:rPr>
        <w:t>испитивању</w:t>
      </w:r>
      <w:proofErr w:type="spellEnd"/>
      <w:r w:rsidRPr="00DD642C">
        <w:rPr>
          <w:rFonts w:eastAsia="Calibri"/>
          <w:shd w:val="clear" w:color="auto" w:fill="FFFFFF"/>
        </w:rPr>
        <w:t xml:space="preserve"> </w:t>
      </w:r>
      <w:proofErr w:type="spellStart"/>
      <w:r w:rsidRPr="00DD642C">
        <w:rPr>
          <w:rFonts w:eastAsia="Calibri"/>
          <w:shd w:val="clear" w:color="auto" w:fill="FFFFFF"/>
        </w:rPr>
        <w:t>исправности</w:t>
      </w:r>
      <w:proofErr w:type="spellEnd"/>
      <w:r w:rsidRPr="00DD642C">
        <w:rPr>
          <w:rFonts w:eastAsia="Calibri"/>
          <w:shd w:val="clear" w:color="auto" w:fill="FFFFFF"/>
        </w:rPr>
        <w:t xml:space="preserve"> </w:t>
      </w:r>
      <w:proofErr w:type="spellStart"/>
      <w:r w:rsidRPr="00DD642C">
        <w:rPr>
          <w:rFonts w:eastAsia="Calibri"/>
          <w:shd w:val="clear" w:color="auto" w:fill="FFFFFF"/>
        </w:rPr>
        <w:t>траса</w:t>
      </w:r>
      <w:proofErr w:type="spellEnd"/>
      <w:r w:rsidRPr="00DD642C">
        <w:rPr>
          <w:rFonts w:eastAsia="Calibri"/>
          <w:shd w:val="clear" w:color="auto" w:fill="FFFFFF"/>
        </w:rPr>
        <w:t xml:space="preserve"> </w:t>
      </w:r>
      <w:proofErr w:type="spellStart"/>
      <w:r w:rsidRPr="00DD642C">
        <w:rPr>
          <w:rFonts w:eastAsia="Calibri"/>
          <w:shd w:val="clear" w:color="auto" w:fill="FFFFFF"/>
        </w:rPr>
        <w:t>цеви</w:t>
      </w:r>
      <w:proofErr w:type="spellEnd"/>
      <w:r w:rsidRPr="00DD642C">
        <w:rPr>
          <w:rFonts w:eastAsia="Calibri"/>
          <w:shd w:val="clear" w:color="auto" w:fill="FFFFFF"/>
        </w:rPr>
        <w:t xml:space="preserve"> и </w:t>
      </w:r>
      <w:proofErr w:type="spellStart"/>
      <w:r w:rsidRPr="00DD642C">
        <w:rPr>
          <w:rFonts w:eastAsia="Calibri"/>
          <w:shd w:val="clear" w:color="auto" w:fill="FFFFFF"/>
        </w:rPr>
        <w:t>прикључака</w:t>
      </w:r>
      <w:proofErr w:type="spellEnd"/>
      <w:r w:rsidRPr="00DD642C">
        <w:rPr>
          <w:rFonts w:eastAsia="Calibri"/>
          <w:shd w:val="clear" w:color="auto" w:fill="FFFFFF"/>
        </w:rPr>
        <w:t xml:space="preserve"> </w:t>
      </w:r>
      <w:proofErr w:type="spellStart"/>
      <w:r w:rsidRPr="00DD642C">
        <w:rPr>
          <w:rFonts w:eastAsia="Calibri"/>
          <w:shd w:val="clear" w:color="auto" w:fill="FFFFFF"/>
        </w:rPr>
        <w:t>потрошача</w:t>
      </w:r>
      <w:proofErr w:type="spellEnd"/>
      <w:r w:rsidRPr="00DD642C">
        <w:rPr>
          <w:rFonts w:eastAsia="Calibri"/>
          <w:shd w:val="clear" w:color="auto" w:fill="FFFFFF"/>
        </w:rPr>
        <w:t xml:space="preserve">. </w:t>
      </w:r>
      <w:proofErr w:type="spellStart"/>
      <w:r w:rsidRPr="00DD642C">
        <w:rPr>
          <w:rFonts w:eastAsia="Calibri"/>
          <w:shd w:val="clear" w:color="auto" w:fill="FFFFFF"/>
        </w:rPr>
        <w:t>Све</w:t>
      </w:r>
      <w:proofErr w:type="spellEnd"/>
      <w:r w:rsidRPr="00DD642C">
        <w:rPr>
          <w:rFonts w:eastAsia="Calibri"/>
          <w:shd w:val="clear" w:color="auto" w:fill="FFFFFF"/>
        </w:rPr>
        <w:t xml:space="preserve"> </w:t>
      </w:r>
      <w:proofErr w:type="spellStart"/>
      <w:r w:rsidRPr="00DD642C">
        <w:rPr>
          <w:rFonts w:eastAsia="Calibri"/>
          <w:shd w:val="clear" w:color="auto" w:fill="FFFFFF"/>
        </w:rPr>
        <w:t>наведено</w:t>
      </w:r>
      <w:proofErr w:type="spellEnd"/>
      <w:r w:rsidRPr="00DD642C">
        <w:rPr>
          <w:rFonts w:eastAsia="Calibri"/>
          <w:shd w:val="clear" w:color="auto" w:fill="FFFFFF"/>
        </w:rPr>
        <w:t xml:space="preserve"> </w:t>
      </w:r>
      <w:proofErr w:type="spellStart"/>
      <w:r w:rsidRPr="00DD642C">
        <w:rPr>
          <w:rFonts w:eastAsia="Calibri"/>
          <w:shd w:val="clear" w:color="auto" w:fill="FFFFFF"/>
        </w:rPr>
        <w:t>биће</w:t>
      </w:r>
      <w:proofErr w:type="spellEnd"/>
      <w:r w:rsidRPr="00DD642C">
        <w:rPr>
          <w:rFonts w:eastAsia="Calibri"/>
          <w:shd w:val="clear" w:color="auto" w:fill="FFFFFF"/>
        </w:rPr>
        <w:t xml:space="preserve"> </w:t>
      </w:r>
      <w:proofErr w:type="spellStart"/>
      <w:r w:rsidRPr="00DD642C">
        <w:rPr>
          <w:rFonts w:eastAsia="Calibri"/>
          <w:shd w:val="clear" w:color="auto" w:fill="FFFFFF"/>
        </w:rPr>
        <w:t>укључено</w:t>
      </w:r>
      <w:proofErr w:type="spellEnd"/>
      <w:r w:rsidRPr="00DD642C">
        <w:rPr>
          <w:rFonts w:eastAsia="Calibri"/>
          <w:shd w:val="clear" w:color="auto" w:fill="FFFFFF"/>
        </w:rPr>
        <w:t xml:space="preserve"> у </w:t>
      </w:r>
      <w:proofErr w:type="spellStart"/>
      <w:r w:rsidRPr="00DD642C">
        <w:rPr>
          <w:rFonts w:eastAsia="Calibri"/>
          <w:shd w:val="clear" w:color="auto" w:fill="FFFFFF"/>
        </w:rPr>
        <w:t>радове</w:t>
      </w:r>
      <w:proofErr w:type="spellEnd"/>
      <w:r w:rsidRPr="00DD642C">
        <w:rPr>
          <w:rFonts w:eastAsia="Calibri"/>
          <w:shd w:val="clear" w:color="auto" w:fill="FFFFFF"/>
        </w:rPr>
        <w:t xml:space="preserve"> </w:t>
      </w:r>
      <w:proofErr w:type="spellStart"/>
      <w:r w:rsidRPr="00DD642C">
        <w:rPr>
          <w:rFonts w:eastAsia="Calibri"/>
          <w:shd w:val="clear" w:color="auto" w:fill="FFFFFF"/>
        </w:rPr>
        <w:t>који</w:t>
      </w:r>
      <w:proofErr w:type="spellEnd"/>
      <w:r w:rsidRPr="00DD642C">
        <w:rPr>
          <w:rFonts w:eastAsia="Calibri"/>
          <w:shd w:val="clear" w:color="auto" w:fill="FFFFFF"/>
        </w:rPr>
        <w:t xml:space="preserve"> </w:t>
      </w:r>
      <w:proofErr w:type="spellStart"/>
      <w:r w:rsidRPr="00DD642C">
        <w:rPr>
          <w:rFonts w:eastAsia="Calibri"/>
          <w:shd w:val="clear" w:color="auto" w:fill="FFFFFF"/>
        </w:rPr>
        <w:t>су</w:t>
      </w:r>
      <w:proofErr w:type="spellEnd"/>
      <w:r w:rsidRPr="00DD642C">
        <w:rPr>
          <w:rFonts w:eastAsia="Calibri"/>
          <w:shd w:val="clear" w:color="auto" w:fill="FFFFFF"/>
        </w:rPr>
        <w:t xml:space="preserve"> </w:t>
      </w:r>
      <w:proofErr w:type="spellStart"/>
      <w:r w:rsidRPr="00DD642C">
        <w:rPr>
          <w:rFonts w:eastAsia="Calibri"/>
          <w:shd w:val="clear" w:color="auto" w:fill="FFFFFF"/>
        </w:rPr>
        <w:t>предвиђени</w:t>
      </w:r>
      <w:proofErr w:type="spellEnd"/>
      <w:r w:rsidRPr="00DD642C">
        <w:rPr>
          <w:rFonts w:eastAsia="Calibri"/>
          <w:shd w:val="clear" w:color="auto" w:fill="FFFFFF"/>
        </w:rPr>
        <w:t xml:space="preserve"> </w:t>
      </w:r>
      <w:proofErr w:type="spellStart"/>
      <w:r w:rsidRPr="00DD642C">
        <w:rPr>
          <w:rFonts w:eastAsia="Calibri"/>
          <w:shd w:val="clear" w:color="auto" w:fill="FFFFFF"/>
        </w:rPr>
        <w:t>овим</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приоритетом</w:t>
      </w:r>
      <w:proofErr w:type="spellEnd"/>
      <w:r w:rsidRPr="00DD642C">
        <w:rPr>
          <w:rFonts w:eastAsia="Calibri"/>
          <w:shd w:val="clear" w:color="auto" w:fill="FFFFFF"/>
        </w:rPr>
        <w:t xml:space="preserve"> </w:t>
      </w:r>
      <w:proofErr w:type="spellStart"/>
      <w:r w:rsidRPr="00DD642C">
        <w:rPr>
          <w:rFonts w:eastAsia="Calibri"/>
          <w:shd w:val="clear" w:color="auto" w:fill="FFFFFF"/>
        </w:rPr>
        <w:t>кроз</w:t>
      </w:r>
      <w:proofErr w:type="spellEnd"/>
      <w:r w:rsidRPr="00DD642C">
        <w:rPr>
          <w:rFonts w:eastAsia="Calibri"/>
          <w:shd w:val="clear" w:color="auto" w:fill="FFFFFF"/>
        </w:rPr>
        <w:t xml:space="preserve"> </w:t>
      </w:r>
      <w:proofErr w:type="spellStart"/>
      <w:r w:rsidRPr="00DD642C">
        <w:rPr>
          <w:rFonts w:eastAsia="Calibri"/>
          <w:shd w:val="clear" w:color="auto" w:fill="FFFFFF"/>
        </w:rPr>
        <w:t>мере</w:t>
      </w:r>
      <w:proofErr w:type="spellEnd"/>
      <w:r w:rsidRPr="00DD642C">
        <w:rPr>
          <w:rFonts w:eastAsia="Calibri"/>
          <w:shd w:val="clear" w:color="auto" w:fill="FFFFFF"/>
        </w:rPr>
        <w:t xml:space="preserve"> </w:t>
      </w:r>
      <w:proofErr w:type="spellStart"/>
      <w:r w:rsidRPr="00DD642C">
        <w:rPr>
          <w:rFonts w:eastAsia="Calibri"/>
          <w:shd w:val="clear" w:color="auto" w:fill="FFFFFF"/>
        </w:rPr>
        <w:t>које</w:t>
      </w:r>
      <w:proofErr w:type="spellEnd"/>
      <w:r w:rsidRPr="00DD642C">
        <w:rPr>
          <w:rFonts w:eastAsia="Calibri"/>
          <w:shd w:val="clear" w:color="auto" w:fill="FFFFFF"/>
        </w:rPr>
        <w:t xml:space="preserve"> се </w:t>
      </w:r>
      <w:proofErr w:type="spellStart"/>
      <w:r w:rsidRPr="00DD642C">
        <w:rPr>
          <w:rFonts w:eastAsia="Calibri"/>
          <w:shd w:val="clear" w:color="auto" w:fill="FFFFFF"/>
        </w:rPr>
        <w:t>односе</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реконструкцију</w:t>
      </w:r>
      <w:proofErr w:type="spellEnd"/>
      <w:r w:rsidRPr="00DD642C">
        <w:rPr>
          <w:rFonts w:eastAsia="Calibri"/>
          <w:shd w:val="clear" w:color="auto" w:fill="FFFFFF"/>
        </w:rPr>
        <w:t xml:space="preserve"> и </w:t>
      </w:r>
      <w:proofErr w:type="spellStart"/>
      <w:r w:rsidRPr="00DD642C">
        <w:rPr>
          <w:rFonts w:eastAsia="Calibri"/>
          <w:shd w:val="clear" w:color="auto" w:fill="FFFFFF"/>
        </w:rPr>
        <w:t>санацију</w:t>
      </w:r>
      <w:proofErr w:type="spellEnd"/>
      <w:r w:rsidRPr="00DD642C">
        <w:rPr>
          <w:rFonts w:eastAsia="Calibri"/>
          <w:shd w:val="clear" w:color="auto" w:fill="FFFFFF"/>
        </w:rPr>
        <w:t xml:space="preserve"> </w:t>
      </w:r>
      <w:proofErr w:type="spellStart"/>
      <w:r w:rsidRPr="00DD642C">
        <w:rPr>
          <w:rFonts w:eastAsia="Calibri"/>
          <w:shd w:val="clear" w:color="auto" w:fill="FFFFFF"/>
        </w:rPr>
        <w:t>објеката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изворишту</w:t>
      </w:r>
      <w:proofErr w:type="spellEnd"/>
      <w:r w:rsidRPr="00DD642C">
        <w:rPr>
          <w:rFonts w:eastAsia="Calibri"/>
          <w:shd w:val="clear" w:color="auto" w:fill="FFFFFF"/>
        </w:rPr>
        <w:t xml:space="preserve"> </w:t>
      </w:r>
      <w:proofErr w:type="spellStart"/>
      <w:r w:rsidRPr="00DD642C">
        <w:rPr>
          <w:rFonts w:eastAsia="Calibri"/>
          <w:shd w:val="clear" w:color="auto" w:fill="FFFFFF"/>
        </w:rPr>
        <w:t>Сељашница</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реконструкцију</w:t>
      </w:r>
      <w:proofErr w:type="spellEnd"/>
      <w:r w:rsidRPr="00DD642C">
        <w:rPr>
          <w:rFonts w:eastAsia="Calibri"/>
          <w:shd w:val="clear" w:color="auto" w:fill="FFFFFF"/>
        </w:rPr>
        <w:t xml:space="preserve">, </w:t>
      </w:r>
      <w:proofErr w:type="spellStart"/>
      <w:r w:rsidRPr="00DD642C">
        <w:rPr>
          <w:rFonts w:eastAsia="Calibri"/>
          <w:shd w:val="clear" w:color="auto" w:fill="FFFFFF"/>
        </w:rPr>
        <w:t>санацију</w:t>
      </w:r>
      <w:proofErr w:type="spellEnd"/>
      <w:r w:rsidRPr="00DD642C">
        <w:rPr>
          <w:rFonts w:eastAsia="Calibri"/>
          <w:shd w:val="clear" w:color="auto" w:fill="FFFFFF"/>
        </w:rPr>
        <w:t xml:space="preserve"> </w:t>
      </w:r>
      <w:proofErr w:type="spellStart"/>
      <w:proofErr w:type="gramStart"/>
      <w:r w:rsidRPr="00DD642C">
        <w:rPr>
          <w:rFonts w:eastAsia="Calibri"/>
          <w:shd w:val="clear" w:color="auto" w:fill="FFFFFF"/>
        </w:rPr>
        <w:t>постојећих</w:t>
      </w:r>
      <w:proofErr w:type="spellEnd"/>
      <w:r w:rsidRPr="00DD642C">
        <w:rPr>
          <w:rFonts w:eastAsia="Calibri"/>
          <w:shd w:val="clear" w:color="auto" w:fill="FFFFFF"/>
        </w:rPr>
        <w:t xml:space="preserve">  и</w:t>
      </w:r>
      <w:proofErr w:type="gramEnd"/>
      <w:r w:rsidRPr="00DD642C">
        <w:rPr>
          <w:rFonts w:eastAsia="Calibri"/>
          <w:shd w:val="clear" w:color="auto" w:fill="FFFFFF"/>
        </w:rPr>
        <w:t xml:space="preserve"> </w:t>
      </w:r>
      <w:proofErr w:type="spellStart"/>
      <w:r w:rsidRPr="00DD642C">
        <w:rPr>
          <w:rFonts w:eastAsia="Calibri"/>
          <w:shd w:val="clear" w:color="auto" w:fill="FFFFFF"/>
        </w:rPr>
        <w:t>уређење</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изворишта</w:t>
      </w:r>
      <w:proofErr w:type="spellEnd"/>
      <w:r w:rsidRPr="00DD642C">
        <w:rPr>
          <w:rFonts w:eastAsia="Calibri"/>
          <w:shd w:val="clear" w:color="auto" w:fill="FFFFFF"/>
        </w:rPr>
        <w:t xml:space="preserve"> и </w:t>
      </w:r>
      <w:proofErr w:type="spellStart"/>
      <w:r w:rsidRPr="00DD642C">
        <w:rPr>
          <w:rFonts w:eastAsia="Calibri"/>
          <w:shd w:val="clear" w:color="auto" w:fill="FFFFFF"/>
        </w:rPr>
        <w:t>реконструкцију</w:t>
      </w:r>
      <w:proofErr w:type="spellEnd"/>
      <w:r w:rsidRPr="00DD642C">
        <w:rPr>
          <w:rFonts w:eastAsia="Calibri"/>
          <w:shd w:val="clear" w:color="auto" w:fill="FFFFFF"/>
        </w:rPr>
        <w:t xml:space="preserve"> и </w:t>
      </w:r>
      <w:proofErr w:type="spellStart"/>
      <w:r w:rsidRPr="00DD642C">
        <w:rPr>
          <w:rFonts w:eastAsia="Calibri"/>
          <w:shd w:val="clear" w:color="auto" w:fill="FFFFFF"/>
        </w:rPr>
        <w:t>доградњу</w:t>
      </w:r>
      <w:proofErr w:type="spellEnd"/>
      <w:r w:rsidRPr="00DD642C">
        <w:rPr>
          <w:rFonts w:eastAsia="Calibri"/>
          <w:shd w:val="clear" w:color="auto" w:fill="FFFFFF"/>
        </w:rPr>
        <w:t xml:space="preserve"> ППОВ „</w:t>
      </w:r>
      <w:proofErr w:type="spellStart"/>
      <w:r w:rsidRPr="00DD642C">
        <w:rPr>
          <w:rFonts w:eastAsia="Calibri"/>
          <w:shd w:val="clear" w:color="auto" w:fill="FFFFFF"/>
        </w:rPr>
        <w:t>Сељашница</w:t>
      </w:r>
      <w:proofErr w:type="spellEnd"/>
      <w:r w:rsidRPr="00DD642C">
        <w:rPr>
          <w:rFonts w:eastAsia="Calibri"/>
          <w:shd w:val="clear" w:color="auto" w:fill="FFFFFF"/>
        </w:rPr>
        <w:t>“.</w:t>
      </w:r>
    </w:p>
    <w:p w14:paraId="282472C8" w14:textId="77777777" w:rsidR="00DD642C" w:rsidRPr="00DD642C" w:rsidRDefault="00DD642C" w:rsidP="00DD642C">
      <w:pPr>
        <w:spacing w:before="120"/>
        <w:jc w:val="both"/>
        <w:rPr>
          <w:rFonts w:eastAsia="Calibri"/>
          <w:shd w:val="clear" w:color="auto" w:fill="FFFFFF"/>
        </w:rPr>
      </w:pPr>
      <w:r w:rsidRPr="00DD642C">
        <w:rPr>
          <w:rFonts w:eastAsia="Calibri"/>
          <w:shd w:val="clear" w:color="auto" w:fill="FFFFFF"/>
        </w:rPr>
        <w:lastRenderedPageBreak/>
        <w:t xml:space="preserve">У </w:t>
      </w:r>
      <w:proofErr w:type="spellStart"/>
      <w:r w:rsidRPr="00DD642C">
        <w:rPr>
          <w:rFonts w:eastAsia="Calibri"/>
          <w:shd w:val="clear" w:color="auto" w:fill="FFFFFF"/>
        </w:rPr>
        <w:t>водоводном</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систему</w:t>
      </w:r>
      <w:proofErr w:type="spellEnd"/>
      <w:r w:rsidRPr="00DD642C">
        <w:rPr>
          <w:rFonts w:eastAsia="Calibri"/>
          <w:shd w:val="clear" w:color="auto" w:fill="FFFFFF"/>
        </w:rPr>
        <w:t xml:space="preserve"> </w:t>
      </w:r>
      <w:proofErr w:type="spellStart"/>
      <w:r w:rsidRPr="00DD642C">
        <w:rPr>
          <w:rFonts w:eastAsia="Calibri"/>
          <w:shd w:val="clear" w:color="auto" w:fill="FFFFFF"/>
        </w:rPr>
        <w:t>Пријепоље</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w:t>
      </w:r>
      <w:proofErr w:type="spellEnd"/>
      <w:r w:rsidRPr="00DD642C">
        <w:rPr>
          <w:rFonts w:eastAsia="Calibri"/>
          <w:shd w:val="clear" w:color="auto" w:fill="FFFFFF"/>
        </w:rPr>
        <w:t xml:space="preserve"> </w:t>
      </w:r>
      <w:proofErr w:type="spellStart"/>
      <w:r w:rsidRPr="00DD642C">
        <w:rPr>
          <w:rFonts w:eastAsia="Calibri"/>
          <w:shd w:val="clear" w:color="auto" w:fill="FFFFFF"/>
        </w:rPr>
        <w:t>четири</w:t>
      </w:r>
      <w:proofErr w:type="spellEnd"/>
      <w:r w:rsidRPr="00DD642C">
        <w:rPr>
          <w:rFonts w:eastAsia="Calibri"/>
          <w:shd w:val="clear" w:color="auto" w:fill="FFFFFF"/>
        </w:rPr>
        <w:t xml:space="preserve"> </w:t>
      </w:r>
      <w:proofErr w:type="spellStart"/>
      <w:r w:rsidRPr="00DD642C">
        <w:rPr>
          <w:rFonts w:eastAsia="Calibri"/>
          <w:shd w:val="clear" w:color="auto" w:fill="FFFFFF"/>
        </w:rPr>
        <w:t>резервора</w:t>
      </w:r>
      <w:proofErr w:type="spellEnd"/>
      <w:r w:rsidRPr="00DD642C">
        <w:rPr>
          <w:rFonts w:eastAsia="Calibri"/>
          <w:shd w:val="clear" w:color="auto" w:fill="FFFFFF"/>
        </w:rPr>
        <w:t>: „</w:t>
      </w:r>
      <w:proofErr w:type="spellStart"/>
      <w:r w:rsidRPr="00DD642C">
        <w:rPr>
          <w:rFonts w:eastAsia="Calibri"/>
          <w:shd w:val="clear" w:color="auto" w:fill="FFFFFF"/>
        </w:rPr>
        <w:t>Јездовића</w:t>
      </w:r>
      <w:proofErr w:type="spellEnd"/>
      <w:r w:rsidRPr="00DD642C">
        <w:rPr>
          <w:rFonts w:eastAsia="Calibri"/>
          <w:shd w:val="clear" w:color="auto" w:fill="FFFFFF"/>
        </w:rPr>
        <w:t xml:space="preserve"> </w:t>
      </w:r>
      <w:proofErr w:type="spellStart"/>
      <w:proofErr w:type="gramStart"/>
      <w:r w:rsidRPr="00DD642C">
        <w:rPr>
          <w:rFonts w:eastAsia="Calibri"/>
          <w:shd w:val="clear" w:color="auto" w:fill="FFFFFF"/>
        </w:rPr>
        <w:t>коса</w:t>
      </w:r>
      <w:proofErr w:type="spellEnd"/>
      <w:r w:rsidRPr="00DD642C">
        <w:rPr>
          <w:rFonts w:eastAsia="Calibri"/>
          <w:shd w:val="clear" w:color="auto" w:fill="FFFFFF"/>
        </w:rPr>
        <w:t>“ (</w:t>
      </w:r>
      <w:proofErr w:type="gramEnd"/>
      <w:r w:rsidRPr="00DD642C">
        <w:rPr>
          <w:rFonts w:eastAsia="Calibri"/>
          <w:shd w:val="clear" w:color="auto" w:fill="FFFFFF"/>
        </w:rPr>
        <w:t>2.000 м</w:t>
      </w:r>
      <w:r w:rsidRPr="00DD642C">
        <w:rPr>
          <w:rFonts w:eastAsia="Calibri"/>
          <w:shd w:val="clear" w:color="auto" w:fill="FFFFFF"/>
          <w:vertAlign w:val="superscript"/>
        </w:rPr>
        <w:t>3</w:t>
      </w:r>
      <w:r w:rsidRPr="00DD642C">
        <w:rPr>
          <w:rFonts w:eastAsia="Calibri"/>
          <w:shd w:val="clear" w:color="auto" w:fill="FFFFFF"/>
        </w:rPr>
        <w:t>); „</w:t>
      </w:r>
      <w:proofErr w:type="spellStart"/>
      <w:r w:rsidRPr="00DD642C">
        <w:rPr>
          <w:rFonts w:eastAsia="Calibri"/>
          <w:shd w:val="clear" w:color="auto" w:fill="FFFFFF"/>
        </w:rPr>
        <w:t>Градина</w:t>
      </w:r>
      <w:proofErr w:type="spellEnd"/>
      <w:r w:rsidRPr="00DD642C">
        <w:rPr>
          <w:rFonts w:eastAsia="Calibri"/>
          <w:shd w:val="clear" w:color="auto" w:fill="FFFFFF"/>
        </w:rPr>
        <w:t>“ (350 м3); „</w:t>
      </w:r>
      <w:proofErr w:type="spellStart"/>
      <w:r w:rsidRPr="00DD642C">
        <w:rPr>
          <w:rFonts w:eastAsia="Calibri"/>
          <w:shd w:val="clear" w:color="auto" w:fill="FFFFFF"/>
        </w:rPr>
        <w:t>Пушина</w:t>
      </w:r>
      <w:proofErr w:type="spellEnd"/>
      <w:r w:rsidRPr="00DD642C">
        <w:rPr>
          <w:rFonts w:eastAsia="Calibri"/>
          <w:shd w:val="clear" w:color="auto" w:fill="FFFFFF"/>
        </w:rPr>
        <w:t xml:space="preserve"> (350 м</w:t>
      </w:r>
      <w:r w:rsidRPr="00DD642C">
        <w:rPr>
          <w:rFonts w:eastAsia="Calibri"/>
          <w:shd w:val="clear" w:color="auto" w:fill="FFFFFF"/>
          <w:vertAlign w:val="superscript"/>
        </w:rPr>
        <w:t>3</w:t>
      </w:r>
      <w:r w:rsidRPr="00DD642C">
        <w:rPr>
          <w:rFonts w:eastAsia="Calibri"/>
          <w:shd w:val="clear" w:color="auto" w:fill="FFFFFF"/>
        </w:rPr>
        <w:t xml:space="preserve">) и </w:t>
      </w:r>
      <w:proofErr w:type="spellStart"/>
      <w:r w:rsidRPr="00DD642C">
        <w:rPr>
          <w:rFonts w:eastAsia="Calibri"/>
          <w:shd w:val="clear" w:color="auto" w:fill="FFFFFF"/>
        </w:rPr>
        <w:t>резервоар</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ППВ (525 м</w:t>
      </w:r>
      <w:r w:rsidRPr="00DD642C">
        <w:rPr>
          <w:rFonts w:eastAsia="Calibri"/>
          <w:shd w:val="clear" w:color="auto" w:fill="FFFFFF"/>
          <w:vertAlign w:val="superscript"/>
        </w:rPr>
        <w:t>3</w:t>
      </w:r>
      <w:r w:rsidRPr="00DD642C">
        <w:rPr>
          <w:rFonts w:eastAsia="Calibri"/>
          <w:shd w:val="clear" w:color="auto" w:fill="FFFFFF"/>
        </w:rPr>
        <w:t xml:space="preserve">). </w:t>
      </w:r>
      <w:proofErr w:type="spellStart"/>
      <w:r w:rsidRPr="00DD642C">
        <w:rPr>
          <w:rFonts w:eastAsia="Calibri"/>
          <w:shd w:val="clear" w:color="auto" w:fill="FFFFFF"/>
        </w:rPr>
        <w:t>Корисна</w:t>
      </w:r>
      <w:proofErr w:type="spellEnd"/>
      <w:r w:rsidRPr="00DD642C">
        <w:rPr>
          <w:rFonts w:eastAsia="Calibri"/>
          <w:shd w:val="clear" w:color="auto" w:fill="FFFFFF"/>
        </w:rPr>
        <w:t xml:space="preserve"> </w:t>
      </w:r>
      <w:proofErr w:type="spellStart"/>
      <w:r w:rsidRPr="00DD642C">
        <w:rPr>
          <w:rFonts w:eastAsia="Calibri"/>
          <w:shd w:val="clear" w:color="auto" w:fill="FFFFFF"/>
        </w:rPr>
        <w:t>запремина</w:t>
      </w:r>
      <w:proofErr w:type="spellEnd"/>
      <w:r w:rsidRPr="00DD642C">
        <w:rPr>
          <w:rFonts w:eastAsia="Calibri"/>
          <w:shd w:val="clear" w:color="auto" w:fill="FFFFFF"/>
        </w:rPr>
        <w:t xml:space="preserve"> </w:t>
      </w:r>
      <w:proofErr w:type="spellStart"/>
      <w:r w:rsidRPr="00DD642C">
        <w:rPr>
          <w:rFonts w:eastAsia="Calibri"/>
          <w:shd w:val="clear" w:color="auto" w:fill="FFFFFF"/>
        </w:rPr>
        <w:t>резервоарског</w:t>
      </w:r>
      <w:proofErr w:type="spellEnd"/>
      <w:r w:rsidRPr="00DD642C">
        <w:rPr>
          <w:rFonts w:eastAsia="Calibri"/>
          <w:shd w:val="clear" w:color="auto" w:fill="FFFFFF"/>
        </w:rPr>
        <w:t xml:space="preserve"> </w:t>
      </w:r>
      <w:proofErr w:type="spellStart"/>
      <w:r w:rsidRPr="00DD642C">
        <w:rPr>
          <w:rFonts w:eastAsia="Calibri"/>
          <w:shd w:val="clear" w:color="auto" w:fill="FFFFFF"/>
        </w:rPr>
        <w:t>простора</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мала</w:t>
      </w:r>
      <w:proofErr w:type="spellEnd"/>
      <w:r w:rsidRPr="00DD642C">
        <w:rPr>
          <w:rFonts w:eastAsia="Calibri"/>
          <w:shd w:val="clear" w:color="auto" w:fill="FFFFFF"/>
        </w:rPr>
        <w:t xml:space="preserve"> </w:t>
      </w:r>
      <w:proofErr w:type="spellStart"/>
      <w:r w:rsidRPr="00DD642C">
        <w:rPr>
          <w:rFonts w:eastAsia="Calibri"/>
          <w:shd w:val="clear" w:color="auto" w:fill="FFFFFF"/>
        </w:rPr>
        <w:t>што</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један</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разлога</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немогућност</w:t>
      </w:r>
      <w:proofErr w:type="spellEnd"/>
      <w:r w:rsidRPr="00DD642C">
        <w:rPr>
          <w:rFonts w:eastAsia="Calibri"/>
          <w:shd w:val="clear" w:color="auto" w:fill="FFFFFF"/>
        </w:rPr>
        <w:t xml:space="preserve"> </w:t>
      </w:r>
      <w:proofErr w:type="spellStart"/>
      <w:r w:rsidRPr="00DD642C">
        <w:rPr>
          <w:rFonts w:eastAsia="Calibri"/>
          <w:shd w:val="clear" w:color="auto" w:fill="FFFFFF"/>
        </w:rPr>
        <w:t>континуираног</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водоснабдевања</w:t>
      </w:r>
      <w:proofErr w:type="spellEnd"/>
      <w:r w:rsidRPr="00DD642C">
        <w:rPr>
          <w:rFonts w:eastAsia="Calibri"/>
          <w:shd w:val="clear" w:color="auto" w:fill="FFFFFF"/>
        </w:rPr>
        <w:t xml:space="preserve"> </w:t>
      </w:r>
      <w:proofErr w:type="spellStart"/>
      <w:r w:rsidRPr="00DD642C">
        <w:rPr>
          <w:rFonts w:eastAsia="Calibri"/>
          <w:shd w:val="clear" w:color="auto" w:fill="FFFFFF"/>
        </w:rPr>
        <w:t>корисника</w:t>
      </w:r>
      <w:proofErr w:type="spellEnd"/>
      <w:r w:rsidRPr="00DD642C">
        <w:rPr>
          <w:rFonts w:eastAsia="Calibri"/>
          <w:shd w:val="clear" w:color="auto" w:fill="FFFFFF"/>
        </w:rPr>
        <w:t xml:space="preserve"> </w:t>
      </w:r>
      <w:proofErr w:type="spellStart"/>
      <w:r w:rsidRPr="00DD642C">
        <w:rPr>
          <w:rFonts w:eastAsia="Calibri"/>
          <w:shd w:val="clear" w:color="auto" w:fill="FFFFFF"/>
        </w:rPr>
        <w:t>градског</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w:t>
      </w:r>
      <w:proofErr w:type="spellStart"/>
      <w:r w:rsidRPr="00DD642C">
        <w:rPr>
          <w:rFonts w:eastAsia="Calibri"/>
          <w:shd w:val="clear" w:color="auto" w:fill="FFFFFF"/>
        </w:rPr>
        <w:t>лоцираних</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вишим</w:t>
      </w:r>
      <w:proofErr w:type="spellEnd"/>
      <w:r w:rsidRPr="00DD642C">
        <w:rPr>
          <w:rFonts w:eastAsia="Calibri"/>
          <w:shd w:val="clear" w:color="auto" w:fill="FFFFFF"/>
        </w:rPr>
        <w:t xml:space="preserve"> </w:t>
      </w:r>
      <w:proofErr w:type="spellStart"/>
      <w:r w:rsidRPr="00DD642C">
        <w:rPr>
          <w:rFonts w:eastAsia="Calibri"/>
          <w:shd w:val="clear" w:color="auto" w:fill="FFFFFF"/>
        </w:rPr>
        <w:t>котама</w:t>
      </w:r>
      <w:proofErr w:type="spellEnd"/>
      <w:r w:rsidRPr="00DD642C">
        <w:rPr>
          <w:rFonts w:eastAsia="Calibri"/>
          <w:shd w:val="clear" w:color="auto" w:fill="FFFFFF"/>
        </w:rPr>
        <w:t xml:space="preserve">, а </w:t>
      </w:r>
      <w:proofErr w:type="spellStart"/>
      <w:r w:rsidRPr="00DD642C">
        <w:rPr>
          <w:rFonts w:eastAsia="Calibri"/>
          <w:shd w:val="clear" w:color="auto" w:fill="FFFFFF"/>
        </w:rPr>
        <w:t>нарочито</w:t>
      </w:r>
      <w:proofErr w:type="spellEnd"/>
      <w:r w:rsidRPr="00DD642C">
        <w:rPr>
          <w:rFonts w:eastAsia="Calibri"/>
          <w:shd w:val="clear" w:color="auto" w:fill="FFFFFF"/>
        </w:rPr>
        <w:t xml:space="preserve"> у </w:t>
      </w:r>
      <w:proofErr w:type="spellStart"/>
      <w:r w:rsidRPr="00DD642C">
        <w:rPr>
          <w:rFonts w:eastAsia="Calibri"/>
          <w:shd w:val="clear" w:color="auto" w:fill="FFFFFF"/>
        </w:rPr>
        <w:t>месецима</w:t>
      </w:r>
      <w:proofErr w:type="spellEnd"/>
      <w:r w:rsidRPr="00DD642C">
        <w:rPr>
          <w:rFonts w:eastAsia="Calibri"/>
          <w:shd w:val="clear" w:color="auto" w:fill="FFFFFF"/>
        </w:rPr>
        <w:t xml:space="preserve"> и </w:t>
      </w:r>
      <w:proofErr w:type="spellStart"/>
      <w:r w:rsidRPr="00DD642C">
        <w:rPr>
          <w:rFonts w:eastAsia="Calibri"/>
          <w:shd w:val="clear" w:color="auto" w:fill="FFFFFF"/>
        </w:rPr>
        <w:t>данима</w:t>
      </w:r>
      <w:proofErr w:type="spellEnd"/>
      <w:r w:rsidRPr="00DD642C">
        <w:rPr>
          <w:rFonts w:eastAsia="Calibri"/>
          <w:shd w:val="clear" w:color="auto" w:fill="FFFFFF"/>
        </w:rPr>
        <w:t xml:space="preserve"> </w:t>
      </w:r>
      <w:proofErr w:type="spellStart"/>
      <w:r w:rsidRPr="00DD642C">
        <w:rPr>
          <w:rFonts w:eastAsia="Calibri"/>
          <w:shd w:val="clear" w:color="auto" w:fill="FFFFFF"/>
        </w:rPr>
        <w:t>повећане</w:t>
      </w:r>
      <w:proofErr w:type="spellEnd"/>
      <w:r w:rsidRPr="00DD642C">
        <w:rPr>
          <w:rFonts w:eastAsia="Calibri"/>
          <w:shd w:val="clear" w:color="auto" w:fill="FFFFFF"/>
        </w:rPr>
        <w:t xml:space="preserve"> </w:t>
      </w:r>
      <w:proofErr w:type="spellStart"/>
      <w:r w:rsidRPr="00DD642C">
        <w:rPr>
          <w:rFonts w:eastAsia="Calibri"/>
          <w:shd w:val="clear" w:color="auto" w:fill="FFFFFF"/>
        </w:rPr>
        <w:t>потрошње</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па</w:t>
      </w:r>
      <w:proofErr w:type="spellEnd"/>
      <w:r w:rsidRPr="00DD642C">
        <w:rPr>
          <w:rFonts w:eastAsia="Calibri"/>
          <w:shd w:val="clear" w:color="auto" w:fill="FFFFFF"/>
        </w:rPr>
        <w:t xml:space="preserve"> се </w:t>
      </w:r>
      <w:proofErr w:type="spellStart"/>
      <w:r w:rsidRPr="00DD642C">
        <w:rPr>
          <w:rFonts w:eastAsia="Calibri"/>
          <w:shd w:val="clear" w:color="auto" w:fill="FFFFFF"/>
        </w:rPr>
        <w:t>једна</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мера</w:t>
      </w:r>
      <w:proofErr w:type="spellEnd"/>
      <w:r w:rsidRPr="00DD642C">
        <w:rPr>
          <w:rFonts w:eastAsia="Calibri"/>
          <w:shd w:val="clear" w:color="auto" w:fill="FFFFFF"/>
        </w:rPr>
        <w:t xml:space="preserve"> </w:t>
      </w:r>
      <w:proofErr w:type="spellStart"/>
      <w:r w:rsidRPr="00DD642C">
        <w:rPr>
          <w:rFonts w:eastAsia="Calibri"/>
          <w:shd w:val="clear" w:color="auto" w:fill="FFFFFF"/>
        </w:rPr>
        <w:t>односи</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изградњу</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резервоарских</w:t>
      </w:r>
      <w:proofErr w:type="spellEnd"/>
      <w:r w:rsidRPr="00DD642C">
        <w:rPr>
          <w:rFonts w:eastAsia="Calibri"/>
          <w:shd w:val="clear" w:color="auto" w:fill="FFFFFF"/>
        </w:rPr>
        <w:t xml:space="preserve"> </w:t>
      </w:r>
      <w:proofErr w:type="spellStart"/>
      <w:r w:rsidRPr="00DD642C">
        <w:rPr>
          <w:rFonts w:eastAsia="Calibri"/>
          <w:shd w:val="clear" w:color="auto" w:fill="FFFFFF"/>
        </w:rPr>
        <w:t>простора</w:t>
      </w:r>
      <w:proofErr w:type="spellEnd"/>
      <w:r w:rsidRPr="00DD642C">
        <w:rPr>
          <w:rFonts w:eastAsia="Calibri"/>
          <w:shd w:val="clear" w:color="auto" w:fill="FFFFFF"/>
        </w:rPr>
        <w:t xml:space="preserve">. За сва </w:t>
      </w:r>
      <w:proofErr w:type="spellStart"/>
      <w:r w:rsidRPr="00DD642C">
        <w:rPr>
          <w:rFonts w:eastAsia="Calibri"/>
          <w:shd w:val="clear" w:color="auto" w:fill="FFFFFF"/>
        </w:rPr>
        <w:t>изворишта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водоснабдевања</w:t>
      </w:r>
      <w:proofErr w:type="spellEnd"/>
      <w:r w:rsidRPr="00DD642C">
        <w:rPr>
          <w:rFonts w:eastAsia="Calibri"/>
          <w:shd w:val="clear" w:color="auto" w:fill="FFFFFF"/>
        </w:rPr>
        <w:t xml:space="preserve"> </w:t>
      </w:r>
      <w:proofErr w:type="spellStart"/>
      <w:r w:rsidRPr="00DD642C">
        <w:rPr>
          <w:rFonts w:eastAsia="Calibri"/>
          <w:shd w:val="clear" w:color="auto" w:fill="FFFFFF"/>
        </w:rPr>
        <w:t>као</w:t>
      </w:r>
      <w:proofErr w:type="spellEnd"/>
      <w:r w:rsidRPr="00DD642C">
        <w:rPr>
          <w:rFonts w:eastAsia="Calibri"/>
          <w:shd w:val="clear" w:color="auto" w:fill="FFFFFF"/>
        </w:rPr>
        <w:t xml:space="preserve"> и </w:t>
      </w:r>
      <w:proofErr w:type="spellStart"/>
      <w:r w:rsidRPr="00DD642C">
        <w:rPr>
          <w:rFonts w:eastAsia="Calibri"/>
          <w:shd w:val="clear" w:color="auto" w:fill="FFFFFF"/>
        </w:rPr>
        <w:t>објекте</w:t>
      </w:r>
      <w:proofErr w:type="spellEnd"/>
      <w:r w:rsidRPr="00DD642C">
        <w:rPr>
          <w:rFonts w:eastAsia="Calibri"/>
          <w:shd w:val="clear" w:color="auto" w:fill="FFFFFF"/>
        </w:rPr>
        <w:t xml:space="preserve"> </w:t>
      </w:r>
      <w:proofErr w:type="spellStart"/>
      <w:r w:rsidRPr="00DD642C">
        <w:rPr>
          <w:rFonts w:eastAsia="Calibri"/>
          <w:shd w:val="clear" w:color="auto" w:fill="FFFFFF"/>
        </w:rPr>
        <w:t>дистрибутивног</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система</w:t>
      </w:r>
      <w:proofErr w:type="spellEnd"/>
      <w:r w:rsidRPr="00DD642C">
        <w:rPr>
          <w:rFonts w:eastAsia="Calibri"/>
          <w:shd w:val="clear" w:color="auto" w:fill="FFFFFF"/>
        </w:rPr>
        <w:t xml:space="preserve"> </w:t>
      </w:r>
      <w:proofErr w:type="spellStart"/>
      <w:r w:rsidRPr="00DD642C">
        <w:rPr>
          <w:rFonts w:eastAsia="Calibri"/>
          <w:shd w:val="clear" w:color="auto" w:fill="FFFFFF"/>
        </w:rPr>
        <w:t>спровешће</w:t>
      </w:r>
      <w:proofErr w:type="spellEnd"/>
      <w:r w:rsidRPr="00DD642C">
        <w:rPr>
          <w:rFonts w:eastAsia="Calibri"/>
          <w:shd w:val="clear" w:color="auto" w:fill="FFFFFF"/>
        </w:rPr>
        <w:t xml:space="preserve"> се </w:t>
      </w:r>
      <w:proofErr w:type="spellStart"/>
      <w:r w:rsidRPr="00DD642C">
        <w:rPr>
          <w:rFonts w:eastAsia="Calibri"/>
          <w:shd w:val="clear" w:color="auto" w:fill="FFFFFF"/>
        </w:rPr>
        <w:t>мере</w:t>
      </w:r>
      <w:proofErr w:type="spellEnd"/>
      <w:r w:rsidRPr="00DD642C">
        <w:rPr>
          <w:rFonts w:eastAsia="Calibri"/>
          <w:shd w:val="clear" w:color="auto" w:fill="FFFFFF"/>
        </w:rPr>
        <w:t xml:space="preserve"> </w:t>
      </w:r>
      <w:proofErr w:type="spellStart"/>
      <w:r w:rsidRPr="00DD642C">
        <w:rPr>
          <w:rFonts w:eastAsia="Calibri"/>
          <w:shd w:val="clear" w:color="auto" w:fill="FFFFFF"/>
        </w:rPr>
        <w:t>санитарне</w:t>
      </w:r>
      <w:proofErr w:type="spellEnd"/>
      <w:r w:rsidRPr="00DD642C">
        <w:rPr>
          <w:rFonts w:eastAsia="Calibri"/>
          <w:shd w:val="clear" w:color="auto" w:fill="FFFFFF"/>
        </w:rPr>
        <w:t xml:space="preserve"> </w:t>
      </w:r>
      <w:proofErr w:type="spellStart"/>
      <w:r w:rsidRPr="00DD642C">
        <w:rPr>
          <w:rFonts w:eastAsia="Calibri"/>
          <w:shd w:val="clear" w:color="auto" w:fill="FFFFFF"/>
        </w:rPr>
        <w:t>заштите</w:t>
      </w:r>
      <w:proofErr w:type="spellEnd"/>
      <w:r w:rsidRPr="00DD642C">
        <w:rPr>
          <w:rFonts w:eastAsia="Calibri"/>
          <w:shd w:val="clear" w:color="auto" w:fill="FFFFFF"/>
        </w:rPr>
        <w:t xml:space="preserve"> </w:t>
      </w:r>
      <w:proofErr w:type="spellStart"/>
      <w:r w:rsidRPr="00DD642C">
        <w:rPr>
          <w:rFonts w:eastAsia="Calibri"/>
          <w:shd w:val="clear" w:color="auto" w:fill="FFFFFF"/>
        </w:rPr>
        <w:t>дефинисане</w:t>
      </w:r>
      <w:proofErr w:type="spellEnd"/>
      <w:r w:rsidRPr="00DD642C">
        <w:rPr>
          <w:rFonts w:eastAsia="Calibri"/>
          <w:shd w:val="clear" w:color="auto" w:fill="FFFFFF"/>
        </w:rPr>
        <w:t xml:space="preserve"> </w:t>
      </w:r>
      <w:proofErr w:type="spellStart"/>
      <w:r w:rsidRPr="00DD642C">
        <w:rPr>
          <w:rFonts w:eastAsia="Calibri"/>
          <w:shd w:val="clear" w:color="auto" w:fill="FFFFFF"/>
        </w:rPr>
        <w:t>Првилником</w:t>
      </w:r>
      <w:proofErr w:type="spellEnd"/>
      <w:r w:rsidRPr="00DD642C">
        <w:rPr>
          <w:rFonts w:eastAsia="Calibri"/>
          <w:shd w:val="clear" w:color="auto" w:fill="FFFFFF"/>
        </w:rPr>
        <w:t xml:space="preserve"> о </w:t>
      </w:r>
      <w:proofErr w:type="spellStart"/>
      <w:r w:rsidRPr="00DD642C">
        <w:rPr>
          <w:rFonts w:eastAsia="Calibri"/>
          <w:shd w:val="clear" w:color="auto" w:fill="FFFFFF"/>
        </w:rPr>
        <w:t>начину</w:t>
      </w:r>
      <w:proofErr w:type="spellEnd"/>
      <w:r w:rsidRPr="00DD642C">
        <w:rPr>
          <w:rFonts w:eastAsia="Calibri"/>
          <w:shd w:val="clear" w:color="auto" w:fill="FFFFFF"/>
        </w:rPr>
        <w:t xml:space="preserve"> </w:t>
      </w:r>
      <w:proofErr w:type="spellStart"/>
      <w:r w:rsidRPr="00DD642C">
        <w:rPr>
          <w:rFonts w:eastAsia="Calibri"/>
          <w:shd w:val="clear" w:color="auto" w:fill="FFFFFF"/>
        </w:rPr>
        <w:t>одређивања</w:t>
      </w:r>
      <w:proofErr w:type="spellEnd"/>
      <w:r w:rsidRPr="00DD642C">
        <w:rPr>
          <w:rFonts w:eastAsia="Calibri"/>
          <w:shd w:val="clear" w:color="auto" w:fill="FFFFFF"/>
        </w:rPr>
        <w:t xml:space="preserve"> и </w:t>
      </w:r>
      <w:proofErr w:type="spellStart"/>
      <w:r w:rsidRPr="00DD642C">
        <w:rPr>
          <w:rFonts w:eastAsia="Calibri"/>
          <w:shd w:val="clear" w:color="auto" w:fill="FFFFFF"/>
        </w:rPr>
        <w:t>одржавања</w:t>
      </w:r>
      <w:proofErr w:type="spellEnd"/>
      <w:r w:rsidRPr="00DD642C">
        <w:rPr>
          <w:rFonts w:eastAsia="Calibri"/>
          <w:shd w:val="clear" w:color="auto" w:fill="FFFFFF"/>
        </w:rPr>
        <w:t xml:space="preserve"> </w:t>
      </w:r>
      <w:proofErr w:type="spellStart"/>
      <w:r w:rsidRPr="00DD642C">
        <w:rPr>
          <w:rFonts w:eastAsia="Calibri"/>
          <w:shd w:val="clear" w:color="auto" w:fill="FFFFFF"/>
        </w:rPr>
        <w:t>зона</w:t>
      </w:r>
      <w:proofErr w:type="spellEnd"/>
      <w:r w:rsidRPr="00DD642C">
        <w:rPr>
          <w:rFonts w:eastAsia="Calibri"/>
          <w:shd w:val="clear" w:color="auto" w:fill="FFFFFF"/>
        </w:rPr>
        <w:t xml:space="preserve"> </w:t>
      </w:r>
      <w:proofErr w:type="spellStart"/>
      <w:r w:rsidRPr="00DD642C">
        <w:rPr>
          <w:rFonts w:eastAsia="Calibri"/>
          <w:shd w:val="clear" w:color="auto" w:fill="FFFFFF"/>
        </w:rPr>
        <w:t>санитарне</w:t>
      </w:r>
      <w:proofErr w:type="spellEnd"/>
      <w:r w:rsidRPr="00DD642C">
        <w:rPr>
          <w:rFonts w:eastAsia="Calibri"/>
          <w:shd w:val="clear" w:color="auto" w:fill="FFFFFF"/>
        </w:rPr>
        <w:t xml:space="preserve"> </w:t>
      </w:r>
      <w:proofErr w:type="spellStart"/>
      <w:r w:rsidRPr="00DD642C">
        <w:rPr>
          <w:rFonts w:eastAsia="Calibri"/>
          <w:shd w:val="clear" w:color="auto" w:fill="FFFFFF"/>
        </w:rPr>
        <w:t>заштите</w:t>
      </w:r>
      <w:proofErr w:type="spellEnd"/>
      <w:r w:rsidRPr="00DD642C">
        <w:rPr>
          <w:rFonts w:eastAsia="Calibri"/>
          <w:shd w:val="clear" w:color="auto" w:fill="FFFFFF"/>
        </w:rPr>
        <w:t xml:space="preserve"> </w:t>
      </w:r>
      <w:proofErr w:type="spellStart"/>
      <w:r w:rsidRPr="00DD642C">
        <w:rPr>
          <w:rFonts w:eastAsia="Calibri"/>
          <w:shd w:val="clear" w:color="auto" w:fill="FFFFFF"/>
        </w:rPr>
        <w:t>изворишта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водоснабдевања</w:t>
      </w:r>
      <w:proofErr w:type="spellEnd"/>
      <w:r w:rsidRPr="00DD642C">
        <w:rPr>
          <w:rFonts w:eastAsia="Calibri"/>
          <w:shd w:val="clear" w:color="auto" w:fill="FFFFFF"/>
        </w:rPr>
        <w:t>.</w:t>
      </w:r>
    </w:p>
    <w:p w14:paraId="19542379" w14:textId="77777777" w:rsidR="00DD642C" w:rsidRPr="00DD642C" w:rsidRDefault="00DD642C" w:rsidP="00DD642C">
      <w:pPr>
        <w:spacing w:before="120"/>
        <w:jc w:val="both"/>
        <w:rPr>
          <w:rFonts w:eastAsia="Calibri"/>
          <w:shd w:val="clear" w:color="auto" w:fill="FFFFFF"/>
        </w:rPr>
      </w:pPr>
      <w:proofErr w:type="spellStart"/>
      <w:r w:rsidRPr="00DD642C">
        <w:rPr>
          <w:rFonts w:eastAsia="Calibri"/>
          <w:shd w:val="clear" w:color="auto" w:fill="FFFFFF"/>
        </w:rPr>
        <w:t>Управљање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водоводном</w:t>
      </w:r>
      <w:proofErr w:type="spellEnd"/>
      <w:r w:rsidRPr="00DD642C">
        <w:rPr>
          <w:rFonts w:eastAsia="Calibri"/>
          <w:shd w:val="clear" w:color="auto" w:fill="FFFFFF"/>
        </w:rPr>
        <w:t xml:space="preserve"> </w:t>
      </w:r>
      <w:proofErr w:type="spellStart"/>
      <w:r w:rsidRPr="00DD642C">
        <w:rPr>
          <w:rFonts w:eastAsia="Calibri"/>
          <w:shd w:val="clear" w:color="auto" w:fill="FFFFFF"/>
        </w:rPr>
        <w:t>инфраструктуром</w:t>
      </w:r>
      <w:proofErr w:type="spellEnd"/>
      <w:r w:rsidRPr="00DD642C">
        <w:rPr>
          <w:rFonts w:eastAsia="Calibri"/>
          <w:shd w:val="clear" w:color="auto" w:fill="FFFFFF"/>
        </w:rPr>
        <w:t xml:space="preserve">, </w:t>
      </w:r>
      <w:proofErr w:type="spellStart"/>
      <w:r w:rsidRPr="00DD642C">
        <w:rPr>
          <w:rFonts w:eastAsia="Calibri"/>
          <w:shd w:val="clear" w:color="auto" w:fill="FFFFFF"/>
        </w:rPr>
        <w:t>односно</w:t>
      </w:r>
      <w:proofErr w:type="spellEnd"/>
      <w:r w:rsidRPr="00DD642C">
        <w:rPr>
          <w:rFonts w:eastAsia="Calibri"/>
          <w:shd w:val="clear" w:color="auto" w:fill="FFFFFF"/>
        </w:rPr>
        <w:t xml:space="preserve">, </w:t>
      </w:r>
      <w:proofErr w:type="spellStart"/>
      <w:r w:rsidRPr="00DD642C">
        <w:rPr>
          <w:rFonts w:eastAsia="Calibri"/>
          <w:shd w:val="clear" w:color="auto" w:fill="FFFFFF"/>
        </w:rPr>
        <w:t>успешна</w:t>
      </w:r>
      <w:proofErr w:type="spellEnd"/>
      <w:r w:rsidRPr="00DD642C">
        <w:rPr>
          <w:rFonts w:eastAsia="Calibri"/>
          <w:shd w:val="clear" w:color="auto" w:fill="FFFFFF"/>
        </w:rPr>
        <w:t xml:space="preserve"> и </w:t>
      </w:r>
      <w:proofErr w:type="spellStart"/>
      <w:r w:rsidRPr="00DD642C">
        <w:rPr>
          <w:rFonts w:eastAsia="Calibri"/>
          <w:shd w:val="clear" w:color="auto" w:fill="FFFFFF"/>
        </w:rPr>
        <w:t>одржива</w:t>
      </w:r>
      <w:proofErr w:type="spellEnd"/>
      <w:r w:rsidRPr="00DD642C">
        <w:rPr>
          <w:rFonts w:eastAsia="Calibri"/>
          <w:shd w:val="clear" w:color="auto" w:fill="FFFFFF"/>
        </w:rPr>
        <w:t xml:space="preserve"> </w:t>
      </w:r>
      <w:proofErr w:type="spellStart"/>
      <w:r w:rsidRPr="00DD642C">
        <w:rPr>
          <w:rFonts w:eastAsia="Calibri"/>
          <w:shd w:val="clear" w:color="auto" w:fill="FFFFFF"/>
        </w:rPr>
        <w:t>редукција</w:t>
      </w:r>
      <w:proofErr w:type="spellEnd"/>
      <w:r w:rsidRPr="00DD642C">
        <w:rPr>
          <w:rFonts w:eastAsia="Calibri"/>
          <w:shd w:val="clear" w:color="auto" w:fill="FFFFFF"/>
        </w:rPr>
        <w:t xml:space="preserve"> </w:t>
      </w:r>
      <w:proofErr w:type="spellStart"/>
      <w:r w:rsidRPr="00DD642C">
        <w:rPr>
          <w:rFonts w:eastAsia="Calibri"/>
          <w:shd w:val="clear" w:color="auto" w:fill="FFFFFF"/>
        </w:rPr>
        <w:t>губитака</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један</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приоритета</w:t>
      </w:r>
      <w:proofErr w:type="spellEnd"/>
      <w:r w:rsidRPr="00DD642C">
        <w:rPr>
          <w:rFonts w:eastAsia="Calibri"/>
          <w:shd w:val="clear" w:color="auto" w:fill="FFFFFF"/>
        </w:rPr>
        <w:t xml:space="preserve"> </w:t>
      </w:r>
      <w:proofErr w:type="spellStart"/>
      <w:r w:rsidRPr="00DD642C">
        <w:rPr>
          <w:rFonts w:eastAsia="Calibri"/>
          <w:shd w:val="clear" w:color="auto" w:fill="FFFFFF"/>
        </w:rPr>
        <w:t>комуналног</w:t>
      </w:r>
      <w:proofErr w:type="spellEnd"/>
      <w:r w:rsidRPr="00DD642C">
        <w:rPr>
          <w:rFonts w:eastAsia="Calibri"/>
          <w:shd w:val="clear" w:color="auto" w:fill="FFFFFF"/>
        </w:rPr>
        <w:t xml:space="preserve"> </w:t>
      </w:r>
      <w:proofErr w:type="spellStart"/>
      <w:r w:rsidRPr="00DD642C">
        <w:rPr>
          <w:rFonts w:eastAsia="Calibri"/>
          <w:shd w:val="clear" w:color="auto" w:fill="FFFFFF"/>
        </w:rPr>
        <w:t>предузећа</w:t>
      </w:r>
      <w:proofErr w:type="spellEnd"/>
      <w:r w:rsidRPr="00DD642C">
        <w:rPr>
          <w:rFonts w:eastAsia="Calibri"/>
          <w:shd w:val="clear" w:color="auto" w:fill="FFFFFF"/>
        </w:rPr>
        <w:t xml:space="preserve"> </w:t>
      </w:r>
      <w:proofErr w:type="spellStart"/>
      <w:r w:rsidRPr="00DD642C">
        <w:rPr>
          <w:rFonts w:eastAsia="Calibri"/>
          <w:shd w:val="clear" w:color="auto" w:fill="FFFFFF"/>
        </w:rPr>
        <w:t>надлежног</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послове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водоснабдевања</w:t>
      </w:r>
      <w:proofErr w:type="spellEnd"/>
      <w:r w:rsidRPr="00DD642C">
        <w:rPr>
          <w:rFonts w:eastAsia="Calibri"/>
          <w:shd w:val="clear" w:color="auto" w:fill="FFFFFF"/>
        </w:rPr>
        <w:t xml:space="preserve"> </w:t>
      </w:r>
      <w:proofErr w:type="spellStart"/>
      <w:r w:rsidRPr="00DD642C">
        <w:rPr>
          <w:rFonts w:eastAsia="Calibri"/>
          <w:shd w:val="clear" w:color="auto" w:fill="FFFFFF"/>
        </w:rPr>
        <w:t>становништва</w:t>
      </w:r>
      <w:proofErr w:type="spellEnd"/>
      <w:r w:rsidRPr="00DD642C">
        <w:rPr>
          <w:rFonts w:eastAsia="Calibri"/>
          <w:shd w:val="clear" w:color="auto" w:fill="FFFFFF"/>
        </w:rPr>
        <w:t xml:space="preserve"> </w:t>
      </w:r>
      <w:proofErr w:type="spellStart"/>
      <w:r w:rsidRPr="00DD642C">
        <w:rPr>
          <w:rFonts w:eastAsia="Calibri"/>
          <w:shd w:val="clear" w:color="auto" w:fill="FFFFFF"/>
        </w:rPr>
        <w:t>општине</w:t>
      </w:r>
      <w:proofErr w:type="spellEnd"/>
      <w:r w:rsidRPr="00DD642C">
        <w:rPr>
          <w:rFonts w:eastAsia="Calibri"/>
          <w:shd w:val="clear" w:color="auto" w:fill="FFFFFF"/>
        </w:rPr>
        <w:t xml:space="preserve"> </w:t>
      </w:r>
      <w:proofErr w:type="spellStart"/>
      <w:r w:rsidRPr="00DD642C">
        <w:rPr>
          <w:rFonts w:eastAsia="Calibri"/>
          <w:shd w:val="clear" w:color="auto" w:fill="FFFFFF"/>
        </w:rPr>
        <w:t>Пријепоље</w:t>
      </w:r>
      <w:proofErr w:type="spellEnd"/>
      <w:r w:rsidRPr="00DD642C">
        <w:rPr>
          <w:rFonts w:eastAsia="Calibri"/>
          <w:shd w:val="clear" w:color="auto" w:fill="FFFFFF"/>
        </w:rPr>
        <w:t xml:space="preserve">. С </w:t>
      </w:r>
      <w:proofErr w:type="spellStart"/>
      <w:r w:rsidRPr="00DD642C">
        <w:rPr>
          <w:rFonts w:eastAsia="Calibri"/>
          <w:shd w:val="clear" w:color="auto" w:fill="FFFFFF"/>
        </w:rPr>
        <w:t>обзиром</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губљење</w:t>
      </w:r>
      <w:proofErr w:type="spellEnd"/>
      <w:r w:rsidRPr="00DD642C">
        <w:rPr>
          <w:rFonts w:eastAsia="Calibri"/>
          <w:shd w:val="clear" w:color="auto" w:fill="FFFFFF"/>
        </w:rPr>
        <w:t xml:space="preserve"> </w:t>
      </w:r>
      <w:proofErr w:type="spellStart"/>
      <w:r w:rsidRPr="00DD642C">
        <w:rPr>
          <w:rFonts w:eastAsia="Calibri"/>
          <w:shd w:val="clear" w:color="auto" w:fill="FFFFFF"/>
        </w:rPr>
        <w:t>најважнијег</w:t>
      </w:r>
      <w:proofErr w:type="spellEnd"/>
      <w:r w:rsidRPr="00DD642C">
        <w:rPr>
          <w:rFonts w:eastAsia="Calibri"/>
          <w:shd w:val="clear" w:color="auto" w:fill="FFFFFF"/>
        </w:rPr>
        <w:t xml:space="preserve"> </w:t>
      </w:r>
      <w:proofErr w:type="spellStart"/>
      <w:r w:rsidRPr="00DD642C">
        <w:rPr>
          <w:rFonts w:eastAsia="Calibri"/>
          <w:shd w:val="clear" w:color="auto" w:fill="FFFFFF"/>
        </w:rPr>
        <w:t>природног</w:t>
      </w:r>
      <w:proofErr w:type="spellEnd"/>
      <w:r w:rsidRPr="00DD642C">
        <w:rPr>
          <w:rFonts w:eastAsia="Calibri"/>
          <w:shd w:val="clear" w:color="auto" w:fill="FFFFFF"/>
        </w:rPr>
        <w:t xml:space="preserve"> </w:t>
      </w:r>
      <w:proofErr w:type="spellStart"/>
      <w:r w:rsidRPr="00DD642C">
        <w:rPr>
          <w:rFonts w:eastAsia="Calibri"/>
          <w:shd w:val="clear" w:color="auto" w:fill="FFFFFF"/>
        </w:rPr>
        <w:t>ресурса</w:t>
      </w:r>
      <w:proofErr w:type="spellEnd"/>
      <w:r w:rsidRPr="00DD642C">
        <w:rPr>
          <w:rFonts w:eastAsia="Calibri"/>
          <w:shd w:val="clear" w:color="auto" w:fill="FFFFFF"/>
        </w:rPr>
        <w:t xml:space="preserve"> </w:t>
      </w:r>
      <w:proofErr w:type="spellStart"/>
      <w:r w:rsidRPr="00DD642C">
        <w:rPr>
          <w:rFonts w:eastAsia="Calibri"/>
          <w:shd w:val="clear" w:color="auto" w:fill="FFFFFF"/>
        </w:rPr>
        <w:t>има</w:t>
      </w:r>
      <w:proofErr w:type="spellEnd"/>
      <w:r w:rsidRPr="00DD642C">
        <w:rPr>
          <w:rFonts w:eastAsia="Calibri"/>
          <w:shd w:val="clear" w:color="auto" w:fill="FFFFFF"/>
        </w:rPr>
        <w:t xml:space="preserve"> </w:t>
      </w:r>
      <w:proofErr w:type="spellStart"/>
      <w:r w:rsidRPr="00DD642C">
        <w:rPr>
          <w:rFonts w:eastAsia="Calibri"/>
          <w:shd w:val="clear" w:color="auto" w:fill="FFFFFF"/>
        </w:rPr>
        <w:t>значајне</w:t>
      </w:r>
      <w:proofErr w:type="spellEnd"/>
      <w:r w:rsidRPr="00DD642C">
        <w:rPr>
          <w:rFonts w:eastAsia="Calibri"/>
          <w:shd w:val="clear" w:color="auto" w:fill="FFFFFF"/>
        </w:rPr>
        <w:t xml:space="preserve"> </w:t>
      </w:r>
      <w:proofErr w:type="spellStart"/>
      <w:r w:rsidRPr="00DD642C">
        <w:rPr>
          <w:rFonts w:eastAsia="Calibri"/>
          <w:shd w:val="clear" w:color="auto" w:fill="FFFFFF"/>
        </w:rPr>
        <w:t>финансијске</w:t>
      </w:r>
      <w:proofErr w:type="spellEnd"/>
      <w:r w:rsidRPr="00DD642C">
        <w:rPr>
          <w:rFonts w:eastAsia="Calibri"/>
          <w:shd w:val="clear" w:color="auto" w:fill="FFFFFF"/>
        </w:rPr>
        <w:t xml:space="preserve"> </w:t>
      </w:r>
      <w:proofErr w:type="spellStart"/>
      <w:r w:rsidRPr="00DD642C">
        <w:rPr>
          <w:rFonts w:eastAsia="Calibri"/>
          <w:shd w:val="clear" w:color="auto" w:fill="FFFFFF"/>
        </w:rPr>
        <w:t>последице</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доводи</w:t>
      </w:r>
      <w:proofErr w:type="spellEnd"/>
      <w:r w:rsidRPr="00DD642C">
        <w:rPr>
          <w:rFonts w:eastAsia="Calibri"/>
          <w:shd w:val="clear" w:color="auto" w:fill="FFFFFF"/>
        </w:rPr>
        <w:t xml:space="preserve"> </w:t>
      </w:r>
      <w:proofErr w:type="spellStart"/>
      <w:r w:rsidRPr="00DD642C">
        <w:rPr>
          <w:rFonts w:eastAsia="Calibri"/>
          <w:shd w:val="clear" w:color="auto" w:fill="FFFFFF"/>
        </w:rPr>
        <w:t>до</w:t>
      </w:r>
      <w:proofErr w:type="spellEnd"/>
      <w:r w:rsidRPr="00DD642C">
        <w:rPr>
          <w:rFonts w:eastAsia="Calibri"/>
          <w:shd w:val="clear" w:color="auto" w:fill="FFFFFF"/>
        </w:rPr>
        <w:t xml:space="preserve"> </w:t>
      </w:r>
      <w:proofErr w:type="spellStart"/>
      <w:r w:rsidRPr="00DD642C">
        <w:rPr>
          <w:rFonts w:eastAsia="Calibri"/>
          <w:shd w:val="clear" w:color="auto" w:fill="FFFFFF"/>
        </w:rPr>
        <w:t>ометаног</w:t>
      </w:r>
      <w:proofErr w:type="spellEnd"/>
      <w:r w:rsidRPr="00DD642C">
        <w:rPr>
          <w:rFonts w:eastAsia="Calibri"/>
          <w:shd w:val="clear" w:color="auto" w:fill="FFFFFF"/>
        </w:rPr>
        <w:t xml:space="preserve"> </w:t>
      </w:r>
      <w:proofErr w:type="spellStart"/>
      <w:r w:rsidRPr="00DD642C">
        <w:rPr>
          <w:rFonts w:eastAsia="Calibri"/>
          <w:shd w:val="clear" w:color="auto" w:fill="FFFFFF"/>
        </w:rPr>
        <w:t>снабдевања</w:t>
      </w:r>
      <w:proofErr w:type="spellEnd"/>
      <w:r w:rsidRPr="00DD642C">
        <w:rPr>
          <w:rFonts w:eastAsia="Calibri"/>
          <w:shd w:val="clear" w:color="auto" w:fill="FFFFFF"/>
        </w:rPr>
        <w:t xml:space="preserve"> </w:t>
      </w:r>
      <w:proofErr w:type="spellStart"/>
      <w:r w:rsidRPr="00DD642C">
        <w:rPr>
          <w:rFonts w:eastAsia="Calibri"/>
          <w:shd w:val="clear" w:color="auto" w:fill="FFFFFF"/>
        </w:rPr>
        <w:t>становника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водом</w:t>
      </w:r>
      <w:proofErr w:type="spellEnd"/>
      <w:r w:rsidRPr="00DD642C">
        <w:rPr>
          <w:rFonts w:eastAsia="Calibri"/>
          <w:shd w:val="clear" w:color="auto" w:fill="FFFFFF"/>
        </w:rPr>
        <w:t xml:space="preserve"> и </w:t>
      </w:r>
      <w:proofErr w:type="spellStart"/>
      <w:r w:rsidRPr="00DD642C">
        <w:rPr>
          <w:rFonts w:eastAsia="Calibri"/>
          <w:shd w:val="clear" w:color="auto" w:fill="FFFFFF"/>
        </w:rPr>
        <w:t>прекида</w:t>
      </w:r>
      <w:proofErr w:type="spellEnd"/>
      <w:r w:rsidRPr="00DD642C">
        <w:rPr>
          <w:rFonts w:eastAsia="Calibri"/>
          <w:shd w:val="clear" w:color="auto" w:fill="FFFFFF"/>
        </w:rPr>
        <w:t xml:space="preserve"> у </w:t>
      </w:r>
      <w:proofErr w:type="spellStart"/>
      <w:r w:rsidRPr="00DD642C">
        <w:rPr>
          <w:rFonts w:eastAsia="Calibri"/>
          <w:shd w:val="clear" w:color="auto" w:fill="FFFFFF"/>
        </w:rPr>
        <w:t>испоруци</w:t>
      </w:r>
      <w:proofErr w:type="spellEnd"/>
      <w:r w:rsidRPr="00DD642C">
        <w:rPr>
          <w:rFonts w:eastAsia="Calibri"/>
          <w:shd w:val="clear" w:color="auto" w:fill="FFFFFF"/>
        </w:rPr>
        <w:t xml:space="preserve">, а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истовремено</w:t>
      </w:r>
      <w:proofErr w:type="spellEnd"/>
      <w:r w:rsidRPr="00DD642C">
        <w:rPr>
          <w:rFonts w:eastAsia="Calibri"/>
          <w:shd w:val="clear" w:color="auto" w:fill="FFFFFF"/>
        </w:rPr>
        <w:t xml:space="preserve"> </w:t>
      </w:r>
      <w:proofErr w:type="spellStart"/>
      <w:r w:rsidRPr="00DD642C">
        <w:rPr>
          <w:rFonts w:eastAsia="Calibri"/>
          <w:shd w:val="clear" w:color="auto" w:fill="FFFFFF"/>
        </w:rPr>
        <w:t>има</w:t>
      </w:r>
      <w:proofErr w:type="spellEnd"/>
      <w:r w:rsidRPr="00DD642C">
        <w:rPr>
          <w:rFonts w:eastAsia="Calibri"/>
          <w:shd w:val="clear" w:color="auto" w:fill="FFFFFF"/>
        </w:rPr>
        <w:t xml:space="preserve"> и </w:t>
      </w:r>
      <w:proofErr w:type="spellStart"/>
      <w:r w:rsidRPr="00DD642C">
        <w:rPr>
          <w:rFonts w:eastAsia="Calibri"/>
          <w:shd w:val="clear" w:color="auto" w:fill="FFFFFF"/>
        </w:rPr>
        <w:t>додатни</w:t>
      </w:r>
      <w:proofErr w:type="spellEnd"/>
      <w:r w:rsidRPr="00DD642C">
        <w:rPr>
          <w:rFonts w:eastAsia="Calibri"/>
          <w:shd w:val="clear" w:color="auto" w:fill="FFFFFF"/>
        </w:rPr>
        <w:t xml:space="preserve"> </w:t>
      </w:r>
      <w:proofErr w:type="spellStart"/>
      <w:r w:rsidRPr="00DD642C">
        <w:rPr>
          <w:rFonts w:eastAsia="Calibri"/>
          <w:shd w:val="clear" w:color="auto" w:fill="FFFFFF"/>
        </w:rPr>
        <w:t>еколошки</w:t>
      </w:r>
      <w:proofErr w:type="spellEnd"/>
      <w:r w:rsidRPr="00DD642C">
        <w:rPr>
          <w:rFonts w:eastAsia="Calibri"/>
          <w:shd w:val="clear" w:color="auto" w:fill="FFFFFF"/>
        </w:rPr>
        <w:t xml:space="preserve"> </w:t>
      </w:r>
      <w:proofErr w:type="spellStart"/>
      <w:r w:rsidRPr="00DD642C">
        <w:rPr>
          <w:rFonts w:eastAsia="Calibri"/>
          <w:shd w:val="clear" w:color="auto" w:fill="FFFFFF"/>
        </w:rPr>
        <w:t>притисак</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водне</w:t>
      </w:r>
      <w:proofErr w:type="spellEnd"/>
      <w:r w:rsidRPr="00DD642C">
        <w:rPr>
          <w:rFonts w:eastAsia="Calibri"/>
          <w:shd w:val="clear" w:color="auto" w:fill="FFFFFF"/>
        </w:rPr>
        <w:t xml:space="preserve"> </w:t>
      </w:r>
      <w:proofErr w:type="spellStart"/>
      <w:r w:rsidRPr="00DD642C">
        <w:rPr>
          <w:rFonts w:eastAsia="Calibri"/>
          <w:shd w:val="clear" w:color="auto" w:fill="FFFFFF"/>
        </w:rPr>
        <w:t>ресурсе</w:t>
      </w:r>
      <w:proofErr w:type="spellEnd"/>
      <w:r w:rsidRPr="00DD642C">
        <w:rPr>
          <w:rFonts w:eastAsia="Calibri"/>
          <w:shd w:val="clear" w:color="auto" w:fill="FFFFFF"/>
        </w:rPr>
        <w:t xml:space="preserve">, </w:t>
      </w:r>
      <w:proofErr w:type="spellStart"/>
      <w:r w:rsidRPr="00DD642C">
        <w:rPr>
          <w:rFonts w:eastAsia="Calibri"/>
          <w:shd w:val="clear" w:color="auto" w:fill="FFFFFF"/>
        </w:rPr>
        <w:t>јасно</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да</w:t>
      </w:r>
      <w:proofErr w:type="spellEnd"/>
      <w:r w:rsidRPr="00DD642C">
        <w:rPr>
          <w:rFonts w:eastAsia="Calibri"/>
          <w:shd w:val="clear" w:color="auto" w:fill="FFFFFF"/>
        </w:rPr>
        <w:t xml:space="preserve"> </w:t>
      </w:r>
      <w:proofErr w:type="spellStart"/>
      <w:r w:rsidRPr="00DD642C">
        <w:rPr>
          <w:rFonts w:eastAsia="Calibri"/>
          <w:shd w:val="clear" w:color="auto" w:fill="FFFFFF"/>
        </w:rPr>
        <w:t>активност</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смањењу</w:t>
      </w:r>
      <w:proofErr w:type="spellEnd"/>
      <w:r w:rsidRPr="00DD642C">
        <w:rPr>
          <w:rFonts w:eastAsia="Calibri"/>
          <w:shd w:val="clear" w:color="auto" w:fill="FFFFFF"/>
        </w:rPr>
        <w:t xml:space="preserve"> </w:t>
      </w:r>
      <w:proofErr w:type="spellStart"/>
      <w:r w:rsidRPr="00DD642C">
        <w:rPr>
          <w:rFonts w:eastAsia="Calibri"/>
          <w:shd w:val="clear" w:color="auto" w:fill="FFFFFF"/>
        </w:rPr>
        <w:t>губитака</w:t>
      </w:r>
      <w:proofErr w:type="spellEnd"/>
      <w:r w:rsidRPr="00DD642C">
        <w:rPr>
          <w:rFonts w:eastAsia="Calibri"/>
          <w:shd w:val="clear" w:color="auto" w:fill="FFFFFF"/>
        </w:rPr>
        <w:t xml:space="preserve"> </w:t>
      </w:r>
      <w:proofErr w:type="spellStart"/>
      <w:r w:rsidRPr="00DD642C">
        <w:rPr>
          <w:rFonts w:eastAsia="Calibri"/>
          <w:shd w:val="clear" w:color="auto" w:fill="FFFFFF"/>
        </w:rPr>
        <w:t>представља</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приоритетан</w:t>
      </w:r>
      <w:proofErr w:type="spellEnd"/>
      <w:r w:rsidRPr="00DD642C">
        <w:rPr>
          <w:rFonts w:eastAsia="Calibri"/>
          <w:shd w:val="clear" w:color="auto" w:fill="FFFFFF"/>
        </w:rPr>
        <w:t xml:space="preserve"> </w:t>
      </w:r>
      <w:proofErr w:type="spellStart"/>
      <w:r w:rsidRPr="00DD642C">
        <w:rPr>
          <w:rFonts w:eastAsia="Calibri"/>
          <w:shd w:val="clear" w:color="auto" w:fill="FFFFFF"/>
        </w:rPr>
        <w:t>задатак</w:t>
      </w:r>
      <w:proofErr w:type="spellEnd"/>
      <w:r w:rsidRPr="00DD642C">
        <w:rPr>
          <w:rFonts w:eastAsia="Calibri"/>
          <w:shd w:val="clear" w:color="auto" w:fill="FFFFFF"/>
        </w:rPr>
        <w:t xml:space="preserve">. </w:t>
      </w:r>
      <w:proofErr w:type="spellStart"/>
      <w:r w:rsidRPr="00DD642C">
        <w:rPr>
          <w:rFonts w:eastAsia="Calibri"/>
          <w:shd w:val="clear" w:color="auto" w:fill="FFFFFF"/>
        </w:rPr>
        <w:t>Потпуно</w:t>
      </w:r>
      <w:proofErr w:type="spellEnd"/>
      <w:r w:rsidRPr="00DD642C">
        <w:rPr>
          <w:rFonts w:eastAsia="Calibri"/>
          <w:shd w:val="clear" w:color="auto" w:fill="FFFFFF"/>
        </w:rPr>
        <w:t xml:space="preserve"> </w:t>
      </w:r>
      <w:proofErr w:type="spellStart"/>
      <w:r w:rsidRPr="00DD642C">
        <w:rPr>
          <w:rFonts w:eastAsia="Calibri"/>
          <w:shd w:val="clear" w:color="auto" w:fill="FFFFFF"/>
        </w:rPr>
        <w:t>уклањање</w:t>
      </w:r>
      <w:proofErr w:type="spellEnd"/>
      <w:r w:rsidRPr="00DD642C">
        <w:rPr>
          <w:rFonts w:eastAsia="Calibri"/>
          <w:shd w:val="clear" w:color="auto" w:fill="FFFFFF"/>
        </w:rPr>
        <w:t xml:space="preserve"> </w:t>
      </w:r>
      <w:proofErr w:type="spellStart"/>
      <w:r w:rsidRPr="00DD642C">
        <w:rPr>
          <w:rFonts w:eastAsia="Calibri"/>
          <w:shd w:val="clear" w:color="auto" w:fill="FFFFFF"/>
        </w:rPr>
        <w:t>губитака</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из</w:t>
      </w:r>
      <w:proofErr w:type="spellEnd"/>
      <w:r w:rsidRPr="00DD642C">
        <w:rPr>
          <w:rFonts w:eastAsia="Calibri"/>
          <w:shd w:val="clear" w:color="auto" w:fill="FFFFFF"/>
        </w:rPr>
        <w:t xml:space="preserve"> </w:t>
      </w:r>
      <w:proofErr w:type="spellStart"/>
      <w:r w:rsidRPr="00DD642C">
        <w:rPr>
          <w:rFonts w:eastAsia="Calibri"/>
          <w:shd w:val="clear" w:color="auto" w:fill="FFFFFF"/>
        </w:rPr>
        <w:t>дистрибутивне</w:t>
      </w:r>
      <w:proofErr w:type="spellEnd"/>
      <w:r w:rsidRPr="00DD642C">
        <w:rPr>
          <w:rFonts w:eastAsia="Calibri"/>
          <w:shd w:val="clear" w:color="auto" w:fill="FFFFFF"/>
        </w:rPr>
        <w:t xml:space="preserve"> </w:t>
      </w:r>
      <w:proofErr w:type="spellStart"/>
      <w:r w:rsidRPr="00DD642C">
        <w:rPr>
          <w:rFonts w:eastAsia="Calibri"/>
          <w:shd w:val="clear" w:color="auto" w:fill="FFFFFF"/>
        </w:rPr>
        <w:t>мреже</w:t>
      </w:r>
      <w:proofErr w:type="spellEnd"/>
      <w:r w:rsidRPr="00DD642C">
        <w:rPr>
          <w:rFonts w:eastAsia="Calibri"/>
          <w:shd w:val="clear" w:color="auto" w:fill="FFFFFF"/>
        </w:rPr>
        <w:t xml:space="preserve"> </w:t>
      </w:r>
      <w:proofErr w:type="spellStart"/>
      <w:r w:rsidRPr="00DD642C">
        <w:rPr>
          <w:rFonts w:eastAsia="Calibri"/>
          <w:shd w:val="clear" w:color="auto" w:fill="FFFFFF"/>
        </w:rPr>
        <w:t>није</w:t>
      </w:r>
      <w:proofErr w:type="spellEnd"/>
      <w:r w:rsidRPr="00DD642C">
        <w:rPr>
          <w:rFonts w:eastAsia="Calibri"/>
          <w:shd w:val="clear" w:color="auto" w:fill="FFFFFF"/>
        </w:rPr>
        <w:t xml:space="preserve"> </w:t>
      </w:r>
      <w:proofErr w:type="spellStart"/>
      <w:r w:rsidRPr="00DD642C">
        <w:rPr>
          <w:rFonts w:eastAsia="Calibri"/>
          <w:shd w:val="clear" w:color="auto" w:fill="FFFFFF"/>
        </w:rPr>
        <w:t>могуће</w:t>
      </w:r>
      <w:proofErr w:type="spellEnd"/>
      <w:r w:rsidRPr="00DD642C">
        <w:rPr>
          <w:rFonts w:eastAsia="Calibri"/>
          <w:shd w:val="clear" w:color="auto" w:fill="FFFFFF"/>
        </w:rPr>
        <w:t xml:space="preserve"> </w:t>
      </w:r>
      <w:proofErr w:type="spellStart"/>
      <w:r w:rsidRPr="00DD642C">
        <w:rPr>
          <w:rFonts w:eastAsia="Calibri"/>
          <w:shd w:val="clear" w:color="auto" w:fill="FFFFFF"/>
        </w:rPr>
        <w:t>нити</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економски</w:t>
      </w:r>
      <w:proofErr w:type="spellEnd"/>
      <w:r w:rsidRPr="00DD642C">
        <w:rPr>
          <w:rFonts w:eastAsia="Calibri"/>
          <w:shd w:val="clear" w:color="auto" w:fill="FFFFFF"/>
        </w:rPr>
        <w:t xml:space="preserve"> </w:t>
      </w:r>
      <w:proofErr w:type="spellStart"/>
      <w:r w:rsidRPr="00DD642C">
        <w:rPr>
          <w:rFonts w:eastAsia="Calibri"/>
          <w:shd w:val="clear" w:color="auto" w:fill="FFFFFF"/>
        </w:rPr>
        <w:t>оправдано</w:t>
      </w:r>
      <w:proofErr w:type="spellEnd"/>
      <w:r w:rsidRPr="00DD642C">
        <w:rPr>
          <w:rFonts w:eastAsia="Calibri"/>
          <w:shd w:val="clear" w:color="auto" w:fill="FFFFFF"/>
        </w:rPr>
        <w:t xml:space="preserve">. </w:t>
      </w:r>
      <w:proofErr w:type="spellStart"/>
      <w:r w:rsidRPr="00DD642C">
        <w:rPr>
          <w:rFonts w:eastAsia="Calibri"/>
          <w:shd w:val="clear" w:color="auto" w:fill="FFFFFF"/>
        </w:rPr>
        <w:t>Међутим</w:t>
      </w:r>
      <w:proofErr w:type="spellEnd"/>
      <w:r w:rsidRPr="00DD642C">
        <w:rPr>
          <w:rFonts w:eastAsia="Calibri"/>
          <w:shd w:val="clear" w:color="auto" w:fill="FFFFFF"/>
        </w:rPr>
        <w:t xml:space="preserve">, </w:t>
      </w:r>
      <w:proofErr w:type="spellStart"/>
      <w:r w:rsidRPr="00DD642C">
        <w:rPr>
          <w:rFonts w:eastAsia="Calibri"/>
          <w:shd w:val="clear" w:color="auto" w:fill="FFFFFF"/>
        </w:rPr>
        <w:t>велики</w:t>
      </w:r>
      <w:proofErr w:type="spellEnd"/>
      <w:r w:rsidRPr="00DD642C">
        <w:rPr>
          <w:rFonts w:eastAsia="Calibri"/>
          <w:shd w:val="clear" w:color="auto" w:fill="FFFFFF"/>
        </w:rPr>
        <w:t xml:space="preserve"> </w:t>
      </w:r>
      <w:proofErr w:type="spellStart"/>
      <w:r w:rsidRPr="00DD642C">
        <w:rPr>
          <w:rFonts w:eastAsia="Calibri"/>
          <w:shd w:val="clear" w:color="auto" w:fill="FFFFFF"/>
        </w:rPr>
        <w:t>губици</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су</w:t>
      </w:r>
      <w:proofErr w:type="spellEnd"/>
      <w:r w:rsidRPr="00DD642C">
        <w:rPr>
          <w:rFonts w:eastAsia="Calibri"/>
          <w:shd w:val="clear" w:color="auto" w:fill="FFFFFF"/>
        </w:rPr>
        <w:t xml:space="preserve"> </w:t>
      </w:r>
      <w:proofErr w:type="spellStart"/>
      <w:r w:rsidRPr="00DD642C">
        <w:rPr>
          <w:rFonts w:eastAsia="Calibri"/>
          <w:shd w:val="clear" w:color="auto" w:fill="FFFFFF"/>
        </w:rPr>
        <w:t>симптом</w:t>
      </w:r>
      <w:proofErr w:type="spellEnd"/>
      <w:r w:rsidRPr="00DD642C">
        <w:rPr>
          <w:rFonts w:eastAsia="Calibri"/>
          <w:shd w:val="clear" w:color="auto" w:fill="FFFFFF"/>
        </w:rPr>
        <w:t xml:space="preserve"> </w:t>
      </w:r>
      <w:proofErr w:type="spellStart"/>
      <w:r w:rsidRPr="00DD642C">
        <w:rPr>
          <w:rFonts w:eastAsia="Calibri"/>
          <w:shd w:val="clear" w:color="auto" w:fill="FFFFFF"/>
        </w:rPr>
        <w:t>других</w:t>
      </w:r>
      <w:proofErr w:type="spellEnd"/>
      <w:r w:rsidRPr="00DD642C">
        <w:rPr>
          <w:rFonts w:eastAsia="Calibri"/>
          <w:shd w:val="clear" w:color="auto" w:fill="FFFFFF"/>
        </w:rPr>
        <w:t xml:space="preserve"> </w:t>
      </w:r>
      <w:proofErr w:type="spellStart"/>
      <w:r w:rsidRPr="00DD642C">
        <w:rPr>
          <w:rFonts w:eastAsia="Calibri"/>
          <w:shd w:val="clear" w:color="auto" w:fill="FFFFFF"/>
        </w:rPr>
        <w:t>недостатака</w:t>
      </w:r>
      <w:proofErr w:type="spellEnd"/>
      <w:r w:rsidRPr="00DD642C">
        <w:rPr>
          <w:rFonts w:eastAsia="Calibri"/>
          <w:shd w:val="clear" w:color="auto" w:fill="FFFFFF"/>
        </w:rPr>
        <w:t xml:space="preserve">, </w:t>
      </w:r>
      <w:proofErr w:type="spellStart"/>
      <w:r w:rsidRPr="00DD642C">
        <w:rPr>
          <w:rFonts w:eastAsia="Calibri"/>
          <w:shd w:val="clear" w:color="auto" w:fill="FFFFFF"/>
        </w:rPr>
        <w:t>као</w:t>
      </w:r>
      <w:proofErr w:type="spellEnd"/>
      <w:r w:rsidRPr="00DD642C">
        <w:rPr>
          <w:rFonts w:eastAsia="Calibri"/>
          <w:shd w:val="clear" w:color="auto" w:fill="FFFFFF"/>
        </w:rPr>
        <w:t xml:space="preserve"> </w:t>
      </w:r>
      <w:proofErr w:type="spellStart"/>
      <w:r w:rsidRPr="00DD642C">
        <w:rPr>
          <w:rFonts w:eastAsia="Calibri"/>
          <w:shd w:val="clear" w:color="auto" w:fill="FFFFFF"/>
        </w:rPr>
        <w:t>што</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одсуство</w:t>
      </w:r>
      <w:proofErr w:type="spellEnd"/>
      <w:r w:rsidRPr="00DD642C">
        <w:rPr>
          <w:rFonts w:eastAsia="Calibri"/>
          <w:shd w:val="clear" w:color="auto" w:fill="FFFFFF"/>
        </w:rPr>
        <w:t xml:space="preserve"> </w:t>
      </w:r>
      <w:proofErr w:type="spellStart"/>
      <w:r w:rsidRPr="00DD642C">
        <w:rPr>
          <w:rFonts w:eastAsia="Calibri"/>
          <w:shd w:val="clear" w:color="auto" w:fill="FFFFFF"/>
        </w:rPr>
        <w:t>контроле</w:t>
      </w:r>
      <w:proofErr w:type="spellEnd"/>
      <w:r w:rsidRPr="00DD642C">
        <w:rPr>
          <w:rFonts w:eastAsia="Calibri"/>
          <w:shd w:val="clear" w:color="auto" w:fill="FFFFFF"/>
        </w:rPr>
        <w:t xml:space="preserve"> и </w:t>
      </w:r>
      <w:proofErr w:type="spellStart"/>
      <w:r w:rsidRPr="00DD642C">
        <w:rPr>
          <w:rFonts w:eastAsia="Calibri"/>
          <w:shd w:val="clear" w:color="auto" w:fill="FFFFFF"/>
        </w:rPr>
        <w:t>одржавања</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система</w:t>
      </w:r>
      <w:proofErr w:type="spellEnd"/>
      <w:r w:rsidRPr="00DD642C">
        <w:rPr>
          <w:rFonts w:eastAsia="Calibri"/>
          <w:shd w:val="clear" w:color="auto" w:fill="FFFFFF"/>
        </w:rPr>
        <w:t xml:space="preserve">, </w:t>
      </w:r>
      <w:proofErr w:type="spellStart"/>
      <w:r w:rsidRPr="00DD642C">
        <w:rPr>
          <w:rFonts w:eastAsia="Calibri"/>
          <w:shd w:val="clear" w:color="auto" w:fill="FFFFFF"/>
        </w:rPr>
        <w:t>што</w:t>
      </w:r>
      <w:proofErr w:type="spellEnd"/>
      <w:r w:rsidRPr="00DD642C">
        <w:rPr>
          <w:rFonts w:eastAsia="Calibri"/>
          <w:shd w:val="clear" w:color="auto" w:fill="FFFFFF"/>
        </w:rPr>
        <w:t xml:space="preserve"> </w:t>
      </w:r>
      <w:proofErr w:type="spellStart"/>
      <w:r w:rsidRPr="00DD642C">
        <w:rPr>
          <w:rFonts w:eastAsia="Calibri"/>
          <w:shd w:val="clear" w:color="auto" w:fill="FFFFFF"/>
        </w:rPr>
        <w:t>ће</w:t>
      </w:r>
      <w:proofErr w:type="spellEnd"/>
      <w:r w:rsidRPr="00DD642C">
        <w:rPr>
          <w:rFonts w:eastAsia="Calibri"/>
          <w:shd w:val="clear" w:color="auto" w:fill="FFFFFF"/>
        </w:rPr>
        <w:t xml:space="preserve"> </w:t>
      </w:r>
      <w:proofErr w:type="spellStart"/>
      <w:r w:rsidRPr="00DD642C">
        <w:rPr>
          <w:rFonts w:eastAsia="Calibri"/>
          <w:shd w:val="clear" w:color="auto" w:fill="FFFFFF"/>
        </w:rPr>
        <w:t>бити</w:t>
      </w:r>
      <w:proofErr w:type="spellEnd"/>
      <w:r w:rsidRPr="00DD642C">
        <w:rPr>
          <w:rFonts w:eastAsia="Calibri"/>
          <w:shd w:val="clear" w:color="auto" w:fill="FFFFFF"/>
        </w:rPr>
        <w:t xml:space="preserve"> </w:t>
      </w:r>
      <w:proofErr w:type="spellStart"/>
      <w:r w:rsidRPr="00DD642C">
        <w:rPr>
          <w:rFonts w:eastAsia="Calibri"/>
          <w:shd w:val="clear" w:color="auto" w:fill="FFFFFF"/>
        </w:rPr>
        <w:t>обухваћено</w:t>
      </w:r>
      <w:proofErr w:type="spellEnd"/>
      <w:r w:rsidRPr="00DD642C">
        <w:rPr>
          <w:rFonts w:eastAsia="Calibri"/>
          <w:shd w:val="clear" w:color="auto" w:fill="FFFFFF"/>
        </w:rPr>
        <w:t xml:space="preserve"> </w:t>
      </w:r>
      <w:proofErr w:type="spellStart"/>
      <w:r w:rsidRPr="00DD642C">
        <w:rPr>
          <w:rFonts w:eastAsia="Calibri"/>
          <w:shd w:val="clear" w:color="auto" w:fill="FFFFFF"/>
        </w:rPr>
        <w:t>мером</w:t>
      </w:r>
      <w:proofErr w:type="spellEnd"/>
      <w:r w:rsidRPr="00DD642C">
        <w:rPr>
          <w:rFonts w:eastAsia="Calibri"/>
          <w:shd w:val="clear" w:color="auto" w:fill="FFFFFF"/>
        </w:rPr>
        <w:t xml:space="preserve"> </w:t>
      </w:r>
      <w:proofErr w:type="spellStart"/>
      <w:r w:rsidRPr="00DD642C">
        <w:rPr>
          <w:rFonts w:eastAsia="Calibri"/>
          <w:shd w:val="clear" w:color="auto" w:fill="FFFFFF"/>
        </w:rPr>
        <w:t>која</w:t>
      </w:r>
      <w:proofErr w:type="spellEnd"/>
      <w:r w:rsidRPr="00DD642C">
        <w:rPr>
          <w:rFonts w:eastAsia="Calibri"/>
          <w:shd w:val="clear" w:color="auto" w:fill="FFFFFF"/>
        </w:rPr>
        <w:t xml:space="preserve"> се </w:t>
      </w:r>
      <w:proofErr w:type="spellStart"/>
      <w:r w:rsidRPr="00DD642C">
        <w:rPr>
          <w:rFonts w:eastAsia="Calibri"/>
          <w:shd w:val="clear" w:color="auto" w:fill="FFFFFF"/>
        </w:rPr>
        <w:t>односи</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формирање</w:t>
      </w:r>
      <w:proofErr w:type="spellEnd"/>
      <w:r w:rsidRPr="00DD642C">
        <w:rPr>
          <w:rFonts w:eastAsia="Calibri"/>
          <w:shd w:val="clear" w:color="auto" w:fill="FFFFFF"/>
        </w:rPr>
        <w:t xml:space="preserve"> </w:t>
      </w:r>
      <w:proofErr w:type="spellStart"/>
      <w:r w:rsidRPr="00DD642C">
        <w:rPr>
          <w:rFonts w:eastAsia="Calibri"/>
          <w:shd w:val="clear" w:color="auto" w:fill="FFFFFF"/>
        </w:rPr>
        <w:t>центра</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управљање</w:t>
      </w:r>
      <w:proofErr w:type="spellEnd"/>
      <w:r w:rsidRPr="00DD642C">
        <w:rPr>
          <w:rFonts w:eastAsia="Calibri"/>
          <w:shd w:val="clear" w:color="auto" w:fill="FFFFFF"/>
        </w:rPr>
        <w:t xml:space="preserve"> и </w:t>
      </w:r>
      <w:proofErr w:type="spellStart"/>
      <w:r w:rsidRPr="00DD642C">
        <w:rPr>
          <w:rFonts w:eastAsia="Calibri"/>
          <w:shd w:val="clear" w:color="auto" w:fill="FFFFFF"/>
        </w:rPr>
        <w:t>постављање</w:t>
      </w:r>
      <w:proofErr w:type="spellEnd"/>
      <w:r w:rsidRPr="00DD642C">
        <w:rPr>
          <w:rFonts w:eastAsia="Calibri"/>
          <w:shd w:val="clear" w:color="auto" w:fill="FFFFFF"/>
        </w:rPr>
        <w:t xml:space="preserve"> </w:t>
      </w:r>
      <w:proofErr w:type="spellStart"/>
      <w:r w:rsidRPr="00DD642C">
        <w:rPr>
          <w:rFonts w:eastAsia="Calibri"/>
          <w:shd w:val="clear" w:color="auto" w:fill="FFFFFF"/>
        </w:rPr>
        <w:t>мерних</w:t>
      </w:r>
      <w:proofErr w:type="spellEnd"/>
      <w:r w:rsidRPr="00DD642C">
        <w:rPr>
          <w:rFonts w:eastAsia="Calibri"/>
          <w:shd w:val="clear" w:color="auto" w:fill="FFFFFF"/>
        </w:rPr>
        <w:t xml:space="preserve"> </w:t>
      </w:r>
      <w:proofErr w:type="spellStart"/>
      <w:r w:rsidRPr="00DD642C">
        <w:rPr>
          <w:rFonts w:eastAsia="Calibri"/>
          <w:shd w:val="clear" w:color="auto" w:fill="FFFFFF"/>
        </w:rPr>
        <w:t>места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јавном</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водоводу</w:t>
      </w:r>
      <w:proofErr w:type="spellEnd"/>
      <w:r w:rsidRPr="00DD642C">
        <w:rPr>
          <w:rFonts w:eastAsia="Calibri"/>
          <w:shd w:val="clear" w:color="auto" w:fill="FFFFFF"/>
        </w:rPr>
        <w:t xml:space="preserve">, </w:t>
      </w:r>
      <w:proofErr w:type="spellStart"/>
      <w:r w:rsidRPr="00DD642C">
        <w:rPr>
          <w:rFonts w:eastAsia="Calibri"/>
          <w:shd w:val="clear" w:color="auto" w:fill="FFFFFF"/>
        </w:rPr>
        <w:t>заменом</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постојећих</w:t>
      </w:r>
      <w:proofErr w:type="spellEnd"/>
      <w:r w:rsidRPr="00DD642C">
        <w:rPr>
          <w:rFonts w:eastAsia="Calibri"/>
          <w:shd w:val="clear" w:color="auto" w:fill="FFFFFF"/>
        </w:rPr>
        <w:t xml:space="preserve"> </w:t>
      </w:r>
      <w:proofErr w:type="spellStart"/>
      <w:r w:rsidRPr="00DD642C">
        <w:rPr>
          <w:rFonts w:eastAsia="Calibri"/>
          <w:shd w:val="clear" w:color="auto" w:fill="FFFFFF"/>
        </w:rPr>
        <w:t>механичких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водомера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водомерима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радио</w:t>
      </w:r>
      <w:proofErr w:type="spellEnd"/>
      <w:r w:rsidRPr="00DD642C">
        <w:rPr>
          <w:rFonts w:eastAsia="Calibri"/>
          <w:shd w:val="clear" w:color="auto" w:fill="FFFFFF"/>
        </w:rPr>
        <w:t xml:space="preserve"> </w:t>
      </w:r>
      <w:proofErr w:type="spellStart"/>
      <w:r w:rsidRPr="00DD642C">
        <w:rPr>
          <w:rFonts w:eastAsia="Calibri"/>
          <w:shd w:val="clear" w:color="auto" w:fill="FFFFFF"/>
        </w:rPr>
        <w:t>очитавањем</w:t>
      </w:r>
      <w:proofErr w:type="spellEnd"/>
      <w:r w:rsidRPr="00DD642C">
        <w:rPr>
          <w:rFonts w:eastAsia="Calibri"/>
          <w:shd w:val="clear" w:color="auto" w:fill="FFFFFF"/>
        </w:rPr>
        <w:t xml:space="preserve"> и </w:t>
      </w:r>
      <w:proofErr w:type="spellStart"/>
      <w:r w:rsidRPr="00DD642C">
        <w:rPr>
          <w:rFonts w:eastAsia="Calibri"/>
          <w:shd w:val="clear" w:color="auto" w:fill="FFFFFF"/>
        </w:rPr>
        <w:t>осетљивим</w:t>
      </w:r>
      <w:proofErr w:type="spellEnd"/>
      <w:r w:rsidRPr="00DD642C">
        <w:rPr>
          <w:rFonts w:eastAsia="Calibri"/>
          <w:shd w:val="clear" w:color="auto" w:fill="FFFFFF"/>
        </w:rPr>
        <w:t xml:space="preserve"> </w:t>
      </w:r>
      <w:proofErr w:type="spellStart"/>
      <w:r w:rsidRPr="00DD642C">
        <w:rPr>
          <w:rFonts w:eastAsia="Calibri"/>
          <w:shd w:val="clear" w:color="auto" w:fill="FFFFFF"/>
        </w:rPr>
        <w:t>опсегом</w:t>
      </w:r>
      <w:proofErr w:type="spellEnd"/>
      <w:r w:rsidRPr="00DD642C">
        <w:rPr>
          <w:rFonts w:eastAsia="Calibri"/>
          <w:shd w:val="clear" w:color="auto" w:fill="FFFFFF"/>
        </w:rPr>
        <w:t xml:space="preserve"> </w:t>
      </w:r>
      <w:proofErr w:type="spellStart"/>
      <w:r w:rsidRPr="00DD642C">
        <w:rPr>
          <w:rFonts w:eastAsia="Calibri"/>
          <w:shd w:val="clear" w:color="auto" w:fill="FFFFFF"/>
        </w:rPr>
        <w:t>мерења</w:t>
      </w:r>
      <w:proofErr w:type="spellEnd"/>
      <w:r w:rsidRPr="00DD642C">
        <w:rPr>
          <w:rFonts w:eastAsia="Calibri"/>
          <w:shd w:val="clear" w:color="auto" w:fill="FFFFFF"/>
        </w:rPr>
        <w:t>.</w:t>
      </w:r>
    </w:p>
    <w:p w14:paraId="4BE19101" w14:textId="77777777" w:rsidR="00DD642C" w:rsidRPr="00DD642C" w:rsidRDefault="00DD642C" w:rsidP="00DD642C">
      <w:pPr>
        <w:tabs>
          <w:tab w:val="num" w:pos="284"/>
        </w:tabs>
        <w:spacing w:before="120"/>
        <w:jc w:val="both"/>
        <w:rPr>
          <w:rFonts w:eastAsia="Calibri"/>
          <w:shd w:val="clear" w:color="auto" w:fill="FFFFFF"/>
        </w:rPr>
      </w:pPr>
      <w:r w:rsidRPr="00DD642C">
        <w:rPr>
          <w:rFonts w:eastAsia="Calibri"/>
          <w:shd w:val="clear" w:color="auto" w:fill="FFFFFF"/>
        </w:rPr>
        <w:t xml:space="preserve">У </w:t>
      </w:r>
      <w:proofErr w:type="spellStart"/>
      <w:r w:rsidRPr="00DD642C">
        <w:rPr>
          <w:rFonts w:eastAsia="Calibri"/>
          <w:shd w:val="clear" w:color="auto" w:fill="FFFFFF"/>
        </w:rPr>
        <w:t>планском</w:t>
      </w:r>
      <w:proofErr w:type="spellEnd"/>
      <w:r w:rsidRPr="00DD642C">
        <w:rPr>
          <w:rFonts w:eastAsia="Calibri"/>
          <w:shd w:val="clear" w:color="auto" w:fill="FFFFFF"/>
        </w:rPr>
        <w:t xml:space="preserve"> </w:t>
      </w:r>
      <w:proofErr w:type="spellStart"/>
      <w:r w:rsidRPr="00DD642C">
        <w:rPr>
          <w:rFonts w:eastAsia="Calibri"/>
          <w:shd w:val="clear" w:color="auto" w:fill="FFFFFF"/>
        </w:rPr>
        <w:t>периоду</w:t>
      </w:r>
      <w:proofErr w:type="spellEnd"/>
      <w:r w:rsidRPr="00DD642C">
        <w:rPr>
          <w:rFonts w:eastAsia="Calibri"/>
          <w:shd w:val="clear" w:color="auto" w:fill="FFFFFF"/>
        </w:rPr>
        <w:t xml:space="preserve"> </w:t>
      </w:r>
      <w:proofErr w:type="spellStart"/>
      <w:r w:rsidRPr="00DD642C">
        <w:rPr>
          <w:rFonts w:eastAsia="Calibri"/>
          <w:shd w:val="clear" w:color="auto" w:fill="FFFFFF"/>
        </w:rPr>
        <w:t>предвиђена</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и </w:t>
      </w:r>
      <w:proofErr w:type="spellStart"/>
      <w:r w:rsidRPr="00DD642C">
        <w:rPr>
          <w:rFonts w:eastAsia="Calibri"/>
          <w:shd w:val="clear" w:color="auto" w:fill="FFFFFF"/>
        </w:rPr>
        <w:t>реконструкција</w:t>
      </w:r>
      <w:proofErr w:type="spellEnd"/>
      <w:r w:rsidRPr="00DD642C">
        <w:rPr>
          <w:rFonts w:eastAsia="Calibri"/>
          <w:shd w:val="clear" w:color="auto" w:fill="FFFFFF"/>
        </w:rPr>
        <w:t xml:space="preserve"> и </w:t>
      </w:r>
      <w:proofErr w:type="spellStart"/>
      <w:r w:rsidRPr="00DD642C">
        <w:rPr>
          <w:rFonts w:eastAsia="Calibri"/>
          <w:shd w:val="clear" w:color="auto" w:fill="FFFFFF"/>
        </w:rPr>
        <w:t>доградња</w:t>
      </w:r>
      <w:proofErr w:type="spellEnd"/>
      <w:r w:rsidRPr="00DD642C">
        <w:rPr>
          <w:rFonts w:eastAsia="Calibri"/>
          <w:shd w:val="clear" w:color="auto" w:fill="FFFFFF"/>
        </w:rPr>
        <w:t xml:space="preserve"> </w:t>
      </w:r>
      <w:proofErr w:type="spellStart"/>
      <w:r w:rsidRPr="00DD642C">
        <w:rPr>
          <w:rFonts w:eastAsia="Calibri"/>
          <w:shd w:val="clear" w:color="auto" w:fill="FFFFFF"/>
        </w:rPr>
        <w:t>магистралних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w:t>
      </w:r>
      <w:proofErr w:type="spellStart"/>
      <w:r w:rsidRPr="00DD642C">
        <w:rPr>
          <w:rFonts w:eastAsia="Calibri"/>
          <w:shd w:val="clear" w:color="auto" w:fill="FFFFFF"/>
        </w:rPr>
        <w:t>која</w:t>
      </w:r>
      <w:proofErr w:type="spellEnd"/>
      <w:r w:rsidRPr="00DD642C">
        <w:rPr>
          <w:rFonts w:eastAsia="Calibri"/>
          <w:shd w:val="clear" w:color="auto" w:fill="FFFFFF"/>
        </w:rPr>
        <w:t xml:space="preserve"> </w:t>
      </w:r>
      <w:proofErr w:type="spellStart"/>
      <w:r w:rsidRPr="00DD642C">
        <w:rPr>
          <w:rFonts w:eastAsia="Calibri"/>
          <w:shd w:val="clear" w:color="auto" w:fill="FFFFFF"/>
        </w:rPr>
        <w:t>ће</w:t>
      </w:r>
      <w:proofErr w:type="spellEnd"/>
      <w:r w:rsidRPr="00DD642C">
        <w:rPr>
          <w:rFonts w:eastAsia="Calibri"/>
          <w:shd w:val="clear" w:color="auto" w:fill="FFFFFF"/>
        </w:rPr>
        <w:t xml:space="preserve"> се </w:t>
      </w:r>
      <w:proofErr w:type="spellStart"/>
      <w:r w:rsidRPr="00DD642C">
        <w:rPr>
          <w:rFonts w:eastAsia="Calibri"/>
          <w:shd w:val="clear" w:color="auto" w:fill="FFFFFF"/>
        </w:rPr>
        <w:t>радити</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постојећим</w:t>
      </w:r>
      <w:proofErr w:type="spellEnd"/>
      <w:r w:rsidRPr="00DD642C">
        <w:rPr>
          <w:rFonts w:eastAsia="Calibri"/>
          <w:shd w:val="clear" w:color="auto" w:fill="FFFFFF"/>
        </w:rPr>
        <w:t xml:space="preserve"> и </w:t>
      </w:r>
      <w:proofErr w:type="spellStart"/>
      <w:r w:rsidRPr="00DD642C">
        <w:rPr>
          <w:rFonts w:eastAsia="Calibri"/>
          <w:shd w:val="clear" w:color="auto" w:fill="FFFFFF"/>
        </w:rPr>
        <w:t>планираним</w:t>
      </w:r>
      <w:proofErr w:type="spellEnd"/>
      <w:r w:rsidRPr="00DD642C">
        <w:rPr>
          <w:rFonts w:eastAsia="Calibri"/>
          <w:shd w:val="clear" w:color="auto" w:fill="FFFFFF"/>
        </w:rPr>
        <w:t xml:space="preserve"> </w:t>
      </w:r>
      <w:proofErr w:type="spellStart"/>
      <w:r w:rsidRPr="00DD642C">
        <w:rPr>
          <w:rFonts w:eastAsia="Calibri"/>
          <w:shd w:val="clear" w:color="auto" w:fill="FFFFFF"/>
        </w:rPr>
        <w:t>саобраћајницама</w:t>
      </w:r>
      <w:proofErr w:type="spellEnd"/>
      <w:r w:rsidRPr="00DD642C">
        <w:rPr>
          <w:rFonts w:eastAsia="Calibri"/>
          <w:shd w:val="clear" w:color="auto" w:fill="FFFFFF"/>
        </w:rPr>
        <w:t xml:space="preserve"> и </w:t>
      </w:r>
      <w:proofErr w:type="spellStart"/>
      <w:r w:rsidRPr="00DD642C">
        <w:rPr>
          <w:rFonts w:eastAsia="Calibri"/>
          <w:shd w:val="clear" w:color="auto" w:fill="FFFFFF"/>
        </w:rPr>
        <w:t>по</w:t>
      </w:r>
      <w:proofErr w:type="spellEnd"/>
      <w:r w:rsidRPr="00DD642C">
        <w:rPr>
          <w:rFonts w:eastAsia="Calibri"/>
          <w:shd w:val="clear" w:color="auto" w:fill="FFFFFF"/>
        </w:rPr>
        <w:t xml:space="preserve"> </w:t>
      </w:r>
      <w:proofErr w:type="spellStart"/>
      <w:r w:rsidRPr="00DD642C">
        <w:rPr>
          <w:rFonts w:eastAsia="Calibri"/>
          <w:shd w:val="clear" w:color="auto" w:fill="FFFFFF"/>
        </w:rPr>
        <w:t>потреби</w:t>
      </w:r>
      <w:proofErr w:type="spellEnd"/>
      <w:r w:rsidRPr="00DD642C">
        <w:rPr>
          <w:rFonts w:eastAsia="Calibri"/>
          <w:shd w:val="clear" w:color="auto" w:fill="FFFFFF"/>
        </w:rPr>
        <w:t xml:space="preserve"> </w:t>
      </w:r>
      <w:proofErr w:type="spellStart"/>
      <w:r w:rsidRPr="00DD642C">
        <w:rPr>
          <w:rFonts w:eastAsia="Calibri"/>
          <w:shd w:val="clear" w:color="auto" w:fill="FFFFFF"/>
        </w:rPr>
        <w:t>зеленим</w:t>
      </w:r>
      <w:proofErr w:type="spellEnd"/>
      <w:r w:rsidRPr="00DD642C">
        <w:rPr>
          <w:rFonts w:eastAsia="Calibri"/>
          <w:shd w:val="clear" w:color="auto" w:fill="FFFFFF"/>
        </w:rPr>
        <w:t xml:space="preserve"> </w:t>
      </w:r>
      <w:proofErr w:type="spellStart"/>
      <w:r w:rsidRPr="00DD642C">
        <w:rPr>
          <w:rFonts w:eastAsia="Calibri"/>
          <w:shd w:val="clear" w:color="auto" w:fill="FFFFFF"/>
        </w:rPr>
        <w:t>површинама</w:t>
      </w:r>
      <w:proofErr w:type="spellEnd"/>
      <w:r w:rsidRPr="00DD642C">
        <w:rPr>
          <w:rFonts w:eastAsia="Calibri"/>
          <w:shd w:val="clear" w:color="auto" w:fill="FFFFFF"/>
        </w:rPr>
        <w:t xml:space="preserve">. </w:t>
      </w:r>
      <w:proofErr w:type="spellStart"/>
      <w:r w:rsidRPr="00DD642C">
        <w:rPr>
          <w:rFonts w:eastAsia="Calibri"/>
          <w:shd w:val="clear" w:color="auto" w:fill="FFFFFF"/>
        </w:rPr>
        <w:t>Димензије</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водоводних</w:t>
      </w:r>
      <w:proofErr w:type="spellEnd"/>
      <w:r w:rsidRPr="00DD642C">
        <w:rPr>
          <w:rFonts w:eastAsia="Calibri"/>
          <w:shd w:val="clear" w:color="auto" w:fill="FFFFFF"/>
        </w:rPr>
        <w:t xml:space="preserve"> </w:t>
      </w:r>
      <w:proofErr w:type="spellStart"/>
      <w:r w:rsidRPr="00DD642C">
        <w:rPr>
          <w:rFonts w:eastAsia="Calibri"/>
          <w:shd w:val="clear" w:color="auto" w:fill="FFFFFF"/>
        </w:rPr>
        <w:t>линија</w:t>
      </w:r>
      <w:proofErr w:type="spellEnd"/>
      <w:r w:rsidRPr="00DD642C">
        <w:rPr>
          <w:rFonts w:eastAsia="Calibri"/>
          <w:shd w:val="clear" w:color="auto" w:fill="FFFFFF"/>
        </w:rPr>
        <w:t xml:space="preserve"> </w:t>
      </w:r>
      <w:proofErr w:type="spellStart"/>
      <w:r w:rsidRPr="00DD642C">
        <w:rPr>
          <w:rFonts w:eastAsia="Calibri"/>
          <w:shd w:val="clear" w:color="auto" w:fill="FFFFFF"/>
        </w:rPr>
        <w:t>биће</w:t>
      </w:r>
      <w:proofErr w:type="spellEnd"/>
      <w:r w:rsidRPr="00DD642C">
        <w:rPr>
          <w:rFonts w:eastAsia="Calibri"/>
          <w:shd w:val="clear" w:color="auto" w:fill="FFFFFF"/>
        </w:rPr>
        <w:t xml:space="preserve"> </w:t>
      </w:r>
      <w:proofErr w:type="spellStart"/>
      <w:r w:rsidRPr="00DD642C">
        <w:rPr>
          <w:rFonts w:eastAsia="Calibri"/>
          <w:shd w:val="clear" w:color="auto" w:fill="FFFFFF"/>
        </w:rPr>
        <w:t>одређене</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основу</w:t>
      </w:r>
      <w:proofErr w:type="spellEnd"/>
      <w:r w:rsidRPr="00DD642C">
        <w:rPr>
          <w:rFonts w:eastAsia="Calibri"/>
          <w:shd w:val="clear" w:color="auto" w:fill="FFFFFF"/>
        </w:rPr>
        <w:t xml:space="preserve"> </w:t>
      </w:r>
      <w:proofErr w:type="spellStart"/>
      <w:r w:rsidRPr="00DD642C">
        <w:rPr>
          <w:rFonts w:eastAsia="Calibri"/>
          <w:shd w:val="clear" w:color="auto" w:fill="FFFFFF"/>
        </w:rPr>
        <w:t>хидрауличког</w:t>
      </w:r>
      <w:proofErr w:type="spellEnd"/>
      <w:r w:rsidRPr="00DD642C">
        <w:rPr>
          <w:rFonts w:eastAsia="Calibri"/>
          <w:shd w:val="clear" w:color="auto" w:fill="FFFFFF"/>
        </w:rPr>
        <w:t xml:space="preserve"> </w:t>
      </w:r>
      <w:proofErr w:type="spellStart"/>
      <w:r w:rsidRPr="00DD642C">
        <w:rPr>
          <w:rFonts w:eastAsia="Calibri"/>
          <w:shd w:val="clear" w:color="auto" w:fill="FFFFFF"/>
        </w:rPr>
        <w:t>прорачуна</w:t>
      </w:r>
      <w:proofErr w:type="spellEnd"/>
      <w:r w:rsidRPr="00DD642C">
        <w:rPr>
          <w:rFonts w:eastAsia="Calibri"/>
          <w:shd w:val="clear" w:color="auto" w:fill="FFFFFF"/>
        </w:rPr>
        <w:t xml:space="preserve"> </w:t>
      </w:r>
      <w:proofErr w:type="spellStart"/>
      <w:r w:rsidRPr="00DD642C">
        <w:rPr>
          <w:rFonts w:eastAsia="Calibri"/>
          <w:shd w:val="clear" w:color="auto" w:fill="FFFFFF"/>
        </w:rPr>
        <w:t>узимајући</w:t>
      </w:r>
      <w:proofErr w:type="spellEnd"/>
      <w:r w:rsidRPr="00DD642C">
        <w:rPr>
          <w:rFonts w:eastAsia="Calibri"/>
          <w:shd w:val="clear" w:color="auto" w:fill="FFFFFF"/>
        </w:rPr>
        <w:t xml:space="preserve"> у </w:t>
      </w:r>
      <w:proofErr w:type="spellStart"/>
      <w:r w:rsidRPr="00DD642C">
        <w:rPr>
          <w:rFonts w:eastAsia="Calibri"/>
          <w:shd w:val="clear" w:color="auto" w:fill="FFFFFF"/>
        </w:rPr>
        <w:t>обзир</w:t>
      </w:r>
      <w:proofErr w:type="spellEnd"/>
      <w:r w:rsidRPr="00DD642C">
        <w:rPr>
          <w:rFonts w:eastAsia="Calibri"/>
          <w:shd w:val="clear" w:color="auto" w:fill="FFFFFF"/>
        </w:rPr>
        <w:t xml:space="preserve"> и </w:t>
      </w:r>
      <w:proofErr w:type="spellStart"/>
      <w:r w:rsidRPr="00DD642C">
        <w:rPr>
          <w:rFonts w:eastAsia="Calibri"/>
          <w:shd w:val="clear" w:color="auto" w:fill="FFFFFF"/>
        </w:rPr>
        <w:t>потребну</w:t>
      </w:r>
      <w:proofErr w:type="spellEnd"/>
      <w:r w:rsidRPr="00DD642C">
        <w:rPr>
          <w:rFonts w:eastAsia="Calibri"/>
          <w:shd w:val="clear" w:color="auto" w:fill="FFFFFF"/>
        </w:rPr>
        <w:t xml:space="preserve"> </w:t>
      </w:r>
      <w:proofErr w:type="spellStart"/>
      <w:r w:rsidRPr="00DD642C">
        <w:rPr>
          <w:rFonts w:eastAsia="Calibri"/>
          <w:shd w:val="clear" w:color="auto" w:fill="FFFFFF"/>
        </w:rPr>
        <w:t>количину</w:t>
      </w:r>
      <w:proofErr w:type="spellEnd"/>
      <w:r w:rsidRPr="00DD642C">
        <w:rPr>
          <w:rFonts w:eastAsia="Calibri"/>
          <w:shd w:val="clear" w:color="auto" w:fill="FFFFFF"/>
        </w:rPr>
        <w:t xml:space="preserve"> </w:t>
      </w:r>
      <w:proofErr w:type="spellStart"/>
      <w:r w:rsidRPr="00DD642C">
        <w:rPr>
          <w:rFonts w:eastAsia="Calibri"/>
          <w:shd w:val="clear" w:color="auto" w:fill="FFFFFF"/>
        </w:rPr>
        <w:t>воде</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гашење</w:t>
      </w:r>
      <w:proofErr w:type="spellEnd"/>
      <w:r w:rsidRPr="00DD642C">
        <w:rPr>
          <w:rFonts w:eastAsia="Calibri"/>
          <w:shd w:val="clear" w:color="auto" w:fill="FFFFFF"/>
        </w:rPr>
        <w:t xml:space="preserve"> </w:t>
      </w:r>
      <w:proofErr w:type="spellStart"/>
      <w:r w:rsidRPr="00DD642C">
        <w:rPr>
          <w:rFonts w:eastAsia="Calibri"/>
          <w:shd w:val="clear" w:color="auto" w:fill="FFFFFF"/>
        </w:rPr>
        <w:t>пожара</w:t>
      </w:r>
      <w:proofErr w:type="spellEnd"/>
      <w:r w:rsidRPr="00DD642C">
        <w:rPr>
          <w:rFonts w:eastAsia="Calibri"/>
          <w:shd w:val="clear" w:color="auto" w:fill="FFFFFF"/>
        </w:rPr>
        <w:t xml:space="preserve"> </w:t>
      </w:r>
      <w:proofErr w:type="spellStart"/>
      <w:r w:rsidRPr="00DD642C">
        <w:rPr>
          <w:rFonts w:eastAsia="Calibri"/>
          <w:shd w:val="clear" w:color="auto" w:fill="FFFFFF"/>
        </w:rPr>
        <w:t>како</w:t>
      </w:r>
      <w:proofErr w:type="spellEnd"/>
      <w:r w:rsidRPr="00DD642C">
        <w:rPr>
          <w:rFonts w:eastAsia="Calibri"/>
          <w:shd w:val="clear" w:color="auto" w:fill="FFFFFF"/>
        </w:rPr>
        <w:t xml:space="preserve"> се </w:t>
      </w:r>
      <w:proofErr w:type="spellStart"/>
      <w:r w:rsidRPr="00DD642C">
        <w:rPr>
          <w:rFonts w:eastAsia="Calibri"/>
          <w:shd w:val="clear" w:color="auto" w:fill="FFFFFF"/>
        </w:rPr>
        <w:t>то</w:t>
      </w:r>
      <w:proofErr w:type="spellEnd"/>
      <w:r w:rsidRPr="00DD642C">
        <w:rPr>
          <w:rFonts w:eastAsia="Calibri"/>
          <w:shd w:val="clear" w:color="auto" w:fill="FFFFFF"/>
        </w:rPr>
        <w:t xml:space="preserve"> </w:t>
      </w:r>
      <w:proofErr w:type="spellStart"/>
      <w:r w:rsidRPr="00DD642C">
        <w:rPr>
          <w:rFonts w:eastAsia="Calibri"/>
          <w:shd w:val="clear" w:color="auto" w:fill="FFFFFF"/>
        </w:rPr>
        <w:t>противпожарним</w:t>
      </w:r>
      <w:proofErr w:type="spellEnd"/>
      <w:r w:rsidRPr="00DD642C">
        <w:rPr>
          <w:rFonts w:eastAsia="Calibri"/>
          <w:shd w:val="clear" w:color="auto" w:fill="FFFFFF"/>
        </w:rPr>
        <w:t xml:space="preserve"> </w:t>
      </w:r>
      <w:proofErr w:type="spellStart"/>
      <w:r w:rsidRPr="00DD642C">
        <w:rPr>
          <w:rFonts w:eastAsia="Calibri"/>
          <w:shd w:val="clear" w:color="auto" w:fill="FFFFFF"/>
        </w:rPr>
        <w:t>прописима</w:t>
      </w:r>
      <w:proofErr w:type="spellEnd"/>
      <w:r w:rsidRPr="00DD642C">
        <w:rPr>
          <w:rFonts w:eastAsia="Calibri"/>
          <w:shd w:val="clear" w:color="auto" w:fill="FFFFFF"/>
        </w:rPr>
        <w:t xml:space="preserve"> </w:t>
      </w:r>
      <w:proofErr w:type="spellStart"/>
      <w:r w:rsidRPr="00DD642C">
        <w:rPr>
          <w:rFonts w:eastAsia="Calibri"/>
          <w:shd w:val="clear" w:color="auto" w:fill="FFFFFF"/>
        </w:rPr>
        <w:t>захтева</w:t>
      </w:r>
      <w:proofErr w:type="spellEnd"/>
      <w:r w:rsidRPr="00DD642C">
        <w:rPr>
          <w:rFonts w:eastAsia="Calibri"/>
          <w:shd w:val="clear" w:color="auto" w:fill="FFFFFF"/>
        </w:rPr>
        <w:t xml:space="preserve">, а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водоводним</w:t>
      </w:r>
      <w:proofErr w:type="spellEnd"/>
      <w:r w:rsidRPr="00DD642C">
        <w:rPr>
          <w:rFonts w:eastAsia="Calibri"/>
          <w:shd w:val="clear" w:color="auto" w:fill="FFFFFF"/>
        </w:rPr>
        <w:t xml:space="preserve"> </w:t>
      </w:r>
      <w:proofErr w:type="spellStart"/>
      <w:r w:rsidRPr="00DD642C">
        <w:rPr>
          <w:rFonts w:eastAsia="Calibri"/>
          <w:shd w:val="clear" w:color="auto" w:fill="FFFFFF"/>
        </w:rPr>
        <w:t>линијама</w:t>
      </w:r>
      <w:proofErr w:type="spellEnd"/>
      <w:r w:rsidRPr="00DD642C">
        <w:rPr>
          <w:rFonts w:eastAsia="Calibri"/>
          <w:shd w:val="clear" w:color="auto" w:fill="FFFFFF"/>
        </w:rPr>
        <w:t xml:space="preserve"> </w:t>
      </w:r>
      <w:proofErr w:type="spellStart"/>
      <w:r w:rsidRPr="00DD642C">
        <w:rPr>
          <w:rFonts w:eastAsia="Calibri"/>
          <w:shd w:val="clear" w:color="auto" w:fill="FFFFFF"/>
        </w:rPr>
        <w:t>ће</w:t>
      </w:r>
      <w:proofErr w:type="spellEnd"/>
      <w:r w:rsidRPr="00DD642C">
        <w:rPr>
          <w:rFonts w:eastAsia="Calibri"/>
          <w:shd w:val="clear" w:color="auto" w:fill="FFFFFF"/>
        </w:rPr>
        <w:t xml:space="preserve"> се </w:t>
      </w:r>
      <w:proofErr w:type="spellStart"/>
      <w:r w:rsidRPr="00DD642C">
        <w:rPr>
          <w:rFonts w:eastAsia="Calibri"/>
          <w:shd w:val="clear" w:color="auto" w:fill="FFFFFF"/>
        </w:rPr>
        <w:t>предвидети</w:t>
      </w:r>
      <w:proofErr w:type="spellEnd"/>
      <w:r w:rsidRPr="00DD642C">
        <w:rPr>
          <w:rFonts w:eastAsia="Calibri"/>
          <w:shd w:val="clear" w:color="auto" w:fill="FFFFFF"/>
        </w:rPr>
        <w:t xml:space="preserve"> </w:t>
      </w:r>
      <w:proofErr w:type="spellStart"/>
      <w:r w:rsidRPr="00DD642C">
        <w:rPr>
          <w:rFonts w:eastAsia="Calibri"/>
          <w:shd w:val="clear" w:color="auto" w:fill="FFFFFF"/>
        </w:rPr>
        <w:t>потребан</w:t>
      </w:r>
      <w:proofErr w:type="spellEnd"/>
      <w:r w:rsidRPr="00DD642C">
        <w:rPr>
          <w:rFonts w:eastAsia="Calibri"/>
          <w:shd w:val="clear" w:color="auto" w:fill="FFFFFF"/>
        </w:rPr>
        <w:t xml:space="preserve"> </w:t>
      </w:r>
      <w:proofErr w:type="spellStart"/>
      <w:r w:rsidRPr="00DD642C">
        <w:rPr>
          <w:rFonts w:eastAsia="Calibri"/>
          <w:shd w:val="clear" w:color="auto" w:fill="FFFFFF"/>
        </w:rPr>
        <w:t>број</w:t>
      </w:r>
      <w:proofErr w:type="spellEnd"/>
      <w:r w:rsidRPr="00DD642C">
        <w:rPr>
          <w:rFonts w:eastAsia="Calibri"/>
          <w:shd w:val="clear" w:color="auto" w:fill="FFFFFF"/>
        </w:rPr>
        <w:t xml:space="preserve"> </w:t>
      </w:r>
      <w:proofErr w:type="spellStart"/>
      <w:r w:rsidRPr="00DD642C">
        <w:rPr>
          <w:rFonts w:eastAsia="Calibri"/>
          <w:shd w:val="clear" w:color="auto" w:fill="FFFFFF"/>
        </w:rPr>
        <w:t>противпожарних</w:t>
      </w:r>
      <w:proofErr w:type="spellEnd"/>
      <w:r w:rsidRPr="00DD642C">
        <w:rPr>
          <w:rFonts w:eastAsia="Calibri"/>
          <w:shd w:val="clear" w:color="auto" w:fill="FFFFFF"/>
        </w:rPr>
        <w:t xml:space="preserve"> </w:t>
      </w:r>
      <w:proofErr w:type="spellStart"/>
      <w:r w:rsidRPr="00DD642C">
        <w:rPr>
          <w:rFonts w:eastAsia="Calibri"/>
          <w:shd w:val="clear" w:color="auto" w:fill="FFFFFF"/>
        </w:rPr>
        <w:t>хидраната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максималном</w:t>
      </w:r>
      <w:proofErr w:type="spellEnd"/>
      <w:r w:rsidRPr="00DD642C">
        <w:rPr>
          <w:rFonts w:eastAsia="Calibri"/>
          <w:shd w:val="clear" w:color="auto" w:fill="FFFFFF"/>
        </w:rPr>
        <w:t xml:space="preserve"> </w:t>
      </w:r>
      <w:proofErr w:type="spellStart"/>
      <w:r w:rsidRPr="00DD642C">
        <w:rPr>
          <w:rFonts w:eastAsia="Calibri"/>
          <w:shd w:val="clear" w:color="auto" w:fill="FFFFFF"/>
        </w:rPr>
        <w:t>размаку</w:t>
      </w:r>
      <w:proofErr w:type="spellEnd"/>
      <w:r w:rsidRPr="00DD642C">
        <w:rPr>
          <w:rFonts w:eastAsia="Calibri"/>
          <w:shd w:val="clear" w:color="auto" w:fill="FFFFFF"/>
        </w:rPr>
        <w:t xml:space="preserve"> </w:t>
      </w:r>
      <w:proofErr w:type="spellStart"/>
      <w:r w:rsidRPr="00DD642C">
        <w:rPr>
          <w:rFonts w:eastAsia="Calibri"/>
          <w:shd w:val="clear" w:color="auto" w:fill="FFFFFF"/>
        </w:rPr>
        <w:t>од</w:t>
      </w:r>
      <w:proofErr w:type="spellEnd"/>
      <w:r w:rsidRPr="00DD642C">
        <w:rPr>
          <w:rFonts w:eastAsia="Calibri"/>
          <w:shd w:val="clear" w:color="auto" w:fill="FFFFFF"/>
        </w:rPr>
        <w:t xml:space="preserve"> 80 м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индустријске</w:t>
      </w:r>
      <w:proofErr w:type="spellEnd"/>
      <w:r w:rsidRPr="00DD642C">
        <w:rPr>
          <w:rFonts w:eastAsia="Calibri"/>
          <w:shd w:val="clear" w:color="auto" w:fill="FFFFFF"/>
        </w:rPr>
        <w:t xml:space="preserve"> </w:t>
      </w:r>
      <w:proofErr w:type="spellStart"/>
      <w:r w:rsidRPr="00DD642C">
        <w:rPr>
          <w:rFonts w:eastAsia="Calibri"/>
          <w:shd w:val="clear" w:color="auto" w:fill="FFFFFF"/>
        </w:rPr>
        <w:t>зоне</w:t>
      </w:r>
      <w:proofErr w:type="spellEnd"/>
      <w:r w:rsidRPr="00DD642C">
        <w:rPr>
          <w:rFonts w:eastAsia="Calibri"/>
          <w:shd w:val="clear" w:color="auto" w:fill="FFFFFF"/>
        </w:rPr>
        <w:t xml:space="preserve">, </w:t>
      </w:r>
      <w:proofErr w:type="spellStart"/>
      <w:r w:rsidRPr="00DD642C">
        <w:rPr>
          <w:rFonts w:eastAsia="Calibri"/>
          <w:shd w:val="clear" w:color="auto" w:fill="FFFFFF"/>
        </w:rPr>
        <w:t>односно</w:t>
      </w:r>
      <w:proofErr w:type="spellEnd"/>
      <w:r w:rsidRPr="00DD642C">
        <w:rPr>
          <w:rFonts w:eastAsia="Calibri"/>
          <w:shd w:val="clear" w:color="auto" w:fill="FFFFFF"/>
        </w:rPr>
        <w:t xml:space="preserve"> 150 м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стамбене</w:t>
      </w:r>
      <w:proofErr w:type="spellEnd"/>
      <w:r w:rsidRPr="00DD642C">
        <w:rPr>
          <w:rFonts w:eastAsia="Calibri"/>
          <w:shd w:val="clear" w:color="auto" w:fill="FFFFFF"/>
        </w:rPr>
        <w:t xml:space="preserve"> </w:t>
      </w:r>
      <w:proofErr w:type="spellStart"/>
      <w:r w:rsidRPr="00DD642C">
        <w:rPr>
          <w:rFonts w:eastAsia="Calibri"/>
          <w:shd w:val="clear" w:color="auto" w:fill="FFFFFF"/>
        </w:rPr>
        <w:t>зоне</w:t>
      </w:r>
      <w:proofErr w:type="spellEnd"/>
      <w:r w:rsidRPr="00DD642C">
        <w:rPr>
          <w:rFonts w:eastAsia="Calibri"/>
          <w:shd w:val="clear" w:color="auto" w:fill="FFFFFF"/>
        </w:rPr>
        <w:t xml:space="preserve">, </w:t>
      </w:r>
      <w:proofErr w:type="spellStart"/>
      <w:r w:rsidRPr="00DD642C">
        <w:rPr>
          <w:rFonts w:eastAsia="Calibri"/>
          <w:shd w:val="clear" w:color="auto" w:fill="FFFFFF"/>
        </w:rPr>
        <w:t>као</w:t>
      </w:r>
      <w:proofErr w:type="spellEnd"/>
      <w:r w:rsidRPr="00DD642C">
        <w:rPr>
          <w:rFonts w:eastAsia="Calibri"/>
          <w:shd w:val="clear" w:color="auto" w:fill="FFFFFF"/>
        </w:rPr>
        <w:t xml:space="preserve"> и </w:t>
      </w:r>
      <w:proofErr w:type="spellStart"/>
      <w:r w:rsidRPr="00DD642C">
        <w:rPr>
          <w:rFonts w:eastAsia="Calibri"/>
          <w:shd w:val="clear" w:color="auto" w:fill="FFFFFF"/>
        </w:rPr>
        <w:t>уградња</w:t>
      </w:r>
      <w:proofErr w:type="spellEnd"/>
      <w:r w:rsidRPr="00DD642C">
        <w:rPr>
          <w:rFonts w:eastAsia="Calibri"/>
          <w:shd w:val="clear" w:color="auto" w:fill="FFFFFF"/>
        </w:rPr>
        <w:t xml:space="preserve"> </w:t>
      </w:r>
      <w:proofErr w:type="spellStart"/>
      <w:r w:rsidRPr="00DD642C">
        <w:rPr>
          <w:rFonts w:eastAsia="Calibri"/>
          <w:shd w:val="clear" w:color="auto" w:fill="FFFFFF"/>
        </w:rPr>
        <w:t>надземних</w:t>
      </w:r>
      <w:proofErr w:type="spellEnd"/>
      <w:r w:rsidRPr="00DD642C">
        <w:rPr>
          <w:rFonts w:eastAsia="Calibri"/>
          <w:shd w:val="clear" w:color="auto" w:fill="FFFFFF"/>
        </w:rPr>
        <w:t xml:space="preserve"> </w:t>
      </w:r>
      <w:proofErr w:type="spellStart"/>
      <w:r w:rsidRPr="00DD642C">
        <w:rPr>
          <w:rFonts w:eastAsia="Calibri"/>
          <w:shd w:val="clear" w:color="auto" w:fill="FFFFFF"/>
        </w:rPr>
        <w:t>противпожарних</w:t>
      </w:r>
      <w:proofErr w:type="spellEnd"/>
      <w:r w:rsidRPr="00DD642C">
        <w:rPr>
          <w:rFonts w:eastAsia="Calibri"/>
          <w:shd w:val="clear" w:color="auto" w:fill="FFFFFF"/>
        </w:rPr>
        <w:t xml:space="preserve"> </w:t>
      </w:r>
      <w:proofErr w:type="spellStart"/>
      <w:r w:rsidRPr="00DD642C">
        <w:rPr>
          <w:rFonts w:eastAsia="Calibri"/>
          <w:shd w:val="clear" w:color="auto" w:fill="FFFFFF"/>
        </w:rPr>
        <w:t>хидраната</w:t>
      </w:r>
      <w:proofErr w:type="spellEnd"/>
      <w:r w:rsidRPr="00DD642C">
        <w:rPr>
          <w:rFonts w:eastAsia="Calibri"/>
          <w:shd w:val="clear" w:color="auto" w:fill="FFFFFF"/>
        </w:rPr>
        <w:t>.</w:t>
      </w:r>
    </w:p>
    <w:p w14:paraId="2784A81C" w14:textId="77777777" w:rsidR="00DD642C" w:rsidRPr="00DD642C" w:rsidRDefault="00DD642C" w:rsidP="00DD642C">
      <w:pPr>
        <w:tabs>
          <w:tab w:val="num" w:pos="284"/>
        </w:tabs>
        <w:spacing w:before="120"/>
        <w:jc w:val="both"/>
        <w:rPr>
          <w:rFonts w:eastAsia="Calibri"/>
          <w:shd w:val="clear" w:color="auto" w:fill="FFFFFF"/>
        </w:rPr>
      </w:pPr>
      <w:r w:rsidRPr="00DD642C">
        <w:rPr>
          <w:rFonts w:eastAsia="Calibri"/>
          <w:shd w:val="clear" w:color="auto" w:fill="FFFFFF"/>
        </w:rPr>
        <w:t xml:space="preserve">За </w:t>
      </w:r>
      <w:proofErr w:type="spellStart"/>
      <w:r w:rsidRPr="00DD642C">
        <w:rPr>
          <w:rFonts w:eastAsia="Calibri"/>
          <w:shd w:val="clear" w:color="auto" w:fill="FFFFFF"/>
        </w:rPr>
        <w:t>несметано</w:t>
      </w:r>
      <w:proofErr w:type="spellEnd"/>
      <w:r w:rsidRPr="00DD642C">
        <w:rPr>
          <w:rFonts w:eastAsia="Calibri"/>
          <w:shd w:val="clear" w:color="auto" w:fill="FFFFFF"/>
        </w:rPr>
        <w:t xml:space="preserve"> и </w:t>
      </w:r>
      <w:proofErr w:type="spellStart"/>
      <w:r w:rsidRPr="00DD642C">
        <w:rPr>
          <w:rFonts w:eastAsia="Calibri"/>
          <w:shd w:val="clear" w:color="auto" w:fill="FFFFFF"/>
        </w:rPr>
        <w:t>ефикасно</w:t>
      </w:r>
      <w:proofErr w:type="spellEnd"/>
      <w:r w:rsidRPr="00DD642C">
        <w:rPr>
          <w:rFonts w:eastAsia="Calibri"/>
          <w:shd w:val="clear" w:color="auto" w:fill="FFFFFF"/>
        </w:rPr>
        <w:t xml:space="preserve"> </w:t>
      </w:r>
      <w:proofErr w:type="spellStart"/>
      <w:r w:rsidRPr="00DD642C">
        <w:rPr>
          <w:rFonts w:eastAsia="Calibri"/>
          <w:shd w:val="clear" w:color="auto" w:fill="FFFFFF"/>
        </w:rPr>
        <w:t>снабдевање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водом</w:t>
      </w:r>
      <w:proofErr w:type="spellEnd"/>
      <w:r w:rsidRPr="00DD642C">
        <w:rPr>
          <w:rFonts w:eastAsia="Calibri"/>
          <w:shd w:val="clear" w:color="auto" w:fill="FFFFFF"/>
        </w:rPr>
        <w:t xml:space="preserve"> </w:t>
      </w:r>
      <w:proofErr w:type="spellStart"/>
      <w:r w:rsidRPr="00DD642C">
        <w:rPr>
          <w:rFonts w:eastAsia="Calibri"/>
          <w:shd w:val="clear" w:color="auto" w:fill="FFFFFF"/>
        </w:rPr>
        <w:t>становника</w:t>
      </w:r>
      <w:proofErr w:type="spellEnd"/>
      <w:r w:rsidRPr="00DD642C">
        <w:rPr>
          <w:rFonts w:eastAsia="Calibri"/>
          <w:shd w:val="clear" w:color="auto" w:fill="FFFFFF"/>
        </w:rPr>
        <w:t xml:space="preserve"> </w:t>
      </w:r>
      <w:proofErr w:type="spellStart"/>
      <w:r w:rsidRPr="00DD642C">
        <w:rPr>
          <w:rFonts w:eastAsia="Calibri"/>
          <w:shd w:val="clear" w:color="auto" w:fill="FFFFFF"/>
        </w:rPr>
        <w:t>општине</w:t>
      </w:r>
      <w:proofErr w:type="spellEnd"/>
      <w:r w:rsidRPr="00DD642C">
        <w:rPr>
          <w:rFonts w:eastAsia="Calibri"/>
          <w:shd w:val="clear" w:color="auto" w:fill="FFFFFF"/>
        </w:rPr>
        <w:t xml:space="preserve">, </w:t>
      </w:r>
      <w:proofErr w:type="spellStart"/>
      <w:r w:rsidRPr="00DD642C">
        <w:rPr>
          <w:rFonts w:eastAsia="Calibri"/>
          <w:shd w:val="clear" w:color="auto" w:fill="FFFFFF"/>
        </w:rPr>
        <w:t>како</w:t>
      </w:r>
      <w:proofErr w:type="spellEnd"/>
      <w:r w:rsidRPr="00DD642C">
        <w:rPr>
          <w:rFonts w:eastAsia="Calibri"/>
          <w:shd w:val="clear" w:color="auto" w:fill="FFFFFF"/>
        </w:rPr>
        <w:t xml:space="preserve"> у </w:t>
      </w:r>
      <w:proofErr w:type="spellStart"/>
      <w:r w:rsidRPr="00DD642C">
        <w:rPr>
          <w:rFonts w:eastAsia="Calibri"/>
          <w:shd w:val="clear" w:color="auto" w:fill="FFFFFF"/>
        </w:rPr>
        <w:t>урбаним</w:t>
      </w:r>
      <w:proofErr w:type="spellEnd"/>
      <w:r w:rsidRPr="00DD642C">
        <w:rPr>
          <w:rFonts w:eastAsia="Calibri"/>
          <w:shd w:val="clear" w:color="auto" w:fill="FFFFFF"/>
        </w:rPr>
        <w:t xml:space="preserve"> </w:t>
      </w:r>
      <w:proofErr w:type="spellStart"/>
      <w:r w:rsidRPr="00DD642C">
        <w:rPr>
          <w:rFonts w:eastAsia="Calibri"/>
          <w:shd w:val="clear" w:color="auto" w:fill="FFFFFF"/>
        </w:rPr>
        <w:t>тако</w:t>
      </w:r>
      <w:proofErr w:type="spellEnd"/>
      <w:r w:rsidRPr="00DD642C">
        <w:rPr>
          <w:rFonts w:eastAsia="Calibri"/>
          <w:shd w:val="clear" w:color="auto" w:fill="FFFFFF"/>
        </w:rPr>
        <w:t xml:space="preserve"> и у </w:t>
      </w:r>
      <w:proofErr w:type="spellStart"/>
      <w:r w:rsidRPr="00DD642C">
        <w:rPr>
          <w:rFonts w:eastAsia="Calibri"/>
          <w:shd w:val="clear" w:color="auto" w:fill="FFFFFF"/>
        </w:rPr>
        <w:t>руралним</w:t>
      </w:r>
      <w:proofErr w:type="spellEnd"/>
      <w:r w:rsidRPr="00DD642C">
        <w:rPr>
          <w:rFonts w:eastAsia="Calibri"/>
          <w:shd w:val="clear" w:color="auto" w:fill="FFFFFF"/>
        </w:rPr>
        <w:t xml:space="preserve"> </w:t>
      </w:r>
      <w:proofErr w:type="spellStart"/>
      <w:r w:rsidRPr="00DD642C">
        <w:rPr>
          <w:rFonts w:eastAsia="Calibri"/>
          <w:shd w:val="clear" w:color="auto" w:fill="FFFFFF"/>
        </w:rPr>
        <w:t>срединама</w:t>
      </w:r>
      <w:proofErr w:type="spellEnd"/>
      <w:r w:rsidRPr="00DD642C">
        <w:rPr>
          <w:rFonts w:eastAsia="Calibri"/>
          <w:shd w:val="clear" w:color="auto" w:fill="FFFFFF"/>
        </w:rPr>
        <w:t xml:space="preserve"> </w:t>
      </w:r>
      <w:proofErr w:type="spellStart"/>
      <w:r w:rsidRPr="00DD642C">
        <w:rPr>
          <w:rFonts w:eastAsia="Calibri"/>
          <w:shd w:val="clear" w:color="auto" w:fill="FFFFFF"/>
        </w:rPr>
        <w:t>предвиђена</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реконструкција</w:t>
      </w:r>
      <w:proofErr w:type="spellEnd"/>
      <w:r w:rsidRPr="00DD642C">
        <w:rPr>
          <w:rFonts w:eastAsia="Calibri"/>
          <w:shd w:val="clear" w:color="auto" w:fill="FFFFFF"/>
        </w:rPr>
        <w:t xml:space="preserve"> и </w:t>
      </w:r>
      <w:proofErr w:type="spellStart"/>
      <w:r w:rsidRPr="00DD642C">
        <w:rPr>
          <w:rFonts w:eastAsia="Calibri"/>
          <w:shd w:val="clear" w:color="auto" w:fill="FFFFFF"/>
        </w:rPr>
        <w:t>доградња</w:t>
      </w:r>
      <w:proofErr w:type="spellEnd"/>
      <w:r w:rsidRPr="00DD642C">
        <w:rPr>
          <w:rFonts w:eastAsia="Calibri"/>
          <w:shd w:val="clear" w:color="auto" w:fill="FFFFFF"/>
        </w:rPr>
        <w:t xml:space="preserve"> </w:t>
      </w:r>
      <w:proofErr w:type="spellStart"/>
      <w:r w:rsidRPr="00DD642C">
        <w:rPr>
          <w:rFonts w:eastAsia="Calibri"/>
          <w:shd w:val="clear" w:color="auto" w:fill="FFFFFF"/>
        </w:rPr>
        <w:t>секундарне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водоводне</w:t>
      </w:r>
      <w:proofErr w:type="spellEnd"/>
      <w:r w:rsidRPr="00DD642C">
        <w:rPr>
          <w:rFonts w:eastAsia="Calibri"/>
          <w:shd w:val="clear" w:color="auto" w:fill="FFFFFF"/>
        </w:rPr>
        <w:t xml:space="preserve"> </w:t>
      </w:r>
      <w:proofErr w:type="spellStart"/>
      <w:r w:rsidRPr="00DD642C">
        <w:rPr>
          <w:rFonts w:eastAsia="Calibri"/>
          <w:shd w:val="clear" w:color="auto" w:fill="FFFFFF"/>
        </w:rPr>
        <w:t>мреже</w:t>
      </w:r>
      <w:proofErr w:type="spellEnd"/>
      <w:r w:rsidRPr="00DD642C">
        <w:rPr>
          <w:rFonts w:eastAsia="Calibri"/>
          <w:shd w:val="clear" w:color="auto" w:fill="FFFFFF"/>
        </w:rPr>
        <w:t xml:space="preserve">, </w:t>
      </w:r>
      <w:proofErr w:type="spellStart"/>
      <w:r w:rsidRPr="00DD642C">
        <w:rPr>
          <w:rFonts w:eastAsia="Calibri"/>
          <w:shd w:val="clear" w:color="auto" w:fill="FFFFFF"/>
        </w:rPr>
        <w:t>формирање</w:t>
      </w:r>
      <w:proofErr w:type="spellEnd"/>
      <w:r w:rsidRPr="00DD642C">
        <w:rPr>
          <w:rFonts w:eastAsia="Calibri"/>
          <w:shd w:val="clear" w:color="auto" w:fill="FFFFFF"/>
        </w:rPr>
        <w:t xml:space="preserve"> </w:t>
      </w:r>
      <w:proofErr w:type="spellStart"/>
      <w:r w:rsidRPr="00DD642C">
        <w:rPr>
          <w:rFonts w:eastAsia="Calibri"/>
          <w:shd w:val="clear" w:color="auto" w:fill="FFFFFF"/>
        </w:rPr>
        <w:t>других</w:t>
      </w:r>
      <w:proofErr w:type="spellEnd"/>
      <w:r w:rsidRPr="00DD642C">
        <w:rPr>
          <w:rFonts w:eastAsia="Calibri"/>
          <w:shd w:val="clear" w:color="auto" w:fill="FFFFFF"/>
        </w:rPr>
        <w:t xml:space="preserve"> </w:t>
      </w:r>
      <w:proofErr w:type="spellStart"/>
      <w:r w:rsidRPr="00DD642C">
        <w:rPr>
          <w:rFonts w:eastAsia="Calibri"/>
          <w:shd w:val="clear" w:color="auto" w:fill="FFFFFF"/>
        </w:rPr>
        <w:t>висинских</w:t>
      </w:r>
      <w:proofErr w:type="spellEnd"/>
      <w:r w:rsidRPr="00DD642C">
        <w:rPr>
          <w:rFonts w:eastAsia="Calibri"/>
          <w:shd w:val="clear" w:color="auto" w:fill="FFFFFF"/>
        </w:rPr>
        <w:t xml:space="preserve"> </w:t>
      </w:r>
      <w:proofErr w:type="spellStart"/>
      <w:r w:rsidRPr="00DD642C">
        <w:rPr>
          <w:rFonts w:eastAsia="Calibri"/>
          <w:shd w:val="clear" w:color="auto" w:fill="FFFFFF"/>
        </w:rPr>
        <w:t>зона</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реконструкција</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постојећих</w:t>
      </w:r>
      <w:proofErr w:type="spellEnd"/>
      <w:r w:rsidRPr="00DD642C">
        <w:rPr>
          <w:rFonts w:eastAsia="Calibri"/>
          <w:shd w:val="clear" w:color="auto" w:fill="FFFFFF"/>
        </w:rPr>
        <w:t xml:space="preserve"> и </w:t>
      </w:r>
      <w:proofErr w:type="spellStart"/>
      <w:r w:rsidRPr="00DD642C">
        <w:rPr>
          <w:rFonts w:eastAsia="Calibri"/>
          <w:shd w:val="clear" w:color="auto" w:fill="FFFFFF"/>
        </w:rPr>
        <w:t>изградња</w:t>
      </w:r>
      <w:proofErr w:type="spellEnd"/>
      <w:r w:rsidRPr="00DD642C">
        <w:rPr>
          <w:rFonts w:eastAsia="Calibri"/>
          <w:shd w:val="clear" w:color="auto" w:fill="FFFFFF"/>
        </w:rPr>
        <w:t xml:space="preserve"> </w:t>
      </w:r>
      <w:proofErr w:type="spellStart"/>
      <w:r w:rsidRPr="00DD642C">
        <w:rPr>
          <w:rFonts w:eastAsia="Calibri"/>
          <w:shd w:val="clear" w:color="auto" w:fill="FFFFFF"/>
        </w:rPr>
        <w:t>нових</w:t>
      </w:r>
      <w:proofErr w:type="spellEnd"/>
      <w:r w:rsidRPr="00DD642C">
        <w:rPr>
          <w:rFonts w:eastAsia="Calibri"/>
          <w:shd w:val="clear" w:color="auto" w:fill="FFFFFF"/>
        </w:rPr>
        <w:t xml:space="preserve"> </w:t>
      </w:r>
      <w:proofErr w:type="spellStart"/>
      <w:r w:rsidRPr="00DD642C">
        <w:rPr>
          <w:rFonts w:eastAsia="Calibri"/>
          <w:shd w:val="clear" w:color="auto" w:fill="FFFFFF"/>
        </w:rPr>
        <w:t>сеоских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и </w:t>
      </w:r>
      <w:proofErr w:type="spellStart"/>
      <w:r w:rsidRPr="00DD642C">
        <w:rPr>
          <w:rFonts w:eastAsia="Calibri"/>
          <w:shd w:val="clear" w:color="auto" w:fill="FFFFFF"/>
        </w:rPr>
        <w:t>увођење</w:t>
      </w:r>
      <w:proofErr w:type="spellEnd"/>
      <w:r w:rsidRPr="00DD642C">
        <w:rPr>
          <w:rFonts w:eastAsia="Calibri"/>
          <w:shd w:val="clear" w:color="auto" w:fill="FFFFFF"/>
        </w:rPr>
        <w:t xml:space="preserve"> </w:t>
      </w:r>
      <w:proofErr w:type="spellStart"/>
      <w:r w:rsidRPr="00DD642C">
        <w:rPr>
          <w:rFonts w:eastAsia="Calibri"/>
          <w:shd w:val="clear" w:color="auto" w:fill="FFFFFF"/>
        </w:rPr>
        <w:t>сеоских</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у </w:t>
      </w:r>
      <w:proofErr w:type="spellStart"/>
      <w:r w:rsidRPr="00DD642C">
        <w:rPr>
          <w:rFonts w:eastAsia="Calibri"/>
          <w:shd w:val="clear" w:color="auto" w:fill="FFFFFF"/>
        </w:rPr>
        <w:t>систем</w:t>
      </w:r>
      <w:proofErr w:type="spellEnd"/>
      <w:r w:rsidRPr="00DD642C">
        <w:rPr>
          <w:rFonts w:eastAsia="Calibri"/>
          <w:shd w:val="clear" w:color="auto" w:fill="FFFFFF"/>
        </w:rPr>
        <w:t xml:space="preserve"> </w:t>
      </w:r>
      <w:proofErr w:type="spellStart"/>
      <w:r w:rsidRPr="00DD642C">
        <w:rPr>
          <w:rFonts w:eastAsia="Calibri"/>
          <w:shd w:val="clear" w:color="auto" w:fill="FFFFFF"/>
        </w:rPr>
        <w:t>којим</w:t>
      </w:r>
      <w:proofErr w:type="spellEnd"/>
      <w:r w:rsidRPr="00DD642C">
        <w:rPr>
          <w:rFonts w:eastAsia="Calibri"/>
          <w:shd w:val="clear" w:color="auto" w:fill="FFFFFF"/>
        </w:rPr>
        <w:t xml:space="preserve"> </w:t>
      </w:r>
      <w:proofErr w:type="spellStart"/>
      <w:r w:rsidRPr="00DD642C">
        <w:rPr>
          <w:rFonts w:eastAsia="Calibri"/>
          <w:shd w:val="clear" w:color="auto" w:fill="FFFFFF"/>
        </w:rPr>
        <w:t>управља</w:t>
      </w:r>
      <w:proofErr w:type="spellEnd"/>
      <w:r w:rsidRPr="00DD642C">
        <w:rPr>
          <w:rFonts w:eastAsia="Calibri"/>
          <w:shd w:val="clear" w:color="auto" w:fill="FFFFFF"/>
        </w:rPr>
        <w:t xml:space="preserve"> ЈКП „</w:t>
      </w:r>
      <w:proofErr w:type="spellStart"/>
      <w:proofErr w:type="gramStart"/>
      <w:r w:rsidRPr="00DD642C">
        <w:rPr>
          <w:rFonts w:eastAsia="Calibri"/>
          <w:shd w:val="clear" w:color="auto" w:fill="FFFFFF"/>
        </w:rPr>
        <w:t>Лим</w:t>
      </w:r>
      <w:proofErr w:type="spellEnd"/>
      <w:r w:rsidRPr="00DD642C">
        <w:rPr>
          <w:rFonts w:eastAsia="Calibri"/>
          <w:shd w:val="clear" w:color="auto" w:fill="FFFFFF"/>
        </w:rPr>
        <w:t>“</w:t>
      </w:r>
      <w:proofErr w:type="gramEnd"/>
      <w:r w:rsidRPr="00DD642C">
        <w:rPr>
          <w:rFonts w:eastAsia="Calibri"/>
          <w:shd w:val="clear" w:color="auto" w:fill="FFFFFF"/>
        </w:rPr>
        <w:t>.</w:t>
      </w:r>
      <w:r w:rsidRPr="00DD642C">
        <w:t xml:space="preserve"> </w:t>
      </w:r>
      <w:r w:rsidRPr="00DD642C">
        <w:rPr>
          <w:rFonts w:eastAsia="Calibri"/>
          <w:shd w:val="clear" w:color="auto" w:fill="FFFFFF"/>
        </w:rPr>
        <w:t xml:space="preserve">У </w:t>
      </w:r>
      <w:proofErr w:type="spellStart"/>
      <w:r w:rsidRPr="00DD642C">
        <w:rPr>
          <w:rFonts w:eastAsia="Calibri"/>
          <w:shd w:val="clear" w:color="auto" w:fill="FFFFFF"/>
        </w:rPr>
        <w:t>складу</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националним</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приоритетима</w:t>
      </w:r>
      <w:proofErr w:type="spellEnd"/>
      <w:r w:rsidRPr="00DD642C">
        <w:rPr>
          <w:rFonts w:eastAsia="Calibri"/>
          <w:shd w:val="clear" w:color="auto" w:fill="FFFFFF"/>
        </w:rPr>
        <w:t xml:space="preserve"> и </w:t>
      </w:r>
      <w:proofErr w:type="spellStart"/>
      <w:r w:rsidRPr="00DD642C">
        <w:rPr>
          <w:rFonts w:eastAsia="Calibri"/>
          <w:shd w:val="clear" w:color="auto" w:fill="FFFFFF"/>
        </w:rPr>
        <w:t>општина</w:t>
      </w:r>
      <w:proofErr w:type="spellEnd"/>
      <w:r w:rsidRPr="00DD642C">
        <w:rPr>
          <w:rFonts w:eastAsia="Calibri"/>
          <w:shd w:val="clear" w:color="auto" w:fill="FFFFFF"/>
        </w:rPr>
        <w:t xml:space="preserve"> </w:t>
      </w:r>
      <w:proofErr w:type="spellStart"/>
      <w:r w:rsidRPr="00DD642C">
        <w:rPr>
          <w:rFonts w:eastAsia="Calibri"/>
          <w:shd w:val="clear" w:color="auto" w:fill="FFFFFF"/>
        </w:rPr>
        <w:t>Пријепоље</w:t>
      </w:r>
      <w:proofErr w:type="spellEnd"/>
      <w:r w:rsidRPr="00DD642C">
        <w:rPr>
          <w:rFonts w:eastAsia="Calibri"/>
          <w:shd w:val="clear" w:color="auto" w:fill="FFFFFF"/>
        </w:rPr>
        <w:t xml:space="preserve"> </w:t>
      </w:r>
      <w:proofErr w:type="spellStart"/>
      <w:r w:rsidRPr="00DD642C">
        <w:rPr>
          <w:rFonts w:eastAsia="Calibri"/>
          <w:shd w:val="clear" w:color="auto" w:fill="FFFFFF"/>
        </w:rPr>
        <w:t>тежи</w:t>
      </w:r>
      <w:proofErr w:type="spellEnd"/>
      <w:r w:rsidRPr="00DD642C">
        <w:rPr>
          <w:rFonts w:eastAsia="Calibri"/>
          <w:shd w:val="clear" w:color="auto" w:fill="FFFFFF"/>
        </w:rPr>
        <w:t xml:space="preserve"> </w:t>
      </w:r>
      <w:proofErr w:type="spellStart"/>
      <w:r w:rsidRPr="00DD642C">
        <w:rPr>
          <w:rFonts w:eastAsia="Calibri"/>
          <w:shd w:val="clear" w:color="auto" w:fill="FFFFFF"/>
        </w:rPr>
        <w:t>повећању</w:t>
      </w:r>
      <w:proofErr w:type="spellEnd"/>
      <w:r w:rsidRPr="00DD642C">
        <w:rPr>
          <w:rFonts w:eastAsia="Calibri"/>
          <w:shd w:val="clear" w:color="auto" w:fill="FFFFFF"/>
        </w:rPr>
        <w:t xml:space="preserve"> </w:t>
      </w:r>
      <w:proofErr w:type="spellStart"/>
      <w:r w:rsidRPr="00DD642C">
        <w:rPr>
          <w:rFonts w:eastAsia="Calibri"/>
          <w:shd w:val="clear" w:color="auto" w:fill="FFFFFF"/>
        </w:rPr>
        <w:t>обухвата</w:t>
      </w:r>
      <w:proofErr w:type="spellEnd"/>
      <w:r w:rsidRPr="00DD642C">
        <w:rPr>
          <w:rFonts w:eastAsia="Calibri"/>
          <w:shd w:val="clear" w:color="auto" w:fill="FFFFFF"/>
        </w:rPr>
        <w:t xml:space="preserve"> </w:t>
      </w:r>
      <w:proofErr w:type="spellStart"/>
      <w:r w:rsidRPr="00DD642C">
        <w:rPr>
          <w:rFonts w:eastAsia="Calibri"/>
          <w:shd w:val="clear" w:color="auto" w:fill="FFFFFF"/>
        </w:rPr>
        <w:t>корисника</w:t>
      </w:r>
      <w:proofErr w:type="spellEnd"/>
      <w:r w:rsidRPr="00DD642C">
        <w:rPr>
          <w:rFonts w:eastAsia="Calibri"/>
          <w:shd w:val="clear" w:color="auto" w:fill="FFFFFF"/>
        </w:rPr>
        <w:t xml:space="preserve"> </w:t>
      </w:r>
      <w:proofErr w:type="spellStart"/>
      <w:r w:rsidRPr="00DD642C">
        <w:rPr>
          <w:rFonts w:eastAsia="Calibri"/>
          <w:shd w:val="clear" w:color="auto" w:fill="FFFFFF"/>
        </w:rPr>
        <w:t>који</w:t>
      </w:r>
      <w:proofErr w:type="spellEnd"/>
      <w:r w:rsidRPr="00DD642C">
        <w:rPr>
          <w:rFonts w:eastAsia="Calibri"/>
          <w:shd w:val="clear" w:color="auto" w:fill="FFFFFF"/>
        </w:rPr>
        <w:t xml:space="preserve"> </w:t>
      </w:r>
      <w:proofErr w:type="spellStart"/>
      <w:r w:rsidRPr="00DD642C">
        <w:rPr>
          <w:rFonts w:eastAsia="Calibri"/>
          <w:shd w:val="clear" w:color="auto" w:fill="FFFFFF"/>
        </w:rPr>
        <w:t>су</w:t>
      </w:r>
      <w:proofErr w:type="spellEnd"/>
      <w:r w:rsidRPr="00DD642C">
        <w:rPr>
          <w:rFonts w:eastAsia="Calibri"/>
          <w:shd w:val="clear" w:color="auto" w:fill="FFFFFF"/>
        </w:rPr>
        <w:t xml:space="preserve"> </w:t>
      </w:r>
      <w:proofErr w:type="spellStart"/>
      <w:r w:rsidRPr="00DD642C">
        <w:rPr>
          <w:rFonts w:eastAsia="Calibri"/>
          <w:shd w:val="clear" w:color="auto" w:fill="FFFFFF"/>
        </w:rPr>
        <w:t>прикључени</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централни</w:t>
      </w:r>
      <w:proofErr w:type="spellEnd"/>
      <w:r w:rsidRPr="00DD642C">
        <w:rPr>
          <w:rFonts w:eastAsia="Calibri"/>
          <w:shd w:val="clear" w:color="auto" w:fill="FFFFFF"/>
        </w:rPr>
        <w:t xml:space="preserve"> </w:t>
      </w:r>
      <w:proofErr w:type="spellStart"/>
      <w:r w:rsidRPr="00DD642C">
        <w:rPr>
          <w:rFonts w:eastAsia="Calibri"/>
          <w:shd w:val="clear" w:color="auto" w:fill="FFFFFF"/>
        </w:rPr>
        <w:t>систем</w:t>
      </w:r>
      <w:proofErr w:type="spellEnd"/>
      <w:r w:rsidRPr="00DD642C">
        <w:rPr>
          <w:rFonts w:eastAsia="Calibri"/>
          <w:shd w:val="clear" w:color="auto" w:fill="FFFFFF"/>
        </w:rPr>
        <w:t xml:space="preserve"> </w:t>
      </w:r>
      <w:proofErr w:type="spellStart"/>
      <w:r w:rsidRPr="00DD642C">
        <w:rPr>
          <w:rFonts w:eastAsia="Calibri"/>
          <w:shd w:val="clear" w:color="auto" w:fill="FFFFFF"/>
        </w:rPr>
        <w:t>водоснабдевања</w:t>
      </w:r>
      <w:proofErr w:type="spellEnd"/>
      <w:r w:rsidRPr="00DD642C">
        <w:rPr>
          <w:rFonts w:eastAsia="Calibri"/>
          <w:shd w:val="clear" w:color="auto" w:fill="FFFFFF"/>
        </w:rPr>
        <w:t xml:space="preserve"> и </w:t>
      </w:r>
      <w:proofErr w:type="spellStart"/>
      <w:r w:rsidRPr="00DD642C">
        <w:rPr>
          <w:rFonts w:eastAsia="Calibri"/>
          <w:shd w:val="clear" w:color="auto" w:fill="FFFFFF"/>
        </w:rPr>
        <w:t>која</w:t>
      </w:r>
      <w:proofErr w:type="spellEnd"/>
      <w:r w:rsidRPr="00DD642C">
        <w:rPr>
          <w:rFonts w:eastAsia="Calibri"/>
          <w:shd w:val="clear" w:color="auto" w:fill="FFFFFF"/>
        </w:rPr>
        <w:t xml:space="preserve"> </w:t>
      </w:r>
      <w:proofErr w:type="spellStart"/>
      <w:r w:rsidRPr="00DD642C">
        <w:rPr>
          <w:rFonts w:eastAsia="Calibri"/>
          <w:shd w:val="clear" w:color="auto" w:fill="FFFFFF"/>
        </w:rPr>
        <w:t>још</w:t>
      </w:r>
      <w:proofErr w:type="spellEnd"/>
      <w:r w:rsidRPr="00DD642C">
        <w:rPr>
          <w:rFonts w:eastAsia="Calibri"/>
          <w:shd w:val="clear" w:color="auto" w:fill="FFFFFF"/>
        </w:rPr>
        <w:t xml:space="preserve"> </w:t>
      </w:r>
      <w:proofErr w:type="spellStart"/>
      <w:r w:rsidRPr="00DD642C">
        <w:rPr>
          <w:rFonts w:eastAsia="Calibri"/>
          <w:shd w:val="clear" w:color="auto" w:fill="FFFFFF"/>
        </w:rPr>
        <w:t>увек</w:t>
      </w:r>
      <w:proofErr w:type="spellEnd"/>
      <w:r w:rsidRPr="00DD642C">
        <w:rPr>
          <w:rFonts w:eastAsia="Calibri"/>
          <w:shd w:val="clear" w:color="auto" w:fill="FFFFFF"/>
        </w:rPr>
        <w:t xml:space="preserve"> </w:t>
      </w:r>
      <w:proofErr w:type="spellStart"/>
      <w:r w:rsidRPr="00DD642C">
        <w:rPr>
          <w:rFonts w:eastAsia="Calibri"/>
          <w:shd w:val="clear" w:color="auto" w:fill="FFFFFF"/>
        </w:rPr>
        <w:t>немају</w:t>
      </w:r>
      <w:proofErr w:type="spellEnd"/>
      <w:r w:rsidRPr="00DD642C">
        <w:rPr>
          <w:rFonts w:eastAsia="Calibri"/>
          <w:shd w:val="clear" w:color="auto" w:fill="FFFFFF"/>
        </w:rPr>
        <w:t xml:space="preserve"> </w:t>
      </w:r>
      <w:proofErr w:type="spellStart"/>
      <w:r w:rsidRPr="00DD642C">
        <w:rPr>
          <w:rFonts w:eastAsia="Calibri"/>
          <w:shd w:val="clear" w:color="auto" w:fill="FFFFFF"/>
        </w:rPr>
        <w:t>здраву</w:t>
      </w:r>
      <w:proofErr w:type="spellEnd"/>
      <w:r w:rsidRPr="00DD642C">
        <w:rPr>
          <w:rFonts w:eastAsia="Calibri"/>
          <w:shd w:val="clear" w:color="auto" w:fill="FFFFFF"/>
        </w:rPr>
        <w:t xml:space="preserve"> </w:t>
      </w:r>
      <w:proofErr w:type="spellStart"/>
      <w:r w:rsidRPr="00DD642C">
        <w:rPr>
          <w:rFonts w:eastAsia="Calibri"/>
          <w:shd w:val="clear" w:color="auto" w:fill="FFFFFF"/>
        </w:rPr>
        <w:t>пијаћу</w:t>
      </w:r>
      <w:proofErr w:type="spellEnd"/>
      <w:r w:rsidRPr="00DD642C">
        <w:rPr>
          <w:rFonts w:eastAsia="Calibri"/>
          <w:shd w:val="clear" w:color="auto" w:fill="FFFFFF"/>
        </w:rPr>
        <w:t xml:space="preserve"> </w:t>
      </w:r>
      <w:proofErr w:type="spellStart"/>
      <w:r w:rsidRPr="00DD642C">
        <w:rPr>
          <w:rFonts w:eastAsia="Calibri"/>
          <w:shd w:val="clear" w:color="auto" w:fill="FFFFFF"/>
        </w:rPr>
        <w:t>воду</w:t>
      </w:r>
      <w:proofErr w:type="spellEnd"/>
      <w:r w:rsidRPr="00DD642C">
        <w:rPr>
          <w:rFonts w:eastAsia="Calibri"/>
          <w:shd w:val="clear" w:color="auto" w:fill="FFFFFF"/>
        </w:rPr>
        <w:t xml:space="preserve">, </w:t>
      </w:r>
      <w:proofErr w:type="spellStart"/>
      <w:r w:rsidRPr="00DD642C">
        <w:rPr>
          <w:rFonts w:eastAsia="Calibri"/>
          <w:shd w:val="clear" w:color="auto" w:fill="FFFFFF"/>
        </w:rPr>
        <w:t>па</w:t>
      </w:r>
      <w:proofErr w:type="spellEnd"/>
      <w:r w:rsidRPr="00DD642C">
        <w:rPr>
          <w:rFonts w:eastAsia="Calibri"/>
          <w:shd w:val="clear" w:color="auto" w:fill="FFFFFF"/>
        </w:rPr>
        <w:t xml:space="preserve"> </w:t>
      </w:r>
      <w:proofErr w:type="spellStart"/>
      <w:r w:rsidRPr="00DD642C">
        <w:rPr>
          <w:rFonts w:eastAsia="Calibri"/>
          <w:shd w:val="clear" w:color="auto" w:fill="FFFFFF"/>
        </w:rPr>
        <w:t>ће</w:t>
      </w:r>
      <w:proofErr w:type="spellEnd"/>
      <w:r w:rsidRPr="00DD642C">
        <w:rPr>
          <w:rFonts w:eastAsia="Calibri"/>
          <w:shd w:val="clear" w:color="auto" w:fill="FFFFFF"/>
        </w:rPr>
        <w:t xml:space="preserve"> се у </w:t>
      </w:r>
      <w:proofErr w:type="spellStart"/>
      <w:r w:rsidRPr="00DD642C">
        <w:rPr>
          <w:rFonts w:eastAsia="Calibri"/>
          <w:shd w:val="clear" w:color="auto" w:fill="FFFFFF"/>
        </w:rPr>
        <w:t>планском</w:t>
      </w:r>
      <w:proofErr w:type="spellEnd"/>
      <w:r w:rsidRPr="00DD642C">
        <w:rPr>
          <w:rFonts w:eastAsia="Calibri"/>
          <w:shd w:val="clear" w:color="auto" w:fill="FFFFFF"/>
        </w:rPr>
        <w:t xml:space="preserve"> </w:t>
      </w:r>
      <w:proofErr w:type="spellStart"/>
      <w:r w:rsidRPr="00DD642C">
        <w:rPr>
          <w:rFonts w:eastAsia="Calibri"/>
          <w:shd w:val="clear" w:color="auto" w:fill="FFFFFF"/>
        </w:rPr>
        <w:t>периоду</w:t>
      </w:r>
      <w:proofErr w:type="spellEnd"/>
      <w:r w:rsidRPr="00DD642C">
        <w:rPr>
          <w:rFonts w:eastAsia="Calibri"/>
          <w:shd w:val="clear" w:color="auto" w:fill="FFFFFF"/>
        </w:rPr>
        <w:t xml:space="preserve"> у </w:t>
      </w:r>
      <w:proofErr w:type="spellStart"/>
      <w:r w:rsidRPr="00DD642C">
        <w:rPr>
          <w:rFonts w:eastAsia="Calibri"/>
          <w:shd w:val="clear" w:color="auto" w:fill="FFFFFF"/>
        </w:rPr>
        <w:t>оквиру</w:t>
      </w:r>
      <w:proofErr w:type="spellEnd"/>
      <w:r w:rsidRPr="00DD642C">
        <w:rPr>
          <w:rFonts w:eastAsia="Calibri"/>
          <w:shd w:val="clear" w:color="auto" w:fill="FFFFFF"/>
        </w:rPr>
        <w:t xml:space="preserve"> </w:t>
      </w:r>
      <w:proofErr w:type="spellStart"/>
      <w:r w:rsidRPr="00DD642C">
        <w:rPr>
          <w:rFonts w:eastAsia="Calibri"/>
          <w:shd w:val="clear" w:color="auto" w:fill="FFFFFF"/>
        </w:rPr>
        <w:t>овог</w:t>
      </w:r>
      <w:proofErr w:type="spellEnd"/>
      <w:r w:rsidRPr="00DD642C">
        <w:rPr>
          <w:rFonts w:eastAsia="Calibri"/>
          <w:shd w:val="clear" w:color="auto" w:fill="FFFFFF"/>
        </w:rPr>
        <w:t xml:space="preserve"> </w:t>
      </w:r>
      <w:proofErr w:type="spellStart"/>
      <w:r w:rsidRPr="00DD642C">
        <w:rPr>
          <w:rFonts w:eastAsia="Calibri"/>
          <w:shd w:val="clear" w:color="auto" w:fill="FFFFFF"/>
        </w:rPr>
        <w:t>приоритета</w:t>
      </w:r>
      <w:proofErr w:type="spellEnd"/>
      <w:r w:rsidRPr="00DD642C">
        <w:rPr>
          <w:rFonts w:eastAsia="Calibri"/>
          <w:shd w:val="clear" w:color="auto" w:fill="FFFFFF"/>
        </w:rPr>
        <w:t xml:space="preserve"> </w:t>
      </w:r>
      <w:proofErr w:type="spellStart"/>
      <w:r w:rsidRPr="00DD642C">
        <w:rPr>
          <w:rFonts w:eastAsia="Calibri"/>
          <w:shd w:val="clear" w:color="auto" w:fill="FFFFFF"/>
        </w:rPr>
        <w:t>спроводити</w:t>
      </w:r>
      <w:proofErr w:type="spellEnd"/>
      <w:r w:rsidRPr="00DD642C">
        <w:rPr>
          <w:rFonts w:eastAsia="Calibri"/>
          <w:shd w:val="clear" w:color="auto" w:fill="FFFFFF"/>
        </w:rPr>
        <w:t xml:space="preserve"> </w:t>
      </w:r>
      <w:proofErr w:type="spellStart"/>
      <w:r w:rsidRPr="00DD642C">
        <w:rPr>
          <w:rFonts w:eastAsia="Calibri"/>
          <w:shd w:val="clear" w:color="auto" w:fill="FFFFFF"/>
        </w:rPr>
        <w:t>интензивни</w:t>
      </w:r>
      <w:proofErr w:type="spellEnd"/>
      <w:r w:rsidRPr="00DD642C">
        <w:rPr>
          <w:rFonts w:eastAsia="Calibri"/>
          <w:shd w:val="clear" w:color="auto" w:fill="FFFFFF"/>
        </w:rPr>
        <w:t xml:space="preserve"> </w:t>
      </w:r>
      <w:proofErr w:type="spellStart"/>
      <w:r w:rsidRPr="00DD642C">
        <w:rPr>
          <w:rFonts w:eastAsia="Calibri"/>
          <w:shd w:val="clear" w:color="auto" w:fill="FFFFFF"/>
        </w:rPr>
        <w:t>радови</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реконструкцији</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постојеће</w:t>
      </w:r>
      <w:proofErr w:type="spellEnd"/>
      <w:r w:rsidRPr="00DD642C">
        <w:rPr>
          <w:rFonts w:eastAsia="Calibri"/>
          <w:shd w:val="clear" w:color="auto" w:fill="FFFFFF"/>
        </w:rPr>
        <w:t xml:space="preserve"> и </w:t>
      </w:r>
      <w:proofErr w:type="spellStart"/>
      <w:r w:rsidRPr="00DD642C">
        <w:rPr>
          <w:rFonts w:eastAsia="Calibri"/>
          <w:shd w:val="clear" w:color="auto" w:fill="FFFFFF"/>
        </w:rPr>
        <w:t>изградњи</w:t>
      </w:r>
      <w:proofErr w:type="spellEnd"/>
      <w:r w:rsidRPr="00DD642C">
        <w:rPr>
          <w:rFonts w:eastAsia="Calibri"/>
          <w:shd w:val="clear" w:color="auto" w:fill="FFFFFF"/>
        </w:rPr>
        <w:t xml:space="preserve"> </w:t>
      </w:r>
      <w:proofErr w:type="spellStart"/>
      <w:r w:rsidRPr="00DD642C">
        <w:rPr>
          <w:rFonts w:eastAsia="Calibri"/>
          <w:shd w:val="clear" w:color="auto" w:fill="FFFFFF"/>
        </w:rPr>
        <w:t>нове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водоводне</w:t>
      </w:r>
      <w:proofErr w:type="spellEnd"/>
      <w:r w:rsidRPr="00DD642C">
        <w:rPr>
          <w:rFonts w:eastAsia="Calibri"/>
          <w:shd w:val="clear" w:color="auto" w:fill="FFFFFF"/>
        </w:rPr>
        <w:t xml:space="preserve"> </w:t>
      </w:r>
      <w:proofErr w:type="spellStart"/>
      <w:r w:rsidRPr="00DD642C">
        <w:rPr>
          <w:rFonts w:eastAsia="Calibri"/>
          <w:shd w:val="clear" w:color="auto" w:fill="FFFFFF"/>
        </w:rPr>
        <w:t>мреже</w:t>
      </w:r>
      <w:proofErr w:type="spellEnd"/>
      <w:r w:rsidRPr="00DD642C">
        <w:rPr>
          <w:rFonts w:eastAsia="Calibri"/>
          <w:shd w:val="clear" w:color="auto" w:fill="FFFFFF"/>
        </w:rPr>
        <w:t xml:space="preserve">, </w:t>
      </w:r>
      <w:proofErr w:type="spellStart"/>
      <w:r w:rsidRPr="00DD642C">
        <w:rPr>
          <w:rFonts w:eastAsia="Calibri"/>
          <w:shd w:val="clear" w:color="auto" w:fill="FFFFFF"/>
        </w:rPr>
        <w:t>пре</w:t>
      </w:r>
      <w:proofErr w:type="spellEnd"/>
      <w:r w:rsidRPr="00DD642C">
        <w:rPr>
          <w:rFonts w:eastAsia="Calibri"/>
          <w:shd w:val="clear" w:color="auto" w:fill="FFFFFF"/>
        </w:rPr>
        <w:t xml:space="preserve"> </w:t>
      </w:r>
      <w:proofErr w:type="spellStart"/>
      <w:r w:rsidRPr="00DD642C">
        <w:rPr>
          <w:rFonts w:eastAsia="Calibri"/>
          <w:shd w:val="clear" w:color="auto" w:fill="FFFFFF"/>
        </w:rPr>
        <w:t>свега</w:t>
      </w:r>
      <w:proofErr w:type="spellEnd"/>
      <w:r w:rsidRPr="00DD642C">
        <w:rPr>
          <w:rFonts w:eastAsia="Calibri"/>
          <w:shd w:val="clear" w:color="auto" w:fill="FFFFFF"/>
        </w:rPr>
        <w:t xml:space="preserve"> у </w:t>
      </w:r>
      <w:proofErr w:type="spellStart"/>
      <w:r w:rsidRPr="00DD642C">
        <w:rPr>
          <w:rFonts w:eastAsia="Calibri"/>
          <w:shd w:val="clear" w:color="auto" w:fill="FFFFFF"/>
        </w:rPr>
        <w:t>руралним</w:t>
      </w:r>
      <w:proofErr w:type="spellEnd"/>
      <w:r w:rsidRPr="00DD642C">
        <w:rPr>
          <w:rFonts w:eastAsia="Calibri"/>
          <w:shd w:val="clear" w:color="auto" w:fill="FFFFFF"/>
        </w:rPr>
        <w:t xml:space="preserve"> </w:t>
      </w:r>
      <w:proofErr w:type="spellStart"/>
      <w:r w:rsidRPr="00DD642C">
        <w:rPr>
          <w:rFonts w:eastAsia="Calibri"/>
          <w:shd w:val="clear" w:color="auto" w:fill="FFFFFF"/>
        </w:rPr>
        <w:t>подручјима</w:t>
      </w:r>
      <w:proofErr w:type="spellEnd"/>
      <w:r w:rsidRPr="00DD642C">
        <w:rPr>
          <w:rFonts w:eastAsia="Calibri"/>
          <w:shd w:val="clear" w:color="auto" w:fill="FFFFFF"/>
        </w:rPr>
        <w:t xml:space="preserve"> </w:t>
      </w:r>
      <w:proofErr w:type="spellStart"/>
      <w:r w:rsidRPr="00DD642C">
        <w:rPr>
          <w:rFonts w:eastAsia="Calibri"/>
          <w:shd w:val="clear" w:color="auto" w:fill="FFFFFF"/>
        </w:rPr>
        <w:t>која</w:t>
      </w:r>
      <w:proofErr w:type="spellEnd"/>
      <w:r w:rsidRPr="00DD642C">
        <w:rPr>
          <w:rFonts w:eastAsia="Calibri"/>
          <w:shd w:val="clear" w:color="auto" w:fill="FFFFFF"/>
        </w:rPr>
        <w:t xml:space="preserve"> </w:t>
      </w:r>
      <w:proofErr w:type="spellStart"/>
      <w:r w:rsidRPr="00DD642C">
        <w:rPr>
          <w:rFonts w:eastAsia="Calibri"/>
          <w:shd w:val="clear" w:color="auto" w:fill="FFFFFF"/>
        </w:rPr>
        <w:t>су</w:t>
      </w:r>
      <w:proofErr w:type="spellEnd"/>
      <w:r w:rsidRPr="00DD642C">
        <w:rPr>
          <w:rFonts w:eastAsia="Calibri"/>
          <w:shd w:val="clear" w:color="auto" w:fill="FFFFFF"/>
        </w:rPr>
        <w:t xml:space="preserve"> </w:t>
      </w:r>
      <w:proofErr w:type="spellStart"/>
      <w:r w:rsidRPr="00DD642C">
        <w:rPr>
          <w:rFonts w:eastAsia="Calibri"/>
          <w:shd w:val="clear" w:color="auto" w:fill="FFFFFF"/>
        </w:rPr>
        <w:t>значајније</w:t>
      </w:r>
      <w:proofErr w:type="spellEnd"/>
      <w:r w:rsidRPr="00DD642C">
        <w:rPr>
          <w:rFonts w:eastAsia="Calibri"/>
          <w:shd w:val="clear" w:color="auto" w:fill="FFFFFF"/>
        </w:rPr>
        <w:t xml:space="preserve"> </w:t>
      </w:r>
      <w:proofErr w:type="spellStart"/>
      <w:r w:rsidRPr="00DD642C">
        <w:rPr>
          <w:rFonts w:eastAsia="Calibri"/>
          <w:shd w:val="clear" w:color="auto" w:fill="FFFFFF"/>
        </w:rPr>
        <w:t>притиснута</w:t>
      </w:r>
      <w:proofErr w:type="spellEnd"/>
      <w:r w:rsidRPr="00DD642C">
        <w:rPr>
          <w:rFonts w:eastAsia="Calibri"/>
          <w:shd w:val="clear" w:color="auto" w:fill="FFFFFF"/>
        </w:rPr>
        <w:t xml:space="preserve"> </w:t>
      </w:r>
      <w:proofErr w:type="spellStart"/>
      <w:r w:rsidRPr="00DD642C">
        <w:rPr>
          <w:rFonts w:eastAsia="Calibri"/>
          <w:shd w:val="clear" w:color="auto" w:fill="FFFFFF"/>
        </w:rPr>
        <w:t>овом</w:t>
      </w:r>
      <w:proofErr w:type="spellEnd"/>
      <w:r w:rsidRPr="00DD642C">
        <w:rPr>
          <w:rFonts w:eastAsia="Calibri"/>
          <w:shd w:val="clear" w:color="auto" w:fill="FFFFFF"/>
        </w:rPr>
        <w:t xml:space="preserve"> </w:t>
      </w:r>
      <w:proofErr w:type="spellStart"/>
      <w:r w:rsidRPr="00DD642C">
        <w:rPr>
          <w:rFonts w:eastAsia="Calibri"/>
          <w:shd w:val="clear" w:color="auto" w:fill="FFFFFF"/>
        </w:rPr>
        <w:t>проблематиком</w:t>
      </w:r>
      <w:proofErr w:type="spellEnd"/>
      <w:r w:rsidRPr="00DD642C">
        <w:rPr>
          <w:rFonts w:eastAsia="Calibri"/>
          <w:shd w:val="clear" w:color="auto" w:fill="FFFFFF"/>
        </w:rPr>
        <w:t xml:space="preserve">. </w:t>
      </w:r>
    </w:p>
    <w:p w14:paraId="2731FE5C" w14:textId="77777777" w:rsidR="00DD642C" w:rsidRPr="00DD642C" w:rsidRDefault="00DD642C" w:rsidP="00DD642C">
      <w:pPr>
        <w:spacing w:before="120"/>
        <w:jc w:val="both"/>
        <w:rPr>
          <w:rFonts w:eastAsia="Calibri"/>
          <w:shd w:val="clear" w:color="auto" w:fill="FFFFFF"/>
        </w:rPr>
      </w:pPr>
      <w:proofErr w:type="spellStart"/>
      <w:r w:rsidRPr="00DD642C">
        <w:rPr>
          <w:rFonts w:eastAsia="Calibri"/>
          <w:shd w:val="clear" w:color="auto" w:fill="FFFFFF"/>
        </w:rPr>
        <w:t>Приоритетом</w:t>
      </w:r>
      <w:proofErr w:type="spellEnd"/>
      <w:r w:rsidRPr="00DD642C">
        <w:rPr>
          <w:rFonts w:eastAsia="Calibri"/>
          <w:shd w:val="clear" w:color="auto" w:fill="FFFFFF"/>
        </w:rPr>
        <w:t xml:space="preserve"> </w:t>
      </w:r>
      <w:proofErr w:type="spellStart"/>
      <w:r w:rsidRPr="00DD642C">
        <w:rPr>
          <w:rFonts w:eastAsia="Calibri"/>
          <w:shd w:val="clear" w:color="auto" w:fill="FFFFFF"/>
        </w:rPr>
        <w:t>је</w:t>
      </w:r>
      <w:proofErr w:type="spellEnd"/>
      <w:r w:rsidRPr="00DD642C">
        <w:rPr>
          <w:rFonts w:eastAsia="Calibri"/>
          <w:shd w:val="clear" w:color="auto" w:fill="FFFFFF"/>
        </w:rPr>
        <w:t xml:space="preserve"> </w:t>
      </w:r>
      <w:proofErr w:type="spellStart"/>
      <w:r w:rsidRPr="00DD642C">
        <w:rPr>
          <w:rFonts w:eastAsia="Calibri"/>
          <w:shd w:val="clear" w:color="auto" w:fill="FFFFFF"/>
        </w:rPr>
        <w:t>предвиђена</w:t>
      </w:r>
      <w:proofErr w:type="spellEnd"/>
      <w:r w:rsidRPr="00DD642C">
        <w:rPr>
          <w:rFonts w:eastAsia="Calibri"/>
          <w:shd w:val="clear" w:color="auto" w:fill="FFFFFF"/>
        </w:rPr>
        <w:t xml:space="preserve"> и </w:t>
      </w:r>
      <w:proofErr w:type="spellStart"/>
      <w:r w:rsidRPr="00DD642C">
        <w:rPr>
          <w:rFonts w:eastAsia="Calibri"/>
          <w:shd w:val="clear" w:color="auto" w:fill="FFFFFF"/>
        </w:rPr>
        <w:t>мера</w:t>
      </w:r>
      <w:proofErr w:type="spellEnd"/>
      <w:r w:rsidRPr="00DD642C">
        <w:rPr>
          <w:rFonts w:eastAsia="Calibri"/>
          <w:shd w:val="clear" w:color="auto" w:fill="FFFFFF"/>
        </w:rPr>
        <w:t xml:space="preserve"> </w:t>
      </w:r>
      <w:proofErr w:type="spellStart"/>
      <w:r w:rsidRPr="00DD642C">
        <w:rPr>
          <w:rFonts w:eastAsia="Calibri"/>
          <w:shd w:val="clear" w:color="auto" w:fill="FFFFFF"/>
        </w:rPr>
        <w:t>катастарско</w:t>
      </w:r>
      <w:proofErr w:type="spellEnd"/>
      <w:r w:rsidRPr="00DD642C">
        <w:rPr>
          <w:rFonts w:eastAsia="Calibri"/>
          <w:shd w:val="clear" w:color="auto" w:fill="FFFFFF"/>
        </w:rPr>
        <w:t xml:space="preserve"> </w:t>
      </w:r>
      <w:proofErr w:type="spellStart"/>
      <w:r w:rsidRPr="00DD642C">
        <w:rPr>
          <w:rFonts w:eastAsia="Calibri"/>
          <w:shd w:val="clear" w:color="auto" w:fill="FFFFFF"/>
        </w:rPr>
        <w:t>топографског</w:t>
      </w:r>
      <w:proofErr w:type="spellEnd"/>
      <w:r w:rsidRPr="00DD642C">
        <w:rPr>
          <w:rFonts w:eastAsia="Calibri"/>
          <w:shd w:val="clear" w:color="auto" w:fill="FFFFFF"/>
        </w:rPr>
        <w:t xml:space="preserve"> </w:t>
      </w:r>
      <w:proofErr w:type="spellStart"/>
      <w:r w:rsidRPr="00DD642C">
        <w:rPr>
          <w:rFonts w:eastAsia="Calibri"/>
          <w:shd w:val="clear" w:color="auto" w:fill="FFFFFF"/>
        </w:rPr>
        <w:t>снимања</w:t>
      </w:r>
      <w:proofErr w:type="spellEnd"/>
      <w:r w:rsidRPr="00DD642C">
        <w:rPr>
          <w:rFonts w:eastAsia="Calibri"/>
          <w:shd w:val="clear" w:color="auto" w:fill="FFFFFF"/>
        </w:rPr>
        <w:t xml:space="preserve"> и </w:t>
      </w:r>
      <w:proofErr w:type="spellStart"/>
      <w:r w:rsidRPr="00DD642C">
        <w:rPr>
          <w:rFonts w:eastAsia="Calibri"/>
          <w:shd w:val="clear" w:color="auto" w:fill="FFFFFF"/>
        </w:rPr>
        <w:t>израде</w:t>
      </w:r>
      <w:proofErr w:type="spellEnd"/>
      <w:r w:rsidRPr="00DD642C">
        <w:rPr>
          <w:rFonts w:eastAsia="Calibri"/>
          <w:shd w:val="clear" w:color="auto" w:fill="FFFFFF"/>
        </w:rPr>
        <w:t xml:space="preserve"> </w:t>
      </w:r>
      <w:proofErr w:type="spellStart"/>
      <w:r w:rsidRPr="00DD642C">
        <w:rPr>
          <w:rFonts w:eastAsia="Calibri"/>
          <w:shd w:val="clear" w:color="auto" w:fill="FFFFFF"/>
        </w:rPr>
        <w:t>елабората</w:t>
      </w:r>
      <w:proofErr w:type="spellEnd"/>
      <w:r w:rsidRPr="00DD642C">
        <w:rPr>
          <w:rFonts w:eastAsia="Calibri"/>
          <w:shd w:val="clear" w:color="auto" w:fill="FFFFFF"/>
        </w:rPr>
        <w:t xml:space="preserve"> </w:t>
      </w:r>
      <w:proofErr w:type="spellStart"/>
      <w:r w:rsidRPr="00DD642C">
        <w:rPr>
          <w:rFonts w:eastAsia="Calibri"/>
          <w:shd w:val="clear" w:color="auto" w:fill="FFFFFF"/>
        </w:rPr>
        <w:t>постојећих</w:t>
      </w:r>
      <w:proofErr w:type="spellEnd"/>
      <w:r w:rsidRPr="00DD642C">
        <w:rPr>
          <w:rFonts w:eastAsia="Calibri"/>
          <w:shd w:val="clear" w:color="auto" w:fill="FFFFFF"/>
        </w:rPr>
        <w:t xml:space="preserve"> </w:t>
      </w:r>
      <w:proofErr w:type="spellStart"/>
      <w:r w:rsidRPr="00DD642C">
        <w:rPr>
          <w:rFonts w:eastAsia="Calibri"/>
          <w:shd w:val="clear" w:color="auto" w:fill="FFFFFF"/>
        </w:rPr>
        <w:t>подземних</w:t>
      </w:r>
      <w:proofErr w:type="spellEnd"/>
      <w:r w:rsidRPr="00DD642C">
        <w:rPr>
          <w:rFonts w:eastAsia="Calibri"/>
          <w:shd w:val="clear" w:color="auto" w:fill="FFFFFF"/>
        </w:rPr>
        <w:t xml:space="preserve"> </w:t>
      </w:r>
      <w:proofErr w:type="spellStart"/>
      <w:r w:rsidRPr="00DD642C">
        <w:rPr>
          <w:rFonts w:eastAsia="Calibri"/>
          <w:shd w:val="clear" w:color="auto" w:fill="FFFFFF"/>
        </w:rPr>
        <w:t>инсталација</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водовода</w:t>
      </w:r>
      <w:proofErr w:type="spellEnd"/>
      <w:r w:rsidRPr="00DD642C">
        <w:rPr>
          <w:rFonts w:eastAsia="Calibri"/>
          <w:shd w:val="clear" w:color="auto" w:fill="FFFFFF"/>
        </w:rPr>
        <w:t xml:space="preserve"> и </w:t>
      </w:r>
      <w:proofErr w:type="spellStart"/>
      <w:r w:rsidRPr="00DD642C">
        <w:rPr>
          <w:rFonts w:eastAsia="Calibri"/>
          <w:shd w:val="clear" w:color="auto" w:fill="FFFFFF"/>
        </w:rPr>
        <w:t>канализације</w:t>
      </w:r>
      <w:proofErr w:type="spellEnd"/>
      <w:r w:rsidRPr="00DD642C">
        <w:rPr>
          <w:rFonts w:eastAsia="Calibri"/>
          <w:shd w:val="clear" w:color="auto" w:fill="FFFFFF"/>
        </w:rPr>
        <w:t xml:space="preserve">. </w:t>
      </w:r>
      <w:proofErr w:type="spellStart"/>
      <w:r w:rsidRPr="00DD642C">
        <w:rPr>
          <w:rFonts w:eastAsia="Calibri"/>
          <w:shd w:val="clear" w:color="auto" w:fill="FFFFFF"/>
        </w:rPr>
        <w:t>Овом</w:t>
      </w:r>
      <w:proofErr w:type="spellEnd"/>
      <w:r w:rsidRPr="00DD642C">
        <w:rPr>
          <w:rFonts w:eastAsia="Calibri"/>
          <w:shd w:val="clear" w:color="auto" w:fill="FFFFFF"/>
        </w:rPr>
        <w:t xml:space="preserve"> </w:t>
      </w:r>
      <w:proofErr w:type="spellStart"/>
      <w:r w:rsidRPr="00DD642C">
        <w:rPr>
          <w:rFonts w:eastAsia="Calibri"/>
          <w:shd w:val="clear" w:color="auto" w:fill="FFFFFF"/>
        </w:rPr>
        <w:t>мером</w:t>
      </w:r>
      <w:proofErr w:type="spellEnd"/>
      <w:r w:rsidRPr="00DD642C">
        <w:rPr>
          <w:rFonts w:eastAsia="Calibri"/>
          <w:shd w:val="clear" w:color="auto" w:fill="FFFFFF"/>
        </w:rPr>
        <w:t xml:space="preserve"> </w:t>
      </w:r>
      <w:proofErr w:type="spellStart"/>
      <w:r w:rsidRPr="00DD642C">
        <w:rPr>
          <w:rFonts w:eastAsia="Calibri"/>
          <w:shd w:val="clear" w:color="auto" w:fill="FFFFFF"/>
        </w:rPr>
        <w:t>добиће</w:t>
      </w:r>
      <w:proofErr w:type="spellEnd"/>
      <w:r w:rsidRPr="00DD642C">
        <w:rPr>
          <w:rFonts w:eastAsia="Calibri"/>
          <w:shd w:val="clear" w:color="auto" w:fill="FFFFFF"/>
        </w:rPr>
        <w:t xml:space="preserve"> се </w:t>
      </w:r>
      <w:proofErr w:type="spellStart"/>
      <w:r w:rsidRPr="00DD642C">
        <w:rPr>
          <w:rFonts w:eastAsia="Calibri"/>
          <w:shd w:val="clear" w:color="auto" w:fill="FFFFFF"/>
        </w:rPr>
        <w:t>прецизна</w:t>
      </w:r>
      <w:proofErr w:type="spellEnd"/>
      <w:r w:rsidRPr="00DD642C">
        <w:rPr>
          <w:rFonts w:eastAsia="Calibri"/>
          <w:shd w:val="clear" w:color="auto" w:fill="FFFFFF"/>
        </w:rPr>
        <w:t xml:space="preserve"> </w:t>
      </w:r>
      <w:proofErr w:type="spellStart"/>
      <w:r w:rsidRPr="00DD642C">
        <w:rPr>
          <w:rFonts w:eastAsia="Calibri"/>
          <w:shd w:val="clear" w:color="auto" w:fill="FFFFFF"/>
        </w:rPr>
        <w:t>евиденција</w:t>
      </w:r>
      <w:proofErr w:type="spellEnd"/>
      <w:r w:rsidRPr="00DD642C">
        <w:rPr>
          <w:rFonts w:eastAsia="Calibri"/>
          <w:shd w:val="clear" w:color="auto" w:fill="FFFFFF"/>
        </w:rPr>
        <w:t xml:space="preserve"> о </w:t>
      </w:r>
      <w:proofErr w:type="spellStart"/>
      <w:r w:rsidRPr="00DD642C">
        <w:rPr>
          <w:rFonts w:eastAsia="Calibri"/>
          <w:shd w:val="clear" w:color="auto" w:fill="FFFFFF"/>
        </w:rPr>
        <w:t>надземним</w:t>
      </w:r>
      <w:proofErr w:type="spellEnd"/>
      <w:r w:rsidRPr="00DD642C">
        <w:rPr>
          <w:rFonts w:eastAsia="Calibri"/>
          <w:shd w:val="clear" w:color="auto" w:fill="FFFFFF"/>
        </w:rPr>
        <w:t xml:space="preserve"> и </w:t>
      </w:r>
      <w:proofErr w:type="spellStart"/>
      <w:r w:rsidRPr="00DD642C">
        <w:rPr>
          <w:rFonts w:eastAsia="Calibri"/>
          <w:shd w:val="clear" w:color="auto" w:fill="FFFFFF"/>
        </w:rPr>
        <w:t>подземним</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водовима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припадајућим</w:t>
      </w:r>
      <w:proofErr w:type="spellEnd"/>
      <w:r w:rsidRPr="00DD642C">
        <w:rPr>
          <w:rFonts w:eastAsia="Calibri"/>
          <w:shd w:val="clear" w:color="auto" w:fill="FFFFFF"/>
        </w:rPr>
        <w:t xml:space="preserve"> </w:t>
      </w:r>
      <w:proofErr w:type="spellStart"/>
      <w:r w:rsidRPr="00DD642C">
        <w:rPr>
          <w:rFonts w:eastAsia="Calibri"/>
          <w:shd w:val="clear" w:color="auto" w:fill="FFFFFF"/>
        </w:rPr>
        <w:t>постројењима</w:t>
      </w:r>
      <w:proofErr w:type="spellEnd"/>
      <w:r w:rsidRPr="00DD642C">
        <w:rPr>
          <w:rFonts w:eastAsia="Calibri"/>
          <w:shd w:val="clear" w:color="auto" w:fill="FFFFFF"/>
        </w:rPr>
        <w:t xml:space="preserve"> и </w:t>
      </w:r>
      <w:proofErr w:type="spellStart"/>
      <w:r w:rsidRPr="00DD642C">
        <w:rPr>
          <w:rFonts w:eastAsia="Calibri"/>
          <w:shd w:val="clear" w:color="auto" w:fill="FFFFFF"/>
        </w:rPr>
        <w:t>уређајима</w:t>
      </w:r>
      <w:proofErr w:type="spellEnd"/>
      <w:r w:rsidRPr="00DD642C">
        <w:rPr>
          <w:rFonts w:eastAsia="Calibri"/>
          <w:shd w:val="clear" w:color="auto" w:fill="FFFFFF"/>
        </w:rPr>
        <w:t xml:space="preserve"> а </w:t>
      </w:r>
      <w:proofErr w:type="spellStart"/>
      <w:r w:rsidRPr="00DD642C">
        <w:rPr>
          <w:rFonts w:eastAsia="Calibri"/>
          <w:shd w:val="clear" w:color="auto" w:fill="FFFFFF"/>
        </w:rPr>
        <w:t>утврђени</w:t>
      </w:r>
      <w:proofErr w:type="spellEnd"/>
      <w:r w:rsidRPr="00DD642C">
        <w:rPr>
          <w:rFonts w:eastAsia="Calibri"/>
          <w:shd w:val="clear" w:color="auto" w:fill="FFFFFF"/>
        </w:rPr>
        <w:t xml:space="preserve"> </w:t>
      </w:r>
      <w:proofErr w:type="spellStart"/>
      <w:r w:rsidRPr="00DD642C">
        <w:rPr>
          <w:rFonts w:eastAsia="Calibri"/>
          <w:shd w:val="clear" w:color="auto" w:fill="FFFFFF"/>
        </w:rPr>
        <w:t>подаци</w:t>
      </w:r>
      <w:proofErr w:type="spellEnd"/>
      <w:r w:rsidRPr="00DD642C">
        <w:rPr>
          <w:rFonts w:eastAsia="Calibri"/>
          <w:shd w:val="clear" w:color="auto" w:fill="FFFFFF"/>
        </w:rPr>
        <w:t xml:space="preserve"> о </w:t>
      </w:r>
      <w:proofErr w:type="spellStart"/>
      <w:r w:rsidRPr="00DD642C">
        <w:rPr>
          <w:rFonts w:eastAsia="Calibri"/>
          <w:shd w:val="clear" w:color="auto" w:fill="FFFFFF"/>
        </w:rPr>
        <w:t>водоводу</w:t>
      </w:r>
      <w:proofErr w:type="spellEnd"/>
      <w:r w:rsidRPr="00DD642C">
        <w:rPr>
          <w:rFonts w:eastAsia="Calibri"/>
          <w:shd w:val="clear" w:color="auto" w:fill="FFFFFF"/>
        </w:rPr>
        <w:t xml:space="preserve"> и </w:t>
      </w:r>
      <w:proofErr w:type="spellStart"/>
      <w:r w:rsidRPr="00DD642C">
        <w:rPr>
          <w:rFonts w:eastAsia="Calibri"/>
          <w:shd w:val="clear" w:color="auto" w:fill="FFFFFF"/>
        </w:rPr>
        <w:t>канализацији</w:t>
      </w:r>
      <w:proofErr w:type="spellEnd"/>
      <w:r w:rsidRPr="00DD642C">
        <w:rPr>
          <w:rFonts w:eastAsia="Calibri"/>
          <w:shd w:val="clear" w:color="auto" w:fill="FFFFFF"/>
        </w:rPr>
        <w:t xml:space="preserve"> </w:t>
      </w:r>
      <w:proofErr w:type="spellStart"/>
      <w:r w:rsidRPr="00DD642C">
        <w:rPr>
          <w:rFonts w:eastAsia="Calibri"/>
          <w:shd w:val="clear" w:color="auto" w:fill="FFFFFF"/>
        </w:rPr>
        <w:t>биће</w:t>
      </w:r>
      <w:proofErr w:type="spellEnd"/>
      <w:r w:rsidRPr="00DD642C">
        <w:rPr>
          <w:rFonts w:eastAsia="Calibri"/>
          <w:shd w:val="clear" w:color="auto" w:fill="FFFFFF"/>
        </w:rPr>
        <w:t xml:space="preserve"> </w:t>
      </w:r>
      <w:proofErr w:type="spellStart"/>
      <w:r w:rsidRPr="00DD642C">
        <w:rPr>
          <w:rFonts w:eastAsia="Calibri"/>
          <w:shd w:val="clear" w:color="auto" w:fill="FFFFFF"/>
        </w:rPr>
        <w:t>приказани</w:t>
      </w:r>
      <w:proofErr w:type="spellEnd"/>
      <w:r w:rsidRPr="00DD642C">
        <w:rPr>
          <w:rFonts w:eastAsia="Calibri"/>
          <w:shd w:val="clear" w:color="auto" w:fill="FFFFFF"/>
        </w:rPr>
        <w:t xml:space="preserve"> </w:t>
      </w:r>
      <w:proofErr w:type="spellStart"/>
      <w:r w:rsidRPr="00DD642C">
        <w:rPr>
          <w:rFonts w:eastAsia="Calibri"/>
          <w:shd w:val="clear" w:color="auto" w:fill="FFFFFF"/>
        </w:rPr>
        <w:t>графички</w:t>
      </w:r>
      <w:proofErr w:type="spellEnd"/>
      <w:r w:rsidRPr="00DD642C">
        <w:rPr>
          <w:rFonts w:eastAsia="Calibri"/>
          <w:shd w:val="clear" w:color="auto" w:fill="FFFFFF"/>
        </w:rPr>
        <w:t xml:space="preserve">, </w:t>
      </w:r>
      <w:proofErr w:type="spellStart"/>
      <w:r w:rsidRPr="00DD642C">
        <w:rPr>
          <w:rFonts w:eastAsia="Calibri"/>
          <w:shd w:val="clear" w:color="auto" w:fill="FFFFFF"/>
        </w:rPr>
        <w:t>нумерички</w:t>
      </w:r>
      <w:proofErr w:type="spellEnd"/>
      <w:r w:rsidRPr="00DD642C">
        <w:rPr>
          <w:rFonts w:eastAsia="Calibri"/>
          <w:shd w:val="clear" w:color="auto" w:fill="FFFFFF"/>
        </w:rPr>
        <w:t xml:space="preserve"> и </w:t>
      </w:r>
      <w:proofErr w:type="spellStart"/>
      <w:r w:rsidRPr="00DD642C">
        <w:rPr>
          <w:rFonts w:eastAsia="Calibri"/>
          <w:shd w:val="clear" w:color="auto" w:fill="FFFFFF"/>
        </w:rPr>
        <w:t>описно</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основу</w:t>
      </w:r>
      <w:proofErr w:type="spellEnd"/>
      <w:r w:rsidRPr="00DD642C">
        <w:rPr>
          <w:rFonts w:eastAsia="Calibri"/>
          <w:shd w:val="clear" w:color="auto" w:fill="FFFFFF"/>
        </w:rPr>
        <w:t xml:space="preserve"> </w:t>
      </w:r>
      <w:proofErr w:type="spellStart"/>
      <w:r w:rsidRPr="00DD642C">
        <w:rPr>
          <w:rFonts w:eastAsia="Calibri"/>
          <w:shd w:val="clear" w:color="auto" w:fill="FFFFFF"/>
        </w:rPr>
        <w:t>елабората</w:t>
      </w:r>
      <w:proofErr w:type="spellEnd"/>
      <w:r w:rsidRPr="00DD642C">
        <w:rPr>
          <w:rFonts w:eastAsia="Calibri"/>
          <w:shd w:val="clear" w:color="auto" w:fill="FFFFFF"/>
        </w:rPr>
        <w:t xml:space="preserve"> </w:t>
      </w:r>
      <w:proofErr w:type="spellStart"/>
      <w:r w:rsidRPr="00DD642C">
        <w:rPr>
          <w:rFonts w:eastAsia="Calibri"/>
          <w:shd w:val="clear" w:color="auto" w:fill="FFFFFF"/>
        </w:rPr>
        <w:t>оригиналних</w:t>
      </w:r>
      <w:proofErr w:type="spellEnd"/>
      <w:r w:rsidRPr="00DD642C">
        <w:rPr>
          <w:rFonts w:eastAsia="Calibri"/>
          <w:shd w:val="clear" w:color="auto" w:fill="FFFFFF"/>
        </w:rPr>
        <w:t xml:space="preserve"> </w:t>
      </w:r>
      <w:proofErr w:type="spellStart"/>
      <w:r w:rsidRPr="00DD642C">
        <w:rPr>
          <w:rFonts w:eastAsia="Calibri"/>
          <w:shd w:val="clear" w:color="auto" w:fill="FFFFFF"/>
        </w:rPr>
        <w:t>теренских</w:t>
      </w:r>
      <w:proofErr w:type="spellEnd"/>
      <w:r w:rsidRPr="00DD642C">
        <w:rPr>
          <w:rFonts w:eastAsia="Calibri"/>
          <w:shd w:val="clear" w:color="auto" w:fill="FFFFFF"/>
        </w:rPr>
        <w:t xml:space="preserve"> </w:t>
      </w:r>
      <w:proofErr w:type="spellStart"/>
      <w:r w:rsidRPr="00DD642C">
        <w:rPr>
          <w:rFonts w:eastAsia="Calibri"/>
          <w:shd w:val="clear" w:color="auto" w:fill="FFFFFF"/>
        </w:rPr>
        <w:t>података</w:t>
      </w:r>
      <w:proofErr w:type="spellEnd"/>
      <w:r w:rsidRPr="00DD642C">
        <w:rPr>
          <w:rFonts w:eastAsia="Calibri"/>
          <w:shd w:val="clear" w:color="auto" w:fill="FFFFFF"/>
        </w:rPr>
        <w:t xml:space="preserve"> </w:t>
      </w:r>
      <w:proofErr w:type="spellStart"/>
      <w:r w:rsidRPr="00DD642C">
        <w:rPr>
          <w:rFonts w:eastAsia="Calibri"/>
          <w:shd w:val="clear" w:color="auto" w:fill="FFFFFF"/>
        </w:rPr>
        <w:t>добијених</w:t>
      </w:r>
      <w:proofErr w:type="spellEnd"/>
      <w:r w:rsidRPr="00DD642C">
        <w:rPr>
          <w:rFonts w:eastAsia="Calibri"/>
          <w:shd w:val="clear" w:color="auto" w:fill="FFFFFF"/>
        </w:rPr>
        <w:t xml:space="preserve"> </w:t>
      </w:r>
      <w:proofErr w:type="spellStart"/>
      <w:r w:rsidRPr="00DD642C">
        <w:rPr>
          <w:rFonts w:eastAsia="Calibri"/>
          <w:shd w:val="clear" w:color="auto" w:fill="FFFFFF"/>
        </w:rPr>
        <w:t>снимањем</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водова</w:t>
      </w:r>
      <w:proofErr w:type="spellEnd"/>
      <w:r w:rsidRPr="00DD642C">
        <w:rPr>
          <w:rFonts w:eastAsia="Calibri"/>
          <w:shd w:val="clear" w:color="auto" w:fill="FFFFFF"/>
        </w:rPr>
        <w:t xml:space="preserve"> </w:t>
      </w:r>
      <w:proofErr w:type="spellStart"/>
      <w:r w:rsidRPr="00DD642C">
        <w:rPr>
          <w:rFonts w:eastAsia="Calibri"/>
          <w:shd w:val="clear" w:color="auto" w:fill="FFFFFF"/>
        </w:rPr>
        <w:t>израдиће</w:t>
      </w:r>
      <w:proofErr w:type="spellEnd"/>
      <w:r w:rsidRPr="00DD642C">
        <w:rPr>
          <w:rFonts w:eastAsia="Calibri"/>
          <w:shd w:val="clear" w:color="auto" w:fill="FFFFFF"/>
        </w:rPr>
        <w:t xml:space="preserve"> се </w:t>
      </w:r>
      <w:proofErr w:type="spellStart"/>
      <w:r w:rsidRPr="00DD642C">
        <w:rPr>
          <w:rFonts w:eastAsia="Calibri"/>
          <w:shd w:val="clear" w:color="auto" w:fill="FFFFFF"/>
        </w:rPr>
        <w:t>планови</w:t>
      </w:r>
      <w:proofErr w:type="spellEnd"/>
      <w:r w:rsidRPr="00DD642C">
        <w:rPr>
          <w:rFonts w:eastAsia="Calibri"/>
          <w:shd w:val="clear" w:color="auto" w:fill="FFFFFF"/>
        </w:rPr>
        <w:t xml:space="preserve"> и </w:t>
      </w:r>
      <w:proofErr w:type="spellStart"/>
      <w:r w:rsidRPr="00DD642C">
        <w:rPr>
          <w:rFonts w:eastAsia="Calibri"/>
          <w:shd w:val="clear" w:color="auto" w:fill="FFFFFF"/>
        </w:rPr>
        <w:t>прегледни</w:t>
      </w:r>
      <w:proofErr w:type="spellEnd"/>
      <w:r w:rsidRPr="00DD642C">
        <w:rPr>
          <w:rFonts w:eastAsia="Calibri"/>
          <w:shd w:val="clear" w:color="auto" w:fill="FFFFFF"/>
        </w:rPr>
        <w:t xml:space="preserve"> </w:t>
      </w:r>
      <w:proofErr w:type="spellStart"/>
      <w:r w:rsidRPr="00DD642C">
        <w:rPr>
          <w:rFonts w:eastAsia="Calibri"/>
          <w:shd w:val="clear" w:color="auto" w:fill="FFFFFF"/>
        </w:rPr>
        <w:t>планови</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водова</w:t>
      </w:r>
      <w:proofErr w:type="spellEnd"/>
      <w:r w:rsidRPr="00DD642C">
        <w:rPr>
          <w:rFonts w:eastAsia="Calibri"/>
          <w:shd w:val="clear" w:color="auto" w:fill="FFFFFF"/>
        </w:rPr>
        <w:t xml:space="preserve"> у </w:t>
      </w:r>
      <w:proofErr w:type="spellStart"/>
      <w:r w:rsidRPr="00DD642C">
        <w:rPr>
          <w:rFonts w:eastAsia="Calibri"/>
          <w:shd w:val="clear" w:color="auto" w:fill="FFFFFF"/>
        </w:rPr>
        <w:t>аналогном</w:t>
      </w:r>
      <w:proofErr w:type="spellEnd"/>
      <w:r w:rsidRPr="00DD642C">
        <w:rPr>
          <w:rFonts w:eastAsia="Calibri"/>
          <w:shd w:val="clear" w:color="auto" w:fill="FFFFFF"/>
        </w:rPr>
        <w:t xml:space="preserve"> </w:t>
      </w:r>
      <w:proofErr w:type="spellStart"/>
      <w:r w:rsidRPr="00DD642C">
        <w:rPr>
          <w:rFonts w:eastAsia="Calibri"/>
          <w:shd w:val="clear" w:color="auto" w:fill="FFFFFF"/>
        </w:rPr>
        <w:t>или</w:t>
      </w:r>
      <w:proofErr w:type="spellEnd"/>
      <w:r w:rsidRPr="00DD642C">
        <w:rPr>
          <w:rFonts w:eastAsia="Calibri"/>
          <w:shd w:val="clear" w:color="auto" w:fill="FFFFFF"/>
        </w:rPr>
        <w:t xml:space="preserve"> </w:t>
      </w:r>
      <w:proofErr w:type="spellStart"/>
      <w:r w:rsidRPr="00DD642C">
        <w:rPr>
          <w:rFonts w:eastAsia="Calibri"/>
          <w:shd w:val="clear" w:color="auto" w:fill="FFFFFF"/>
        </w:rPr>
        <w:t>дигиталном</w:t>
      </w:r>
      <w:proofErr w:type="spellEnd"/>
      <w:r w:rsidRPr="00DD642C">
        <w:rPr>
          <w:rFonts w:eastAsia="Calibri"/>
          <w:shd w:val="clear" w:color="auto" w:fill="FFFFFF"/>
        </w:rPr>
        <w:t xml:space="preserve"> </w:t>
      </w:r>
      <w:proofErr w:type="spellStart"/>
      <w:r w:rsidRPr="00DD642C">
        <w:rPr>
          <w:rFonts w:eastAsia="Calibri"/>
          <w:shd w:val="clear" w:color="auto" w:fill="FFFFFF"/>
        </w:rPr>
        <w:t>облику</w:t>
      </w:r>
      <w:proofErr w:type="spellEnd"/>
      <w:r w:rsidRPr="00DD642C">
        <w:rPr>
          <w:rFonts w:eastAsia="Calibri"/>
          <w:shd w:val="clear" w:color="auto" w:fill="FFFFFF"/>
        </w:rPr>
        <w:t xml:space="preserve">. </w:t>
      </w:r>
      <w:proofErr w:type="spellStart"/>
      <w:r w:rsidRPr="00DD642C">
        <w:rPr>
          <w:rFonts w:eastAsia="Calibri"/>
          <w:shd w:val="clear" w:color="auto" w:fill="FFFFFF"/>
        </w:rPr>
        <w:t>Ови</w:t>
      </w:r>
      <w:proofErr w:type="spellEnd"/>
      <w:r w:rsidRPr="00DD642C">
        <w:rPr>
          <w:rFonts w:eastAsia="Calibri"/>
          <w:shd w:val="clear" w:color="auto" w:fill="FFFFFF"/>
        </w:rPr>
        <w:t xml:space="preserve"> </w:t>
      </w:r>
      <w:proofErr w:type="spellStart"/>
      <w:r w:rsidRPr="00DD642C">
        <w:rPr>
          <w:rFonts w:eastAsia="Calibri"/>
          <w:shd w:val="clear" w:color="auto" w:fill="FFFFFF"/>
        </w:rPr>
        <w:t>планови</w:t>
      </w:r>
      <w:proofErr w:type="spellEnd"/>
      <w:r w:rsidRPr="00DD642C">
        <w:rPr>
          <w:rFonts w:eastAsia="Calibri"/>
          <w:shd w:val="clear" w:color="auto" w:fill="FFFFFF"/>
        </w:rPr>
        <w:t xml:space="preserve"> </w:t>
      </w:r>
      <w:proofErr w:type="spellStart"/>
      <w:r w:rsidRPr="00DD642C">
        <w:rPr>
          <w:rFonts w:eastAsia="Calibri"/>
          <w:shd w:val="clear" w:color="auto" w:fill="FFFFFF"/>
        </w:rPr>
        <w:t>ће</w:t>
      </w:r>
      <w:proofErr w:type="spellEnd"/>
      <w:r w:rsidRPr="00DD642C">
        <w:rPr>
          <w:rFonts w:eastAsia="Calibri"/>
          <w:shd w:val="clear" w:color="auto" w:fill="FFFFFF"/>
        </w:rPr>
        <w:t xml:space="preserve"> </w:t>
      </w:r>
      <w:proofErr w:type="spellStart"/>
      <w:r w:rsidRPr="00DD642C">
        <w:rPr>
          <w:rFonts w:eastAsia="Calibri"/>
          <w:shd w:val="clear" w:color="auto" w:fill="FFFFFF"/>
        </w:rPr>
        <w:t>садржати</w:t>
      </w:r>
      <w:proofErr w:type="spellEnd"/>
      <w:r w:rsidRPr="00DD642C">
        <w:rPr>
          <w:rFonts w:eastAsia="Calibri"/>
          <w:shd w:val="clear" w:color="auto" w:fill="FFFFFF"/>
        </w:rPr>
        <w:t xml:space="preserve"> </w:t>
      </w:r>
      <w:proofErr w:type="spellStart"/>
      <w:r w:rsidRPr="00DD642C">
        <w:rPr>
          <w:rFonts w:eastAsia="Calibri"/>
          <w:shd w:val="clear" w:color="auto" w:fill="FFFFFF"/>
        </w:rPr>
        <w:t>податке</w:t>
      </w:r>
      <w:proofErr w:type="spellEnd"/>
      <w:r w:rsidRPr="00DD642C">
        <w:rPr>
          <w:rFonts w:eastAsia="Calibri"/>
          <w:shd w:val="clear" w:color="auto" w:fill="FFFFFF"/>
        </w:rPr>
        <w:t xml:space="preserve"> о </w:t>
      </w:r>
      <w:proofErr w:type="spellStart"/>
      <w:r w:rsidRPr="00DD642C">
        <w:rPr>
          <w:rFonts w:eastAsia="Calibri"/>
          <w:shd w:val="clear" w:color="auto" w:fill="FFFFFF"/>
        </w:rPr>
        <w:t>положају</w:t>
      </w:r>
      <w:proofErr w:type="spellEnd"/>
      <w:r w:rsidRPr="00DD642C">
        <w:rPr>
          <w:rFonts w:eastAsia="Calibri"/>
          <w:shd w:val="clear" w:color="auto" w:fill="FFFFFF"/>
        </w:rPr>
        <w:t xml:space="preserve"> </w:t>
      </w:r>
      <w:proofErr w:type="spellStart"/>
      <w:r w:rsidRPr="00DD642C">
        <w:rPr>
          <w:rFonts w:eastAsia="Calibri"/>
          <w:shd w:val="clear" w:color="auto" w:fill="FFFFFF"/>
        </w:rPr>
        <w:t>трасе</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водова</w:t>
      </w:r>
      <w:proofErr w:type="spellEnd"/>
      <w:r w:rsidRPr="00DD642C">
        <w:rPr>
          <w:rFonts w:eastAsia="Calibri"/>
          <w:shd w:val="clear" w:color="auto" w:fill="FFFFFF"/>
        </w:rPr>
        <w:t xml:space="preserve"> </w:t>
      </w:r>
      <w:proofErr w:type="spellStart"/>
      <w:r w:rsidRPr="00DD642C">
        <w:rPr>
          <w:rFonts w:eastAsia="Calibri"/>
          <w:shd w:val="clear" w:color="auto" w:fill="FFFFFF"/>
        </w:rPr>
        <w:t>са</w:t>
      </w:r>
      <w:proofErr w:type="spellEnd"/>
      <w:r w:rsidRPr="00DD642C">
        <w:rPr>
          <w:rFonts w:eastAsia="Calibri"/>
          <w:shd w:val="clear" w:color="auto" w:fill="FFFFFF"/>
        </w:rPr>
        <w:t xml:space="preserve"> </w:t>
      </w:r>
      <w:proofErr w:type="spellStart"/>
      <w:r w:rsidRPr="00DD642C">
        <w:rPr>
          <w:rFonts w:eastAsia="Calibri"/>
          <w:shd w:val="clear" w:color="auto" w:fill="FFFFFF"/>
        </w:rPr>
        <w:t>припадајућим</w:t>
      </w:r>
      <w:proofErr w:type="spellEnd"/>
      <w:r w:rsidRPr="00DD642C">
        <w:rPr>
          <w:rFonts w:eastAsia="Calibri"/>
          <w:shd w:val="clear" w:color="auto" w:fill="FFFFFF"/>
        </w:rPr>
        <w:t xml:space="preserve"> </w:t>
      </w:r>
      <w:proofErr w:type="spellStart"/>
      <w:r w:rsidRPr="00DD642C">
        <w:rPr>
          <w:rFonts w:eastAsia="Calibri"/>
          <w:shd w:val="clear" w:color="auto" w:fill="FFFFFF"/>
        </w:rPr>
        <w:t>постројењима</w:t>
      </w:r>
      <w:proofErr w:type="spellEnd"/>
      <w:r w:rsidRPr="00DD642C">
        <w:rPr>
          <w:rFonts w:eastAsia="Calibri"/>
          <w:shd w:val="clear" w:color="auto" w:fill="FFFFFF"/>
        </w:rPr>
        <w:t xml:space="preserve"> и </w:t>
      </w:r>
      <w:proofErr w:type="spellStart"/>
      <w:r w:rsidRPr="00DD642C">
        <w:rPr>
          <w:rFonts w:eastAsia="Calibri"/>
          <w:shd w:val="clear" w:color="auto" w:fill="FFFFFF"/>
        </w:rPr>
        <w:t>уређајима</w:t>
      </w:r>
      <w:proofErr w:type="spellEnd"/>
      <w:r w:rsidRPr="00DD642C">
        <w:rPr>
          <w:rFonts w:eastAsia="Calibri"/>
          <w:shd w:val="clear" w:color="auto" w:fill="FFFFFF"/>
        </w:rPr>
        <w:t xml:space="preserve"> и </w:t>
      </w:r>
      <w:proofErr w:type="spellStart"/>
      <w:r w:rsidRPr="00DD642C">
        <w:rPr>
          <w:rFonts w:eastAsia="Calibri"/>
          <w:shd w:val="clear" w:color="auto" w:fill="FFFFFF"/>
        </w:rPr>
        <w:t>све</w:t>
      </w:r>
      <w:proofErr w:type="spellEnd"/>
      <w:r w:rsidRPr="00DD642C">
        <w:rPr>
          <w:rFonts w:eastAsia="Calibri"/>
          <w:shd w:val="clear" w:color="auto" w:fill="FFFFFF"/>
        </w:rPr>
        <w:t xml:space="preserve"> </w:t>
      </w:r>
      <w:proofErr w:type="spellStart"/>
      <w:r w:rsidRPr="00DD642C">
        <w:rPr>
          <w:rFonts w:eastAsia="Calibri"/>
          <w:shd w:val="clear" w:color="auto" w:fill="FFFFFF"/>
        </w:rPr>
        <w:t>карактеристичне</w:t>
      </w:r>
      <w:proofErr w:type="spellEnd"/>
      <w:r w:rsidRPr="00DD642C">
        <w:rPr>
          <w:rFonts w:eastAsia="Calibri"/>
          <w:shd w:val="clear" w:color="auto" w:fill="FFFFFF"/>
        </w:rPr>
        <w:t xml:space="preserve"> </w:t>
      </w:r>
      <w:proofErr w:type="spellStart"/>
      <w:r w:rsidRPr="00DD642C">
        <w:rPr>
          <w:rFonts w:eastAsia="Calibri"/>
          <w:shd w:val="clear" w:color="auto" w:fill="FFFFFF"/>
        </w:rPr>
        <w:t>описне</w:t>
      </w:r>
      <w:proofErr w:type="spellEnd"/>
      <w:r w:rsidRPr="00DD642C">
        <w:rPr>
          <w:rFonts w:eastAsia="Calibri"/>
          <w:shd w:val="clear" w:color="auto" w:fill="FFFFFF"/>
        </w:rPr>
        <w:t xml:space="preserve"> </w:t>
      </w:r>
      <w:proofErr w:type="spellStart"/>
      <w:r w:rsidRPr="00DD642C">
        <w:rPr>
          <w:rFonts w:eastAsia="Calibri"/>
          <w:shd w:val="clear" w:color="auto" w:fill="FFFFFF"/>
        </w:rPr>
        <w:lastRenderedPageBreak/>
        <w:t>податке</w:t>
      </w:r>
      <w:proofErr w:type="spellEnd"/>
      <w:r w:rsidRPr="00DD642C">
        <w:rPr>
          <w:rFonts w:eastAsia="Calibri"/>
          <w:shd w:val="clear" w:color="auto" w:fill="FFFFFF"/>
        </w:rPr>
        <w:t xml:space="preserve"> </w:t>
      </w:r>
      <w:proofErr w:type="spellStart"/>
      <w:r w:rsidRPr="00DD642C">
        <w:rPr>
          <w:rFonts w:eastAsia="Calibri"/>
          <w:shd w:val="clear" w:color="auto" w:fill="FFFFFF"/>
        </w:rPr>
        <w:t>за</w:t>
      </w:r>
      <w:proofErr w:type="spellEnd"/>
      <w:r w:rsidRPr="00DD642C">
        <w:rPr>
          <w:rFonts w:eastAsia="Calibri"/>
          <w:shd w:val="clear" w:color="auto" w:fill="FFFFFF"/>
        </w:rPr>
        <w:t xml:space="preserve"> </w:t>
      </w:r>
      <w:proofErr w:type="spellStart"/>
      <w:r w:rsidRPr="00DD642C">
        <w:rPr>
          <w:rFonts w:eastAsia="Calibri"/>
          <w:shd w:val="clear" w:color="auto" w:fill="FFFFFF"/>
        </w:rPr>
        <w:t>ту</w:t>
      </w:r>
      <w:proofErr w:type="spellEnd"/>
      <w:r w:rsidRPr="00DD642C">
        <w:rPr>
          <w:rFonts w:eastAsia="Calibri"/>
          <w:shd w:val="clear" w:color="auto" w:fill="FFFFFF"/>
        </w:rPr>
        <w:t xml:space="preserve"> </w:t>
      </w:r>
      <w:proofErr w:type="spellStart"/>
      <w:r w:rsidRPr="00DD642C">
        <w:rPr>
          <w:rFonts w:eastAsia="Calibri"/>
          <w:shd w:val="clear" w:color="auto" w:fill="FFFFFF"/>
        </w:rPr>
        <w:t>врсту</w:t>
      </w:r>
      <w:proofErr w:type="spellEnd"/>
      <w:r w:rsidRPr="00DD642C">
        <w:rPr>
          <w:rFonts w:eastAsia="Calibri"/>
          <w:shd w:val="clear" w:color="auto" w:fill="FFFFFF"/>
        </w:rPr>
        <w:t xml:space="preserve"> </w:t>
      </w:r>
      <w:proofErr w:type="spellStart"/>
      <w:r w:rsidRPr="00DD642C">
        <w:rPr>
          <w:rFonts w:eastAsia="Calibri"/>
          <w:shd w:val="clear" w:color="auto" w:fill="FFFFFF"/>
        </w:rPr>
        <w:t>вода</w:t>
      </w:r>
      <w:proofErr w:type="spellEnd"/>
      <w:r w:rsidRPr="00DD642C">
        <w:rPr>
          <w:rFonts w:eastAsia="Calibri"/>
          <w:shd w:val="clear" w:color="auto" w:fill="FFFFFF"/>
        </w:rPr>
        <w:t xml:space="preserve">. </w:t>
      </w:r>
      <w:proofErr w:type="spellStart"/>
      <w:r w:rsidRPr="00DD642C">
        <w:rPr>
          <w:rFonts w:eastAsia="Calibri"/>
          <w:shd w:val="clear" w:color="auto" w:fill="FFFFFF"/>
        </w:rPr>
        <w:t>Регистар</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водова</w:t>
      </w:r>
      <w:proofErr w:type="spellEnd"/>
      <w:r w:rsidRPr="00DD642C">
        <w:rPr>
          <w:rFonts w:eastAsia="Calibri"/>
          <w:shd w:val="clear" w:color="auto" w:fill="FFFFFF"/>
        </w:rPr>
        <w:t xml:space="preserve"> </w:t>
      </w:r>
      <w:proofErr w:type="spellStart"/>
      <w:r w:rsidRPr="00DD642C">
        <w:rPr>
          <w:rFonts w:eastAsia="Calibri"/>
          <w:shd w:val="clear" w:color="auto" w:fill="FFFFFF"/>
        </w:rPr>
        <w:t>израђује</w:t>
      </w:r>
      <w:proofErr w:type="spellEnd"/>
      <w:r w:rsidRPr="00DD642C">
        <w:rPr>
          <w:rFonts w:eastAsia="Calibri"/>
          <w:shd w:val="clear" w:color="auto" w:fill="FFFFFF"/>
        </w:rPr>
        <w:t xml:space="preserve"> се у </w:t>
      </w:r>
      <w:proofErr w:type="spellStart"/>
      <w:r w:rsidRPr="00DD642C">
        <w:rPr>
          <w:rFonts w:eastAsia="Calibri"/>
          <w:shd w:val="clear" w:color="auto" w:fill="FFFFFF"/>
        </w:rPr>
        <w:t>циљу</w:t>
      </w:r>
      <w:proofErr w:type="spellEnd"/>
      <w:r w:rsidRPr="00DD642C">
        <w:rPr>
          <w:rFonts w:eastAsia="Calibri"/>
          <w:shd w:val="clear" w:color="auto" w:fill="FFFFFF"/>
        </w:rPr>
        <w:t xml:space="preserve"> </w:t>
      </w:r>
      <w:proofErr w:type="spellStart"/>
      <w:r w:rsidRPr="00DD642C">
        <w:rPr>
          <w:rFonts w:eastAsia="Calibri"/>
          <w:shd w:val="clear" w:color="auto" w:fill="FFFFFF"/>
        </w:rPr>
        <w:t>лакшег</w:t>
      </w:r>
      <w:proofErr w:type="spellEnd"/>
      <w:r w:rsidRPr="00DD642C">
        <w:rPr>
          <w:rFonts w:eastAsia="Calibri"/>
          <w:shd w:val="clear" w:color="auto" w:fill="FFFFFF"/>
        </w:rPr>
        <w:t xml:space="preserve"> </w:t>
      </w:r>
      <w:proofErr w:type="spellStart"/>
      <w:r w:rsidRPr="00DD642C">
        <w:rPr>
          <w:rFonts w:eastAsia="Calibri"/>
          <w:shd w:val="clear" w:color="auto" w:fill="FFFFFF"/>
        </w:rPr>
        <w:t>проналажења</w:t>
      </w:r>
      <w:proofErr w:type="spellEnd"/>
      <w:r w:rsidRPr="00DD642C">
        <w:rPr>
          <w:rFonts w:eastAsia="Calibri"/>
          <w:shd w:val="clear" w:color="auto" w:fill="FFFFFF"/>
        </w:rPr>
        <w:t xml:space="preserve"> </w:t>
      </w:r>
      <w:proofErr w:type="spellStart"/>
      <w:r w:rsidRPr="00DD642C">
        <w:rPr>
          <w:rFonts w:eastAsia="Calibri"/>
          <w:shd w:val="clear" w:color="auto" w:fill="FFFFFF"/>
        </w:rPr>
        <w:t>мерних</w:t>
      </w:r>
      <w:proofErr w:type="spellEnd"/>
      <w:r w:rsidRPr="00DD642C">
        <w:rPr>
          <w:rFonts w:eastAsia="Calibri"/>
          <w:shd w:val="clear" w:color="auto" w:fill="FFFFFF"/>
        </w:rPr>
        <w:t xml:space="preserve"> </w:t>
      </w:r>
      <w:proofErr w:type="spellStart"/>
      <w:r w:rsidRPr="00DD642C">
        <w:rPr>
          <w:rFonts w:eastAsia="Calibri"/>
          <w:shd w:val="clear" w:color="auto" w:fill="FFFFFF"/>
        </w:rPr>
        <w:t>података</w:t>
      </w:r>
      <w:proofErr w:type="spellEnd"/>
      <w:r w:rsidRPr="00DD642C">
        <w:rPr>
          <w:rFonts w:eastAsia="Calibri"/>
          <w:shd w:val="clear" w:color="auto" w:fill="FFFFFF"/>
        </w:rPr>
        <w:t xml:space="preserve"> </w:t>
      </w:r>
      <w:proofErr w:type="spellStart"/>
      <w:r w:rsidRPr="00DD642C">
        <w:rPr>
          <w:rFonts w:eastAsia="Calibri"/>
          <w:shd w:val="clear" w:color="auto" w:fill="FFFFFF"/>
        </w:rPr>
        <w:t>на</w:t>
      </w:r>
      <w:proofErr w:type="spellEnd"/>
      <w:r w:rsidRPr="00DD642C">
        <w:rPr>
          <w:rFonts w:eastAsia="Calibri"/>
          <w:shd w:val="clear" w:color="auto" w:fill="FFFFFF"/>
        </w:rPr>
        <w:t xml:space="preserve"> </w:t>
      </w:r>
      <w:proofErr w:type="spellStart"/>
      <w:r w:rsidRPr="00DD642C">
        <w:rPr>
          <w:rFonts w:eastAsia="Calibri"/>
          <w:shd w:val="clear" w:color="auto" w:fill="FFFFFF"/>
        </w:rPr>
        <w:t>основу</w:t>
      </w:r>
      <w:proofErr w:type="spellEnd"/>
      <w:r w:rsidRPr="00DD642C">
        <w:rPr>
          <w:rFonts w:eastAsia="Calibri"/>
          <w:shd w:val="clear" w:color="auto" w:fill="FFFFFF"/>
        </w:rPr>
        <w:t xml:space="preserve"> </w:t>
      </w:r>
      <w:proofErr w:type="spellStart"/>
      <w:r w:rsidRPr="00DD642C">
        <w:rPr>
          <w:rFonts w:eastAsia="Calibri"/>
          <w:shd w:val="clear" w:color="auto" w:fill="FFFFFF"/>
        </w:rPr>
        <w:t>којих</w:t>
      </w:r>
      <w:proofErr w:type="spellEnd"/>
      <w:r w:rsidRPr="00DD642C">
        <w:rPr>
          <w:rFonts w:eastAsia="Calibri"/>
          <w:shd w:val="clear" w:color="auto" w:fill="FFFFFF"/>
        </w:rPr>
        <w:t xml:space="preserve"> се </w:t>
      </w:r>
      <w:proofErr w:type="spellStart"/>
      <w:r w:rsidRPr="00DD642C">
        <w:rPr>
          <w:rFonts w:eastAsia="Calibri"/>
          <w:shd w:val="clear" w:color="auto" w:fill="FFFFFF"/>
        </w:rPr>
        <w:t>картирају</w:t>
      </w:r>
      <w:proofErr w:type="spellEnd"/>
      <w:r w:rsidRPr="00DD642C">
        <w:rPr>
          <w:rFonts w:eastAsia="Calibri"/>
          <w:shd w:val="clear" w:color="auto" w:fill="FFFFFF"/>
        </w:rPr>
        <w:t xml:space="preserve"> </w:t>
      </w:r>
      <w:proofErr w:type="spellStart"/>
      <w:r w:rsidRPr="00DD642C">
        <w:rPr>
          <w:rFonts w:eastAsia="Calibri"/>
          <w:shd w:val="clear" w:color="auto" w:fill="FFFFFF"/>
        </w:rPr>
        <w:t>водови</w:t>
      </w:r>
      <w:proofErr w:type="spellEnd"/>
      <w:r w:rsidRPr="00DD642C">
        <w:rPr>
          <w:rFonts w:eastAsia="Calibri"/>
          <w:shd w:val="clear" w:color="auto" w:fill="FFFFFF"/>
        </w:rPr>
        <w:t xml:space="preserve"> и </w:t>
      </w:r>
      <w:proofErr w:type="spellStart"/>
      <w:r w:rsidRPr="00DD642C">
        <w:rPr>
          <w:rFonts w:eastAsia="Calibri"/>
          <w:shd w:val="clear" w:color="auto" w:fill="FFFFFF"/>
        </w:rPr>
        <w:t>припадајућа</w:t>
      </w:r>
      <w:proofErr w:type="spellEnd"/>
      <w:r w:rsidRPr="00DD642C">
        <w:rPr>
          <w:rFonts w:eastAsia="Calibri"/>
          <w:shd w:val="clear" w:color="auto" w:fill="FFFFFF"/>
        </w:rPr>
        <w:t xml:space="preserve"> </w:t>
      </w:r>
      <w:proofErr w:type="spellStart"/>
      <w:r w:rsidRPr="00DD642C">
        <w:rPr>
          <w:rFonts w:eastAsia="Calibri"/>
          <w:shd w:val="clear" w:color="auto" w:fill="FFFFFF"/>
        </w:rPr>
        <w:t>постројења</w:t>
      </w:r>
      <w:proofErr w:type="spellEnd"/>
      <w:r w:rsidRPr="00DD642C">
        <w:rPr>
          <w:rFonts w:eastAsia="Calibri"/>
          <w:shd w:val="clear" w:color="auto" w:fill="FFFFFF"/>
        </w:rPr>
        <w:t xml:space="preserve"> и </w:t>
      </w:r>
      <w:proofErr w:type="spellStart"/>
      <w:r w:rsidRPr="00DD642C">
        <w:rPr>
          <w:rFonts w:eastAsia="Calibri"/>
          <w:shd w:val="clear" w:color="auto" w:fill="FFFFFF"/>
        </w:rPr>
        <w:t>уређаји</w:t>
      </w:r>
      <w:proofErr w:type="spellEnd"/>
      <w:r w:rsidRPr="00DD642C">
        <w:rPr>
          <w:rFonts w:eastAsia="Calibri"/>
          <w:shd w:val="clear" w:color="auto" w:fill="FFFFFF"/>
        </w:rPr>
        <w:t>.</w:t>
      </w:r>
    </w:p>
    <w:p w14:paraId="7DAF8430" w14:textId="77777777" w:rsidR="005D1F3B" w:rsidRPr="00A323FB" w:rsidRDefault="005D1F3B" w:rsidP="005D1F3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656"/>
        <w:gridCol w:w="7354"/>
      </w:tblGrid>
      <w:tr w:rsidR="00DD642C" w:rsidRPr="009F495B" w14:paraId="269776BE" w14:textId="77777777" w:rsidTr="00DD642C">
        <w:tc>
          <w:tcPr>
            <w:tcW w:w="1615" w:type="dxa"/>
          </w:tcPr>
          <w:p w14:paraId="14ABEFD5" w14:textId="77777777" w:rsidR="00DD642C" w:rsidRPr="00CD184A" w:rsidRDefault="00DD642C" w:rsidP="00DD642C">
            <w:pPr>
              <w:spacing w:before="60" w:after="60"/>
              <w:jc w:val="both"/>
              <w:rPr>
                <w:noProof/>
              </w:rPr>
            </w:pPr>
            <w:r>
              <w:rPr>
                <w:noProof/>
              </w:rPr>
              <w:drawing>
                <wp:inline distT="0" distB="0" distL="0" distR="0" wp14:anchorId="53FE2ACA" wp14:editId="58BC796C">
                  <wp:extent cx="914400" cy="936043"/>
                  <wp:effectExtent l="0" t="0" r="0" b="0"/>
                  <wp:docPr id="27" name="Picture 27" descr="6.jp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6.jpg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48522" cy="970973"/>
                          </a:xfrm>
                          <a:prstGeom prst="rect">
                            <a:avLst/>
                          </a:prstGeom>
                          <a:noFill/>
                          <a:ln>
                            <a:noFill/>
                          </a:ln>
                        </pic:spPr>
                      </pic:pic>
                    </a:graphicData>
                  </a:graphic>
                </wp:inline>
              </w:drawing>
            </w:r>
          </w:p>
        </w:tc>
        <w:tc>
          <w:tcPr>
            <w:tcW w:w="7735" w:type="dxa"/>
          </w:tcPr>
          <w:p w14:paraId="231C6D10" w14:textId="77777777" w:rsidR="00DD642C" w:rsidRPr="005D1F3B" w:rsidRDefault="00DD642C" w:rsidP="00DD642C">
            <w:pPr>
              <w:spacing w:after="200"/>
              <w:contextualSpacing/>
              <w:jc w:val="both"/>
              <w:rPr>
                <w:rFonts w:eastAsia="Calibri"/>
                <w:sz w:val="20"/>
                <w:szCs w:val="20"/>
              </w:rPr>
            </w:pPr>
            <w:proofErr w:type="spellStart"/>
            <w:r w:rsidRPr="005D1F3B">
              <w:rPr>
                <w:rFonts w:eastAsia="Calibri"/>
                <w:b/>
                <w:sz w:val="20"/>
                <w:szCs w:val="20"/>
              </w:rPr>
              <w:t>Циљ</w:t>
            </w:r>
            <w:proofErr w:type="spellEnd"/>
            <w:r w:rsidRPr="005D1F3B">
              <w:rPr>
                <w:rFonts w:eastAsia="Calibri"/>
                <w:b/>
                <w:sz w:val="20"/>
                <w:szCs w:val="20"/>
              </w:rPr>
              <w:t xml:space="preserve"> 6</w:t>
            </w:r>
            <w:r w:rsidRPr="005D1F3B">
              <w:rPr>
                <w:rFonts w:eastAsia="Calibri"/>
                <w:sz w:val="20"/>
                <w:szCs w:val="20"/>
              </w:rPr>
              <w:t xml:space="preserve">: </w:t>
            </w:r>
            <w:proofErr w:type="spellStart"/>
            <w:r w:rsidRPr="005D1F3B">
              <w:rPr>
                <w:rFonts w:eastAsia="Calibri"/>
                <w:sz w:val="20"/>
                <w:szCs w:val="20"/>
              </w:rPr>
              <w:t>Успоставити</w:t>
            </w:r>
            <w:proofErr w:type="spellEnd"/>
            <w:r w:rsidRPr="005D1F3B">
              <w:rPr>
                <w:rFonts w:eastAsia="Calibri"/>
                <w:sz w:val="20"/>
                <w:szCs w:val="20"/>
              </w:rPr>
              <w:t xml:space="preserve"> </w:t>
            </w:r>
            <w:proofErr w:type="spellStart"/>
            <w:r w:rsidRPr="005D1F3B">
              <w:rPr>
                <w:rFonts w:eastAsia="Calibri"/>
                <w:sz w:val="20"/>
                <w:szCs w:val="20"/>
              </w:rPr>
              <w:t>санитарне</w:t>
            </w:r>
            <w:proofErr w:type="spellEnd"/>
            <w:r w:rsidRPr="005D1F3B">
              <w:rPr>
                <w:rFonts w:eastAsia="Calibri"/>
                <w:sz w:val="20"/>
                <w:szCs w:val="20"/>
              </w:rPr>
              <w:t xml:space="preserve"> </w:t>
            </w:r>
            <w:proofErr w:type="spellStart"/>
            <w:r w:rsidRPr="005D1F3B">
              <w:rPr>
                <w:rFonts w:eastAsia="Calibri"/>
                <w:sz w:val="20"/>
                <w:szCs w:val="20"/>
              </w:rPr>
              <w:t>услове</w:t>
            </w:r>
            <w:proofErr w:type="spellEnd"/>
            <w:r w:rsidRPr="005D1F3B">
              <w:rPr>
                <w:rFonts w:eastAsia="Calibri"/>
                <w:sz w:val="20"/>
                <w:szCs w:val="20"/>
              </w:rPr>
              <w:t xml:space="preserve"> и </w:t>
            </w:r>
            <w:proofErr w:type="spellStart"/>
            <w:r w:rsidRPr="005D1F3B">
              <w:rPr>
                <w:rFonts w:eastAsia="Calibri"/>
                <w:sz w:val="20"/>
                <w:szCs w:val="20"/>
              </w:rPr>
              <w:t>приступ</w:t>
            </w:r>
            <w:proofErr w:type="spellEnd"/>
            <w:r w:rsidRPr="005D1F3B">
              <w:rPr>
                <w:rFonts w:eastAsia="Calibri"/>
                <w:sz w:val="20"/>
                <w:szCs w:val="20"/>
              </w:rPr>
              <w:t xml:space="preserve"> </w:t>
            </w:r>
            <w:proofErr w:type="spellStart"/>
            <w:r w:rsidRPr="005D1F3B">
              <w:rPr>
                <w:rFonts w:eastAsia="Calibri"/>
                <w:sz w:val="20"/>
                <w:szCs w:val="20"/>
              </w:rPr>
              <w:t>пијаћој</w:t>
            </w:r>
            <w:proofErr w:type="spellEnd"/>
            <w:r w:rsidRPr="005D1F3B">
              <w:rPr>
                <w:rFonts w:eastAsia="Calibri"/>
                <w:sz w:val="20"/>
                <w:szCs w:val="20"/>
              </w:rPr>
              <w:t xml:space="preserve"> </w:t>
            </w:r>
            <w:proofErr w:type="spellStart"/>
            <w:r w:rsidRPr="005D1F3B">
              <w:rPr>
                <w:rFonts w:eastAsia="Calibri"/>
                <w:sz w:val="20"/>
                <w:szCs w:val="20"/>
              </w:rPr>
              <w:t>води</w:t>
            </w:r>
            <w:proofErr w:type="spellEnd"/>
            <w:r w:rsidRPr="005D1F3B">
              <w:rPr>
                <w:rFonts w:eastAsia="Calibri"/>
                <w:sz w:val="20"/>
                <w:szCs w:val="20"/>
              </w:rPr>
              <w:t xml:space="preserve"> </w:t>
            </w:r>
            <w:proofErr w:type="spellStart"/>
            <w:r w:rsidRPr="005D1F3B">
              <w:rPr>
                <w:rFonts w:eastAsia="Calibri"/>
                <w:sz w:val="20"/>
                <w:szCs w:val="20"/>
              </w:rPr>
              <w:t>за</w:t>
            </w:r>
            <w:proofErr w:type="spellEnd"/>
            <w:r w:rsidRPr="005D1F3B">
              <w:rPr>
                <w:rFonts w:eastAsia="Calibri"/>
                <w:sz w:val="20"/>
                <w:szCs w:val="20"/>
              </w:rPr>
              <w:t xml:space="preserve"> </w:t>
            </w:r>
            <w:proofErr w:type="spellStart"/>
            <w:r w:rsidRPr="005D1F3B">
              <w:rPr>
                <w:rFonts w:eastAsia="Calibri"/>
                <w:sz w:val="20"/>
                <w:szCs w:val="20"/>
              </w:rPr>
              <w:t>све</w:t>
            </w:r>
            <w:proofErr w:type="spellEnd"/>
          </w:p>
          <w:p w14:paraId="1490B883" w14:textId="77777777" w:rsidR="00DD642C" w:rsidRPr="005D1F3B" w:rsidRDefault="00DD642C" w:rsidP="0095131F">
            <w:pPr>
              <w:numPr>
                <w:ilvl w:val="0"/>
                <w:numId w:val="14"/>
              </w:numPr>
              <w:spacing w:after="200"/>
              <w:ind w:left="360"/>
              <w:contextualSpacing/>
              <w:jc w:val="both"/>
              <w:rPr>
                <w:rFonts w:eastAsia="Calibri"/>
                <w:sz w:val="20"/>
                <w:szCs w:val="20"/>
              </w:rPr>
            </w:pPr>
            <w:r w:rsidRPr="005D1F3B">
              <w:rPr>
                <w:rFonts w:eastAsia="Calibri"/>
                <w:b/>
                <w:sz w:val="20"/>
                <w:szCs w:val="20"/>
              </w:rPr>
              <w:t>6.1</w:t>
            </w:r>
            <w:r w:rsidRPr="005D1F3B">
              <w:rPr>
                <w:rFonts w:eastAsia="Calibri"/>
                <w:sz w:val="20"/>
                <w:szCs w:val="20"/>
              </w:rPr>
              <w:t xml:space="preserve">: </w:t>
            </w:r>
            <w:proofErr w:type="spellStart"/>
            <w:r w:rsidRPr="005D1F3B">
              <w:rPr>
                <w:rFonts w:eastAsia="Calibri"/>
                <w:sz w:val="20"/>
                <w:szCs w:val="20"/>
              </w:rPr>
              <w:t>До</w:t>
            </w:r>
            <w:proofErr w:type="spellEnd"/>
            <w:r w:rsidRPr="005D1F3B">
              <w:rPr>
                <w:rFonts w:eastAsia="Calibri"/>
                <w:sz w:val="20"/>
                <w:szCs w:val="20"/>
              </w:rPr>
              <w:t xml:space="preserve"> </w:t>
            </w:r>
            <w:proofErr w:type="spellStart"/>
            <w:r w:rsidRPr="005D1F3B">
              <w:rPr>
                <w:rFonts w:eastAsia="Calibri"/>
                <w:sz w:val="20"/>
                <w:szCs w:val="20"/>
              </w:rPr>
              <w:t>краја</w:t>
            </w:r>
            <w:proofErr w:type="spellEnd"/>
            <w:r w:rsidRPr="005D1F3B">
              <w:rPr>
                <w:rFonts w:eastAsia="Calibri"/>
                <w:sz w:val="20"/>
                <w:szCs w:val="20"/>
              </w:rPr>
              <w:t xml:space="preserve"> 2031. </w:t>
            </w:r>
            <w:proofErr w:type="spellStart"/>
            <w:r w:rsidRPr="005D1F3B">
              <w:rPr>
                <w:rFonts w:eastAsia="Calibri"/>
                <w:sz w:val="20"/>
                <w:szCs w:val="20"/>
              </w:rPr>
              <w:t>постићи</w:t>
            </w:r>
            <w:proofErr w:type="spellEnd"/>
            <w:r w:rsidRPr="005D1F3B">
              <w:rPr>
                <w:rFonts w:eastAsia="Calibri"/>
                <w:sz w:val="20"/>
                <w:szCs w:val="20"/>
              </w:rPr>
              <w:t xml:space="preserve"> </w:t>
            </w:r>
            <w:proofErr w:type="spellStart"/>
            <w:r w:rsidRPr="005D1F3B">
              <w:rPr>
                <w:rFonts w:eastAsia="Calibri"/>
                <w:sz w:val="20"/>
                <w:szCs w:val="20"/>
              </w:rPr>
              <w:t>универзалан</w:t>
            </w:r>
            <w:proofErr w:type="spellEnd"/>
            <w:r w:rsidRPr="005D1F3B">
              <w:rPr>
                <w:rFonts w:eastAsia="Calibri"/>
                <w:sz w:val="20"/>
                <w:szCs w:val="20"/>
              </w:rPr>
              <w:t xml:space="preserve"> и </w:t>
            </w:r>
            <w:proofErr w:type="spellStart"/>
            <w:r w:rsidRPr="005D1F3B">
              <w:rPr>
                <w:rFonts w:eastAsia="Calibri"/>
                <w:sz w:val="20"/>
                <w:szCs w:val="20"/>
              </w:rPr>
              <w:t>једнак</w:t>
            </w:r>
            <w:proofErr w:type="spellEnd"/>
            <w:r w:rsidRPr="005D1F3B">
              <w:rPr>
                <w:rFonts w:eastAsia="Calibri"/>
                <w:sz w:val="20"/>
                <w:szCs w:val="20"/>
              </w:rPr>
              <w:t xml:space="preserve"> </w:t>
            </w:r>
            <w:proofErr w:type="spellStart"/>
            <w:r w:rsidRPr="005D1F3B">
              <w:rPr>
                <w:rFonts w:eastAsia="Calibri"/>
                <w:sz w:val="20"/>
                <w:szCs w:val="20"/>
              </w:rPr>
              <w:t>приступ</w:t>
            </w:r>
            <w:proofErr w:type="spellEnd"/>
            <w:r w:rsidRPr="005D1F3B">
              <w:rPr>
                <w:rFonts w:eastAsia="Calibri"/>
                <w:sz w:val="20"/>
                <w:szCs w:val="20"/>
              </w:rPr>
              <w:t xml:space="preserve"> </w:t>
            </w:r>
            <w:proofErr w:type="spellStart"/>
            <w:r w:rsidRPr="005D1F3B">
              <w:rPr>
                <w:rFonts w:eastAsia="Calibri"/>
                <w:sz w:val="20"/>
                <w:szCs w:val="20"/>
              </w:rPr>
              <w:t>безбедној</w:t>
            </w:r>
            <w:proofErr w:type="spellEnd"/>
            <w:r w:rsidRPr="005D1F3B">
              <w:rPr>
                <w:rFonts w:eastAsia="Calibri"/>
                <w:sz w:val="20"/>
                <w:szCs w:val="20"/>
              </w:rPr>
              <w:t xml:space="preserve"> и </w:t>
            </w:r>
            <w:proofErr w:type="spellStart"/>
            <w:r w:rsidRPr="005D1F3B">
              <w:rPr>
                <w:rFonts w:eastAsia="Calibri"/>
                <w:sz w:val="20"/>
                <w:szCs w:val="20"/>
              </w:rPr>
              <w:t>јефтиној</w:t>
            </w:r>
            <w:proofErr w:type="spellEnd"/>
            <w:r w:rsidRPr="005D1F3B">
              <w:rPr>
                <w:rFonts w:eastAsia="Calibri"/>
                <w:sz w:val="20"/>
                <w:szCs w:val="20"/>
              </w:rPr>
              <w:t xml:space="preserve"> </w:t>
            </w:r>
            <w:proofErr w:type="spellStart"/>
            <w:r w:rsidRPr="005D1F3B">
              <w:rPr>
                <w:rFonts w:eastAsia="Calibri"/>
                <w:sz w:val="20"/>
                <w:szCs w:val="20"/>
              </w:rPr>
              <w:t>пијаћој</w:t>
            </w:r>
            <w:proofErr w:type="spellEnd"/>
            <w:r w:rsidRPr="005D1F3B">
              <w:rPr>
                <w:rFonts w:eastAsia="Calibri"/>
                <w:sz w:val="20"/>
                <w:szCs w:val="20"/>
              </w:rPr>
              <w:t xml:space="preserve"> </w:t>
            </w:r>
            <w:proofErr w:type="spellStart"/>
            <w:r w:rsidRPr="005D1F3B">
              <w:rPr>
                <w:rFonts w:eastAsia="Calibri"/>
                <w:sz w:val="20"/>
                <w:szCs w:val="20"/>
              </w:rPr>
              <w:t>води</w:t>
            </w:r>
            <w:proofErr w:type="spellEnd"/>
            <w:r w:rsidRPr="005D1F3B">
              <w:rPr>
                <w:rFonts w:eastAsia="Calibri"/>
                <w:sz w:val="20"/>
                <w:szCs w:val="20"/>
              </w:rPr>
              <w:t xml:space="preserve"> </w:t>
            </w:r>
            <w:proofErr w:type="spellStart"/>
            <w:r w:rsidRPr="005D1F3B">
              <w:rPr>
                <w:rFonts w:eastAsia="Calibri"/>
                <w:sz w:val="20"/>
                <w:szCs w:val="20"/>
              </w:rPr>
              <w:t>за</w:t>
            </w:r>
            <w:proofErr w:type="spellEnd"/>
            <w:r w:rsidRPr="005D1F3B">
              <w:rPr>
                <w:rFonts w:eastAsia="Calibri"/>
                <w:sz w:val="20"/>
                <w:szCs w:val="20"/>
              </w:rPr>
              <w:t xml:space="preserve"> </w:t>
            </w:r>
            <w:proofErr w:type="spellStart"/>
            <w:r w:rsidRPr="005D1F3B">
              <w:rPr>
                <w:rFonts w:eastAsia="Calibri"/>
                <w:sz w:val="20"/>
                <w:szCs w:val="20"/>
              </w:rPr>
              <w:t>све</w:t>
            </w:r>
            <w:proofErr w:type="spellEnd"/>
            <w:r w:rsidRPr="005D1F3B">
              <w:rPr>
                <w:rFonts w:eastAsia="Calibri"/>
                <w:sz w:val="20"/>
                <w:szCs w:val="20"/>
              </w:rPr>
              <w:t>;</w:t>
            </w:r>
          </w:p>
          <w:p w14:paraId="0F0327D3" w14:textId="77777777" w:rsidR="00DD642C" w:rsidRPr="005D1F3B" w:rsidRDefault="00DD642C" w:rsidP="0095131F">
            <w:pPr>
              <w:numPr>
                <w:ilvl w:val="0"/>
                <w:numId w:val="14"/>
              </w:numPr>
              <w:spacing w:after="200"/>
              <w:ind w:left="360"/>
              <w:contextualSpacing/>
              <w:jc w:val="both"/>
              <w:rPr>
                <w:rFonts w:eastAsia="Calibri"/>
                <w:sz w:val="20"/>
                <w:szCs w:val="20"/>
              </w:rPr>
            </w:pPr>
            <w:r w:rsidRPr="005D1F3B">
              <w:rPr>
                <w:rFonts w:eastAsia="Calibri"/>
                <w:b/>
                <w:sz w:val="20"/>
                <w:szCs w:val="20"/>
              </w:rPr>
              <w:t>6.2:</w:t>
            </w:r>
            <w:r w:rsidRPr="005D1F3B">
              <w:rPr>
                <w:rFonts w:eastAsia="Calibri"/>
                <w:sz w:val="20"/>
                <w:szCs w:val="20"/>
              </w:rPr>
              <w:t xml:space="preserve"> </w:t>
            </w:r>
            <w:proofErr w:type="spellStart"/>
            <w:r w:rsidRPr="005D1F3B">
              <w:rPr>
                <w:rFonts w:eastAsia="Calibri"/>
                <w:sz w:val="20"/>
                <w:szCs w:val="20"/>
              </w:rPr>
              <w:t>До</w:t>
            </w:r>
            <w:proofErr w:type="spellEnd"/>
            <w:r w:rsidRPr="005D1F3B">
              <w:rPr>
                <w:rFonts w:eastAsia="Calibri"/>
                <w:sz w:val="20"/>
                <w:szCs w:val="20"/>
              </w:rPr>
              <w:t xml:space="preserve"> 2030. </w:t>
            </w:r>
            <w:proofErr w:type="spellStart"/>
            <w:r w:rsidRPr="005D1F3B">
              <w:rPr>
                <w:rFonts w:eastAsia="Calibri"/>
                <w:sz w:val="20"/>
                <w:szCs w:val="20"/>
              </w:rPr>
              <w:t>постићи</w:t>
            </w:r>
            <w:proofErr w:type="spellEnd"/>
            <w:r w:rsidRPr="005D1F3B">
              <w:rPr>
                <w:rFonts w:eastAsia="Calibri"/>
                <w:sz w:val="20"/>
                <w:szCs w:val="20"/>
              </w:rPr>
              <w:t xml:space="preserve"> </w:t>
            </w:r>
            <w:proofErr w:type="spellStart"/>
            <w:r w:rsidRPr="005D1F3B">
              <w:rPr>
                <w:rFonts w:eastAsia="Calibri"/>
                <w:sz w:val="20"/>
                <w:szCs w:val="20"/>
              </w:rPr>
              <w:t>адекватан</w:t>
            </w:r>
            <w:proofErr w:type="spellEnd"/>
            <w:r w:rsidRPr="005D1F3B">
              <w:rPr>
                <w:rFonts w:eastAsia="Calibri"/>
                <w:sz w:val="20"/>
                <w:szCs w:val="20"/>
              </w:rPr>
              <w:t xml:space="preserve"> и </w:t>
            </w:r>
            <w:proofErr w:type="spellStart"/>
            <w:r w:rsidRPr="005D1F3B">
              <w:rPr>
                <w:rFonts w:eastAsia="Calibri"/>
                <w:sz w:val="20"/>
                <w:szCs w:val="20"/>
              </w:rPr>
              <w:t>једнак</w:t>
            </w:r>
            <w:proofErr w:type="spellEnd"/>
            <w:r w:rsidRPr="005D1F3B">
              <w:rPr>
                <w:rFonts w:eastAsia="Calibri"/>
                <w:sz w:val="20"/>
                <w:szCs w:val="20"/>
              </w:rPr>
              <w:t xml:space="preserve"> </w:t>
            </w:r>
            <w:proofErr w:type="spellStart"/>
            <w:r w:rsidRPr="005D1F3B">
              <w:rPr>
                <w:rFonts w:eastAsia="Calibri"/>
                <w:sz w:val="20"/>
                <w:szCs w:val="20"/>
              </w:rPr>
              <w:t>приступ</w:t>
            </w:r>
            <w:proofErr w:type="spellEnd"/>
            <w:r w:rsidRPr="005D1F3B">
              <w:rPr>
                <w:rFonts w:eastAsia="Calibri"/>
                <w:sz w:val="20"/>
                <w:szCs w:val="20"/>
              </w:rPr>
              <w:t xml:space="preserve"> </w:t>
            </w:r>
            <w:proofErr w:type="spellStart"/>
            <w:r w:rsidRPr="005D1F3B">
              <w:rPr>
                <w:rFonts w:eastAsia="Calibri"/>
                <w:sz w:val="20"/>
                <w:szCs w:val="20"/>
              </w:rPr>
              <w:t>санитарним</w:t>
            </w:r>
            <w:proofErr w:type="spellEnd"/>
            <w:r w:rsidRPr="005D1F3B">
              <w:rPr>
                <w:rFonts w:eastAsia="Calibri"/>
                <w:sz w:val="20"/>
                <w:szCs w:val="20"/>
              </w:rPr>
              <w:t xml:space="preserve"> и </w:t>
            </w:r>
            <w:proofErr w:type="spellStart"/>
            <w:r w:rsidRPr="005D1F3B">
              <w:rPr>
                <w:rFonts w:eastAsia="Calibri"/>
                <w:sz w:val="20"/>
                <w:szCs w:val="20"/>
              </w:rPr>
              <w:t>хигијенским</w:t>
            </w:r>
            <w:proofErr w:type="spellEnd"/>
            <w:r w:rsidRPr="005D1F3B">
              <w:rPr>
                <w:rFonts w:eastAsia="Calibri"/>
                <w:sz w:val="20"/>
                <w:szCs w:val="20"/>
              </w:rPr>
              <w:t xml:space="preserve"> </w:t>
            </w:r>
            <w:proofErr w:type="spellStart"/>
            <w:r w:rsidRPr="005D1F3B">
              <w:rPr>
                <w:rFonts w:eastAsia="Calibri"/>
                <w:sz w:val="20"/>
                <w:szCs w:val="20"/>
              </w:rPr>
              <w:t>условима</w:t>
            </w:r>
            <w:proofErr w:type="spellEnd"/>
            <w:r w:rsidRPr="005D1F3B">
              <w:rPr>
                <w:rFonts w:eastAsia="Calibri"/>
                <w:sz w:val="20"/>
                <w:szCs w:val="20"/>
              </w:rPr>
              <w:t xml:space="preserve"> </w:t>
            </w:r>
            <w:proofErr w:type="spellStart"/>
            <w:r w:rsidRPr="005D1F3B">
              <w:rPr>
                <w:rFonts w:eastAsia="Calibri"/>
                <w:sz w:val="20"/>
                <w:szCs w:val="20"/>
              </w:rPr>
              <w:t>за</w:t>
            </w:r>
            <w:proofErr w:type="spellEnd"/>
            <w:r w:rsidRPr="005D1F3B">
              <w:rPr>
                <w:rFonts w:eastAsia="Calibri"/>
                <w:sz w:val="20"/>
                <w:szCs w:val="20"/>
              </w:rPr>
              <w:t xml:space="preserve"> </w:t>
            </w:r>
            <w:proofErr w:type="spellStart"/>
            <w:r w:rsidRPr="005D1F3B">
              <w:rPr>
                <w:rFonts w:eastAsia="Calibri"/>
                <w:sz w:val="20"/>
                <w:szCs w:val="20"/>
              </w:rPr>
              <w:t>све</w:t>
            </w:r>
            <w:proofErr w:type="spellEnd"/>
            <w:r w:rsidRPr="005D1F3B">
              <w:rPr>
                <w:rFonts w:eastAsia="Calibri"/>
                <w:sz w:val="20"/>
                <w:szCs w:val="20"/>
              </w:rPr>
              <w:t xml:space="preserve">, </w:t>
            </w:r>
            <w:proofErr w:type="spellStart"/>
            <w:r w:rsidRPr="005D1F3B">
              <w:rPr>
                <w:rFonts w:eastAsia="Calibri"/>
                <w:sz w:val="20"/>
                <w:szCs w:val="20"/>
              </w:rPr>
              <w:t>као</w:t>
            </w:r>
            <w:proofErr w:type="spellEnd"/>
            <w:r w:rsidRPr="005D1F3B">
              <w:rPr>
                <w:rFonts w:eastAsia="Calibri"/>
                <w:sz w:val="20"/>
                <w:szCs w:val="20"/>
              </w:rPr>
              <w:t xml:space="preserve"> и </w:t>
            </w:r>
            <w:proofErr w:type="spellStart"/>
            <w:r w:rsidRPr="005D1F3B">
              <w:rPr>
                <w:rFonts w:eastAsia="Calibri"/>
                <w:sz w:val="20"/>
                <w:szCs w:val="20"/>
              </w:rPr>
              <w:t>окончање</w:t>
            </w:r>
            <w:proofErr w:type="spellEnd"/>
            <w:r w:rsidRPr="005D1F3B">
              <w:rPr>
                <w:rFonts w:eastAsia="Calibri"/>
                <w:sz w:val="20"/>
                <w:szCs w:val="20"/>
              </w:rPr>
              <w:t xml:space="preserve"> </w:t>
            </w:r>
            <w:proofErr w:type="spellStart"/>
            <w:r w:rsidRPr="005D1F3B">
              <w:rPr>
                <w:rFonts w:eastAsia="Calibri"/>
                <w:sz w:val="20"/>
                <w:szCs w:val="20"/>
              </w:rPr>
              <w:t>праксе</w:t>
            </w:r>
            <w:proofErr w:type="spellEnd"/>
            <w:r w:rsidRPr="005D1F3B">
              <w:rPr>
                <w:rFonts w:eastAsia="Calibri"/>
                <w:sz w:val="20"/>
                <w:szCs w:val="20"/>
              </w:rPr>
              <w:t xml:space="preserve"> </w:t>
            </w:r>
            <w:proofErr w:type="spellStart"/>
            <w:r w:rsidRPr="005D1F3B">
              <w:rPr>
                <w:rFonts w:eastAsia="Calibri"/>
                <w:sz w:val="20"/>
                <w:szCs w:val="20"/>
              </w:rPr>
              <w:t>обављања</w:t>
            </w:r>
            <w:proofErr w:type="spellEnd"/>
            <w:r w:rsidRPr="005D1F3B">
              <w:rPr>
                <w:rFonts w:eastAsia="Calibri"/>
                <w:sz w:val="20"/>
                <w:szCs w:val="20"/>
              </w:rPr>
              <w:t xml:space="preserve"> </w:t>
            </w:r>
            <w:proofErr w:type="spellStart"/>
            <w:r w:rsidRPr="005D1F3B">
              <w:rPr>
                <w:rFonts w:eastAsia="Calibri"/>
                <w:sz w:val="20"/>
                <w:szCs w:val="20"/>
              </w:rPr>
              <w:t>дефекације</w:t>
            </w:r>
            <w:proofErr w:type="spellEnd"/>
            <w:r w:rsidRPr="005D1F3B">
              <w:rPr>
                <w:rFonts w:eastAsia="Calibri"/>
                <w:sz w:val="20"/>
                <w:szCs w:val="20"/>
              </w:rPr>
              <w:t xml:space="preserve"> </w:t>
            </w:r>
            <w:proofErr w:type="spellStart"/>
            <w:r w:rsidRPr="005D1F3B">
              <w:rPr>
                <w:rFonts w:eastAsia="Calibri"/>
                <w:sz w:val="20"/>
                <w:szCs w:val="20"/>
              </w:rPr>
              <w:t>на</w:t>
            </w:r>
            <w:proofErr w:type="spellEnd"/>
            <w:r w:rsidRPr="005D1F3B">
              <w:rPr>
                <w:rFonts w:eastAsia="Calibri"/>
                <w:sz w:val="20"/>
                <w:szCs w:val="20"/>
              </w:rPr>
              <w:t xml:space="preserve"> </w:t>
            </w:r>
            <w:proofErr w:type="spellStart"/>
            <w:r w:rsidRPr="005D1F3B">
              <w:rPr>
                <w:rFonts w:eastAsia="Calibri"/>
                <w:sz w:val="20"/>
                <w:szCs w:val="20"/>
              </w:rPr>
              <w:t>отвореном</w:t>
            </w:r>
            <w:proofErr w:type="spellEnd"/>
            <w:r w:rsidRPr="005D1F3B">
              <w:rPr>
                <w:rFonts w:eastAsia="Calibri"/>
                <w:sz w:val="20"/>
                <w:szCs w:val="20"/>
              </w:rPr>
              <w:t xml:space="preserve">, </w:t>
            </w:r>
            <w:proofErr w:type="spellStart"/>
            <w:r w:rsidRPr="005D1F3B">
              <w:rPr>
                <w:rFonts w:eastAsia="Calibri"/>
                <w:sz w:val="20"/>
                <w:szCs w:val="20"/>
              </w:rPr>
              <w:t>уз</w:t>
            </w:r>
            <w:proofErr w:type="spellEnd"/>
            <w:r w:rsidRPr="005D1F3B">
              <w:rPr>
                <w:rFonts w:eastAsia="Calibri"/>
                <w:sz w:val="20"/>
                <w:szCs w:val="20"/>
              </w:rPr>
              <w:t xml:space="preserve"> </w:t>
            </w:r>
            <w:proofErr w:type="spellStart"/>
            <w:r w:rsidRPr="005D1F3B">
              <w:rPr>
                <w:rFonts w:eastAsia="Calibri"/>
                <w:sz w:val="20"/>
                <w:szCs w:val="20"/>
              </w:rPr>
              <w:t>обраћање</w:t>
            </w:r>
            <w:proofErr w:type="spellEnd"/>
            <w:r w:rsidRPr="005D1F3B">
              <w:rPr>
                <w:rFonts w:eastAsia="Calibri"/>
                <w:sz w:val="20"/>
                <w:szCs w:val="20"/>
              </w:rPr>
              <w:t xml:space="preserve"> </w:t>
            </w:r>
            <w:proofErr w:type="spellStart"/>
            <w:r w:rsidRPr="005D1F3B">
              <w:rPr>
                <w:rFonts w:eastAsia="Calibri"/>
                <w:sz w:val="20"/>
                <w:szCs w:val="20"/>
              </w:rPr>
              <w:t>посебне</w:t>
            </w:r>
            <w:proofErr w:type="spellEnd"/>
            <w:r w:rsidRPr="005D1F3B">
              <w:rPr>
                <w:rFonts w:eastAsia="Calibri"/>
                <w:sz w:val="20"/>
                <w:szCs w:val="20"/>
              </w:rPr>
              <w:t xml:space="preserve"> </w:t>
            </w:r>
            <w:proofErr w:type="spellStart"/>
            <w:r w:rsidRPr="005D1F3B">
              <w:rPr>
                <w:rFonts w:eastAsia="Calibri"/>
                <w:sz w:val="20"/>
                <w:szCs w:val="20"/>
              </w:rPr>
              <w:t>пажње</w:t>
            </w:r>
            <w:proofErr w:type="spellEnd"/>
            <w:r w:rsidRPr="005D1F3B">
              <w:rPr>
                <w:rFonts w:eastAsia="Calibri"/>
                <w:sz w:val="20"/>
                <w:szCs w:val="20"/>
              </w:rPr>
              <w:t xml:space="preserve"> </w:t>
            </w:r>
            <w:proofErr w:type="spellStart"/>
            <w:r w:rsidRPr="005D1F3B">
              <w:rPr>
                <w:rFonts w:eastAsia="Calibri"/>
                <w:sz w:val="20"/>
                <w:szCs w:val="20"/>
              </w:rPr>
              <w:t>на</w:t>
            </w:r>
            <w:proofErr w:type="spellEnd"/>
            <w:r w:rsidRPr="005D1F3B">
              <w:rPr>
                <w:rFonts w:eastAsia="Calibri"/>
                <w:sz w:val="20"/>
                <w:szCs w:val="20"/>
              </w:rPr>
              <w:t xml:space="preserve"> </w:t>
            </w:r>
            <w:proofErr w:type="spellStart"/>
            <w:r w:rsidRPr="005D1F3B">
              <w:rPr>
                <w:rFonts w:eastAsia="Calibri"/>
                <w:sz w:val="20"/>
                <w:szCs w:val="20"/>
              </w:rPr>
              <w:t>потребе</w:t>
            </w:r>
            <w:proofErr w:type="spellEnd"/>
            <w:r w:rsidRPr="005D1F3B">
              <w:rPr>
                <w:rFonts w:eastAsia="Calibri"/>
                <w:sz w:val="20"/>
                <w:szCs w:val="20"/>
              </w:rPr>
              <w:t xml:space="preserve"> </w:t>
            </w:r>
            <w:proofErr w:type="spellStart"/>
            <w:r w:rsidRPr="005D1F3B">
              <w:rPr>
                <w:rFonts w:eastAsia="Calibri"/>
                <w:sz w:val="20"/>
                <w:szCs w:val="20"/>
              </w:rPr>
              <w:t>жена</w:t>
            </w:r>
            <w:proofErr w:type="spellEnd"/>
            <w:r w:rsidRPr="005D1F3B">
              <w:rPr>
                <w:rFonts w:eastAsia="Calibri"/>
                <w:sz w:val="20"/>
                <w:szCs w:val="20"/>
              </w:rPr>
              <w:t xml:space="preserve"> и </w:t>
            </w:r>
            <w:proofErr w:type="spellStart"/>
            <w:r w:rsidRPr="005D1F3B">
              <w:rPr>
                <w:rFonts w:eastAsia="Calibri"/>
                <w:sz w:val="20"/>
                <w:szCs w:val="20"/>
              </w:rPr>
              <w:t>девојчица</w:t>
            </w:r>
            <w:proofErr w:type="spellEnd"/>
            <w:r w:rsidRPr="005D1F3B">
              <w:rPr>
                <w:rFonts w:eastAsia="Calibri"/>
                <w:sz w:val="20"/>
                <w:szCs w:val="20"/>
              </w:rPr>
              <w:t xml:space="preserve">, </w:t>
            </w:r>
            <w:proofErr w:type="spellStart"/>
            <w:r w:rsidRPr="005D1F3B">
              <w:rPr>
                <w:rFonts w:eastAsia="Calibri"/>
                <w:sz w:val="20"/>
                <w:szCs w:val="20"/>
              </w:rPr>
              <w:t>односно</w:t>
            </w:r>
            <w:proofErr w:type="spellEnd"/>
            <w:r w:rsidRPr="005D1F3B">
              <w:rPr>
                <w:rFonts w:eastAsia="Calibri"/>
                <w:sz w:val="20"/>
                <w:szCs w:val="20"/>
              </w:rPr>
              <w:t xml:space="preserve"> </w:t>
            </w:r>
            <w:proofErr w:type="spellStart"/>
            <w:r w:rsidRPr="005D1F3B">
              <w:rPr>
                <w:rFonts w:eastAsia="Calibri"/>
                <w:sz w:val="20"/>
                <w:szCs w:val="20"/>
              </w:rPr>
              <w:t>оних</w:t>
            </w:r>
            <w:proofErr w:type="spellEnd"/>
            <w:r w:rsidRPr="005D1F3B">
              <w:rPr>
                <w:rFonts w:eastAsia="Calibri"/>
                <w:sz w:val="20"/>
                <w:szCs w:val="20"/>
              </w:rPr>
              <w:t xml:space="preserve"> у </w:t>
            </w:r>
            <w:proofErr w:type="spellStart"/>
            <w:r w:rsidRPr="005D1F3B">
              <w:rPr>
                <w:rFonts w:eastAsia="Calibri"/>
                <w:sz w:val="20"/>
                <w:szCs w:val="20"/>
              </w:rPr>
              <w:t>стањима</w:t>
            </w:r>
            <w:proofErr w:type="spellEnd"/>
            <w:r w:rsidRPr="005D1F3B">
              <w:rPr>
                <w:rFonts w:eastAsia="Calibri"/>
                <w:sz w:val="20"/>
                <w:szCs w:val="20"/>
              </w:rPr>
              <w:t xml:space="preserve"> </w:t>
            </w:r>
            <w:proofErr w:type="spellStart"/>
            <w:r w:rsidRPr="005D1F3B">
              <w:rPr>
                <w:rFonts w:eastAsia="Calibri"/>
                <w:sz w:val="20"/>
                <w:szCs w:val="20"/>
              </w:rPr>
              <w:t>рањивости</w:t>
            </w:r>
            <w:proofErr w:type="spellEnd"/>
          </w:p>
          <w:p w14:paraId="071B7FE7" w14:textId="77777777" w:rsidR="00DD642C" w:rsidRPr="005D1F3B" w:rsidRDefault="00DD642C" w:rsidP="0095131F">
            <w:pPr>
              <w:numPr>
                <w:ilvl w:val="0"/>
                <w:numId w:val="14"/>
              </w:numPr>
              <w:spacing w:after="200"/>
              <w:ind w:left="360"/>
              <w:contextualSpacing/>
              <w:jc w:val="both"/>
              <w:rPr>
                <w:rFonts w:eastAsia="Calibri"/>
                <w:sz w:val="20"/>
                <w:szCs w:val="20"/>
              </w:rPr>
            </w:pPr>
            <w:r w:rsidRPr="005D1F3B">
              <w:rPr>
                <w:rFonts w:eastAsia="Calibri"/>
                <w:b/>
                <w:sz w:val="20"/>
                <w:szCs w:val="20"/>
              </w:rPr>
              <w:t>6.3</w:t>
            </w:r>
            <w:r w:rsidRPr="005D1F3B">
              <w:rPr>
                <w:rFonts w:eastAsia="Calibri"/>
                <w:sz w:val="20"/>
                <w:szCs w:val="20"/>
              </w:rPr>
              <w:t xml:space="preserve">: </w:t>
            </w:r>
            <w:proofErr w:type="spellStart"/>
            <w:r w:rsidRPr="005D1F3B">
              <w:rPr>
                <w:rFonts w:eastAsia="Calibri"/>
                <w:sz w:val="20"/>
                <w:szCs w:val="20"/>
              </w:rPr>
              <w:t>До</w:t>
            </w:r>
            <w:proofErr w:type="spellEnd"/>
            <w:r w:rsidRPr="005D1F3B">
              <w:rPr>
                <w:rFonts w:eastAsia="Calibri"/>
                <w:sz w:val="20"/>
                <w:szCs w:val="20"/>
              </w:rPr>
              <w:t xml:space="preserve"> </w:t>
            </w:r>
            <w:proofErr w:type="spellStart"/>
            <w:r w:rsidRPr="005D1F3B">
              <w:rPr>
                <w:rFonts w:eastAsia="Calibri"/>
                <w:sz w:val="20"/>
                <w:szCs w:val="20"/>
              </w:rPr>
              <w:t>краја</w:t>
            </w:r>
            <w:proofErr w:type="spellEnd"/>
            <w:r w:rsidRPr="005D1F3B">
              <w:rPr>
                <w:rFonts w:eastAsia="Calibri"/>
                <w:sz w:val="20"/>
                <w:szCs w:val="20"/>
              </w:rPr>
              <w:t xml:space="preserve"> 2030 </w:t>
            </w:r>
            <w:proofErr w:type="spellStart"/>
            <w:r w:rsidRPr="005D1F3B">
              <w:rPr>
                <w:rFonts w:eastAsia="Calibri"/>
                <w:sz w:val="20"/>
                <w:szCs w:val="20"/>
              </w:rPr>
              <w:t>унапредити</w:t>
            </w:r>
            <w:proofErr w:type="spellEnd"/>
            <w:r w:rsidRPr="005D1F3B">
              <w:rPr>
                <w:rFonts w:eastAsia="Calibri"/>
                <w:sz w:val="20"/>
                <w:szCs w:val="20"/>
              </w:rPr>
              <w:t xml:space="preserve"> </w:t>
            </w:r>
            <w:proofErr w:type="spellStart"/>
            <w:r w:rsidRPr="005D1F3B">
              <w:rPr>
                <w:rFonts w:eastAsia="Calibri"/>
                <w:sz w:val="20"/>
                <w:szCs w:val="20"/>
              </w:rPr>
              <w:t>квалитет</w:t>
            </w:r>
            <w:proofErr w:type="spellEnd"/>
            <w:r w:rsidRPr="005D1F3B">
              <w:rPr>
                <w:rFonts w:eastAsia="Calibri"/>
                <w:sz w:val="20"/>
                <w:szCs w:val="20"/>
              </w:rPr>
              <w:t xml:space="preserve"> </w:t>
            </w:r>
            <w:proofErr w:type="spellStart"/>
            <w:r w:rsidRPr="005D1F3B">
              <w:rPr>
                <w:rFonts w:eastAsia="Calibri"/>
                <w:sz w:val="20"/>
                <w:szCs w:val="20"/>
              </w:rPr>
              <w:t>воде</w:t>
            </w:r>
            <w:proofErr w:type="spellEnd"/>
            <w:r w:rsidRPr="005D1F3B">
              <w:rPr>
                <w:rFonts w:eastAsia="Calibri"/>
                <w:sz w:val="20"/>
                <w:szCs w:val="20"/>
              </w:rPr>
              <w:t xml:space="preserve"> </w:t>
            </w:r>
            <w:proofErr w:type="spellStart"/>
            <w:r w:rsidRPr="005D1F3B">
              <w:rPr>
                <w:rFonts w:eastAsia="Calibri"/>
                <w:sz w:val="20"/>
                <w:szCs w:val="20"/>
              </w:rPr>
              <w:t>смањењем</w:t>
            </w:r>
            <w:proofErr w:type="spellEnd"/>
            <w:r w:rsidRPr="005D1F3B">
              <w:rPr>
                <w:rFonts w:eastAsia="Calibri"/>
                <w:sz w:val="20"/>
                <w:szCs w:val="20"/>
              </w:rPr>
              <w:t xml:space="preserve"> </w:t>
            </w:r>
            <w:proofErr w:type="spellStart"/>
            <w:r w:rsidRPr="005D1F3B">
              <w:rPr>
                <w:rFonts w:eastAsia="Calibri"/>
                <w:sz w:val="20"/>
                <w:szCs w:val="20"/>
              </w:rPr>
              <w:t>загађења</w:t>
            </w:r>
            <w:proofErr w:type="spellEnd"/>
            <w:r w:rsidRPr="005D1F3B">
              <w:rPr>
                <w:rFonts w:eastAsia="Calibri"/>
                <w:sz w:val="20"/>
                <w:szCs w:val="20"/>
              </w:rPr>
              <w:t xml:space="preserve">, </w:t>
            </w:r>
            <w:proofErr w:type="spellStart"/>
            <w:r w:rsidRPr="005D1F3B">
              <w:rPr>
                <w:rFonts w:eastAsia="Calibri"/>
                <w:sz w:val="20"/>
                <w:szCs w:val="20"/>
              </w:rPr>
              <w:t>елиминисати</w:t>
            </w:r>
            <w:proofErr w:type="spellEnd"/>
            <w:r w:rsidRPr="005D1F3B">
              <w:rPr>
                <w:rFonts w:eastAsia="Calibri"/>
                <w:sz w:val="20"/>
                <w:szCs w:val="20"/>
              </w:rPr>
              <w:t xml:space="preserve"> </w:t>
            </w:r>
            <w:proofErr w:type="spellStart"/>
            <w:r w:rsidRPr="005D1F3B">
              <w:rPr>
                <w:rFonts w:eastAsia="Calibri"/>
                <w:sz w:val="20"/>
                <w:szCs w:val="20"/>
              </w:rPr>
              <w:t>расипање</w:t>
            </w:r>
            <w:proofErr w:type="spellEnd"/>
            <w:r w:rsidRPr="005D1F3B">
              <w:rPr>
                <w:rFonts w:eastAsia="Calibri"/>
                <w:sz w:val="20"/>
                <w:szCs w:val="20"/>
              </w:rPr>
              <w:t xml:space="preserve"> и </w:t>
            </w:r>
            <w:proofErr w:type="spellStart"/>
            <w:r w:rsidRPr="005D1F3B">
              <w:rPr>
                <w:rFonts w:eastAsia="Calibri"/>
                <w:sz w:val="20"/>
                <w:szCs w:val="20"/>
              </w:rPr>
              <w:t>на</w:t>
            </w:r>
            <w:proofErr w:type="spellEnd"/>
            <w:r w:rsidRPr="005D1F3B">
              <w:rPr>
                <w:rFonts w:eastAsia="Calibri"/>
                <w:sz w:val="20"/>
                <w:szCs w:val="20"/>
              </w:rPr>
              <w:t xml:space="preserve"> </w:t>
            </w:r>
            <w:proofErr w:type="spellStart"/>
            <w:r w:rsidRPr="005D1F3B">
              <w:rPr>
                <w:rFonts w:eastAsia="Calibri"/>
                <w:sz w:val="20"/>
                <w:szCs w:val="20"/>
              </w:rPr>
              <w:t>најмању</w:t>
            </w:r>
            <w:proofErr w:type="spellEnd"/>
            <w:r w:rsidRPr="005D1F3B">
              <w:rPr>
                <w:rFonts w:eastAsia="Calibri"/>
                <w:sz w:val="20"/>
                <w:szCs w:val="20"/>
              </w:rPr>
              <w:t xml:space="preserve"> </w:t>
            </w:r>
            <w:proofErr w:type="spellStart"/>
            <w:r w:rsidRPr="005D1F3B">
              <w:rPr>
                <w:rFonts w:eastAsia="Calibri"/>
                <w:sz w:val="20"/>
                <w:szCs w:val="20"/>
              </w:rPr>
              <w:t>могућу</w:t>
            </w:r>
            <w:proofErr w:type="spellEnd"/>
            <w:r w:rsidRPr="005D1F3B">
              <w:rPr>
                <w:rFonts w:eastAsia="Calibri"/>
                <w:sz w:val="20"/>
                <w:szCs w:val="20"/>
              </w:rPr>
              <w:t xml:space="preserve"> </w:t>
            </w:r>
            <w:proofErr w:type="spellStart"/>
            <w:r w:rsidRPr="005D1F3B">
              <w:rPr>
                <w:rFonts w:eastAsia="Calibri"/>
                <w:sz w:val="20"/>
                <w:szCs w:val="20"/>
              </w:rPr>
              <w:t>меру</w:t>
            </w:r>
            <w:proofErr w:type="spellEnd"/>
            <w:r w:rsidRPr="005D1F3B">
              <w:rPr>
                <w:rFonts w:eastAsia="Calibri"/>
                <w:sz w:val="20"/>
                <w:szCs w:val="20"/>
              </w:rPr>
              <w:t xml:space="preserve"> </w:t>
            </w:r>
            <w:proofErr w:type="spellStart"/>
            <w:r w:rsidRPr="005D1F3B">
              <w:rPr>
                <w:rFonts w:eastAsia="Calibri"/>
                <w:sz w:val="20"/>
                <w:szCs w:val="20"/>
              </w:rPr>
              <w:t>свести</w:t>
            </w:r>
            <w:proofErr w:type="spellEnd"/>
            <w:r w:rsidRPr="005D1F3B">
              <w:rPr>
                <w:rFonts w:eastAsia="Calibri"/>
                <w:sz w:val="20"/>
                <w:szCs w:val="20"/>
              </w:rPr>
              <w:t xml:space="preserve"> </w:t>
            </w:r>
            <w:proofErr w:type="spellStart"/>
            <w:r w:rsidRPr="005D1F3B">
              <w:rPr>
                <w:rFonts w:eastAsia="Calibri"/>
                <w:sz w:val="20"/>
                <w:szCs w:val="20"/>
              </w:rPr>
              <w:t>испуштање</w:t>
            </w:r>
            <w:proofErr w:type="spellEnd"/>
            <w:r w:rsidRPr="005D1F3B">
              <w:rPr>
                <w:rFonts w:eastAsia="Calibri"/>
                <w:sz w:val="20"/>
                <w:szCs w:val="20"/>
              </w:rPr>
              <w:t xml:space="preserve"> </w:t>
            </w:r>
            <w:proofErr w:type="spellStart"/>
            <w:r w:rsidRPr="005D1F3B">
              <w:rPr>
                <w:rFonts w:eastAsia="Calibri"/>
                <w:sz w:val="20"/>
                <w:szCs w:val="20"/>
              </w:rPr>
              <w:t>опасних</w:t>
            </w:r>
            <w:proofErr w:type="spellEnd"/>
            <w:r w:rsidRPr="005D1F3B">
              <w:rPr>
                <w:rFonts w:eastAsia="Calibri"/>
                <w:sz w:val="20"/>
                <w:szCs w:val="20"/>
              </w:rPr>
              <w:t xml:space="preserve"> </w:t>
            </w:r>
            <w:proofErr w:type="spellStart"/>
            <w:r w:rsidRPr="005D1F3B">
              <w:rPr>
                <w:rFonts w:eastAsia="Calibri"/>
                <w:sz w:val="20"/>
                <w:szCs w:val="20"/>
              </w:rPr>
              <w:t>хемикалија</w:t>
            </w:r>
            <w:proofErr w:type="spellEnd"/>
            <w:r w:rsidRPr="005D1F3B">
              <w:rPr>
                <w:rFonts w:eastAsia="Calibri"/>
                <w:sz w:val="20"/>
                <w:szCs w:val="20"/>
              </w:rPr>
              <w:t xml:space="preserve"> и </w:t>
            </w:r>
            <w:proofErr w:type="spellStart"/>
            <w:r w:rsidRPr="005D1F3B">
              <w:rPr>
                <w:rFonts w:eastAsia="Calibri"/>
                <w:sz w:val="20"/>
                <w:szCs w:val="20"/>
              </w:rPr>
              <w:t>материјала</w:t>
            </w:r>
            <w:proofErr w:type="spellEnd"/>
            <w:r w:rsidRPr="005D1F3B">
              <w:rPr>
                <w:rFonts w:eastAsia="Calibri"/>
                <w:sz w:val="20"/>
                <w:szCs w:val="20"/>
              </w:rPr>
              <w:t xml:space="preserve">, </w:t>
            </w:r>
            <w:proofErr w:type="spellStart"/>
            <w:r w:rsidRPr="005D1F3B">
              <w:rPr>
                <w:rFonts w:eastAsia="Calibri"/>
                <w:sz w:val="20"/>
                <w:szCs w:val="20"/>
              </w:rPr>
              <w:t>преполовити</w:t>
            </w:r>
            <w:proofErr w:type="spellEnd"/>
            <w:r w:rsidRPr="005D1F3B">
              <w:rPr>
                <w:rFonts w:eastAsia="Calibri"/>
                <w:sz w:val="20"/>
                <w:szCs w:val="20"/>
              </w:rPr>
              <w:t xml:space="preserve"> </w:t>
            </w:r>
            <w:proofErr w:type="spellStart"/>
            <w:r w:rsidRPr="005D1F3B">
              <w:rPr>
                <w:rFonts w:eastAsia="Calibri"/>
                <w:sz w:val="20"/>
                <w:szCs w:val="20"/>
              </w:rPr>
              <w:t>удео</w:t>
            </w:r>
            <w:proofErr w:type="spellEnd"/>
            <w:r w:rsidRPr="005D1F3B">
              <w:rPr>
                <w:rFonts w:eastAsia="Calibri"/>
                <w:sz w:val="20"/>
                <w:szCs w:val="20"/>
              </w:rPr>
              <w:t xml:space="preserve"> </w:t>
            </w:r>
            <w:proofErr w:type="spellStart"/>
            <w:r w:rsidRPr="005D1F3B">
              <w:rPr>
                <w:rFonts w:eastAsia="Calibri"/>
                <w:sz w:val="20"/>
                <w:szCs w:val="20"/>
              </w:rPr>
              <w:t>непрочишћених</w:t>
            </w:r>
            <w:proofErr w:type="spellEnd"/>
            <w:r w:rsidRPr="005D1F3B">
              <w:rPr>
                <w:rFonts w:eastAsia="Calibri"/>
                <w:sz w:val="20"/>
                <w:szCs w:val="20"/>
              </w:rPr>
              <w:t xml:space="preserve"> </w:t>
            </w:r>
            <w:proofErr w:type="spellStart"/>
            <w:r w:rsidRPr="005D1F3B">
              <w:rPr>
                <w:rFonts w:eastAsia="Calibri"/>
                <w:sz w:val="20"/>
                <w:szCs w:val="20"/>
              </w:rPr>
              <w:t>вода</w:t>
            </w:r>
            <w:proofErr w:type="spellEnd"/>
            <w:r w:rsidRPr="005D1F3B">
              <w:rPr>
                <w:rFonts w:eastAsia="Calibri"/>
                <w:sz w:val="20"/>
                <w:szCs w:val="20"/>
              </w:rPr>
              <w:t xml:space="preserve"> и </w:t>
            </w:r>
            <w:proofErr w:type="spellStart"/>
            <w:r w:rsidRPr="005D1F3B">
              <w:rPr>
                <w:rFonts w:eastAsia="Calibri"/>
                <w:sz w:val="20"/>
                <w:szCs w:val="20"/>
              </w:rPr>
              <w:t>значајно</w:t>
            </w:r>
            <w:proofErr w:type="spellEnd"/>
            <w:r w:rsidRPr="005D1F3B">
              <w:rPr>
                <w:rFonts w:eastAsia="Calibri"/>
                <w:sz w:val="20"/>
                <w:szCs w:val="20"/>
              </w:rPr>
              <w:t xml:space="preserve"> </w:t>
            </w:r>
            <w:proofErr w:type="spellStart"/>
            <w:r w:rsidRPr="005D1F3B">
              <w:rPr>
                <w:rFonts w:eastAsia="Calibri"/>
                <w:sz w:val="20"/>
                <w:szCs w:val="20"/>
              </w:rPr>
              <w:t>повећати</w:t>
            </w:r>
            <w:proofErr w:type="spellEnd"/>
            <w:r w:rsidRPr="005D1F3B">
              <w:rPr>
                <w:rFonts w:eastAsia="Calibri"/>
                <w:sz w:val="20"/>
                <w:szCs w:val="20"/>
              </w:rPr>
              <w:t xml:space="preserve"> </w:t>
            </w:r>
            <w:proofErr w:type="spellStart"/>
            <w:r w:rsidRPr="005D1F3B">
              <w:rPr>
                <w:rFonts w:eastAsia="Calibri"/>
                <w:sz w:val="20"/>
                <w:szCs w:val="20"/>
              </w:rPr>
              <w:t>рециклирање</w:t>
            </w:r>
            <w:proofErr w:type="spellEnd"/>
            <w:r w:rsidRPr="005D1F3B">
              <w:rPr>
                <w:rFonts w:eastAsia="Calibri"/>
                <w:sz w:val="20"/>
                <w:szCs w:val="20"/>
              </w:rPr>
              <w:t xml:space="preserve"> и </w:t>
            </w:r>
            <w:proofErr w:type="spellStart"/>
            <w:r w:rsidRPr="005D1F3B">
              <w:rPr>
                <w:rFonts w:eastAsia="Calibri"/>
                <w:sz w:val="20"/>
                <w:szCs w:val="20"/>
              </w:rPr>
              <w:t>безбедну</w:t>
            </w:r>
            <w:proofErr w:type="spellEnd"/>
            <w:r w:rsidRPr="005D1F3B">
              <w:rPr>
                <w:rFonts w:eastAsia="Calibri"/>
                <w:sz w:val="20"/>
                <w:szCs w:val="20"/>
              </w:rPr>
              <w:t xml:space="preserve"> </w:t>
            </w:r>
            <w:proofErr w:type="spellStart"/>
            <w:r w:rsidRPr="005D1F3B">
              <w:rPr>
                <w:rFonts w:eastAsia="Calibri"/>
                <w:sz w:val="20"/>
                <w:szCs w:val="20"/>
              </w:rPr>
              <w:t>поновну</w:t>
            </w:r>
            <w:proofErr w:type="spellEnd"/>
            <w:r w:rsidRPr="005D1F3B">
              <w:rPr>
                <w:rFonts w:eastAsia="Calibri"/>
                <w:sz w:val="20"/>
                <w:szCs w:val="20"/>
              </w:rPr>
              <w:t xml:space="preserve"> </w:t>
            </w:r>
            <w:proofErr w:type="spellStart"/>
            <w:r w:rsidRPr="005D1F3B">
              <w:rPr>
                <w:rFonts w:eastAsia="Calibri"/>
                <w:sz w:val="20"/>
                <w:szCs w:val="20"/>
              </w:rPr>
              <w:t>употреву</w:t>
            </w:r>
            <w:proofErr w:type="spellEnd"/>
            <w:r w:rsidRPr="005D1F3B">
              <w:rPr>
                <w:rFonts w:eastAsia="Calibri"/>
                <w:sz w:val="20"/>
                <w:szCs w:val="20"/>
              </w:rPr>
              <w:t xml:space="preserve"> </w:t>
            </w:r>
            <w:proofErr w:type="spellStart"/>
            <w:r w:rsidRPr="005D1F3B">
              <w:rPr>
                <w:rFonts w:eastAsia="Calibri"/>
                <w:sz w:val="20"/>
                <w:szCs w:val="20"/>
              </w:rPr>
              <w:t>на</w:t>
            </w:r>
            <w:proofErr w:type="spellEnd"/>
            <w:r w:rsidRPr="005D1F3B">
              <w:rPr>
                <w:rFonts w:eastAsia="Calibri"/>
                <w:sz w:val="20"/>
                <w:szCs w:val="20"/>
              </w:rPr>
              <w:t xml:space="preserve"> </w:t>
            </w:r>
            <w:proofErr w:type="spellStart"/>
            <w:r w:rsidRPr="005D1F3B">
              <w:rPr>
                <w:rFonts w:eastAsia="Calibri"/>
                <w:sz w:val="20"/>
                <w:szCs w:val="20"/>
              </w:rPr>
              <w:t>глобалном</w:t>
            </w:r>
            <w:proofErr w:type="spellEnd"/>
            <w:r w:rsidRPr="005D1F3B">
              <w:rPr>
                <w:rFonts w:eastAsia="Calibri"/>
                <w:sz w:val="20"/>
                <w:szCs w:val="20"/>
              </w:rPr>
              <w:t xml:space="preserve"> </w:t>
            </w:r>
            <w:proofErr w:type="spellStart"/>
            <w:r w:rsidRPr="005D1F3B">
              <w:rPr>
                <w:rFonts w:eastAsia="Calibri"/>
                <w:sz w:val="20"/>
                <w:szCs w:val="20"/>
              </w:rPr>
              <w:t>нивоу</w:t>
            </w:r>
            <w:proofErr w:type="spellEnd"/>
            <w:r w:rsidRPr="005D1F3B">
              <w:rPr>
                <w:rFonts w:eastAsia="Calibri"/>
                <w:sz w:val="20"/>
                <w:szCs w:val="20"/>
              </w:rPr>
              <w:t>;</w:t>
            </w:r>
          </w:p>
          <w:p w14:paraId="450687E0" w14:textId="77777777" w:rsidR="00DD642C" w:rsidRPr="005D1F3B" w:rsidRDefault="00DD642C" w:rsidP="0095131F">
            <w:pPr>
              <w:numPr>
                <w:ilvl w:val="0"/>
                <w:numId w:val="14"/>
              </w:numPr>
              <w:spacing w:after="200"/>
              <w:ind w:left="360"/>
              <w:contextualSpacing/>
              <w:jc w:val="both"/>
              <w:rPr>
                <w:rFonts w:eastAsia="Calibri"/>
                <w:sz w:val="20"/>
                <w:szCs w:val="20"/>
              </w:rPr>
            </w:pPr>
            <w:r w:rsidRPr="005D1F3B">
              <w:rPr>
                <w:rFonts w:eastAsia="Calibri"/>
                <w:b/>
                <w:sz w:val="20"/>
                <w:szCs w:val="20"/>
              </w:rPr>
              <w:t>6.4:</w:t>
            </w:r>
            <w:r w:rsidRPr="005D1F3B">
              <w:rPr>
                <w:rFonts w:eastAsia="Calibri"/>
                <w:sz w:val="20"/>
                <w:szCs w:val="20"/>
              </w:rPr>
              <w:t xml:space="preserve"> </w:t>
            </w:r>
            <w:proofErr w:type="spellStart"/>
            <w:r w:rsidRPr="005D1F3B">
              <w:rPr>
                <w:rFonts w:eastAsia="Calibri"/>
                <w:sz w:val="20"/>
                <w:szCs w:val="20"/>
              </w:rPr>
              <w:t>До</w:t>
            </w:r>
            <w:proofErr w:type="spellEnd"/>
            <w:r w:rsidRPr="005D1F3B">
              <w:rPr>
                <w:rFonts w:eastAsia="Calibri"/>
                <w:sz w:val="20"/>
                <w:szCs w:val="20"/>
              </w:rPr>
              <w:t xml:space="preserve"> 2030. </w:t>
            </w:r>
            <w:proofErr w:type="spellStart"/>
            <w:r w:rsidRPr="005D1F3B">
              <w:rPr>
                <w:rFonts w:eastAsia="Calibri"/>
                <w:sz w:val="20"/>
                <w:szCs w:val="20"/>
              </w:rPr>
              <w:t>битно</w:t>
            </w:r>
            <w:proofErr w:type="spellEnd"/>
            <w:r w:rsidRPr="005D1F3B">
              <w:rPr>
                <w:rFonts w:eastAsia="Calibri"/>
                <w:sz w:val="20"/>
                <w:szCs w:val="20"/>
              </w:rPr>
              <w:t xml:space="preserve"> </w:t>
            </w:r>
            <w:proofErr w:type="spellStart"/>
            <w:r w:rsidRPr="005D1F3B">
              <w:rPr>
                <w:rFonts w:eastAsia="Calibri"/>
                <w:sz w:val="20"/>
                <w:szCs w:val="20"/>
              </w:rPr>
              <w:t>повећати</w:t>
            </w:r>
            <w:proofErr w:type="spellEnd"/>
            <w:r w:rsidRPr="005D1F3B">
              <w:rPr>
                <w:rFonts w:eastAsia="Calibri"/>
                <w:sz w:val="20"/>
                <w:szCs w:val="20"/>
              </w:rPr>
              <w:t xml:space="preserve"> </w:t>
            </w:r>
            <w:proofErr w:type="spellStart"/>
            <w:r w:rsidRPr="005D1F3B">
              <w:rPr>
                <w:rFonts w:eastAsia="Calibri"/>
                <w:sz w:val="20"/>
                <w:szCs w:val="20"/>
              </w:rPr>
              <w:t>ефикасност</w:t>
            </w:r>
            <w:proofErr w:type="spellEnd"/>
            <w:r w:rsidRPr="005D1F3B">
              <w:rPr>
                <w:rFonts w:eastAsia="Calibri"/>
                <w:sz w:val="20"/>
                <w:szCs w:val="20"/>
              </w:rPr>
              <w:t xml:space="preserve"> </w:t>
            </w:r>
            <w:proofErr w:type="spellStart"/>
            <w:r w:rsidRPr="005D1F3B">
              <w:rPr>
                <w:rFonts w:eastAsia="Calibri"/>
                <w:sz w:val="20"/>
                <w:szCs w:val="20"/>
              </w:rPr>
              <w:t>коришћења</w:t>
            </w:r>
            <w:proofErr w:type="spellEnd"/>
            <w:r w:rsidRPr="005D1F3B">
              <w:rPr>
                <w:rFonts w:eastAsia="Calibri"/>
                <w:sz w:val="20"/>
                <w:szCs w:val="20"/>
              </w:rPr>
              <w:t xml:space="preserve"> </w:t>
            </w:r>
            <w:proofErr w:type="spellStart"/>
            <w:r w:rsidRPr="005D1F3B">
              <w:rPr>
                <w:rFonts w:eastAsia="Calibri"/>
                <w:sz w:val="20"/>
                <w:szCs w:val="20"/>
              </w:rPr>
              <w:t>воде</w:t>
            </w:r>
            <w:proofErr w:type="spellEnd"/>
            <w:r w:rsidRPr="005D1F3B">
              <w:rPr>
                <w:rFonts w:eastAsia="Calibri"/>
                <w:sz w:val="20"/>
                <w:szCs w:val="20"/>
              </w:rPr>
              <w:t xml:space="preserve"> у </w:t>
            </w:r>
            <w:proofErr w:type="spellStart"/>
            <w:r w:rsidRPr="005D1F3B">
              <w:rPr>
                <w:rFonts w:eastAsia="Calibri"/>
                <w:sz w:val="20"/>
                <w:szCs w:val="20"/>
              </w:rPr>
              <w:t>свим</w:t>
            </w:r>
            <w:proofErr w:type="spellEnd"/>
            <w:r w:rsidRPr="005D1F3B">
              <w:rPr>
                <w:rFonts w:eastAsia="Calibri"/>
                <w:sz w:val="20"/>
                <w:szCs w:val="20"/>
              </w:rPr>
              <w:t xml:space="preserve"> </w:t>
            </w:r>
            <w:proofErr w:type="spellStart"/>
            <w:r w:rsidRPr="005D1F3B">
              <w:rPr>
                <w:rFonts w:eastAsia="Calibri"/>
                <w:sz w:val="20"/>
                <w:szCs w:val="20"/>
              </w:rPr>
              <w:t>секторима</w:t>
            </w:r>
            <w:proofErr w:type="spellEnd"/>
            <w:r w:rsidRPr="005D1F3B">
              <w:rPr>
                <w:rFonts w:eastAsia="Calibri"/>
                <w:sz w:val="20"/>
                <w:szCs w:val="20"/>
              </w:rPr>
              <w:t xml:space="preserve"> и </w:t>
            </w:r>
            <w:proofErr w:type="spellStart"/>
            <w:r w:rsidRPr="005D1F3B">
              <w:rPr>
                <w:rFonts w:eastAsia="Calibri"/>
                <w:sz w:val="20"/>
                <w:szCs w:val="20"/>
              </w:rPr>
              <w:t>обезбедити</w:t>
            </w:r>
            <w:proofErr w:type="spellEnd"/>
            <w:r w:rsidRPr="005D1F3B">
              <w:rPr>
                <w:rFonts w:eastAsia="Calibri"/>
                <w:sz w:val="20"/>
                <w:szCs w:val="20"/>
              </w:rPr>
              <w:t xml:space="preserve"> </w:t>
            </w:r>
            <w:proofErr w:type="spellStart"/>
            <w:r w:rsidRPr="005D1F3B">
              <w:rPr>
                <w:rFonts w:eastAsia="Calibri"/>
                <w:sz w:val="20"/>
                <w:szCs w:val="20"/>
              </w:rPr>
              <w:t>одрживу</w:t>
            </w:r>
            <w:proofErr w:type="spellEnd"/>
            <w:r w:rsidRPr="005D1F3B">
              <w:rPr>
                <w:rFonts w:eastAsia="Calibri"/>
                <w:sz w:val="20"/>
                <w:szCs w:val="20"/>
              </w:rPr>
              <w:t xml:space="preserve"> </w:t>
            </w:r>
            <w:proofErr w:type="spellStart"/>
            <w:r w:rsidRPr="005D1F3B">
              <w:rPr>
                <w:rFonts w:eastAsia="Calibri"/>
                <w:sz w:val="20"/>
                <w:szCs w:val="20"/>
              </w:rPr>
              <w:t>експлоатацију</w:t>
            </w:r>
            <w:proofErr w:type="spellEnd"/>
            <w:r w:rsidRPr="005D1F3B">
              <w:rPr>
                <w:rFonts w:eastAsia="Calibri"/>
                <w:sz w:val="20"/>
                <w:szCs w:val="20"/>
              </w:rPr>
              <w:t xml:space="preserve"> </w:t>
            </w:r>
            <w:proofErr w:type="spellStart"/>
            <w:r w:rsidRPr="005D1F3B">
              <w:rPr>
                <w:rFonts w:eastAsia="Calibri"/>
                <w:sz w:val="20"/>
                <w:szCs w:val="20"/>
              </w:rPr>
              <w:t>воде</w:t>
            </w:r>
            <w:proofErr w:type="spellEnd"/>
            <w:r w:rsidRPr="005D1F3B">
              <w:rPr>
                <w:rFonts w:eastAsia="Calibri"/>
                <w:sz w:val="20"/>
                <w:szCs w:val="20"/>
              </w:rPr>
              <w:t xml:space="preserve"> и </w:t>
            </w:r>
            <w:proofErr w:type="spellStart"/>
            <w:r w:rsidRPr="005D1F3B">
              <w:rPr>
                <w:rFonts w:eastAsia="Calibri"/>
                <w:sz w:val="20"/>
                <w:szCs w:val="20"/>
              </w:rPr>
              <w:t>снабдевање</w:t>
            </w:r>
            <w:proofErr w:type="spellEnd"/>
            <w:r w:rsidRPr="005D1F3B">
              <w:rPr>
                <w:rFonts w:eastAsia="Calibri"/>
                <w:sz w:val="20"/>
                <w:szCs w:val="20"/>
              </w:rPr>
              <w:t xml:space="preserve"> </w:t>
            </w:r>
            <w:proofErr w:type="spellStart"/>
            <w:r w:rsidRPr="005D1F3B">
              <w:rPr>
                <w:rFonts w:eastAsia="Calibri"/>
                <w:sz w:val="20"/>
                <w:szCs w:val="20"/>
              </w:rPr>
              <w:t>слатком</w:t>
            </w:r>
            <w:proofErr w:type="spellEnd"/>
            <w:r w:rsidRPr="005D1F3B">
              <w:rPr>
                <w:rFonts w:eastAsia="Calibri"/>
                <w:sz w:val="20"/>
                <w:szCs w:val="20"/>
              </w:rPr>
              <w:t xml:space="preserve"> </w:t>
            </w:r>
            <w:proofErr w:type="spellStart"/>
            <w:r w:rsidRPr="005D1F3B">
              <w:rPr>
                <w:rFonts w:eastAsia="Calibri"/>
                <w:sz w:val="20"/>
                <w:szCs w:val="20"/>
              </w:rPr>
              <w:t>водом</w:t>
            </w:r>
            <w:proofErr w:type="spellEnd"/>
            <w:r w:rsidRPr="005D1F3B">
              <w:rPr>
                <w:rFonts w:eastAsia="Calibri"/>
                <w:sz w:val="20"/>
                <w:szCs w:val="20"/>
              </w:rPr>
              <w:t xml:space="preserve"> </w:t>
            </w:r>
            <w:proofErr w:type="spellStart"/>
            <w:r w:rsidRPr="005D1F3B">
              <w:rPr>
                <w:rFonts w:eastAsia="Calibri"/>
                <w:sz w:val="20"/>
                <w:szCs w:val="20"/>
              </w:rPr>
              <w:t>како</w:t>
            </w:r>
            <w:proofErr w:type="spellEnd"/>
            <w:r w:rsidRPr="005D1F3B">
              <w:rPr>
                <w:rFonts w:eastAsia="Calibri"/>
                <w:sz w:val="20"/>
                <w:szCs w:val="20"/>
              </w:rPr>
              <w:t xml:space="preserve"> </w:t>
            </w:r>
            <w:proofErr w:type="spellStart"/>
            <w:r w:rsidRPr="005D1F3B">
              <w:rPr>
                <w:rFonts w:eastAsia="Calibri"/>
                <w:sz w:val="20"/>
                <w:szCs w:val="20"/>
              </w:rPr>
              <w:t>би</w:t>
            </w:r>
            <w:proofErr w:type="spellEnd"/>
            <w:r w:rsidRPr="005D1F3B">
              <w:rPr>
                <w:rFonts w:eastAsia="Calibri"/>
                <w:sz w:val="20"/>
                <w:szCs w:val="20"/>
              </w:rPr>
              <w:t xml:space="preserve"> се </w:t>
            </w:r>
            <w:proofErr w:type="spellStart"/>
            <w:r w:rsidRPr="005D1F3B">
              <w:rPr>
                <w:rFonts w:eastAsia="Calibri"/>
                <w:sz w:val="20"/>
                <w:szCs w:val="20"/>
              </w:rPr>
              <w:t>одговорило</w:t>
            </w:r>
            <w:proofErr w:type="spellEnd"/>
            <w:r w:rsidRPr="005D1F3B">
              <w:rPr>
                <w:rFonts w:eastAsia="Calibri"/>
                <w:sz w:val="20"/>
                <w:szCs w:val="20"/>
              </w:rPr>
              <w:t xml:space="preserve"> </w:t>
            </w:r>
            <w:proofErr w:type="spellStart"/>
            <w:r w:rsidRPr="005D1F3B">
              <w:rPr>
                <w:rFonts w:eastAsia="Calibri"/>
                <w:sz w:val="20"/>
                <w:szCs w:val="20"/>
              </w:rPr>
              <w:t>на</w:t>
            </w:r>
            <w:proofErr w:type="spellEnd"/>
            <w:r w:rsidRPr="005D1F3B">
              <w:rPr>
                <w:rFonts w:eastAsia="Calibri"/>
                <w:sz w:val="20"/>
                <w:szCs w:val="20"/>
              </w:rPr>
              <w:t xml:space="preserve"> </w:t>
            </w:r>
            <w:proofErr w:type="spellStart"/>
            <w:r w:rsidRPr="005D1F3B">
              <w:rPr>
                <w:rFonts w:eastAsia="Calibri"/>
                <w:sz w:val="20"/>
                <w:szCs w:val="20"/>
              </w:rPr>
              <w:t>несташицу</w:t>
            </w:r>
            <w:proofErr w:type="spellEnd"/>
            <w:r w:rsidRPr="005D1F3B">
              <w:rPr>
                <w:rFonts w:eastAsia="Calibri"/>
                <w:sz w:val="20"/>
                <w:szCs w:val="20"/>
              </w:rPr>
              <w:t xml:space="preserve"> </w:t>
            </w:r>
            <w:proofErr w:type="spellStart"/>
            <w:r w:rsidRPr="005D1F3B">
              <w:rPr>
                <w:rFonts w:eastAsia="Calibri"/>
                <w:sz w:val="20"/>
                <w:szCs w:val="20"/>
              </w:rPr>
              <w:t>воде</w:t>
            </w:r>
            <w:proofErr w:type="spellEnd"/>
            <w:r w:rsidRPr="005D1F3B">
              <w:rPr>
                <w:rFonts w:eastAsia="Calibri"/>
                <w:sz w:val="20"/>
                <w:szCs w:val="20"/>
              </w:rPr>
              <w:t xml:space="preserve"> и у </w:t>
            </w:r>
            <w:proofErr w:type="spellStart"/>
            <w:r w:rsidRPr="005D1F3B">
              <w:rPr>
                <w:rFonts w:eastAsia="Calibri"/>
                <w:sz w:val="20"/>
                <w:szCs w:val="20"/>
              </w:rPr>
              <w:t>знатној</w:t>
            </w:r>
            <w:proofErr w:type="spellEnd"/>
            <w:r w:rsidRPr="005D1F3B">
              <w:rPr>
                <w:rFonts w:eastAsia="Calibri"/>
                <w:sz w:val="20"/>
                <w:szCs w:val="20"/>
              </w:rPr>
              <w:t xml:space="preserve"> </w:t>
            </w:r>
            <w:proofErr w:type="spellStart"/>
            <w:r w:rsidRPr="005D1F3B">
              <w:rPr>
                <w:rFonts w:eastAsia="Calibri"/>
                <w:sz w:val="20"/>
                <w:szCs w:val="20"/>
              </w:rPr>
              <w:t>мери</w:t>
            </w:r>
            <w:proofErr w:type="spellEnd"/>
            <w:r w:rsidRPr="005D1F3B">
              <w:rPr>
                <w:rFonts w:eastAsia="Calibri"/>
                <w:sz w:val="20"/>
                <w:szCs w:val="20"/>
              </w:rPr>
              <w:t xml:space="preserve"> </w:t>
            </w:r>
            <w:proofErr w:type="spellStart"/>
            <w:r w:rsidRPr="005D1F3B">
              <w:rPr>
                <w:rFonts w:eastAsia="Calibri"/>
                <w:sz w:val="20"/>
                <w:szCs w:val="20"/>
              </w:rPr>
              <w:t>смањио</w:t>
            </w:r>
            <w:proofErr w:type="spellEnd"/>
            <w:r w:rsidRPr="005D1F3B">
              <w:rPr>
                <w:rFonts w:eastAsia="Calibri"/>
                <w:sz w:val="20"/>
                <w:szCs w:val="20"/>
              </w:rPr>
              <w:t xml:space="preserve"> </w:t>
            </w:r>
            <w:proofErr w:type="spellStart"/>
            <w:r w:rsidRPr="005D1F3B">
              <w:rPr>
                <w:rFonts w:eastAsia="Calibri"/>
                <w:sz w:val="20"/>
                <w:szCs w:val="20"/>
              </w:rPr>
              <w:t>број</w:t>
            </w:r>
            <w:proofErr w:type="spellEnd"/>
            <w:r w:rsidRPr="005D1F3B">
              <w:rPr>
                <w:rFonts w:eastAsia="Calibri"/>
                <w:sz w:val="20"/>
                <w:szCs w:val="20"/>
              </w:rPr>
              <w:t xml:space="preserve"> </w:t>
            </w:r>
            <w:proofErr w:type="spellStart"/>
            <w:r w:rsidRPr="005D1F3B">
              <w:rPr>
                <w:rFonts w:eastAsia="Calibri"/>
                <w:sz w:val="20"/>
                <w:szCs w:val="20"/>
              </w:rPr>
              <w:t>људи</w:t>
            </w:r>
            <w:proofErr w:type="spellEnd"/>
            <w:r w:rsidRPr="005D1F3B">
              <w:rPr>
                <w:rFonts w:eastAsia="Calibri"/>
                <w:sz w:val="20"/>
                <w:szCs w:val="20"/>
              </w:rPr>
              <w:t xml:space="preserve"> </w:t>
            </w:r>
            <w:proofErr w:type="spellStart"/>
            <w:r w:rsidRPr="005D1F3B">
              <w:rPr>
                <w:rFonts w:eastAsia="Calibri"/>
                <w:sz w:val="20"/>
                <w:szCs w:val="20"/>
              </w:rPr>
              <w:t>који</w:t>
            </w:r>
            <w:proofErr w:type="spellEnd"/>
            <w:r w:rsidRPr="005D1F3B">
              <w:rPr>
                <w:rFonts w:eastAsia="Calibri"/>
                <w:sz w:val="20"/>
                <w:szCs w:val="20"/>
              </w:rPr>
              <w:t xml:space="preserve"> се </w:t>
            </w:r>
            <w:proofErr w:type="spellStart"/>
            <w:r w:rsidRPr="005D1F3B">
              <w:rPr>
                <w:rFonts w:eastAsia="Calibri"/>
                <w:sz w:val="20"/>
                <w:szCs w:val="20"/>
              </w:rPr>
              <w:t>суочавају</w:t>
            </w:r>
            <w:proofErr w:type="spellEnd"/>
            <w:r w:rsidRPr="005D1F3B">
              <w:rPr>
                <w:rFonts w:eastAsia="Calibri"/>
                <w:sz w:val="20"/>
                <w:szCs w:val="20"/>
              </w:rPr>
              <w:t xml:space="preserve"> </w:t>
            </w:r>
            <w:proofErr w:type="spellStart"/>
            <w:r w:rsidRPr="005D1F3B">
              <w:rPr>
                <w:rFonts w:eastAsia="Calibri"/>
                <w:sz w:val="20"/>
                <w:szCs w:val="20"/>
              </w:rPr>
              <w:t>са</w:t>
            </w:r>
            <w:proofErr w:type="spellEnd"/>
            <w:r w:rsidRPr="005D1F3B">
              <w:rPr>
                <w:rFonts w:eastAsia="Calibri"/>
                <w:sz w:val="20"/>
                <w:szCs w:val="20"/>
              </w:rPr>
              <w:t xml:space="preserve"> </w:t>
            </w:r>
            <w:proofErr w:type="spellStart"/>
            <w:r w:rsidRPr="005D1F3B">
              <w:rPr>
                <w:rFonts w:eastAsia="Calibri"/>
                <w:sz w:val="20"/>
                <w:szCs w:val="20"/>
              </w:rPr>
              <w:t>несташицом</w:t>
            </w:r>
            <w:proofErr w:type="spellEnd"/>
            <w:r w:rsidRPr="005D1F3B">
              <w:rPr>
                <w:rFonts w:eastAsia="Calibri"/>
                <w:sz w:val="20"/>
                <w:szCs w:val="20"/>
              </w:rPr>
              <w:t xml:space="preserve"> </w:t>
            </w:r>
            <w:proofErr w:type="spellStart"/>
            <w:r w:rsidRPr="005D1F3B">
              <w:rPr>
                <w:rFonts w:eastAsia="Calibri"/>
                <w:sz w:val="20"/>
                <w:szCs w:val="20"/>
              </w:rPr>
              <w:t>воде</w:t>
            </w:r>
            <w:proofErr w:type="spellEnd"/>
            <w:r w:rsidRPr="005D1F3B">
              <w:rPr>
                <w:rFonts w:eastAsia="Calibri"/>
                <w:sz w:val="20"/>
                <w:szCs w:val="20"/>
              </w:rPr>
              <w:t>.</w:t>
            </w:r>
          </w:p>
        </w:tc>
      </w:tr>
      <w:tr w:rsidR="005D1F3B" w:rsidRPr="005D1F3B" w14:paraId="28E1E4E1" w14:textId="77777777" w:rsidTr="00DD642C">
        <w:tc>
          <w:tcPr>
            <w:tcW w:w="1615" w:type="dxa"/>
          </w:tcPr>
          <w:p w14:paraId="197BD0A6" w14:textId="7E9B2F47" w:rsidR="005D1F3B" w:rsidRPr="005D1F3B" w:rsidRDefault="005D1F3B" w:rsidP="005D1F3B">
            <w:pPr>
              <w:jc w:val="both"/>
              <w:rPr>
                <w:noProof/>
                <w:sz w:val="20"/>
                <w:szCs w:val="20"/>
                <w:lang w:val="sr-Cyrl-RS"/>
              </w:rPr>
            </w:pPr>
            <w:r w:rsidRPr="005D1F3B">
              <w:rPr>
                <w:noProof/>
                <w:sz w:val="20"/>
                <w:szCs w:val="20"/>
                <w:lang w:val="sr-Cyrl-RS"/>
              </w:rPr>
              <w:t>Преговарачка поглавља ЕУ</w:t>
            </w:r>
          </w:p>
        </w:tc>
        <w:tc>
          <w:tcPr>
            <w:tcW w:w="7735" w:type="dxa"/>
          </w:tcPr>
          <w:p w14:paraId="3E003444" w14:textId="5C66FD98" w:rsidR="005D1F3B" w:rsidRPr="0029197B" w:rsidRDefault="0029197B" w:rsidP="005D1F3B">
            <w:pPr>
              <w:contextualSpacing/>
              <w:jc w:val="both"/>
              <w:rPr>
                <w:rFonts w:eastAsia="Calibri"/>
                <w:sz w:val="20"/>
                <w:szCs w:val="20"/>
                <w:lang w:val="sr-Cyrl-RS"/>
              </w:rPr>
            </w:pPr>
            <w:r w:rsidRPr="0029197B">
              <w:rPr>
                <w:rFonts w:eastAsia="Calibri"/>
                <w:sz w:val="20"/>
                <w:szCs w:val="20"/>
                <w:lang w:val="sr-Cyrl-RS"/>
              </w:rPr>
              <w:t>Поглавље 27 Животна средина и климатске промене; 27.4 Управљање водама</w:t>
            </w:r>
          </w:p>
        </w:tc>
      </w:tr>
    </w:tbl>
    <w:p w14:paraId="1BB30CC0" w14:textId="77777777" w:rsidR="00DD642C" w:rsidRPr="00DD642C" w:rsidRDefault="00DD642C" w:rsidP="00DD642C">
      <w:pPr>
        <w:spacing w:before="120" w:after="120"/>
        <w:rPr>
          <w:rFonts w:eastAsia="Calibri"/>
          <w:b/>
        </w:rPr>
      </w:pPr>
      <w:proofErr w:type="spellStart"/>
      <w:r w:rsidRPr="00DD642C">
        <w:rPr>
          <w:rFonts w:eastAsia="Calibri"/>
          <w:b/>
        </w:rPr>
        <w:t>Показатељи</w:t>
      </w:r>
      <w:proofErr w:type="spellEnd"/>
      <w:r w:rsidRPr="00DD642C">
        <w:rPr>
          <w:rFonts w:eastAsia="Calibri"/>
          <w:b/>
        </w:rPr>
        <w:t xml:space="preserve"> </w:t>
      </w:r>
      <w:proofErr w:type="spellStart"/>
      <w:r w:rsidRPr="00DD642C">
        <w:rPr>
          <w:rFonts w:eastAsia="Calibri"/>
          <w:b/>
        </w:rPr>
        <w:t>учинка</w:t>
      </w:r>
      <w:proofErr w:type="spellEnd"/>
      <w:r w:rsidRPr="00DD642C">
        <w:rPr>
          <w:rFonts w:eastAsia="Calibri"/>
          <w:b/>
        </w:rPr>
        <w:t xml:space="preserve"> (</w:t>
      </w:r>
      <w:proofErr w:type="spellStart"/>
      <w:r w:rsidRPr="00DD642C">
        <w:rPr>
          <w:rFonts w:eastAsia="Calibri"/>
          <w:b/>
        </w:rPr>
        <w:t>индикатори</w:t>
      </w:r>
      <w:proofErr w:type="spellEnd"/>
      <w:r w:rsidRPr="00DD642C">
        <w:rPr>
          <w:rFonts w:eastAsia="Calibri"/>
          <w:b/>
        </w:rPr>
        <w:t xml:space="preserve">)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DD642C" w:rsidRPr="00DD642C" w14:paraId="1CCE84B3" w14:textId="77777777" w:rsidTr="00DD642C">
        <w:trPr>
          <w:tblHeader/>
        </w:trPr>
        <w:tc>
          <w:tcPr>
            <w:tcW w:w="3775" w:type="dxa"/>
            <w:shd w:val="clear" w:color="auto" w:fill="B4C6E7" w:themeFill="accent1" w:themeFillTint="66"/>
            <w:vAlign w:val="center"/>
          </w:tcPr>
          <w:p w14:paraId="3EFCDE4B" w14:textId="77777777" w:rsidR="00DD642C" w:rsidRPr="00DD642C" w:rsidRDefault="00DD642C" w:rsidP="00DD642C">
            <w:pPr>
              <w:jc w:val="center"/>
              <w:rPr>
                <w:rFonts w:eastAsia="Calibri"/>
                <w:b/>
                <w:sz w:val="20"/>
                <w:szCs w:val="20"/>
              </w:rPr>
            </w:pPr>
            <w:proofErr w:type="spellStart"/>
            <w:r w:rsidRPr="00DD642C">
              <w:rPr>
                <w:rFonts w:eastAsia="Calibri"/>
                <w:b/>
                <w:sz w:val="20"/>
                <w:szCs w:val="20"/>
              </w:rPr>
              <w:t>Показатељ</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индикатор</w:t>
            </w:r>
            <w:proofErr w:type="spellEnd"/>
            <w:r w:rsidRPr="00DD642C">
              <w:rPr>
                <w:rFonts w:eastAsia="Calibri"/>
                <w:b/>
                <w:sz w:val="20"/>
                <w:szCs w:val="20"/>
              </w:rPr>
              <w:t xml:space="preserve">) </w:t>
            </w:r>
            <w:proofErr w:type="spellStart"/>
            <w:r w:rsidRPr="00DD642C">
              <w:rPr>
                <w:rFonts w:eastAsia="Calibri"/>
                <w:b/>
                <w:sz w:val="20"/>
                <w:szCs w:val="20"/>
              </w:rPr>
              <w:t>са</w:t>
            </w:r>
            <w:proofErr w:type="spellEnd"/>
            <w:r w:rsidRPr="00DD642C">
              <w:rPr>
                <w:rFonts w:eastAsia="Calibri"/>
                <w:b/>
                <w:sz w:val="20"/>
                <w:szCs w:val="20"/>
              </w:rPr>
              <w:t xml:space="preserve"> </w:t>
            </w:r>
            <w:proofErr w:type="spellStart"/>
            <w:r w:rsidRPr="00DD642C">
              <w:rPr>
                <w:rFonts w:eastAsia="Calibri"/>
                <w:b/>
                <w:sz w:val="20"/>
                <w:szCs w:val="20"/>
              </w:rPr>
              <w:t>јединицом</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p>
        </w:tc>
        <w:tc>
          <w:tcPr>
            <w:tcW w:w="1625" w:type="dxa"/>
            <w:shd w:val="clear" w:color="auto" w:fill="B4C6E7" w:themeFill="accent1" w:themeFillTint="66"/>
            <w:vAlign w:val="center"/>
          </w:tcPr>
          <w:p w14:paraId="05E8B419" w14:textId="77777777" w:rsidR="00DD642C" w:rsidRPr="00DD642C" w:rsidRDefault="00DD642C" w:rsidP="00DD642C">
            <w:pPr>
              <w:jc w:val="center"/>
              <w:rPr>
                <w:rFonts w:eastAsia="Calibri"/>
                <w:b/>
                <w:sz w:val="20"/>
                <w:szCs w:val="20"/>
              </w:rPr>
            </w:pPr>
            <w:proofErr w:type="spellStart"/>
            <w:r w:rsidRPr="00DD642C">
              <w:rPr>
                <w:rFonts w:eastAsia="Calibri"/>
                <w:b/>
                <w:sz w:val="20"/>
                <w:szCs w:val="20"/>
              </w:rPr>
              <w:t>Базна</w:t>
            </w:r>
            <w:proofErr w:type="spellEnd"/>
            <w:r w:rsidRPr="00DD642C">
              <w:rPr>
                <w:rFonts w:eastAsia="Calibri"/>
                <w:b/>
                <w:sz w:val="20"/>
                <w:szCs w:val="20"/>
              </w:rPr>
              <w:t xml:space="preserve"> </w:t>
            </w:r>
            <w:proofErr w:type="spellStart"/>
            <w:r w:rsidRPr="00DD642C">
              <w:rPr>
                <w:rFonts w:eastAsia="Calibri"/>
                <w:b/>
                <w:sz w:val="20"/>
                <w:szCs w:val="20"/>
              </w:rPr>
              <w:t>вредност</w:t>
            </w:r>
            <w:proofErr w:type="spellEnd"/>
            <w:r w:rsidRPr="00DD642C">
              <w:rPr>
                <w:rFonts w:eastAsia="Calibri"/>
                <w:b/>
                <w:sz w:val="20"/>
                <w:szCs w:val="20"/>
              </w:rPr>
              <w:t xml:space="preserve"> у </w:t>
            </w:r>
            <w:proofErr w:type="spellStart"/>
            <w:r w:rsidRPr="00DD642C">
              <w:rPr>
                <w:rFonts w:eastAsia="Calibri"/>
                <w:b/>
                <w:sz w:val="20"/>
                <w:szCs w:val="20"/>
              </w:rPr>
              <w:t>базној</w:t>
            </w:r>
            <w:proofErr w:type="spellEnd"/>
            <w:r w:rsidRPr="00DD642C">
              <w:rPr>
                <w:rFonts w:eastAsia="Calibri"/>
                <w:b/>
                <w:sz w:val="20"/>
                <w:szCs w:val="20"/>
              </w:rPr>
              <w:t xml:space="preserve"> </w:t>
            </w:r>
            <w:proofErr w:type="spellStart"/>
            <w:r w:rsidRPr="00DD642C">
              <w:rPr>
                <w:rFonts w:eastAsia="Calibri"/>
                <w:b/>
                <w:sz w:val="20"/>
                <w:szCs w:val="20"/>
              </w:rPr>
              <w:t>години</w:t>
            </w:r>
            <w:proofErr w:type="spellEnd"/>
          </w:p>
        </w:tc>
        <w:tc>
          <w:tcPr>
            <w:tcW w:w="1710" w:type="dxa"/>
            <w:shd w:val="clear" w:color="auto" w:fill="B4C6E7" w:themeFill="accent1" w:themeFillTint="66"/>
            <w:vAlign w:val="center"/>
          </w:tcPr>
          <w:p w14:paraId="4B51D62F" w14:textId="77777777" w:rsidR="00DD642C" w:rsidRPr="00DD642C" w:rsidRDefault="00DD642C" w:rsidP="00DD642C">
            <w:pPr>
              <w:jc w:val="center"/>
              <w:rPr>
                <w:rFonts w:eastAsia="Calibri"/>
                <w:b/>
                <w:sz w:val="20"/>
                <w:szCs w:val="20"/>
              </w:rPr>
            </w:pPr>
            <w:proofErr w:type="spellStart"/>
            <w:r w:rsidRPr="00DD642C">
              <w:rPr>
                <w:rFonts w:eastAsia="Calibri"/>
                <w:b/>
                <w:sz w:val="20"/>
                <w:szCs w:val="20"/>
              </w:rPr>
              <w:t>Циљна</w:t>
            </w:r>
            <w:proofErr w:type="spellEnd"/>
            <w:r w:rsidRPr="00DD642C">
              <w:rPr>
                <w:rFonts w:eastAsia="Calibri"/>
                <w:b/>
                <w:sz w:val="20"/>
                <w:szCs w:val="20"/>
              </w:rPr>
              <w:t xml:space="preserve"> </w:t>
            </w:r>
            <w:proofErr w:type="spellStart"/>
            <w:r w:rsidRPr="00DD642C">
              <w:rPr>
                <w:rFonts w:eastAsia="Calibri"/>
                <w:b/>
                <w:sz w:val="20"/>
                <w:szCs w:val="20"/>
              </w:rPr>
              <w:t>вредност</w:t>
            </w:r>
            <w:proofErr w:type="spellEnd"/>
            <w:r w:rsidRPr="00DD642C">
              <w:rPr>
                <w:rFonts w:eastAsia="Calibri"/>
                <w:b/>
                <w:sz w:val="20"/>
                <w:szCs w:val="20"/>
              </w:rPr>
              <w:t xml:space="preserve"> у </w:t>
            </w:r>
            <w:proofErr w:type="spellStart"/>
            <w:r w:rsidRPr="00DD642C">
              <w:rPr>
                <w:rFonts w:eastAsia="Calibri"/>
                <w:b/>
                <w:sz w:val="20"/>
                <w:szCs w:val="20"/>
              </w:rPr>
              <w:t>циљној</w:t>
            </w:r>
            <w:proofErr w:type="spellEnd"/>
            <w:r w:rsidRPr="00DD642C">
              <w:rPr>
                <w:rFonts w:eastAsia="Calibri"/>
                <w:b/>
                <w:sz w:val="20"/>
                <w:szCs w:val="20"/>
              </w:rPr>
              <w:t xml:space="preserve"> </w:t>
            </w:r>
            <w:proofErr w:type="spellStart"/>
            <w:r w:rsidRPr="00DD642C">
              <w:rPr>
                <w:rFonts w:eastAsia="Calibri"/>
                <w:b/>
                <w:sz w:val="20"/>
                <w:szCs w:val="20"/>
              </w:rPr>
              <w:t>години</w:t>
            </w:r>
            <w:proofErr w:type="spellEnd"/>
          </w:p>
        </w:tc>
        <w:tc>
          <w:tcPr>
            <w:tcW w:w="2250" w:type="dxa"/>
            <w:shd w:val="clear" w:color="auto" w:fill="B4C6E7" w:themeFill="accent1" w:themeFillTint="66"/>
            <w:vAlign w:val="center"/>
          </w:tcPr>
          <w:p w14:paraId="1D929E45" w14:textId="77777777" w:rsidR="00DD642C" w:rsidRPr="00DD642C" w:rsidRDefault="00DD642C" w:rsidP="00DD642C">
            <w:pPr>
              <w:jc w:val="center"/>
              <w:rPr>
                <w:rFonts w:eastAsia="Calibri"/>
                <w:b/>
                <w:sz w:val="20"/>
                <w:szCs w:val="20"/>
              </w:rPr>
            </w:pPr>
            <w:proofErr w:type="spellStart"/>
            <w:r w:rsidRPr="00DD642C">
              <w:rPr>
                <w:rFonts w:eastAsia="Calibri"/>
                <w:b/>
                <w:sz w:val="20"/>
                <w:szCs w:val="20"/>
              </w:rPr>
              <w:t>Извор</w:t>
            </w:r>
            <w:proofErr w:type="spellEnd"/>
            <w:r w:rsidRPr="00DD642C">
              <w:rPr>
                <w:rFonts w:eastAsia="Calibri"/>
                <w:b/>
                <w:sz w:val="20"/>
                <w:szCs w:val="20"/>
              </w:rPr>
              <w:t xml:space="preserve"> </w:t>
            </w:r>
            <w:proofErr w:type="spellStart"/>
            <w:r w:rsidRPr="00DD642C">
              <w:rPr>
                <w:rFonts w:eastAsia="Calibri"/>
                <w:b/>
                <w:sz w:val="20"/>
                <w:szCs w:val="20"/>
              </w:rPr>
              <w:t>провере</w:t>
            </w:r>
            <w:proofErr w:type="spellEnd"/>
          </w:p>
        </w:tc>
      </w:tr>
      <w:tr w:rsidR="00DD642C" w:rsidRPr="00DD642C" w14:paraId="00116778" w14:textId="77777777" w:rsidTr="00DD642C">
        <w:trPr>
          <w:trHeight w:val="588"/>
        </w:trPr>
        <w:tc>
          <w:tcPr>
            <w:tcW w:w="3775" w:type="dxa"/>
            <w:vAlign w:val="center"/>
          </w:tcPr>
          <w:p w14:paraId="39C59361" w14:textId="77777777" w:rsidR="00DD642C" w:rsidRPr="00DD642C" w:rsidRDefault="00DD642C" w:rsidP="00D84CC1">
            <w:pPr>
              <w:jc w:val="both"/>
              <w:rPr>
                <w:rFonts w:eastAsia="Calibri"/>
                <w:sz w:val="20"/>
                <w:szCs w:val="20"/>
              </w:rPr>
            </w:pPr>
            <w:proofErr w:type="spellStart"/>
            <w:r w:rsidRPr="00DD642C">
              <w:rPr>
                <w:rFonts w:eastAsia="Calibri"/>
                <w:sz w:val="20"/>
                <w:szCs w:val="20"/>
              </w:rPr>
              <w:t>Дужина</w:t>
            </w:r>
            <w:proofErr w:type="spellEnd"/>
            <w:r w:rsidRPr="00DD642C">
              <w:rPr>
                <w:rFonts w:eastAsia="Calibri"/>
                <w:sz w:val="20"/>
                <w:szCs w:val="20"/>
              </w:rPr>
              <w:t xml:space="preserve"> </w:t>
            </w:r>
            <w:proofErr w:type="spellStart"/>
            <w:r w:rsidRPr="00DD642C">
              <w:rPr>
                <w:rFonts w:eastAsia="Calibri"/>
                <w:sz w:val="20"/>
                <w:szCs w:val="20"/>
              </w:rPr>
              <w:t>водоводне</w:t>
            </w:r>
            <w:proofErr w:type="spellEnd"/>
            <w:r w:rsidRPr="00DD642C">
              <w:rPr>
                <w:rFonts w:eastAsia="Calibri"/>
                <w:sz w:val="20"/>
                <w:szCs w:val="20"/>
              </w:rPr>
              <w:t xml:space="preserve"> </w:t>
            </w:r>
            <w:proofErr w:type="spellStart"/>
            <w:r w:rsidRPr="00DD642C">
              <w:rPr>
                <w:rFonts w:eastAsia="Calibri"/>
                <w:sz w:val="20"/>
                <w:szCs w:val="20"/>
              </w:rPr>
              <w:t>мреже</w:t>
            </w:r>
            <w:proofErr w:type="spellEnd"/>
            <w:r w:rsidRPr="00DD642C">
              <w:rPr>
                <w:rFonts w:eastAsia="Calibri"/>
                <w:sz w:val="20"/>
                <w:szCs w:val="20"/>
              </w:rPr>
              <w:t xml:space="preserve"> </w:t>
            </w:r>
            <w:proofErr w:type="spellStart"/>
            <w:r w:rsidRPr="00DD642C">
              <w:rPr>
                <w:rFonts w:eastAsia="Calibri"/>
                <w:sz w:val="20"/>
                <w:szCs w:val="20"/>
              </w:rPr>
              <w:t>на</w:t>
            </w:r>
            <w:proofErr w:type="spellEnd"/>
            <w:r w:rsidRPr="00DD642C">
              <w:rPr>
                <w:rFonts w:eastAsia="Calibri"/>
                <w:sz w:val="20"/>
                <w:szCs w:val="20"/>
              </w:rPr>
              <w:t xml:space="preserve"> </w:t>
            </w:r>
            <w:proofErr w:type="spellStart"/>
            <w:r w:rsidRPr="00DD642C">
              <w:rPr>
                <w:rFonts w:eastAsia="Calibri"/>
                <w:sz w:val="20"/>
                <w:szCs w:val="20"/>
              </w:rPr>
              <w:t>територији</w:t>
            </w:r>
            <w:proofErr w:type="spellEnd"/>
            <w:r w:rsidRPr="00DD642C">
              <w:rPr>
                <w:rFonts w:eastAsia="Calibri"/>
                <w:sz w:val="20"/>
                <w:szCs w:val="20"/>
              </w:rPr>
              <w:t xml:space="preserve"> </w:t>
            </w:r>
            <w:proofErr w:type="spellStart"/>
            <w:r w:rsidRPr="00DD642C">
              <w:rPr>
                <w:rFonts w:eastAsia="Calibri"/>
                <w:sz w:val="20"/>
                <w:szCs w:val="20"/>
              </w:rPr>
              <w:t>општине</w:t>
            </w:r>
            <w:proofErr w:type="spellEnd"/>
            <w:r w:rsidRPr="00DD642C">
              <w:rPr>
                <w:rFonts w:eastAsia="Calibri"/>
                <w:sz w:val="20"/>
                <w:szCs w:val="20"/>
              </w:rPr>
              <w:t xml:space="preserve"> </w:t>
            </w:r>
            <w:proofErr w:type="spellStart"/>
            <w:r w:rsidRPr="00DD642C">
              <w:rPr>
                <w:rFonts w:eastAsia="Calibri"/>
                <w:sz w:val="20"/>
                <w:szCs w:val="20"/>
              </w:rPr>
              <w:t>Пријепоље</w:t>
            </w:r>
            <w:proofErr w:type="spellEnd"/>
            <w:r w:rsidRPr="00DD642C">
              <w:rPr>
                <w:rFonts w:eastAsia="Calibri"/>
                <w:sz w:val="20"/>
                <w:szCs w:val="20"/>
                <w:lang w:val="sr-Cyrl-RS"/>
              </w:rPr>
              <w:t xml:space="preserve"> којом газдује ЈКП „</w:t>
            </w:r>
            <w:proofErr w:type="gramStart"/>
            <w:r w:rsidRPr="00DD642C">
              <w:rPr>
                <w:rFonts w:eastAsia="Calibri"/>
                <w:sz w:val="20"/>
                <w:szCs w:val="20"/>
                <w:lang w:val="sr-Cyrl-RS"/>
              </w:rPr>
              <w:t>Лим“ (</w:t>
            </w:r>
            <w:proofErr w:type="gramEnd"/>
            <w:r w:rsidRPr="00DD642C">
              <w:rPr>
                <w:rFonts w:eastAsia="Calibri"/>
                <w:sz w:val="20"/>
                <w:szCs w:val="20"/>
                <w:lang w:val="sr-Cyrl-RS"/>
              </w:rPr>
              <w:t>без водоводних прикључака)</w:t>
            </w:r>
            <w:r w:rsidRPr="00DD642C">
              <w:rPr>
                <w:rFonts w:eastAsia="Calibri"/>
                <w:sz w:val="20"/>
                <w:szCs w:val="20"/>
              </w:rPr>
              <w:t xml:space="preserve"> (</w:t>
            </w:r>
            <w:proofErr w:type="spellStart"/>
            <w:r w:rsidRPr="00DD642C">
              <w:rPr>
                <w:rFonts w:eastAsia="Calibri"/>
                <w:sz w:val="20"/>
                <w:szCs w:val="20"/>
              </w:rPr>
              <w:t>км</w:t>
            </w:r>
            <w:proofErr w:type="spellEnd"/>
            <w:r w:rsidRPr="00DD642C">
              <w:rPr>
                <w:rFonts w:eastAsia="Calibri"/>
                <w:sz w:val="20"/>
                <w:szCs w:val="20"/>
              </w:rPr>
              <w:t>)</w:t>
            </w:r>
          </w:p>
        </w:tc>
        <w:tc>
          <w:tcPr>
            <w:tcW w:w="1625" w:type="dxa"/>
            <w:vAlign w:val="center"/>
          </w:tcPr>
          <w:p w14:paraId="6BB3CD99" w14:textId="77777777" w:rsidR="00DD642C" w:rsidRPr="00DD642C" w:rsidRDefault="00DD642C" w:rsidP="00DD642C">
            <w:pPr>
              <w:jc w:val="center"/>
              <w:rPr>
                <w:rFonts w:eastAsia="Calibri"/>
                <w:sz w:val="20"/>
                <w:szCs w:val="20"/>
              </w:rPr>
            </w:pPr>
            <w:r w:rsidRPr="00DD642C">
              <w:rPr>
                <w:rFonts w:eastAsia="Calibri"/>
                <w:b/>
                <w:bCs/>
                <w:sz w:val="20"/>
                <w:szCs w:val="20"/>
                <w:lang w:val="sr-Cyrl-RS"/>
              </w:rPr>
              <w:t>115,8</w:t>
            </w:r>
            <w:r w:rsidRPr="00DD642C">
              <w:rPr>
                <w:rFonts w:eastAsia="Calibri"/>
                <w:b/>
                <w:bCs/>
                <w:sz w:val="20"/>
                <w:szCs w:val="20"/>
              </w:rPr>
              <w:t xml:space="preserve"> </w:t>
            </w:r>
            <w:r w:rsidRPr="00DD642C">
              <w:rPr>
                <w:rFonts w:eastAsia="Calibri"/>
                <w:sz w:val="20"/>
                <w:szCs w:val="20"/>
              </w:rPr>
              <w:t xml:space="preserve">(2021.) </w:t>
            </w:r>
          </w:p>
        </w:tc>
        <w:tc>
          <w:tcPr>
            <w:tcW w:w="1710" w:type="dxa"/>
            <w:vAlign w:val="center"/>
          </w:tcPr>
          <w:p w14:paraId="6BE34CDB" w14:textId="77777777" w:rsidR="00DD642C" w:rsidRPr="00DD642C" w:rsidRDefault="00DD642C" w:rsidP="00DD642C">
            <w:pPr>
              <w:rPr>
                <w:rFonts w:eastAsia="Calibri"/>
                <w:sz w:val="20"/>
                <w:szCs w:val="20"/>
              </w:rPr>
            </w:pPr>
            <w:r w:rsidRPr="00DD642C">
              <w:rPr>
                <w:rFonts w:eastAsia="Calibri"/>
                <w:b/>
                <w:sz w:val="20"/>
                <w:szCs w:val="20"/>
              </w:rPr>
              <w:t>130</w:t>
            </w:r>
            <w:r w:rsidRPr="00DD642C">
              <w:rPr>
                <w:rFonts w:eastAsia="Calibri"/>
                <w:sz w:val="20"/>
                <w:szCs w:val="20"/>
                <w:lang w:val="sr-Cyrl-RS"/>
              </w:rPr>
              <w:t xml:space="preserve"> </w:t>
            </w:r>
            <w:r w:rsidRPr="00DD642C">
              <w:rPr>
                <w:rFonts w:eastAsia="Calibri"/>
                <w:sz w:val="20"/>
                <w:szCs w:val="20"/>
              </w:rPr>
              <w:t>(2029)</w:t>
            </w:r>
          </w:p>
        </w:tc>
        <w:tc>
          <w:tcPr>
            <w:tcW w:w="2250" w:type="dxa"/>
            <w:vAlign w:val="center"/>
          </w:tcPr>
          <w:p w14:paraId="0A086B84" w14:textId="77777777" w:rsidR="00DD642C" w:rsidRPr="00DD642C" w:rsidRDefault="00DD642C" w:rsidP="00DD642C">
            <w:pPr>
              <w:rPr>
                <w:rFonts w:eastAsia="Calibri"/>
                <w:sz w:val="20"/>
                <w:szCs w:val="20"/>
              </w:rPr>
            </w:pPr>
            <w:r w:rsidRPr="00DD642C">
              <w:rPr>
                <w:rFonts w:eastAsia="Calibri"/>
                <w:sz w:val="20"/>
                <w:szCs w:val="20"/>
                <w:lang w:val="sr-Cyrl-RS"/>
              </w:rPr>
              <w:t xml:space="preserve">Извештај </w:t>
            </w:r>
            <w:r w:rsidRPr="00DD642C">
              <w:rPr>
                <w:rFonts w:eastAsia="Calibri"/>
                <w:sz w:val="20"/>
                <w:szCs w:val="20"/>
              </w:rPr>
              <w:t>ЈКП „</w:t>
            </w:r>
            <w:proofErr w:type="spellStart"/>
            <w:r w:rsidRPr="00DD642C">
              <w:rPr>
                <w:rFonts w:eastAsia="Calibri"/>
                <w:sz w:val="20"/>
                <w:szCs w:val="20"/>
              </w:rPr>
              <w:t>Лим</w:t>
            </w:r>
            <w:proofErr w:type="spellEnd"/>
            <w:r w:rsidRPr="00DD642C">
              <w:rPr>
                <w:rFonts w:eastAsia="Calibri"/>
                <w:sz w:val="20"/>
                <w:szCs w:val="20"/>
              </w:rPr>
              <w:t>“</w:t>
            </w:r>
          </w:p>
        </w:tc>
      </w:tr>
      <w:tr w:rsidR="00DD642C" w:rsidRPr="00DD642C" w14:paraId="2C2A36AA" w14:textId="77777777" w:rsidTr="00DD642C">
        <w:tc>
          <w:tcPr>
            <w:tcW w:w="3775" w:type="dxa"/>
            <w:shd w:val="clear" w:color="auto" w:fill="D9E2F3" w:themeFill="accent1" w:themeFillTint="33"/>
            <w:vAlign w:val="center"/>
          </w:tcPr>
          <w:p w14:paraId="36BB2922" w14:textId="77777777" w:rsidR="00DD642C" w:rsidRPr="00DD642C" w:rsidRDefault="00DD642C" w:rsidP="00D84CC1">
            <w:pPr>
              <w:jc w:val="both"/>
              <w:rPr>
                <w:rFonts w:eastAsia="Calibri"/>
                <w:sz w:val="20"/>
                <w:szCs w:val="20"/>
              </w:rPr>
            </w:pPr>
            <w:proofErr w:type="spellStart"/>
            <w:r w:rsidRPr="00DD642C">
              <w:rPr>
                <w:rFonts w:eastAsia="Calibri"/>
                <w:sz w:val="20"/>
                <w:szCs w:val="20"/>
              </w:rPr>
              <w:t>Број</w:t>
            </w:r>
            <w:proofErr w:type="spellEnd"/>
            <w:r w:rsidRPr="00DD642C">
              <w:rPr>
                <w:rFonts w:eastAsia="Calibri"/>
                <w:sz w:val="20"/>
                <w:szCs w:val="20"/>
              </w:rPr>
              <w:t xml:space="preserve"> </w:t>
            </w:r>
            <w:proofErr w:type="spellStart"/>
            <w:r w:rsidRPr="00DD642C">
              <w:rPr>
                <w:rFonts w:eastAsia="Calibri"/>
                <w:sz w:val="20"/>
                <w:szCs w:val="20"/>
              </w:rPr>
              <w:t>домаћинстава</w:t>
            </w:r>
            <w:proofErr w:type="spellEnd"/>
            <w:r w:rsidRPr="00DD642C">
              <w:rPr>
                <w:rFonts w:eastAsia="Calibri"/>
                <w:sz w:val="20"/>
                <w:szCs w:val="20"/>
              </w:rPr>
              <w:t xml:space="preserve"> </w:t>
            </w:r>
            <w:proofErr w:type="spellStart"/>
            <w:r w:rsidRPr="00DD642C">
              <w:rPr>
                <w:rFonts w:eastAsia="Calibri"/>
                <w:sz w:val="20"/>
                <w:szCs w:val="20"/>
              </w:rPr>
              <w:t>прикључених</w:t>
            </w:r>
            <w:proofErr w:type="spellEnd"/>
            <w:r w:rsidRPr="00DD642C">
              <w:rPr>
                <w:rFonts w:eastAsia="Calibri"/>
                <w:sz w:val="20"/>
                <w:szCs w:val="20"/>
              </w:rPr>
              <w:t xml:space="preserve"> </w:t>
            </w:r>
            <w:proofErr w:type="spellStart"/>
            <w:r w:rsidRPr="00DD642C">
              <w:rPr>
                <w:rFonts w:eastAsia="Calibri"/>
                <w:sz w:val="20"/>
                <w:szCs w:val="20"/>
              </w:rPr>
              <w:t>на</w:t>
            </w:r>
            <w:proofErr w:type="spellEnd"/>
            <w:r w:rsidRPr="00DD642C">
              <w:rPr>
                <w:rFonts w:eastAsia="Calibri"/>
                <w:sz w:val="20"/>
                <w:szCs w:val="20"/>
              </w:rPr>
              <w:t xml:space="preserve"> </w:t>
            </w:r>
            <w:proofErr w:type="spellStart"/>
            <w:r w:rsidRPr="00DD642C">
              <w:rPr>
                <w:rFonts w:eastAsia="Calibri"/>
                <w:sz w:val="20"/>
                <w:szCs w:val="20"/>
              </w:rPr>
              <w:t>водоводну</w:t>
            </w:r>
            <w:proofErr w:type="spellEnd"/>
            <w:r w:rsidRPr="00DD642C">
              <w:rPr>
                <w:rFonts w:eastAsia="Calibri"/>
                <w:sz w:val="20"/>
                <w:szCs w:val="20"/>
              </w:rPr>
              <w:t xml:space="preserve"> </w:t>
            </w:r>
            <w:proofErr w:type="spellStart"/>
            <w:r w:rsidRPr="00DD642C">
              <w:rPr>
                <w:rFonts w:eastAsia="Calibri"/>
                <w:sz w:val="20"/>
                <w:szCs w:val="20"/>
              </w:rPr>
              <w:t>мрежу</w:t>
            </w:r>
            <w:proofErr w:type="spellEnd"/>
            <w:r w:rsidRPr="00DD642C">
              <w:rPr>
                <w:rFonts w:eastAsia="Calibri"/>
                <w:sz w:val="20"/>
                <w:szCs w:val="20"/>
              </w:rPr>
              <w:t xml:space="preserve"> </w:t>
            </w:r>
            <w:proofErr w:type="spellStart"/>
            <w:r w:rsidRPr="00DD642C">
              <w:rPr>
                <w:rFonts w:eastAsia="Calibri"/>
                <w:sz w:val="20"/>
                <w:szCs w:val="20"/>
              </w:rPr>
              <w:t>којом</w:t>
            </w:r>
            <w:proofErr w:type="spellEnd"/>
            <w:r w:rsidRPr="00DD642C">
              <w:rPr>
                <w:rFonts w:eastAsia="Calibri"/>
                <w:sz w:val="20"/>
                <w:szCs w:val="20"/>
              </w:rPr>
              <w:t xml:space="preserve"> </w:t>
            </w:r>
            <w:proofErr w:type="spellStart"/>
            <w:r w:rsidRPr="00DD642C">
              <w:rPr>
                <w:rFonts w:eastAsia="Calibri"/>
                <w:sz w:val="20"/>
                <w:szCs w:val="20"/>
              </w:rPr>
              <w:t>управља</w:t>
            </w:r>
            <w:proofErr w:type="spellEnd"/>
            <w:r w:rsidRPr="00DD642C">
              <w:rPr>
                <w:rFonts w:eastAsia="Calibri"/>
                <w:sz w:val="20"/>
                <w:szCs w:val="20"/>
              </w:rPr>
              <w:t xml:space="preserve"> ЈКП „</w:t>
            </w:r>
            <w:proofErr w:type="spellStart"/>
            <w:proofErr w:type="gramStart"/>
            <w:r w:rsidRPr="00DD642C">
              <w:rPr>
                <w:rFonts w:eastAsia="Calibri"/>
                <w:sz w:val="20"/>
                <w:szCs w:val="20"/>
              </w:rPr>
              <w:t>Лим</w:t>
            </w:r>
            <w:proofErr w:type="spellEnd"/>
            <w:r w:rsidRPr="00DD642C">
              <w:rPr>
                <w:rFonts w:eastAsia="Calibri"/>
                <w:sz w:val="20"/>
                <w:szCs w:val="20"/>
              </w:rPr>
              <w:t>“</w:t>
            </w:r>
            <w:proofErr w:type="gramEnd"/>
          </w:p>
        </w:tc>
        <w:tc>
          <w:tcPr>
            <w:tcW w:w="1625" w:type="dxa"/>
            <w:shd w:val="clear" w:color="auto" w:fill="D9E2F3" w:themeFill="accent1" w:themeFillTint="33"/>
            <w:vAlign w:val="center"/>
          </w:tcPr>
          <w:p w14:paraId="4525BC38" w14:textId="77777777" w:rsidR="00DD642C" w:rsidRPr="00DD642C" w:rsidRDefault="00DD642C" w:rsidP="00DD642C">
            <w:pPr>
              <w:jc w:val="center"/>
              <w:rPr>
                <w:rFonts w:eastAsia="Calibri"/>
                <w:sz w:val="20"/>
                <w:szCs w:val="20"/>
              </w:rPr>
            </w:pPr>
            <w:r w:rsidRPr="00DD642C">
              <w:rPr>
                <w:rFonts w:eastAsia="Calibri"/>
                <w:b/>
                <w:bCs/>
                <w:sz w:val="20"/>
                <w:szCs w:val="20"/>
                <w:lang w:val="sr-Cyrl-RS"/>
              </w:rPr>
              <w:t>6.261</w:t>
            </w:r>
            <w:r w:rsidRPr="00DD642C">
              <w:rPr>
                <w:rFonts w:eastAsia="Calibri"/>
                <w:b/>
                <w:bCs/>
                <w:sz w:val="20"/>
                <w:szCs w:val="20"/>
              </w:rPr>
              <w:t xml:space="preserve"> </w:t>
            </w:r>
            <w:r w:rsidRPr="00DD642C">
              <w:rPr>
                <w:rFonts w:eastAsia="Calibri"/>
                <w:sz w:val="20"/>
                <w:szCs w:val="20"/>
              </w:rPr>
              <w:t xml:space="preserve">(2021.) </w:t>
            </w:r>
          </w:p>
        </w:tc>
        <w:tc>
          <w:tcPr>
            <w:tcW w:w="1710" w:type="dxa"/>
            <w:shd w:val="clear" w:color="auto" w:fill="D9E2F3" w:themeFill="accent1" w:themeFillTint="33"/>
            <w:vAlign w:val="center"/>
          </w:tcPr>
          <w:p w14:paraId="53B280AA" w14:textId="77777777" w:rsidR="00DD642C" w:rsidRPr="00DD642C" w:rsidRDefault="00DD642C" w:rsidP="00DD642C">
            <w:pPr>
              <w:jc w:val="center"/>
              <w:rPr>
                <w:rFonts w:eastAsia="Calibri"/>
                <w:sz w:val="20"/>
                <w:szCs w:val="20"/>
              </w:rPr>
            </w:pPr>
            <w:r w:rsidRPr="00DD642C">
              <w:rPr>
                <w:rFonts w:eastAsia="Calibri"/>
                <w:b/>
                <w:sz w:val="20"/>
                <w:szCs w:val="20"/>
              </w:rPr>
              <w:t>6</w:t>
            </w:r>
            <w:r w:rsidRPr="00DD642C">
              <w:rPr>
                <w:rFonts w:eastAsia="Calibri"/>
                <w:b/>
                <w:sz w:val="20"/>
                <w:szCs w:val="20"/>
                <w:lang w:val="sr-Cyrl-RS"/>
              </w:rPr>
              <w:t>.</w:t>
            </w:r>
            <w:r w:rsidRPr="00DD642C">
              <w:rPr>
                <w:rFonts w:eastAsia="Calibri"/>
                <w:b/>
                <w:sz w:val="20"/>
                <w:szCs w:val="20"/>
              </w:rPr>
              <w:t>961</w:t>
            </w:r>
            <w:r w:rsidRPr="00DD642C">
              <w:rPr>
                <w:rFonts w:eastAsia="Calibri"/>
                <w:sz w:val="20"/>
                <w:szCs w:val="20"/>
                <w:lang w:val="sr-Cyrl-RS"/>
              </w:rPr>
              <w:t xml:space="preserve"> </w:t>
            </w:r>
            <w:r w:rsidRPr="00DD642C">
              <w:rPr>
                <w:rFonts w:eastAsia="Calibri"/>
                <w:sz w:val="20"/>
                <w:szCs w:val="20"/>
              </w:rPr>
              <w:t>(2029)</w:t>
            </w:r>
          </w:p>
        </w:tc>
        <w:tc>
          <w:tcPr>
            <w:tcW w:w="2250" w:type="dxa"/>
            <w:shd w:val="clear" w:color="auto" w:fill="D9E2F3" w:themeFill="accent1" w:themeFillTint="33"/>
            <w:vAlign w:val="center"/>
          </w:tcPr>
          <w:p w14:paraId="01FEEF2D" w14:textId="77777777" w:rsidR="00DD642C" w:rsidRPr="00DD642C" w:rsidRDefault="00DD642C" w:rsidP="00DD642C">
            <w:pPr>
              <w:rPr>
                <w:rFonts w:eastAsia="Calibri"/>
                <w:sz w:val="20"/>
                <w:szCs w:val="20"/>
              </w:rPr>
            </w:pPr>
            <w:r w:rsidRPr="00DD642C">
              <w:rPr>
                <w:rFonts w:eastAsia="Calibri"/>
                <w:sz w:val="20"/>
                <w:szCs w:val="20"/>
                <w:lang w:val="sr-Cyrl-RS"/>
              </w:rPr>
              <w:t xml:space="preserve">Извештај </w:t>
            </w:r>
            <w:r w:rsidRPr="00DD642C">
              <w:rPr>
                <w:rFonts w:eastAsia="Calibri"/>
                <w:sz w:val="20"/>
                <w:szCs w:val="20"/>
              </w:rPr>
              <w:t>ЈКП „</w:t>
            </w:r>
            <w:proofErr w:type="spellStart"/>
            <w:r w:rsidRPr="00DD642C">
              <w:rPr>
                <w:rFonts w:eastAsia="Calibri"/>
                <w:sz w:val="20"/>
                <w:szCs w:val="20"/>
              </w:rPr>
              <w:t>Лим</w:t>
            </w:r>
            <w:proofErr w:type="spellEnd"/>
            <w:r w:rsidRPr="00DD642C">
              <w:rPr>
                <w:rFonts w:eastAsia="Calibri"/>
                <w:sz w:val="20"/>
                <w:szCs w:val="20"/>
              </w:rPr>
              <w:t>“</w:t>
            </w:r>
          </w:p>
        </w:tc>
      </w:tr>
      <w:tr w:rsidR="00DD642C" w:rsidRPr="00DD642C" w14:paraId="2677695A" w14:textId="77777777" w:rsidTr="00DD642C">
        <w:trPr>
          <w:trHeight w:val="588"/>
        </w:trPr>
        <w:tc>
          <w:tcPr>
            <w:tcW w:w="3775" w:type="dxa"/>
            <w:shd w:val="clear" w:color="auto" w:fill="auto"/>
            <w:vAlign w:val="center"/>
          </w:tcPr>
          <w:p w14:paraId="6A7FDCC4" w14:textId="77777777" w:rsidR="00DD642C" w:rsidRPr="00DD642C" w:rsidRDefault="00DD642C" w:rsidP="00D84CC1">
            <w:pPr>
              <w:jc w:val="both"/>
              <w:rPr>
                <w:rFonts w:eastAsia="Calibri"/>
                <w:sz w:val="20"/>
                <w:szCs w:val="20"/>
              </w:rPr>
            </w:pPr>
            <w:proofErr w:type="spellStart"/>
            <w:r w:rsidRPr="00DD642C">
              <w:rPr>
                <w:rFonts w:eastAsia="Calibri"/>
                <w:sz w:val="20"/>
                <w:szCs w:val="20"/>
              </w:rPr>
              <w:t>Количина</w:t>
            </w:r>
            <w:proofErr w:type="spellEnd"/>
            <w:r w:rsidRPr="00DD642C">
              <w:rPr>
                <w:rFonts w:eastAsia="Calibri"/>
                <w:sz w:val="20"/>
                <w:szCs w:val="20"/>
              </w:rPr>
              <w:t xml:space="preserve"> </w:t>
            </w:r>
            <w:proofErr w:type="spellStart"/>
            <w:r w:rsidRPr="00DD642C">
              <w:rPr>
                <w:rFonts w:eastAsia="Calibri"/>
                <w:sz w:val="20"/>
                <w:szCs w:val="20"/>
              </w:rPr>
              <w:t>испоручене</w:t>
            </w:r>
            <w:proofErr w:type="spellEnd"/>
            <w:r w:rsidRPr="00DD642C">
              <w:rPr>
                <w:rFonts w:eastAsia="Calibri"/>
                <w:sz w:val="20"/>
                <w:szCs w:val="20"/>
              </w:rPr>
              <w:t xml:space="preserve"> </w:t>
            </w:r>
            <w:proofErr w:type="spellStart"/>
            <w:r w:rsidRPr="00DD642C">
              <w:rPr>
                <w:rFonts w:eastAsia="Calibri"/>
                <w:sz w:val="20"/>
                <w:szCs w:val="20"/>
              </w:rPr>
              <w:t>воде</w:t>
            </w:r>
            <w:proofErr w:type="spellEnd"/>
            <w:r w:rsidRPr="00DD642C">
              <w:rPr>
                <w:rFonts w:eastAsia="Calibri"/>
                <w:sz w:val="20"/>
                <w:szCs w:val="20"/>
              </w:rPr>
              <w:t xml:space="preserve"> </w:t>
            </w:r>
            <w:proofErr w:type="spellStart"/>
            <w:r w:rsidRPr="00DD642C">
              <w:rPr>
                <w:rFonts w:eastAsia="Calibri"/>
                <w:sz w:val="20"/>
                <w:szCs w:val="20"/>
              </w:rPr>
              <w:t>за</w:t>
            </w:r>
            <w:proofErr w:type="spellEnd"/>
            <w:r w:rsidRPr="00DD642C">
              <w:rPr>
                <w:rFonts w:eastAsia="Calibri"/>
                <w:sz w:val="20"/>
                <w:szCs w:val="20"/>
              </w:rPr>
              <w:t xml:space="preserve"> </w:t>
            </w:r>
            <w:proofErr w:type="spellStart"/>
            <w:r w:rsidRPr="00DD642C">
              <w:rPr>
                <w:rFonts w:eastAsia="Calibri"/>
                <w:sz w:val="20"/>
                <w:szCs w:val="20"/>
              </w:rPr>
              <w:t>пиће</w:t>
            </w:r>
            <w:proofErr w:type="spellEnd"/>
            <w:r w:rsidRPr="00DD642C">
              <w:rPr>
                <w:rFonts w:eastAsia="Calibri"/>
                <w:sz w:val="20"/>
                <w:szCs w:val="20"/>
              </w:rPr>
              <w:t xml:space="preserve"> (м</w:t>
            </w:r>
            <w:r w:rsidRPr="00DD642C">
              <w:rPr>
                <w:rFonts w:eastAsia="Calibri"/>
                <w:sz w:val="20"/>
                <w:szCs w:val="20"/>
                <w:vertAlign w:val="superscript"/>
              </w:rPr>
              <w:t>3</w:t>
            </w:r>
            <w:r w:rsidRPr="00DD642C">
              <w:rPr>
                <w:rFonts w:eastAsia="Calibri"/>
                <w:sz w:val="20"/>
                <w:szCs w:val="20"/>
              </w:rPr>
              <w:t>)</w:t>
            </w:r>
          </w:p>
        </w:tc>
        <w:tc>
          <w:tcPr>
            <w:tcW w:w="1625" w:type="dxa"/>
            <w:shd w:val="clear" w:color="auto" w:fill="auto"/>
            <w:vAlign w:val="center"/>
          </w:tcPr>
          <w:p w14:paraId="46454736" w14:textId="77777777" w:rsidR="00DD642C" w:rsidRPr="00DD642C" w:rsidRDefault="00DD642C" w:rsidP="00DD642C">
            <w:pPr>
              <w:rPr>
                <w:rFonts w:eastAsia="Calibri"/>
                <w:sz w:val="20"/>
                <w:szCs w:val="20"/>
              </w:rPr>
            </w:pPr>
            <w:r w:rsidRPr="00DD642C">
              <w:rPr>
                <w:rFonts w:eastAsia="Calibri"/>
                <w:b/>
                <w:sz w:val="20"/>
                <w:szCs w:val="20"/>
              </w:rPr>
              <w:t>1.334.721</w:t>
            </w:r>
            <w:r w:rsidRPr="00DD642C">
              <w:rPr>
                <w:rFonts w:eastAsia="Calibri"/>
                <w:b/>
                <w:bCs/>
                <w:sz w:val="20"/>
                <w:szCs w:val="20"/>
              </w:rPr>
              <w:t xml:space="preserve"> </w:t>
            </w:r>
            <w:r w:rsidRPr="00DD642C">
              <w:rPr>
                <w:rFonts w:eastAsia="Calibri"/>
                <w:sz w:val="20"/>
                <w:szCs w:val="20"/>
              </w:rPr>
              <w:t xml:space="preserve">2021.) </w:t>
            </w:r>
          </w:p>
        </w:tc>
        <w:tc>
          <w:tcPr>
            <w:tcW w:w="1710" w:type="dxa"/>
            <w:shd w:val="clear" w:color="auto" w:fill="auto"/>
            <w:vAlign w:val="center"/>
          </w:tcPr>
          <w:p w14:paraId="6AC9ADB1" w14:textId="77777777" w:rsidR="00DD642C" w:rsidRPr="00DD642C" w:rsidRDefault="00DD642C" w:rsidP="00DD642C">
            <w:pPr>
              <w:jc w:val="center"/>
              <w:rPr>
                <w:rFonts w:eastAsia="Calibri"/>
                <w:sz w:val="20"/>
                <w:szCs w:val="20"/>
              </w:rPr>
            </w:pPr>
            <w:r w:rsidRPr="00DD642C">
              <w:rPr>
                <w:rFonts w:eastAsia="Calibri"/>
                <w:b/>
                <w:sz w:val="20"/>
                <w:szCs w:val="20"/>
              </w:rPr>
              <w:t>1.600.000</w:t>
            </w:r>
            <w:r w:rsidRPr="00DD642C">
              <w:rPr>
                <w:rFonts w:eastAsia="Calibri"/>
                <w:sz w:val="20"/>
                <w:szCs w:val="20"/>
                <w:lang w:val="sr-Cyrl-RS"/>
              </w:rPr>
              <w:t xml:space="preserve"> </w:t>
            </w:r>
            <w:r w:rsidRPr="00DD642C">
              <w:rPr>
                <w:rFonts w:eastAsia="Calibri"/>
                <w:sz w:val="20"/>
                <w:szCs w:val="20"/>
              </w:rPr>
              <w:t>(2029)</w:t>
            </w:r>
          </w:p>
        </w:tc>
        <w:tc>
          <w:tcPr>
            <w:tcW w:w="2250" w:type="dxa"/>
            <w:shd w:val="clear" w:color="auto" w:fill="auto"/>
            <w:vAlign w:val="center"/>
          </w:tcPr>
          <w:p w14:paraId="56195FA7" w14:textId="77777777" w:rsidR="00DD642C" w:rsidRPr="00DD642C" w:rsidRDefault="00DD642C" w:rsidP="00DD642C">
            <w:pPr>
              <w:rPr>
                <w:rFonts w:eastAsia="Calibri"/>
                <w:sz w:val="20"/>
                <w:szCs w:val="20"/>
              </w:rPr>
            </w:pPr>
            <w:r w:rsidRPr="00DD642C">
              <w:rPr>
                <w:rFonts w:eastAsia="Calibri"/>
                <w:sz w:val="20"/>
                <w:szCs w:val="20"/>
                <w:lang w:val="sr-Cyrl-RS"/>
              </w:rPr>
              <w:t xml:space="preserve">Извештај </w:t>
            </w:r>
            <w:r w:rsidRPr="00DD642C">
              <w:rPr>
                <w:rFonts w:eastAsia="Calibri"/>
                <w:sz w:val="20"/>
                <w:szCs w:val="20"/>
              </w:rPr>
              <w:t>ЈКП „</w:t>
            </w:r>
            <w:proofErr w:type="spellStart"/>
            <w:r w:rsidRPr="00DD642C">
              <w:rPr>
                <w:rFonts w:eastAsia="Calibri"/>
                <w:sz w:val="20"/>
                <w:szCs w:val="20"/>
              </w:rPr>
              <w:t>Лим</w:t>
            </w:r>
            <w:proofErr w:type="spellEnd"/>
            <w:r w:rsidRPr="00DD642C">
              <w:rPr>
                <w:rFonts w:eastAsia="Calibri"/>
                <w:sz w:val="20"/>
                <w:szCs w:val="20"/>
              </w:rPr>
              <w:t>“</w:t>
            </w:r>
          </w:p>
        </w:tc>
      </w:tr>
      <w:tr w:rsidR="00DD642C" w:rsidRPr="00DD642C" w14:paraId="5A7AEF22" w14:textId="77777777" w:rsidTr="00DD642C">
        <w:tc>
          <w:tcPr>
            <w:tcW w:w="3775" w:type="dxa"/>
            <w:shd w:val="clear" w:color="auto" w:fill="D9E2F3" w:themeFill="accent1" w:themeFillTint="33"/>
            <w:vAlign w:val="center"/>
          </w:tcPr>
          <w:p w14:paraId="4E1179CF" w14:textId="77777777" w:rsidR="00DD642C" w:rsidRPr="00DD642C" w:rsidRDefault="00DD642C" w:rsidP="00D84CC1">
            <w:pPr>
              <w:jc w:val="both"/>
              <w:rPr>
                <w:rFonts w:eastAsia="Calibri"/>
                <w:sz w:val="20"/>
                <w:szCs w:val="20"/>
              </w:rPr>
            </w:pPr>
            <w:proofErr w:type="spellStart"/>
            <w:r w:rsidRPr="00DD642C">
              <w:rPr>
                <w:rFonts w:eastAsia="Calibri"/>
                <w:sz w:val="20"/>
                <w:szCs w:val="20"/>
              </w:rPr>
              <w:t>Дужина</w:t>
            </w:r>
            <w:proofErr w:type="spellEnd"/>
            <w:r w:rsidRPr="00DD642C">
              <w:rPr>
                <w:rFonts w:eastAsia="Calibri"/>
                <w:sz w:val="20"/>
                <w:szCs w:val="20"/>
              </w:rPr>
              <w:t xml:space="preserve"> (м) </w:t>
            </w:r>
            <w:proofErr w:type="spellStart"/>
            <w:r w:rsidRPr="00DD642C">
              <w:rPr>
                <w:rFonts w:eastAsia="Calibri"/>
                <w:sz w:val="20"/>
                <w:szCs w:val="20"/>
              </w:rPr>
              <w:t>замењене</w:t>
            </w:r>
            <w:proofErr w:type="spellEnd"/>
            <w:r w:rsidRPr="00DD642C">
              <w:rPr>
                <w:rFonts w:eastAsia="Calibri"/>
                <w:sz w:val="20"/>
                <w:szCs w:val="20"/>
              </w:rPr>
              <w:t xml:space="preserve">/ </w:t>
            </w:r>
            <w:proofErr w:type="spellStart"/>
            <w:r w:rsidRPr="00DD642C">
              <w:rPr>
                <w:rFonts w:eastAsia="Calibri"/>
                <w:sz w:val="20"/>
                <w:szCs w:val="20"/>
              </w:rPr>
              <w:t>реконструисане</w:t>
            </w:r>
            <w:proofErr w:type="spellEnd"/>
            <w:r w:rsidRPr="00DD642C">
              <w:rPr>
                <w:rFonts w:eastAsia="Calibri"/>
                <w:sz w:val="20"/>
                <w:szCs w:val="20"/>
              </w:rPr>
              <w:t xml:space="preserve"> </w:t>
            </w:r>
            <w:proofErr w:type="spellStart"/>
            <w:r w:rsidRPr="00DD642C">
              <w:rPr>
                <w:rFonts w:eastAsia="Calibri"/>
                <w:sz w:val="20"/>
                <w:szCs w:val="20"/>
              </w:rPr>
              <w:t>водоводне</w:t>
            </w:r>
            <w:proofErr w:type="spellEnd"/>
            <w:r w:rsidRPr="00DD642C">
              <w:rPr>
                <w:rFonts w:eastAsia="Calibri"/>
                <w:sz w:val="20"/>
                <w:szCs w:val="20"/>
              </w:rPr>
              <w:t xml:space="preserve"> </w:t>
            </w:r>
            <w:proofErr w:type="spellStart"/>
            <w:proofErr w:type="gramStart"/>
            <w:r w:rsidRPr="00DD642C">
              <w:rPr>
                <w:rFonts w:eastAsia="Calibri"/>
                <w:sz w:val="20"/>
                <w:szCs w:val="20"/>
              </w:rPr>
              <w:t>мреже</w:t>
            </w:r>
            <w:proofErr w:type="spellEnd"/>
            <w:r w:rsidRPr="00DD642C">
              <w:rPr>
                <w:rFonts w:eastAsia="Calibri"/>
                <w:sz w:val="20"/>
                <w:szCs w:val="20"/>
              </w:rPr>
              <w:t xml:space="preserve">  -</w:t>
            </w:r>
            <w:proofErr w:type="gramEnd"/>
            <w:r w:rsidRPr="00DD642C">
              <w:rPr>
                <w:rFonts w:eastAsia="Calibri"/>
                <w:sz w:val="20"/>
                <w:szCs w:val="20"/>
              </w:rPr>
              <w:t xml:space="preserve"> </w:t>
            </w:r>
            <w:proofErr w:type="spellStart"/>
            <w:r w:rsidRPr="00DD642C">
              <w:rPr>
                <w:rFonts w:eastAsia="Calibri"/>
                <w:sz w:val="20"/>
                <w:szCs w:val="20"/>
              </w:rPr>
              <w:t>кумулативно</w:t>
            </w:r>
            <w:proofErr w:type="spellEnd"/>
            <w:r w:rsidRPr="00DD642C">
              <w:rPr>
                <w:rFonts w:eastAsia="Calibri"/>
                <w:sz w:val="20"/>
                <w:szCs w:val="20"/>
              </w:rPr>
              <w:t xml:space="preserve"> </w:t>
            </w:r>
            <w:proofErr w:type="spellStart"/>
            <w:r w:rsidRPr="00DD642C">
              <w:rPr>
                <w:rFonts w:eastAsia="Calibri"/>
                <w:sz w:val="20"/>
                <w:szCs w:val="20"/>
              </w:rPr>
              <w:t>за</w:t>
            </w:r>
            <w:proofErr w:type="spellEnd"/>
            <w:r w:rsidRPr="00DD642C">
              <w:rPr>
                <w:rFonts w:eastAsia="Calibri"/>
                <w:sz w:val="20"/>
                <w:szCs w:val="20"/>
              </w:rPr>
              <w:t xml:space="preserve"> </w:t>
            </w:r>
            <w:proofErr w:type="spellStart"/>
            <w:r w:rsidRPr="00DD642C">
              <w:rPr>
                <w:rFonts w:eastAsia="Calibri"/>
                <w:sz w:val="20"/>
                <w:szCs w:val="20"/>
              </w:rPr>
              <w:t>период</w:t>
            </w:r>
            <w:proofErr w:type="spellEnd"/>
            <w:r w:rsidRPr="00DD642C">
              <w:rPr>
                <w:rFonts w:eastAsia="Calibri"/>
                <w:sz w:val="20"/>
                <w:szCs w:val="20"/>
              </w:rPr>
              <w:t xml:space="preserve"> 2022-2029. </w:t>
            </w:r>
          </w:p>
        </w:tc>
        <w:tc>
          <w:tcPr>
            <w:tcW w:w="1625" w:type="dxa"/>
            <w:shd w:val="clear" w:color="auto" w:fill="D9E2F3" w:themeFill="accent1" w:themeFillTint="33"/>
            <w:vAlign w:val="center"/>
          </w:tcPr>
          <w:p w14:paraId="0F7AEB6B" w14:textId="77777777" w:rsidR="00DD642C" w:rsidRPr="00DD642C" w:rsidRDefault="00DD642C" w:rsidP="00DD642C">
            <w:pPr>
              <w:jc w:val="center"/>
              <w:rPr>
                <w:rFonts w:eastAsia="Calibri"/>
                <w:sz w:val="20"/>
                <w:szCs w:val="20"/>
              </w:rPr>
            </w:pPr>
            <w:r w:rsidRPr="00DD642C">
              <w:rPr>
                <w:rFonts w:eastAsia="Calibri"/>
                <w:sz w:val="20"/>
                <w:szCs w:val="20"/>
              </w:rPr>
              <w:t>-</w:t>
            </w:r>
          </w:p>
        </w:tc>
        <w:tc>
          <w:tcPr>
            <w:tcW w:w="1710" w:type="dxa"/>
            <w:shd w:val="clear" w:color="auto" w:fill="D9E2F3" w:themeFill="accent1" w:themeFillTint="33"/>
            <w:vAlign w:val="center"/>
          </w:tcPr>
          <w:p w14:paraId="79A62CF4" w14:textId="77777777" w:rsidR="00DD642C" w:rsidRPr="00DD642C" w:rsidRDefault="00DD642C" w:rsidP="00DD642C">
            <w:pPr>
              <w:jc w:val="center"/>
              <w:rPr>
                <w:rFonts w:eastAsia="Calibri"/>
                <w:sz w:val="20"/>
                <w:szCs w:val="20"/>
              </w:rPr>
            </w:pPr>
            <w:r w:rsidRPr="00DD642C">
              <w:rPr>
                <w:rFonts w:eastAsia="Calibri"/>
                <w:b/>
                <w:sz w:val="20"/>
                <w:szCs w:val="20"/>
              </w:rPr>
              <w:t>10.000</w:t>
            </w:r>
            <w:r w:rsidRPr="00DD642C">
              <w:rPr>
                <w:rFonts w:eastAsia="Calibri"/>
                <w:sz w:val="20"/>
                <w:szCs w:val="20"/>
              </w:rPr>
              <w:t xml:space="preserve"> (2029)</w:t>
            </w:r>
          </w:p>
        </w:tc>
        <w:tc>
          <w:tcPr>
            <w:tcW w:w="2250" w:type="dxa"/>
            <w:shd w:val="clear" w:color="auto" w:fill="D9E2F3" w:themeFill="accent1" w:themeFillTint="33"/>
            <w:vAlign w:val="center"/>
          </w:tcPr>
          <w:p w14:paraId="7717789C" w14:textId="77777777" w:rsidR="00DD642C" w:rsidRPr="00DD642C" w:rsidRDefault="00DD642C" w:rsidP="00DD642C">
            <w:pPr>
              <w:rPr>
                <w:rFonts w:eastAsia="Calibri"/>
                <w:sz w:val="20"/>
                <w:szCs w:val="20"/>
              </w:rPr>
            </w:pPr>
            <w:r w:rsidRPr="00DD642C">
              <w:rPr>
                <w:rFonts w:eastAsia="Calibri"/>
                <w:sz w:val="20"/>
                <w:szCs w:val="20"/>
                <w:lang w:val="sr-Cyrl-RS"/>
              </w:rPr>
              <w:t xml:space="preserve">Извештај </w:t>
            </w:r>
            <w:r w:rsidRPr="00DD642C">
              <w:rPr>
                <w:rFonts w:eastAsia="Calibri"/>
                <w:sz w:val="20"/>
                <w:szCs w:val="20"/>
              </w:rPr>
              <w:t>ЈКП „</w:t>
            </w:r>
            <w:proofErr w:type="spellStart"/>
            <w:r w:rsidRPr="00DD642C">
              <w:rPr>
                <w:rFonts w:eastAsia="Calibri"/>
                <w:sz w:val="20"/>
                <w:szCs w:val="20"/>
              </w:rPr>
              <w:t>Лим</w:t>
            </w:r>
            <w:proofErr w:type="spellEnd"/>
            <w:r w:rsidRPr="00DD642C">
              <w:rPr>
                <w:rFonts w:eastAsia="Calibri"/>
                <w:sz w:val="20"/>
                <w:szCs w:val="20"/>
              </w:rPr>
              <w:t>“</w:t>
            </w:r>
          </w:p>
        </w:tc>
      </w:tr>
    </w:tbl>
    <w:p w14:paraId="3934CBEF" w14:textId="77777777" w:rsidR="00DD642C" w:rsidRPr="008523AE" w:rsidRDefault="00DD642C" w:rsidP="00DD642C">
      <w:pPr>
        <w:pStyle w:val="Heading4"/>
      </w:pPr>
      <w:proofErr w:type="spellStart"/>
      <w:r w:rsidRPr="008523AE">
        <w:t>Мере</w:t>
      </w:r>
      <w:proofErr w:type="spellEnd"/>
      <w:r w:rsidRPr="008523AE">
        <w:t xml:space="preserve"> </w:t>
      </w:r>
      <w:proofErr w:type="spellStart"/>
      <w:r w:rsidRPr="008523AE">
        <w:t>за</w:t>
      </w:r>
      <w:proofErr w:type="spellEnd"/>
      <w:r w:rsidRPr="008523AE">
        <w:t xml:space="preserve"> </w:t>
      </w:r>
      <w:proofErr w:type="spellStart"/>
      <w:r w:rsidRPr="008523AE">
        <w:t>постизање</w:t>
      </w:r>
      <w:proofErr w:type="spellEnd"/>
      <w:r w:rsidRPr="008523AE">
        <w:t xml:space="preserve"> </w:t>
      </w:r>
      <w:proofErr w:type="spellStart"/>
      <w:r w:rsidRPr="008523AE">
        <w:t>Приоритетног</w:t>
      </w:r>
      <w:proofErr w:type="spellEnd"/>
      <w:r w:rsidRPr="008523AE">
        <w:t xml:space="preserve"> </w:t>
      </w:r>
      <w:proofErr w:type="spellStart"/>
      <w:r w:rsidRPr="008523AE">
        <w:t>циља</w:t>
      </w:r>
      <w:proofErr w:type="spellEnd"/>
      <w:r w:rsidRPr="008523AE">
        <w:t xml:space="preserve"> </w:t>
      </w:r>
      <w:r>
        <w:t>8</w:t>
      </w:r>
      <w:r w:rsidRPr="008523AE">
        <w:t xml:space="preserve"> </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DD642C" w:rsidRPr="00DD642C" w14:paraId="0F28C782" w14:textId="77777777" w:rsidTr="00DD642C">
        <w:tc>
          <w:tcPr>
            <w:tcW w:w="9360" w:type="dxa"/>
            <w:gridSpan w:val="2"/>
            <w:shd w:val="clear" w:color="auto" w:fill="F7CAAC" w:themeFill="accent2" w:themeFillTint="66"/>
          </w:tcPr>
          <w:p w14:paraId="39806ED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 </w:t>
            </w:r>
            <w:proofErr w:type="spellStart"/>
            <w:r w:rsidRPr="00DD642C">
              <w:rPr>
                <w:rFonts w:eastAsia="Calibri"/>
                <w:b/>
                <w:sz w:val="20"/>
                <w:szCs w:val="20"/>
              </w:rPr>
              <w:t>Алтернативно</w:t>
            </w:r>
            <w:proofErr w:type="spellEnd"/>
            <w:r w:rsidRPr="00DD642C">
              <w:rPr>
                <w:rFonts w:eastAsia="Calibri"/>
                <w:b/>
                <w:sz w:val="20"/>
                <w:szCs w:val="20"/>
              </w:rPr>
              <w:t xml:space="preserve"> </w:t>
            </w:r>
            <w:proofErr w:type="spellStart"/>
            <w:r w:rsidRPr="00DD642C">
              <w:rPr>
                <w:rFonts w:eastAsia="Calibri"/>
                <w:b/>
                <w:sz w:val="20"/>
                <w:szCs w:val="20"/>
              </w:rPr>
              <w:t>водоснабдевање</w:t>
            </w:r>
            <w:proofErr w:type="spellEnd"/>
            <w:r w:rsidRPr="00DD642C">
              <w:rPr>
                <w:rFonts w:eastAsia="Calibri"/>
                <w:b/>
                <w:sz w:val="20"/>
                <w:szCs w:val="20"/>
              </w:rPr>
              <w:t xml:space="preserve"> </w:t>
            </w:r>
            <w:proofErr w:type="spellStart"/>
            <w:r w:rsidRPr="00DD642C">
              <w:rPr>
                <w:rFonts w:eastAsia="Calibri"/>
                <w:b/>
                <w:sz w:val="20"/>
                <w:szCs w:val="20"/>
              </w:rPr>
              <w:t>Сопотница</w:t>
            </w:r>
            <w:proofErr w:type="spellEnd"/>
          </w:p>
        </w:tc>
      </w:tr>
      <w:tr w:rsidR="00DD642C" w:rsidRPr="00DD642C" w14:paraId="65F2A7EE" w14:textId="77777777" w:rsidTr="00DD642C">
        <w:tc>
          <w:tcPr>
            <w:tcW w:w="9360" w:type="dxa"/>
            <w:gridSpan w:val="2"/>
          </w:tcPr>
          <w:p w14:paraId="2A7A8FCF"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3AEBB9E9"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Сврха ове мере је да обезбеди алтернативно водоснабдевање Општине Пријепоље имајући у воду да се постојеће водоснабдевање врши из једног изворишта, код којег се током задње деценије знатно смањила издашност у летњем, сушном периоду.</w:t>
            </w:r>
          </w:p>
          <w:p w14:paraId="004804F4"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 xml:space="preserve">У оквиру ове мере урадиће се елаборат о резервама воде, елаборат о санитарним зонама каптираног извора, урбанистички пројекат, пројектно техничка документација, изградња објекта фазна </w:t>
            </w:r>
          </w:p>
        </w:tc>
      </w:tr>
      <w:tr w:rsidR="00DD642C" w:rsidRPr="00DD642C" w14:paraId="56407F8F" w14:textId="77777777" w:rsidTr="00DD642C">
        <w:tc>
          <w:tcPr>
            <w:tcW w:w="4230" w:type="dxa"/>
          </w:tcPr>
          <w:p w14:paraId="29214482"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p>
        </w:tc>
        <w:tc>
          <w:tcPr>
            <w:tcW w:w="5130" w:type="dxa"/>
          </w:tcPr>
          <w:p w14:paraId="7C4DF86E" w14:textId="77777777" w:rsidR="00DD642C" w:rsidRPr="00DD642C" w:rsidRDefault="00DD642C" w:rsidP="00DD642C">
            <w:pPr>
              <w:spacing w:before="60" w:after="60"/>
              <w:rPr>
                <w:rFonts w:eastAsia="Calibri"/>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04D4C8AA" w14:textId="77777777" w:rsidTr="00DD642C">
        <w:tc>
          <w:tcPr>
            <w:tcW w:w="4230" w:type="dxa"/>
          </w:tcPr>
          <w:p w14:paraId="036A6480" w14:textId="1725B150"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239E23EC"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 xml:space="preserve">3.000.000,00 </w:t>
            </w:r>
            <w:r w:rsidRPr="00DD642C">
              <w:rPr>
                <w:rFonts w:eastAsia="Calibri"/>
                <w:sz w:val="20"/>
                <w:szCs w:val="20"/>
                <w:lang w:val="sr-Cyrl-RS"/>
              </w:rPr>
              <w:t>ЕУР</w:t>
            </w:r>
          </w:p>
        </w:tc>
      </w:tr>
      <w:tr w:rsidR="00DD642C" w:rsidRPr="00DD642C" w14:paraId="4B0B35F2" w14:textId="77777777" w:rsidTr="00DD642C">
        <w:tc>
          <w:tcPr>
            <w:tcW w:w="4230" w:type="dxa"/>
          </w:tcPr>
          <w:p w14:paraId="7222D08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w:t>
            </w:r>
          </w:p>
        </w:tc>
        <w:tc>
          <w:tcPr>
            <w:tcW w:w="5130" w:type="dxa"/>
          </w:tcPr>
          <w:p w14:paraId="3CA6189E"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министарства , донатори</w:t>
            </w:r>
          </w:p>
        </w:tc>
      </w:tr>
      <w:tr w:rsidR="00DD642C" w:rsidRPr="00DD642C" w14:paraId="791D46A5" w14:textId="77777777" w:rsidTr="00DD642C">
        <w:tc>
          <w:tcPr>
            <w:tcW w:w="4230" w:type="dxa"/>
          </w:tcPr>
          <w:p w14:paraId="082168D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04C0F254"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Локална самоупрва</w:t>
            </w:r>
          </w:p>
        </w:tc>
      </w:tr>
      <w:tr w:rsidR="00DD642C" w:rsidRPr="00DD642C" w14:paraId="7BF491FE" w14:textId="77777777" w:rsidTr="00DD642C">
        <w:tc>
          <w:tcPr>
            <w:tcW w:w="4230" w:type="dxa"/>
          </w:tcPr>
          <w:p w14:paraId="732C28BE"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lastRenderedPageBreak/>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0023E428"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 xml:space="preserve">ЈКП </w:t>
            </w:r>
            <w:r w:rsidRPr="00DD642C">
              <w:rPr>
                <w:rFonts w:eastAsia="Calibri"/>
                <w:sz w:val="20"/>
                <w:szCs w:val="20"/>
              </w:rPr>
              <w:t xml:space="preserve">“ </w:t>
            </w:r>
            <w:r w:rsidRPr="00DD642C">
              <w:rPr>
                <w:rFonts w:eastAsia="Calibri"/>
                <w:sz w:val="20"/>
                <w:szCs w:val="20"/>
                <w:lang w:val="sr-Cyrl-RS"/>
              </w:rPr>
              <w:t>Лим</w:t>
            </w:r>
            <w:r w:rsidRPr="00DD642C">
              <w:rPr>
                <w:rFonts w:eastAsia="Calibri"/>
                <w:sz w:val="20"/>
                <w:szCs w:val="20"/>
              </w:rPr>
              <w:t xml:space="preserve"> “</w:t>
            </w:r>
          </w:p>
        </w:tc>
      </w:tr>
      <w:tr w:rsidR="00DD642C" w:rsidRPr="00DD642C" w14:paraId="68257153" w14:textId="77777777" w:rsidTr="00DD642C">
        <w:tc>
          <w:tcPr>
            <w:tcW w:w="4230" w:type="dxa"/>
          </w:tcPr>
          <w:p w14:paraId="7091B7B5"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21417B57"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С</w:t>
            </w:r>
            <w:proofErr w:type="spellStart"/>
            <w:r w:rsidRPr="00DD642C">
              <w:rPr>
                <w:rFonts w:eastAsia="Calibri"/>
                <w:sz w:val="20"/>
                <w:szCs w:val="20"/>
              </w:rPr>
              <w:t>редњорочно</w:t>
            </w:r>
            <w:proofErr w:type="spellEnd"/>
            <w:r w:rsidRPr="00DD642C">
              <w:rPr>
                <w:rFonts w:eastAsia="Calibri"/>
                <w:sz w:val="20"/>
                <w:szCs w:val="20"/>
              </w:rPr>
              <w:t xml:space="preserve"> </w:t>
            </w:r>
          </w:p>
        </w:tc>
      </w:tr>
      <w:tr w:rsidR="00DD642C" w:rsidRPr="00DD642C" w14:paraId="48E605A8" w14:textId="77777777" w:rsidTr="00DD642C">
        <w:tc>
          <w:tcPr>
            <w:tcW w:w="9360" w:type="dxa"/>
            <w:gridSpan w:val="2"/>
          </w:tcPr>
          <w:p w14:paraId="7F796A3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6FEDDEB5" w14:textId="77777777" w:rsidR="00DD642C" w:rsidRPr="00DD642C" w:rsidRDefault="00DD642C" w:rsidP="0095131F">
            <w:pPr>
              <w:numPr>
                <w:ilvl w:val="0"/>
                <w:numId w:val="36"/>
              </w:numPr>
              <w:spacing w:before="60" w:after="60"/>
              <w:contextualSpacing/>
              <w:rPr>
                <w:rFonts w:eastAsia="Calibri"/>
                <w:sz w:val="20"/>
                <w:szCs w:val="20"/>
              </w:rPr>
            </w:pPr>
            <w:r w:rsidRPr="00DD642C">
              <w:rPr>
                <w:rFonts w:eastAsia="Calibri"/>
                <w:sz w:val="20"/>
                <w:szCs w:val="20"/>
                <w:lang w:val="sr-Cyrl-RS"/>
              </w:rPr>
              <w:t>Број у</w:t>
            </w:r>
            <w:proofErr w:type="spellStart"/>
            <w:r w:rsidRPr="00DD642C">
              <w:rPr>
                <w:rFonts w:eastAsia="Calibri"/>
                <w:sz w:val="20"/>
                <w:szCs w:val="20"/>
              </w:rPr>
              <w:t>рађен</w:t>
            </w:r>
            <w:proofErr w:type="spellEnd"/>
            <w:r w:rsidRPr="00DD642C">
              <w:rPr>
                <w:rFonts w:eastAsia="Calibri"/>
                <w:sz w:val="20"/>
                <w:szCs w:val="20"/>
                <w:lang w:val="sr-Cyrl-RS"/>
              </w:rPr>
              <w:t>е</w:t>
            </w:r>
            <w:r w:rsidRPr="00DD642C">
              <w:rPr>
                <w:rFonts w:eastAsia="Calibri"/>
                <w:sz w:val="20"/>
                <w:szCs w:val="20"/>
              </w:rPr>
              <w:t xml:space="preserve"> </w:t>
            </w:r>
            <w:proofErr w:type="spellStart"/>
            <w:r w:rsidRPr="00DD642C">
              <w:rPr>
                <w:rFonts w:eastAsia="Calibri"/>
                <w:sz w:val="20"/>
                <w:szCs w:val="20"/>
              </w:rPr>
              <w:t>комплетн</w:t>
            </w:r>
            <w:proofErr w:type="spellEnd"/>
            <w:r w:rsidRPr="00DD642C">
              <w:rPr>
                <w:rFonts w:eastAsia="Calibri"/>
                <w:sz w:val="20"/>
                <w:szCs w:val="20"/>
                <w:lang w:val="sr-Cyrl-RS"/>
              </w:rPr>
              <w:t>е</w:t>
            </w:r>
            <w:r w:rsidRPr="00DD642C">
              <w:rPr>
                <w:rFonts w:eastAsia="Calibri"/>
                <w:sz w:val="20"/>
                <w:szCs w:val="20"/>
              </w:rPr>
              <w:t xml:space="preserve"> </w:t>
            </w:r>
            <w:proofErr w:type="spellStart"/>
            <w:r w:rsidRPr="00DD642C">
              <w:rPr>
                <w:rFonts w:eastAsia="Calibri"/>
                <w:sz w:val="20"/>
                <w:szCs w:val="20"/>
              </w:rPr>
              <w:t>пројектно</w:t>
            </w:r>
            <w:proofErr w:type="spellEnd"/>
            <w:r w:rsidRPr="00DD642C">
              <w:rPr>
                <w:rFonts w:eastAsia="Calibri"/>
                <w:sz w:val="20"/>
                <w:szCs w:val="20"/>
              </w:rPr>
              <w:t xml:space="preserve"> </w:t>
            </w:r>
            <w:proofErr w:type="spellStart"/>
            <w:r w:rsidRPr="00DD642C">
              <w:rPr>
                <w:rFonts w:eastAsia="Calibri"/>
                <w:sz w:val="20"/>
                <w:szCs w:val="20"/>
              </w:rPr>
              <w:t>техничк</w:t>
            </w:r>
            <w:proofErr w:type="spellEnd"/>
            <w:r w:rsidRPr="00DD642C">
              <w:rPr>
                <w:rFonts w:eastAsia="Calibri"/>
                <w:sz w:val="20"/>
                <w:szCs w:val="20"/>
                <w:lang w:val="sr-Cyrl-RS"/>
              </w:rPr>
              <w:t>е</w:t>
            </w:r>
            <w:r w:rsidRPr="00DD642C">
              <w:rPr>
                <w:rFonts w:eastAsia="Calibri"/>
                <w:sz w:val="20"/>
                <w:szCs w:val="20"/>
              </w:rPr>
              <w:t xml:space="preserve"> </w:t>
            </w:r>
            <w:proofErr w:type="spellStart"/>
            <w:r w:rsidRPr="00DD642C">
              <w:rPr>
                <w:rFonts w:eastAsia="Calibri"/>
                <w:sz w:val="20"/>
                <w:szCs w:val="20"/>
              </w:rPr>
              <w:t>документације</w:t>
            </w:r>
            <w:proofErr w:type="spellEnd"/>
            <w:r w:rsidRPr="00DD642C">
              <w:rPr>
                <w:rFonts w:eastAsia="Calibri"/>
                <w:sz w:val="20"/>
                <w:szCs w:val="20"/>
                <w:lang w:val="sr-Cyrl-RS"/>
              </w:rPr>
              <w:t xml:space="preserve"> – циљна вредност: 1</w:t>
            </w:r>
          </w:p>
          <w:p w14:paraId="1385AE48" w14:textId="77777777" w:rsidR="00DD642C" w:rsidRPr="00DD642C" w:rsidRDefault="00DD642C" w:rsidP="0095131F">
            <w:pPr>
              <w:numPr>
                <w:ilvl w:val="0"/>
                <w:numId w:val="36"/>
              </w:numPr>
              <w:spacing w:before="60" w:after="60"/>
              <w:contextualSpacing/>
              <w:rPr>
                <w:rFonts w:eastAsia="Calibri"/>
                <w:sz w:val="20"/>
                <w:szCs w:val="20"/>
              </w:rPr>
            </w:pPr>
            <w:r w:rsidRPr="00DD642C">
              <w:rPr>
                <w:rFonts w:eastAsia="Calibri"/>
                <w:sz w:val="20"/>
                <w:szCs w:val="20"/>
                <w:lang w:val="sr-Cyrl-RS"/>
              </w:rPr>
              <w:t xml:space="preserve">Број </w:t>
            </w:r>
            <w:proofErr w:type="spellStart"/>
            <w:r w:rsidRPr="00DD642C">
              <w:rPr>
                <w:rFonts w:eastAsia="Calibri"/>
                <w:sz w:val="20"/>
                <w:szCs w:val="20"/>
              </w:rPr>
              <w:t>каптиран</w:t>
            </w:r>
            <w:proofErr w:type="spellEnd"/>
            <w:r w:rsidRPr="00DD642C">
              <w:rPr>
                <w:rFonts w:eastAsia="Calibri"/>
                <w:sz w:val="20"/>
                <w:szCs w:val="20"/>
                <w:lang w:val="sr-Cyrl-RS"/>
              </w:rPr>
              <w:t>их</w:t>
            </w:r>
            <w:r w:rsidRPr="00DD642C">
              <w:rPr>
                <w:rFonts w:eastAsia="Calibri"/>
                <w:sz w:val="20"/>
                <w:szCs w:val="20"/>
              </w:rPr>
              <w:t xml:space="preserve"> </w:t>
            </w:r>
            <w:proofErr w:type="spellStart"/>
            <w:r w:rsidRPr="00DD642C">
              <w:rPr>
                <w:rFonts w:eastAsia="Calibri"/>
                <w:sz w:val="20"/>
                <w:szCs w:val="20"/>
              </w:rPr>
              <w:t>извор</w:t>
            </w:r>
            <w:proofErr w:type="spellEnd"/>
            <w:r w:rsidRPr="00DD642C">
              <w:rPr>
                <w:rFonts w:eastAsia="Calibri"/>
                <w:sz w:val="20"/>
                <w:szCs w:val="20"/>
                <w:lang w:val="sr-Cyrl-RS"/>
              </w:rPr>
              <w:t>а</w:t>
            </w:r>
            <w:r w:rsidRPr="00DD642C">
              <w:rPr>
                <w:rFonts w:eastAsia="Calibri"/>
                <w:sz w:val="20"/>
                <w:szCs w:val="20"/>
              </w:rPr>
              <w:t xml:space="preserve"> </w:t>
            </w:r>
            <w:r w:rsidRPr="00DD642C">
              <w:rPr>
                <w:rFonts w:eastAsia="Calibri"/>
                <w:sz w:val="20"/>
                <w:szCs w:val="20"/>
                <w:lang w:val="sr-Cyrl-RS"/>
              </w:rPr>
              <w:t>– циљна вредност: 1</w:t>
            </w:r>
          </w:p>
          <w:p w14:paraId="0A7BC29F" w14:textId="77777777" w:rsidR="00DD642C" w:rsidRPr="00DD642C" w:rsidRDefault="00DD642C" w:rsidP="0095131F">
            <w:pPr>
              <w:numPr>
                <w:ilvl w:val="0"/>
                <w:numId w:val="36"/>
              </w:numPr>
              <w:spacing w:before="60" w:after="60"/>
              <w:contextualSpacing/>
              <w:rPr>
                <w:rFonts w:eastAsia="Calibri"/>
                <w:sz w:val="20"/>
                <w:szCs w:val="20"/>
              </w:rPr>
            </w:pPr>
            <w:r w:rsidRPr="00DD642C">
              <w:rPr>
                <w:rFonts w:eastAsia="Calibri"/>
                <w:sz w:val="20"/>
                <w:szCs w:val="20"/>
                <w:lang w:val="sr-Cyrl-RS"/>
              </w:rPr>
              <w:t xml:space="preserve">Број </w:t>
            </w:r>
            <w:proofErr w:type="spellStart"/>
            <w:r w:rsidRPr="00DD642C">
              <w:rPr>
                <w:rFonts w:eastAsia="Calibri"/>
                <w:sz w:val="20"/>
                <w:szCs w:val="20"/>
              </w:rPr>
              <w:t>изграђен</w:t>
            </w:r>
            <w:proofErr w:type="spellEnd"/>
            <w:r w:rsidRPr="00DD642C">
              <w:rPr>
                <w:rFonts w:eastAsia="Calibri"/>
                <w:sz w:val="20"/>
                <w:szCs w:val="20"/>
                <w:lang w:val="sr-Cyrl-RS"/>
              </w:rPr>
              <w:t>их</w:t>
            </w:r>
            <w:r w:rsidRPr="00DD642C">
              <w:rPr>
                <w:rFonts w:eastAsia="Calibri"/>
                <w:sz w:val="20"/>
                <w:szCs w:val="20"/>
              </w:rPr>
              <w:t xml:space="preserve"> </w:t>
            </w:r>
            <w:proofErr w:type="spellStart"/>
            <w:r w:rsidRPr="00DD642C">
              <w:rPr>
                <w:rFonts w:eastAsia="Calibri"/>
                <w:sz w:val="20"/>
                <w:szCs w:val="20"/>
              </w:rPr>
              <w:t>објеката</w:t>
            </w:r>
            <w:proofErr w:type="spellEnd"/>
            <w:r w:rsidRPr="00DD642C">
              <w:rPr>
                <w:rFonts w:eastAsia="Calibri"/>
                <w:sz w:val="20"/>
                <w:szCs w:val="20"/>
                <w:lang w:val="sr-Cyrl-RS"/>
              </w:rPr>
              <w:t xml:space="preserve"> – циљна вредност: 1</w:t>
            </w:r>
          </w:p>
        </w:tc>
      </w:tr>
      <w:tr w:rsidR="00DD642C" w:rsidRPr="00DD642C" w14:paraId="6912F651" w14:textId="77777777" w:rsidTr="00DD642C">
        <w:tc>
          <w:tcPr>
            <w:tcW w:w="9360" w:type="dxa"/>
            <w:gridSpan w:val="2"/>
            <w:shd w:val="clear" w:color="auto" w:fill="F7CAAC" w:themeFill="accent2" w:themeFillTint="66"/>
          </w:tcPr>
          <w:p w14:paraId="3B73EB34"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8.2: </w:t>
            </w:r>
            <w:proofErr w:type="spellStart"/>
            <w:r w:rsidRPr="00DD642C">
              <w:rPr>
                <w:rFonts w:eastAsia="Calibri"/>
                <w:b/>
                <w:sz w:val="20"/>
                <w:szCs w:val="20"/>
              </w:rPr>
              <w:t>Реконструкција</w:t>
            </w:r>
            <w:proofErr w:type="spellEnd"/>
            <w:r w:rsidRPr="00DD642C">
              <w:rPr>
                <w:rFonts w:eastAsia="Calibri"/>
                <w:b/>
                <w:sz w:val="20"/>
                <w:szCs w:val="20"/>
              </w:rPr>
              <w:t xml:space="preserve"> и </w:t>
            </w:r>
            <w:proofErr w:type="spellStart"/>
            <w:r w:rsidRPr="00DD642C">
              <w:rPr>
                <w:rFonts w:eastAsia="Calibri"/>
                <w:b/>
                <w:sz w:val="20"/>
                <w:szCs w:val="20"/>
              </w:rPr>
              <w:t>санација</w:t>
            </w:r>
            <w:proofErr w:type="spellEnd"/>
            <w:r w:rsidRPr="00DD642C">
              <w:rPr>
                <w:rFonts w:eastAsia="Calibri"/>
                <w:b/>
                <w:sz w:val="20"/>
                <w:szCs w:val="20"/>
              </w:rPr>
              <w:t xml:space="preserve"> </w:t>
            </w:r>
            <w:proofErr w:type="spellStart"/>
            <w:r w:rsidRPr="00DD642C">
              <w:rPr>
                <w:rFonts w:eastAsia="Calibri"/>
                <w:b/>
                <w:sz w:val="20"/>
                <w:szCs w:val="20"/>
              </w:rPr>
              <w:t>објеката</w:t>
            </w:r>
            <w:proofErr w:type="spellEnd"/>
            <w:r w:rsidRPr="00DD642C">
              <w:rPr>
                <w:rFonts w:eastAsia="Calibri"/>
                <w:b/>
                <w:sz w:val="20"/>
                <w:szCs w:val="20"/>
              </w:rPr>
              <w:t xml:space="preserve"> </w:t>
            </w:r>
            <w:proofErr w:type="spellStart"/>
            <w:r w:rsidRPr="00DD642C">
              <w:rPr>
                <w:rFonts w:eastAsia="Calibri"/>
                <w:b/>
                <w:sz w:val="20"/>
                <w:szCs w:val="20"/>
              </w:rPr>
              <w:t>на</w:t>
            </w:r>
            <w:proofErr w:type="spellEnd"/>
            <w:r w:rsidRPr="00DD642C">
              <w:rPr>
                <w:rFonts w:eastAsia="Calibri"/>
                <w:b/>
                <w:sz w:val="20"/>
                <w:szCs w:val="20"/>
              </w:rPr>
              <w:t xml:space="preserve"> </w:t>
            </w:r>
            <w:proofErr w:type="spellStart"/>
            <w:r w:rsidRPr="00DD642C">
              <w:rPr>
                <w:rFonts w:eastAsia="Calibri"/>
                <w:b/>
                <w:sz w:val="20"/>
                <w:szCs w:val="20"/>
              </w:rPr>
              <w:t>изворишту</w:t>
            </w:r>
            <w:proofErr w:type="spellEnd"/>
            <w:r w:rsidRPr="00DD642C">
              <w:rPr>
                <w:rFonts w:eastAsia="Calibri"/>
                <w:b/>
                <w:sz w:val="20"/>
                <w:szCs w:val="20"/>
              </w:rPr>
              <w:t xml:space="preserve"> </w:t>
            </w:r>
            <w:proofErr w:type="spellStart"/>
            <w:r w:rsidRPr="00DD642C">
              <w:rPr>
                <w:rFonts w:eastAsia="Calibri"/>
                <w:b/>
                <w:sz w:val="20"/>
                <w:szCs w:val="20"/>
              </w:rPr>
              <w:t>Сељашница</w:t>
            </w:r>
            <w:proofErr w:type="spellEnd"/>
          </w:p>
        </w:tc>
      </w:tr>
      <w:tr w:rsidR="00DD642C" w:rsidRPr="00DD642C" w14:paraId="49C40051" w14:textId="77777777" w:rsidTr="00DD642C">
        <w:tc>
          <w:tcPr>
            <w:tcW w:w="9360" w:type="dxa"/>
            <w:gridSpan w:val="2"/>
          </w:tcPr>
          <w:p w14:paraId="178065C2"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33CC7F45"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Ова мера је приоритизована као кључна зато што се стварају услови за побољшање стабилности постојећих објеката на изворишту и стварање услова за коришћење савремене технологије за контролу количина и квалитета воде. У оквиру ове мере потребно је урадити и заштиту понорнице у Бабинама чије воде долазе у извориште Сељашница.</w:t>
            </w:r>
          </w:p>
          <w:p w14:paraId="473B51F5"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У оквиру ове мере урадиће се пројектно техничка документација и по истој извршити радови</w:t>
            </w:r>
          </w:p>
        </w:tc>
      </w:tr>
      <w:tr w:rsidR="00DD642C" w:rsidRPr="00DD642C" w14:paraId="2B3047A9" w14:textId="77777777" w:rsidTr="00DD642C">
        <w:tc>
          <w:tcPr>
            <w:tcW w:w="4230" w:type="dxa"/>
          </w:tcPr>
          <w:p w14:paraId="7F4CF4DF"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465AF9DC"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03B3B7EC" w14:textId="77777777" w:rsidTr="00DD642C">
        <w:tc>
          <w:tcPr>
            <w:tcW w:w="4230" w:type="dxa"/>
          </w:tcPr>
          <w:p w14:paraId="7639F6F5" w14:textId="0B1FFF5B"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28C409AB"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30.000.000,00 динара</w:t>
            </w:r>
          </w:p>
        </w:tc>
      </w:tr>
      <w:tr w:rsidR="00DD642C" w:rsidRPr="00DD642C" w14:paraId="0C9CB359" w14:textId="77777777" w:rsidTr="00DD642C">
        <w:tc>
          <w:tcPr>
            <w:tcW w:w="4230" w:type="dxa"/>
          </w:tcPr>
          <w:p w14:paraId="20A3813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3BA0384D"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Буџет Општине Пријепоље, министрства </w:t>
            </w:r>
          </w:p>
        </w:tc>
      </w:tr>
      <w:tr w:rsidR="00DD642C" w:rsidRPr="00DD642C" w14:paraId="1FB7FFC1" w14:textId="77777777" w:rsidTr="00DD642C">
        <w:tc>
          <w:tcPr>
            <w:tcW w:w="4230" w:type="dxa"/>
          </w:tcPr>
          <w:p w14:paraId="72991AD8"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76A7D58A" w14:textId="77777777" w:rsidR="00DD642C" w:rsidRPr="00DD642C" w:rsidRDefault="00DD642C" w:rsidP="00DD642C">
            <w:pPr>
              <w:spacing w:before="60" w:after="60"/>
              <w:rPr>
                <w:rFonts w:eastAsia="Calibri"/>
                <w:sz w:val="20"/>
                <w:szCs w:val="20"/>
                <w:lang w:val="sr-Cyrl-RS"/>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самоупрва</w:t>
            </w:r>
            <w:proofErr w:type="spellEnd"/>
          </w:p>
        </w:tc>
      </w:tr>
      <w:tr w:rsidR="00DD642C" w:rsidRPr="00DD642C" w14:paraId="2CE7F825" w14:textId="77777777" w:rsidTr="00DD642C">
        <w:tc>
          <w:tcPr>
            <w:tcW w:w="4230" w:type="dxa"/>
          </w:tcPr>
          <w:p w14:paraId="70DB42E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26A1EC03"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1F132AD5" w14:textId="77777777" w:rsidTr="00DD642C">
        <w:tc>
          <w:tcPr>
            <w:tcW w:w="4230" w:type="dxa"/>
          </w:tcPr>
          <w:p w14:paraId="5A27811A"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38909E3C"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DD642C" w14:paraId="2F3B24E4" w14:textId="77777777" w:rsidTr="00DD642C">
        <w:tc>
          <w:tcPr>
            <w:tcW w:w="9360" w:type="dxa"/>
            <w:gridSpan w:val="2"/>
          </w:tcPr>
          <w:p w14:paraId="3D5EE85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7D04764B" w14:textId="77777777" w:rsidR="00DD642C" w:rsidRPr="00DD642C" w:rsidRDefault="00DD642C" w:rsidP="0095131F">
            <w:pPr>
              <w:numPr>
                <w:ilvl w:val="0"/>
                <w:numId w:val="36"/>
              </w:numPr>
              <w:spacing w:before="60" w:after="60"/>
              <w:contextualSpacing/>
              <w:rPr>
                <w:rFonts w:eastAsia="Calibri"/>
                <w:sz w:val="20"/>
                <w:szCs w:val="20"/>
              </w:rPr>
            </w:pPr>
            <w:r w:rsidRPr="00DD642C">
              <w:rPr>
                <w:rFonts w:eastAsia="Calibri"/>
                <w:sz w:val="20"/>
                <w:szCs w:val="20"/>
                <w:lang w:val="sr-Cyrl-RS"/>
              </w:rPr>
              <w:t>Број реконструисаних/санираних објеката</w:t>
            </w:r>
            <w:r w:rsidRPr="00DD642C">
              <w:rPr>
                <w:rFonts w:eastAsia="Calibri"/>
                <w:sz w:val="20"/>
                <w:szCs w:val="20"/>
              </w:rPr>
              <w:t xml:space="preserve"> – </w:t>
            </w:r>
            <w:r w:rsidRPr="00DD642C">
              <w:rPr>
                <w:rFonts w:eastAsia="Calibri"/>
                <w:sz w:val="20"/>
                <w:szCs w:val="20"/>
                <w:lang w:val="sr-Cyrl-RS"/>
              </w:rPr>
              <w:t xml:space="preserve">циљна вредност: </w:t>
            </w:r>
            <w:r w:rsidRPr="00DD642C">
              <w:rPr>
                <w:rFonts w:eastAsia="Calibri"/>
                <w:sz w:val="20"/>
                <w:szCs w:val="20"/>
              </w:rPr>
              <w:t>2</w:t>
            </w:r>
          </w:p>
        </w:tc>
      </w:tr>
      <w:tr w:rsidR="00DD642C" w:rsidRPr="00DD642C" w14:paraId="0EF8FF44" w14:textId="77777777" w:rsidTr="00DD642C">
        <w:tc>
          <w:tcPr>
            <w:tcW w:w="9360" w:type="dxa"/>
            <w:gridSpan w:val="2"/>
            <w:shd w:val="clear" w:color="auto" w:fill="F7CAAC" w:themeFill="accent2" w:themeFillTint="66"/>
          </w:tcPr>
          <w:p w14:paraId="0B030C3C" w14:textId="77777777" w:rsidR="00DD642C" w:rsidRPr="00DD642C" w:rsidRDefault="00DD642C" w:rsidP="00DD642C">
            <w:pPr>
              <w:spacing w:before="60" w:after="60"/>
              <w:rPr>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8.3: </w:t>
            </w:r>
            <w:proofErr w:type="spellStart"/>
            <w:r w:rsidRPr="00DD642C">
              <w:rPr>
                <w:rFonts w:eastAsia="Calibri"/>
                <w:b/>
                <w:sz w:val="20"/>
                <w:szCs w:val="20"/>
              </w:rPr>
              <w:t>Реконструкција</w:t>
            </w:r>
            <w:proofErr w:type="spellEnd"/>
            <w:r w:rsidRPr="00DD642C">
              <w:rPr>
                <w:rFonts w:eastAsia="Calibri"/>
                <w:b/>
                <w:sz w:val="20"/>
                <w:szCs w:val="20"/>
              </w:rPr>
              <w:t xml:space="preserve">, </w:t>
            </w:r>
            <w:proofErr w:type="spellStart"/>
            <w:r w:rsidRPr="00DD642C">
              <w:rPr>
                <w:rFonts w:eastAsia="Calibri"/>
                <w:b/>
                <w:sz w:val="20"/>
                <w:szCs w:val="20"/>
              </w:rPr>
              <w:t>санација</w:t>
            </w:r>
            <w:proofErr w:type="spellEnd"/>
            <w:r w:rsidRPr="00DD642C">
              <w:rPr>
                <w:rFonts w:eastAsia="Calibri"/>
                <w:b/>
                <w:sz w:val="20"/>
                <w:szCs w:val="20"/>
              </w:rPr>
              <w:t xml:space="preserve"> </w:t>
            </w:r>
            <w:proofErr w:type="spellStart"/>
            <w:proofErr w:type="gramStart"/>
            <w:r w:rsidRPr="00DD642C">
              <w:rPr>
                <w:rFonts w:eastAsia="Calibri"/>
                <w:b/>
                <w:sz w:val="20"/>
                <w:szCs w:val="20"/>
              </w:rPr>
              <w:t>постојећих</w:t>
            </w:r>
            <w:proofErr w:type="spellEnd"/>
            <w:r w:rsidRPr="00DD642C">
              <w:rPr>
                <w:rFonts w:eastAsia="Calibri"/>
                <w:b/>
                <w:sz w:val="20"/>
                <w:szCs w:val="20"/>
              </w:rPr>
              <w:t xml:space="preserve">  и</w:t>
            </w:r>
            <w:proofErr w:type="gramEnd"/>
            <w:r w:rsidRPr="00DD642C">
              <w:rPr>
                <w:rFonts w:eastAsia="Calibri"/>
                <w:b/>
                <w:sz w:val="20"/>
                <w:szCs w:val="20"/>
              </w:rPr>
              <w:t xml:space="preserve"> </w:t>
            </w:r>
            <w:proofErr w:type="spellStart"/>
            <w:r w:rsidRPr="00DD642C">
              <w:rPr>
                <w:rFonts w:eastAsia="Calibri"/>
                <w:b/>
                <w:sz w:val="20"/>
                <w:szCs w:val="20"/>
              </w:rPr>
              <w:t>уређење</w:t>
            </w:r>
            <w:proofErr w:type="spellEnd"/>
            <w:r w:rsidRPr="00DD642C">
              <w:rPr>
                <w:rFonts w:eastAsia="Calibri"/>
                <w:b/>
                <w:sz w:val="20"/>
                <w:szCs w:val="20"/>
              </w:rPr>
              <w:t xml:space="preserve"> </w:t>
            </w:r>
            <w:proofErr w:type="spellStart"/>
            <w:r w:rsidRPr="00DD642C">
              <w:rPr>
                <w:rFonts w:eastAsia="Calibri"/>
                <w:b/>
                <w:sz w:val="20"/>
                <w:szCs w:val="20"/>
              </w:rPr>
              <w:t>нових</w:t>
            </w:r>
            <w:proofErr w:type="spellEnd"/>
            <w:r w:rsidRPr="00DD642C">
              <w:rPr>
                <w:rFonts w:eastAsia="Calibri"/>
                <w:b/>
                <w:sz w:val="20"/>
                <w:szCs w:val="20"/>
              </w:rPr>
              <w:t xml:space="preserve"> </w:t>
            </w:r>
            <w:proofErr w:type="spellStart"/>
            <w:r w:rsidRPr="00DD642C">
              <w:rPr>
                <w:rFonts w:eastAsia="Calibri"/>
                <w:b/>
                <w:sz w:val="20"/>
                <w:szCs w:val="20"/>
              </w:rPr>
              <w:t>изворишта</w:t>
            </w:r>
            <w:proofErr w:type="spellEnd"/>
          </w:p>
        </w:tc>
      </w:tr>
      <w:tr w:rsidR="00DD642C" w:rsidRPr="00DD642C" w14:paraId="12420859" w14:textId="77777777" w:rsidTr="00DD642C">
        <w:tc>
          <w:tcPr>
            <w:tcW w:w="9360" w:type="dxa"/>
            <w:gridSpan w:val="2"/>
          </w:tcPr>
          <w:p w14:paraId="0165804A"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2DF74D48"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Сврха ове мере је предвиђена реконструкција и санација постојећих изворишта у Бродареву, Каменој Гори, Јабука, Аљиновићи, Хисарџик, као и уређење нових извора</w:t>
            </w:r>
          </w:p>
          <w:p w14:paraId="035C980E"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У оквиру ове мере урадиће се пројектно техничка документација за свако извориште посебно и извести радови.</w:t>
            </w:r>
          </w:p>
        </w:tc>
      </w:tr>
      <w:tr w:rsidR="00DD642C" w:rsidRPr="00DD642C" w14:paraId="2E45A4A7" w14:textId="77777777" w:rsidTr="00DD642C">
        <w:tc>
          <w:tcPr>
            <w:tcW w:w="4230" w:type="dxa"/>
          </w:tcPr>
          <w:p w14:paraId="0A470375"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615C556A"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3585970E" w14:textId="77777777" w:rsidTr="00DD642C">
        <w:tc>
          <w:tcPr>
            <w:tcW w:w="4230" w:type="dxa"/>
          </w:tcPr>
          <w:p w14:paraId="40CA746F" w14:textId="30BF6A96"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31E19107"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15.000.000,00 динара</w:t>
            </w:r>
          </w:p>
        </w:tc>
      </w:tr>
      <w:tr w:rsidR="00DD642C" w:rsidRPr="00DD642C" w14:paraId="704F0672" w14:textId="77777777" w:rsidTr="00DD642C">
        <w:tc>
          <w:tcPr>
            <w:tcW w:w="4230" w:type="dxa"/>
          </w:tcPr>
          <w:p w14:paraId="6100C1E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751CE375"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Буџет Општине Пријепоље, министарства </w:t>
            </w:r>
          </w:p>
        </w:tc>
      </w:tr>
      <w:tr w:rsidR="00DD642C" w:rsidRPr="00DD642C" w14:paraId="14CA1E26" w14:textId="77777777" w:rsidTr="00DD642C">
        <w:tc>
          <w:tcPr>
            <w:tcW w:w="4230" w:type="dxa"/>
          </w:tcPr>
          <w:p w14:paraId="22B748DD"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6C730D17"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самоупрва</w:t>
            </w:r>
            <w:proofErr w:type="spellEnd"/>
          </w:p>
        </w:tc>
      </w:tr>
      <w:tr w:rsidR="00DD642C" w:rsidRPr="00DD642C" w14:paraId="7CA8B918" w14:textId="77777777" w:rsidTr="00DD642C">
        <w:tc>
          <w:tcPr>
            <w:tcW w:w="4230" w:type="dxa"/>
          </w:tcPr>
          <w:p w14:paraId="28F355C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1A2E48BA"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7CBE1DA2" w14:textId="77777777" w:rsidTr="00DD642C">
        <w:tc>
          <w:tcPr>
            <w:tcW w:w="4230" w:type="dxa"/>
          </w:tcPr>
          <w:p w14:paraId="6FD1D064"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5F348423"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DD642C" w14:paraId="30B99859" w14:textId="77777777" w:rsidTr="00DD642C">
        <w:tc>
          <w:tcPr>
            <w:tcW w:w="9360" w:type="dxa"/>
            <w:gridSpan w:val="2"/>
          </w:tcPr>
          <w:p w14:paraId="2483D7C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70F98D96" w14:textId="77777777" w:rsidR="00DD642C" w:rsidRPr="00DD642C" w:rsidRDefault="00DD642C" w:rsidP="0095131F">
            <w:pPr>
              <w:numPr>
                <w:ilvl w:val="0"/>
                <w:numId w:val="36"/>
              </w:numPr>
              <w:spacing w:before="60" w:after="60"/>
              <w:contextualSpacing/>
              <w:rPr>
                <w:rFonts w:eastAsia="Calibri"/>
                <w:sz w:val="20"/>
                <w:szCs w:val="20"/>
              </w:rPr>
            </w:pPr>
            <w:r w:rsidRPr="00DD642C">
              <w:rPr>
                <w:rFonts w:eastAsia="Calibri"/>
                <w:sz w:val="20"/>
                <w:szCs w:val="20"/>
                <w:lang w:val="sr-Cyrl-RS"/>
              </w:rPr>
              <w:t>Број санираних/реконструисаних изворишта</w:t>
            </w:r>
            <w:r w:rsidRPr="00DD642C">
              <w:rPr>
                <w:rFonts w:eastAsia="Calibri"/>
                <w:sz w:val="20"/>
                <w:szCs w:val="20"/>
              </w:rPr>
              <w:t xml:space="preserve"> – </w:t>
            </w:r>
            <w:r w:rsidRPr="00DD642C">
              <w:rPr>
                <w:rFonts w:eastAsia="Calibri"/>
                <w:sz w:val="20"/>
                <w:szCs w:val="20"/>
                <w:lang w:val="sr-Cyrl-RS"/>
              </w:rPr>
              <w:t>циљна вредност: 5</w:t>
            </w:r>
          </w:p>
        </w:tc>
      </w:tr>
      <w:tr w:rsidR="00DD642C" w:rsidRPr="00DD642C" w14:paraId="02BBD349" w14:textId="77777777" w:rsidTr="00DD642C">
        <w:tc>
          <w:tcPr>
            <w:tcW w:w="9360" w:type="dxa"/>
            <w:gridSpan w:val="2"/>
            <w:shd w:val="clear" w:color="auto" w:fill="F7CAAC" w:themeFill="accent2" w:themeFillTint="66"/>
          </w:tcPr>
          <w:p w14:paraId="5B1654B0" w14:textId="77777777" w:rsidR="00DD642C" w:rsidRPr="00DD642C" w:rsidRDefault="00DD642C" w:rsidP="00DD642C">
            <w:pPr>
              <w:spacing w:before="60" w:after="60"/>
              <w:rPr>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8.4: </w:t>
            </w:r>
            <w:proofErr w:type="spellStart"/>
            <w:r w:rsidRPr="00DD642C">
              <w:rPr>
                <w:rFonts w:eastAsia="Calibri"/>
                <w:b/>
                <w:sz w:val="20"/>
                <w:szCs w:val="20"/>
              </w:rPr>
              <w:t>Реконструкција</w:t>
            </w:r>
            <w:proofErr w:type="spellEnd"/>
            <w:r w:rsidRPr="00DD642C">
              <w:rPr>
                <w:rFonts w:eastAsia="Calibri"/>
                <w:b/>
                <w:sz w:val="20"/>
                <w:szCs w:val="20"/>
              </w:rPr>
              <w:t xml:space="preserve"> и </w:t>
            </w:r>
            <w:proofErr w:type="spellStart"/>
            <w:r w:rsidRPr="00DD642C">
              <w:rPr>
                <w:rFonts w:eastAsia="Calibri"/>
                <w:b/>
                <w:sz w:val="20"/>
                <w:szCs w:val="20"/>
              </w:rPr>
              <w:t>доградња</w:t>
            </w:r>
            <w:proofErr w:type="spellEnd"/>
            <w:r w:rsidRPr="00DD642C">
              <w:rPr>
                <w:rFonts w:eastAsia="Calibri"/>
                <w:b/>
                <w:sz w:val="20"/>
                <w:szCs w:val="20"/>
              </w:rPr>
              <w:t xml:space="preserve"> </w:t>
            </w:r>
            <w:proofErr w:type="spellStart"/>
            <w:r w:rsidRPr="00DD642C">
              <w:rPr>
                <w:rFonts w:eastAsia="Calibri"/>
                <w:b/>
                <w:sz w:val="20"/>
                <w:szCs w:val="20"/>
              </w:rPr>
              <w:t>постројења</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пречишћавање</w:t>
            </w:r>
            <w:proofErr w:type="spellEnd"/>
            <w:r w:rsidRPr="00DD642C">
              <w:rPr>
                <w:rFonts w:eastAsia="Calibri"/>
                <w:b/>
                <w:sz w:val="20"/>
                <w:szCs w:val="20"/>
              </w:rPr>
              <w:t xml:space="preserve"> </w:t>
            </w:r>
            <w:proofErr w:type="spellStart"/>
            <w:r w:rsidRPr="00DD642C">
              <w:rPr>
                <w:rFonts w:eastAsia="Calibri"/>
                <w:b/>
                <w:sz w:val="20"/>
                <w:szCs w:val="20"/>
              </w:rPr>
              <w:t>воде</w:t>
            </w:r>
            <w:proofErr w:type="spellEnd"/>
            <w:r w:rsidRPr="00DD642C">
              <w:rPr>
                <w:rFonts w:eastAsia="Calibri"/>
                <w:b/>
                <w:sz w:val="20"/>
                <w:szCs w:val="20"/>
              </w:rPr>
              <w:t xml:space="preserve"> „</w:t>
            </w:r>
            <w:proofErr w:type="spellStart"/>
            <w:proofErr w:type="gramStart"/>
            <w:r w:rsidRPr="00DD642C">
              <w:rPr>
                <w:rFonts w:eastAsia="Calibri"/>
                <w:b/>
                <w:sz w:val="20"/>
                <w:szCs w:val="20"/>
              </w:rPr>
              <w:t>Сељашница</w:t>
            </w:r>
            <w:proofErr w:type="spellEnd"/>
            <w:r w:rsidRPr="00DD642C">
              <w:rPr>
                <w:rFonts w:eastAsia="Calibri"/>
                <w:b/>
                <w:sz w:val="20"/>
                <w:szCs w:val="20"/>
              </w:rPr>
              <w:t>“</w:t>
            </w:r>
            <w:proofErr w:type="gramEnd"/>
          </w:p>
        </w:tc>
      </w:tr>
      <w:tr w:rsidR="00DD642C" w:rsidRPr="00DD642C" w14:paraId="202732B6" w14:textId="77777777" w:rsidTr="00DD642C">
        <w:tc>
          <w:tcPr>
            <w:tcW w:w="9360" w:type="dxa"/>
            <w:gridSpan w:val="2"/>
          </w:tcPr>
          <w:p w14:paraId="7AA547D8"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31C22FBE" w14:textId="77777777" w:rsidR="00DD642C" w:rsidRPr="00DD642C" w:rsidRDefault="00DD642C" w:rsidP="00DD642C">
            <w:pPr>
              <w:spacing w:before="60" w:after="60"/>
              <w:jc w:val="both"/>
              <w:rPr>
                <w:rFonts w:eastAsia="Calibri"/>
                <w:bCs/>
                <w:sz w:val="20"/>
                <w:szCs w:val="20"/>
              </w:rPr>
            </w:pPr>
            <w:proofErr w:type="spellStart"/>
            <w:r w:rsidRPr="00DD642C">
              <w:rPr>
                <w:rFonts w:eastAsia="Calibri"/>
                <w:bCs/>
                <w:sz w:val="20"/>
                <w:szCs w:val="20"/>
              </w:rPr>
              <w:t>Сврха</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обезбеђење</w:t>
            </w:r>
            <w:proofErr w:type="spellEnd"/>
            <w:r w:rsidRPr="00DD642C">
              <w:rPr>
                <w:rFonts w:eastAsia="Calibri"/>
                <w:bCs/>
                <w:sz w:val="20"/>
                <w:szCs w:val="20"/>
              </w:rPr>
              <w:t xml:space="preserve"> </w:t>
            </w:r>
            <w:proofErr w:type="spellStart"/>
            <w:r w:rsidRPr="00DD642C">
              <w:rPr>
                <w:rFonts w:eastAsia="Calibri"/>
                <w:bCs/>
                <w:sz w:val="20"/>
                <w:szCs w:val="20"/>
              </w:rPr>
              <w:t>додатног</w:t>
            </w:r>
            <w:proofErr w:type="spellEnd"/>
            <w:r w:rsidRPr="00DD642C">
              <w:rPr>
                <w:rFonts w:eastAsia="Calibri"/>
                <w:bCs/>
                <w:sz w:val="20"/>
                <w:szCs w:val="20"/>
              </w:rPr>
              <w:t xml:space="preserve"> </w:t>
            </w:r>
            <w:proofErr w:type="spellStart"/>
            <w:r w:rsidRPr="00DD642C">
              <w:rPr>
                <w:rFonts w:eastAsia="Calibri"/>
                <w:bCs/>
                <w:sz w:val="20"/>
                <w:szCs w:val="20"/>
              </w:rPr>
              <w:t>резервоарског</w:t>
            </w:r>
            <w:proofErr w:type="spellEnd"/>
            <w:r w:rsidRPr="00DD642C">
              <w:rPr>
                <w:rFonts w:eastAsia="Calibri"/>
                <w:bCs/>
                <w:sz w:val="20"/>
                <w:szCs w:val="20"/>
              </w:rPr>
              <w:t xml:space="preserve"> </w:t>
            </w:r>
            <w:proofErr w:type="spellStart"/>
            <w:r w:rsidRPr="00DD642C">
              <w:rPr>
                <w:rFonts w:eastAsia="Calibri"/>
                <w:bCs/>
                <w:sz w:val="20"/>
                <w:szCs w:val="20"/>
              </w:rPr>
              <w:t>простора</w:t>
            </w:r>
            <w:proofErr w:type="spellEnd"/>
            <w:r w:rsidRPr="00DD642C">
              <w:rPr>
                <w:rFonts w:eastAsia="Calibri"/>
                <w:bCs/>
                <w:sz w:val="20"/>
                <w:szCs w:val="20"/>
              </w:rPr>
              <w:t xml:space="preserve">, </w:t>
            </w:r>
            <w:proofErr w:type="spellStart"/>
            <w:r w:rsidRPr="00DD642C">
              <w:rPr>
                <w:rFonts w:eastAsia="Calibri"/>
                <w:bCs/>
                <w:sz w:val="20"/>
                <w:szCs w:val="20"/>
              </w:rPr>
              <w:t>увођење</w:t>
            </w:r>
            <w:proofErr w:type="spellEnd"/>
            <w:r w:rsidRPr="00DD642C">
              <w:rPr>
                <w:rFonts w:eastAsia="Calibri"/>
                <w:bCs/>
                <w:sz w:val="20"/>
                <w:szCs w:val="20"/>
              </w:rPr>
              <w:t xml:space="preserve"> </w:t>
            </w:r>
            <w:proofErr w:type="spellStart"/>
            <w:r w:rsidRPr="00DD642C">
              <w:rPr>
                <w:rFonts w:eastAsia="Calibri"/>
                <w:bCs/>
                <w:sz w:val="20"/>
                <w:szCs w:val="20"/>
              </w:rPr>
              <w:t>контроле</w:t>
            </w:r>
            <w:proofErr w:type="spellEnd"/>
            <w:r w:rsidRPr="00DD642C">
              <w:rPr>
                <w:rFonts w:eastAsia="Calibri"/>
                <w:bCs/>
                <w:sz w:val="20"/>
                <w:szCs w:val="20"/>
              </w:rPr>
              <w:t xml:space="preserve"> </w:t>
            </w:r>
            <w:proofErr w:type="spellStart"/>
            <w:r w:rsidRPr="00DD642C">
              <w:rPr>
                <w:rFonts w:eastAsia="Calibri"/>
                <w:bCs/>
                <w:sz w:val="20"/>
                <w:szCs w:val="20"/>
              </w:rPr>
              <w:t>управљања</w:t>
            </w:r>
            <w:proofErr w:type="spellEnd"/>
            <w:r w:rsidRPr="00DD642C">
              <w:rPr>
                <w:rFonts w:eastAsia="Calibri"/>
                <w:bCs/>
                <w:sz w:val="20"/>
                <w:szCs w:val="20"/>
                <w:lang w:val="sr-Cyrl-RS"/>
              </w:rPr>
              <w:t>,</w:t>
            </w:r>
            <w:r w:rsidRPr="00DD642C">
              <w:rPr>
                <w:rFonts w:eastAsia="Calibri"/>
                <w:bCs/>
                <w:sz w:val="20"/>
                <w:szCs w:val="20"/>
              </w:rPr>
              <w:t xml:space="preserve"> а </w:t>
            </w:r>
            <w:proofErr w:type="spellStart"/>
            <w:r w:rsidRPr="00DD642C">
              <w:rPr>
                <w:rFonts w:eastAsia="Calibri"/>
                <w:bCs/>
                <w:sz w:val="20"/>
                <w:szCs w:val="20"/>
              </w:rPr>
              <w:t>све</w:t>
            </w:r>
            <w:proofErr w:type="spellEnd"/>
            <w:r w:rsidRPr="00DD642C">
              <w:rPr>
                <w:rFonts w:eastAsia="Calibri"/>
                <w:bCs/>
                <w:sz w:val="20"/>
                <w:szCs w:val="20"/>
              </w:rPr>
              <w:t xml:space="preserve"> у </w:t>
            </w:r>
            <w:proofErr w:type="spellStart"/>
            <w:r w:rsidRPr="00DD642C">
              <w:rPr>
                <w:rFonts w:eastAsia="Calibri"/>
                <w:bCs/>
                <w:sz w:val="20"/>
                <w:szCs w:val="20"/>
              </w:rPr>
              <w:t>циљу</w:t>
            </w:r>
            <w:proofErr w:type="spellEnd"/>
            <w:r w:rsidRPr="00DD642C">
              <w:rPr>
                <w:rFonts w:eastAsia="Calibri"/>
                <w:bCs/>
                <w:sz w:val="20"/>
                <w:szCs w:val="20"/>
              </w:rPr>
              <w:t xml:space="preserve"> </w:t>
            </w:r>
            <w:proofErr w:type="spellStart"/>
            <w:r w:rsidRPr="00DD642C">
              <w:rPr>
                <w:rFonts w:eastAsia="Calibri"/>
                <w:bCs/>
                <w:sz w:val="20"/>
                <w:szCs w:val="20"/>
              </w:rPr>
              <w:t>побољшања</w:t>
            </w:r>
            <w:proofErr w:type="spellEnd"/>
            <w:r w:rsidRPr="00DD642C">
              <w:rPr>
                <w:rFonts w:eastAsia="Calibri"/>
                <w:bCs/>
                <w:sz w:val="20"/>
                <w:szCs w:val="20"/>
              </w:rPr>
              <w:t xml:space="preserve"> </w:t>
            </w:r>
            <w:proofErr w:type="spellStart"/>
            <w:r w:rsidRPr="00DD642C">
              <w:rPr>
                <w:rFonts w:eastAsia="Calibri"/>
                <w:bCs/>
                <w:sz w:val="20"/>
                <w:szCs w:val="20"/>
              </w:rPr>
              <w:t>квалитета</w:t>
            </w:r>
            <w:proofErr w:type="spellEnd"/>
            <w:r w:rsidRPr="00DD642C">
              <w:rPr>
                <w:rFonts w:eastAsia="Calibri"/>
                <w:bCs/>
                <w:sz w:val="20"/>
                <w:szCs w:val="20"/>
              </w:rPr>
              <w:t xml:space="preserve"> </w:t>
            </w:r>
            <w:proofErr w:type="spellStart"/>
            <w:r w:rsidRPr="00DD642C">
              <w:rPr>
                <w:rFonts w:eastAsia="Calibri"/>
                <w:bCs/>
                <w:sz w:val="20"/>
                <w:szCs w:val="20"/>
              </w:rPr>
              <w:t>вода</w:t>
            </w:r>
            <w:proofErr w:type="spellEnd"/>
            <w:r w:rsidRPr="00DD642C">
              <w:rPr>
                <w:rFonts w:eastAsia="Calibri"/>
                <w:bCs/>
                <w:sz w:val="20"/>
                <w:szCs w:val="20"/>
              </w:rPr>
              <w:t>.</w:t>
            </w:r>
          </w:p>
          <w:p w14:paraId="01AE69C3" w14:textId="77777777" w:rsidR="00DD642C" w:rsidRPr="00DD642C" w:rsidRDefault="00DD642C" w:rsidP="00DD642C">
            <w:pPr>
              <w:spacing w:before="60" w:after="60"/>
              <w:jc w:val="both"/>
              <w:rPr>
                <w:rFonts w:eastAsia="Calibri"/>
                <w:bCs/>
                <w:sz w:val="20"/>
                <w:szCs w:val="20"/>
              </w:rPr>
            </w:pPr>
            <w:r w:rsidRPr="00DD642C">
              <w:rPr>
                <w:rFonts w:eastAsia="Calibri"/>
                <w:bCs/>
                <w:sz w:val="20"/>
                <w:szCs w:val="20"/>
              </w:rPr>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урадиће</w:t>
            </w:r>
            <w:proofErr w:type="spellEnd"/>
            <w:r w:rsidRPr="00DD642C">
              <w:rPr>
                <w:rFonts w:eastAsia="Calibri"/>
                <w:bCs/>
                <w:sz w:val="20"/>
                <w:szCs w:val="20"/>
              </w:rPr>
              <w:t xml:space="preserve"> се </w:t>
            </w:r>
            <w:proofErr w:type="spellStart"/>
            <w:r w:rsidRPr="00DD642C">
              <w:rPr>
                <w:rFonts w:eastAsia="Calibri"/>
                <w:bCs/>
                <w:sz w:val="20"/>
                <w:szCs w:val="20"/>
              </w:rPr>
              <w:t>пројектно</w:t>
            </w:r>
            <w:proofErr w:type="spellEnd"/>
            <w:r w:rsidRPr="00DD642C">
              <w:rPr>
                <w:rFonts w:eastAsia="Calibri"/>
                <w:bCs/>
                <w:sz w:val="20"/>
                <w:szCs w:val="20"/>
              </w:rPr>
              <w:t xml:space="preserve"> </w:t>
            </w:r>
            <w:proofErr w:type="spellStart"/>
            <w:r w:rsidRPr="00DD642C">
              <w:rPr>
                <w:rFonts w:eastAsia="Calibri"/>
                <w:bCs/>
                <w:sz w:val="20"/>
                <w:szCs w:val="20"/>
              </w:rPr>
              <w:t>техничка</w:t>
            </w:r>
            <w:proofErr w:type="spellEnd"/>
            <w:r w:rsidRPr="00DD642C">
              <w:rPr>
                <w:rFonts w:eastAsia="Calibri"/>
                <w:bCs/>
                <w:sz w:val="20"/>
                <w:szCs w:val="20"/>
              </w:rPr>
              <w:t xml:space="preserve"> </w:t>
            </w:r>
            <w:proofErr w:type="spellStart"/>
            <w:r w:rsidRPr="00DD642C">
              <w:rPr>
                <w:rFonts w:eastAsia="Calibri"/>
                <w:bCs/>
                <w:sz w:val="20"/>
                <w:szCs w:val="20"/>
              </w:rPr>
              <w:t>документација</w:t>
            </w:r>
            <w:proofErr w:type="spellEnd"/>
            <w:r w:rsidRPr="00DD642C">
              <w:rPr>
                <w:rFonts w:eastAsia="Calibri"/>
                <w:bCs/>
                <w:sz w:val="20"/>
                <w:szCs w:val="20"/>
              </w:rPr>
              <w:t xml:space="preserve"> и </w:t>
            </w:r>
            <w:proofErr w:type="spellStart"/>
            <w:r w:rsidRPr="00DD642C">
              <w:rPr>
                <w:rFonts w:eastAsia="Calibri"/>
                <w:bCs/>
                <w:sz w:val="20"/>
                <w:szCs w:val="20"/>
              </w:rPr>
              <w:t>извести</w:t>
            </w:r>
            <w:proofErr w:type="spellEnd"/>
            <w:r w:rsidRPr="00DD642C">
              <w:rPr>
                <w:rFonts w:eastAsia="Calibri"/>
                <w:bCs/>
                <w:sz w:val="20"/>
                <w:szCs w:val="20"/>
              </w:rPr>
              <w:t xml:space="preserve"> </w:t>
            </w:r>
            <w:proofErr w:type="spellStart"/>
            <w:r w:rsidRPr="00DD642C">
              <w:rPr>
                <w:rFonts w:eastAsia="Calibri"/>
                <w:bCs/>
                <w:sz w:val="20"/>
                <w:szCs w:val="20"/>
              </w:rPr>
              <w:t>радови</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реконструкцији</w:t>
            </w:r>
            <w:proofErr w:type="spellEnd"/>
            <w:r w:rsidRPr="00DD642C">
              <w:rPr>
                <w:rFonts w:eastAsia="Calibri"/>
                <w:bCs/>
                <w:sz w:val="20"/>
                <w:szCs w:val="20"/>
              </w:rPr>
              <w:t xml:space="preserve"> и </w:t>
            </w:r>
            <w:proofErr w:type="spellStart"/>
            <w:r w:rsidRPr="00DD642C">
              <w:rPr>
                <w:rFonts w:eastAsia="Calibri"/>
                <w:bCs/>
                <w:sz w:val="20"/>
                <w:szCs w:val="20"/>
              </w:rPr>
              <w:t>доградњи</w:t>
            </w:r>
            <w:proofErr w:type="spellEnd"/>
            <w:r w:rsidRPr="00DD642C">
              <w:rPr>
                <w:rFonts w:eastAsia="Calibri"/>
                <w:bCs/>
                <w:sz w:val="20"/>
                <w:szCs w:val="20"/>
              </w:rPr>
              <w:t>.</w:t>
            </w:r>
          </w:p>
          <w:p w14:paraId="1B1C1A3C" w14:textId="77777777" w:rsidR="00DD642C" w:rsidRPr="00DD642C" w:rsidRDefault="00DD642C" w:rsidP="00DD642C">
            <w:pPr>
              <w:spacing w:before="60" w:after="60"/>
              <w:jc w:val="both"/>
              <w:rPr>
                <w:rFonts w:eastAsia="Calibri"/>
                <w:b/>
                <w:sz w:val="20"/>
                <w:szCs w:val="20"/>
              </w:rPr>
            </w:pPr>
            <w:r w:rsidRPr="00DD642C">
              <w:rPr>
                <w:rFonts w:eastAsia="Calibri"/>
                <w:bCs/>
                <w:sz w:val="20"/>
                <w:szCs w:val="20"/>
              </w:rPr>
              <w:t xml:space="preserve">У </w:t>
            </w:r>
            <w:proofErr w:type="spellStart"/>
            <w:r w:rsidRPr="00DD642C">
              <w:rPr>
                <w:rFonts w:eastAsia="Calibri"/>
                <w:bCs/>
                <w:sz w:val="20"/>
                <w:szCs w:val="20"/>
              </w:rPr>
              <w:t>току</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израда</w:t>
            </w:r>
            <w:proofErr w:type="spellEnd"/>
            <w:r w:rsidRPr="00DD642C">
              <w:rPr>
                <w:rFonts w:eastAsia="Calibri"/>
                <w:bCs/>
                <w:sz w:val="20"/>
                <w:szCs w:val="20"/>
              </w:rPr>
              <w:t xml:space="preserve"> </w:t>
            </w:r>
            <w:proofErr w:type="spellStart"/>
            <w:r w:rsidRPr="00DD642C">
              <w:rPr>
                <w:rFonts w:eastAsia="Calibri"/>
                <w:bCs/>
                <w:sz w:val="20"/>
                <w:szCs w:val="20"/>
              </w:rPr>
              <w:t>документације</w:t>
            </w:r>
            <w:proofErr w:type="spellEnd"/>
          </w:p>
        </w:tc>
      </w:tr>
      <w:tr w:rsidR="00DD642C" w:rsidRPr="00DD642C" w14:paraId="4B0B222C" w14:textId="77777777" w:rsidTr="00DD642C">
        <w:tc>
          <w:tcPr>
            <w:tcW w:w="4230" w:type="dxa"/>
          </w:tcPr>
          <w:p w14:paraId="1AD14277"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lastRenderedPageBreak/>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68EF9A9B" w14:textId="77777777" w:rsidR="00DD642C" w:rsidRPr="00DD642C" w:rsidRDefault="00DD642C" w:rsidP="00DD642C">
            <w:pPr>
              <w:spacing w:before="60" w:after="60"/>
              <w:rPr>
                <w:rFonts w:eastAsia="Calibri"/>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1501362E" w14:textId="77777777" w:rsidTr="00DD642C">
        <w:tc>
          <w:tcPr>
            <w:tcW w:w="4230" w:type="dxa"/>
          </w:tcPr>
          <w:p w14:paraId="052AC11D" w14:textId="3C57BFB2"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543F21D1"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95.000.000,00 динара</w:t>
            </w:r>
          </w:p>
        </w:tc>
      </w:tr>
      <w:tr w:rsidR="00DD642C" w:rsidRPr="00DD642C" w14:paraId="3EF43BB9" w14:textId="77777777" w:rsidTr="00DD642C">
        <w:tc>
          <w:tcPr>
            <w:tcW w:w="4230" w:type="dxa"/>
          </w:tcPr>
          <w:p w14:paraId="6A8841B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084E4D32"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министарство , донатори</w:t>
            </w:r>
          </w:p>
        </w:tc>
      </w:tr>
      <w:tr w:rsidR="00DD642C" w:rsidRPr="00DD642C" w14:paraId="17659F09" w14:textId="77777777" w:rsidTr="00DD642C">
        <w:tc>
          <w:tcPr>
            <w:tcW w:w="4230" w:type="dxa"/>
          </w:tcPr>
          <w:p w14:paraId="3AA409C4"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42176AB6"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w:t>
            </w:r>
            <w:proofErr w:type="spellEnd"/>
            <w:r w:rsidRPr="00DD642C">
              <w:rPr>
                <w:rFonts w:eastAsia="Calibri"/>
                <w:sz w:val="20"/>
                <w:szCs w:val="20"/>
                <w:lang w:val="sr-Cyrl-RS"/>
              </w:rPr>
              <w:t>а</w:t>
            </w:r>
            <w:proofErr w:type="spellStart"/>
            <w:r w:rsidRPr="00DD642C">
              <w:rPr>
                <w:rFonts w:eastAsia="Calibri"/>
                <w:sz w:val="20"/>
                <w:szCs w:val="20"/>
              </w:rPr>
              <w:t>рва</w:t>
            </w:r>
            <w:proofErr w:type="spellEnd"/>
          </w:p>
        </w:tc>
      </w:tr>
      <w:tr w:rsidR="00DD642C" w:rsidRPr="00DD642C" w14:paraId="29FF957B" w14:textId="77777777" w:rsidTr="00DD642C">
        <w:tc>
          <w:tcPr>
            <w:tcW w:w="4230" w:type="dxa"/>
          </w:tcPr>
          <w:p w14:paraId="3092EAB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0F437581"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2876A326" w14:textId="77777777" w:rsidTr="00DD642C">
        <w:tc>
          <w:tcPr>
            <w:tcW w:w="4230" w:type="dxa"/>
          </w:tcPr>
          <w:p w14:paraId="4D164B53"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6B549F78"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Дугорочно</w:t>
            </w:r>
            <w:proofErr w:type="spellEnd"/>
          </w:p>
        </w:tc>
      </w:tr>
      <w:tr w:rsidR="00DD642C" w:rsidRPr="00DD642C" w14:paraId="533F8E8B" w14:textId="77777777" w:rsidTr="00DD642C">
        <w:tc>
          <w:tcPr>
            <w:tcW w:w="9360" w:type="dxa"/>
            <w:gridSpan w:val="2"/>
          </w:tcPr>
          <w:p w14:paraId="6A5DB9A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28A81522" w14:textId="77777777" w:rsidR="00DD642C" w:rsidRPr="00DD642C" w:rsidRDefault="00DD642C" w:rsidP="00D84CC1">
            <w:pPr>
              <w:pStyle w:val="ListParagraph"/>
              <w:numPr>
                <w:ilvl w:val="0"/>
                <w:numId w:val="36"/>
              </w:numPr>
              <w:spacing w:before="60" w:after="60"/>
              <w:jc w:val="both"/>
              <w:rPr>
                <w:bCs/>
                <w:sz w:val="20"/>
                <w:szCs w:val="20"/>
              </w:rPr>
            </w:pPr>
            <w:r w:rsidRPr="00DD642C">
              <w:rPr>
                <w:sz w:val="20"/>
                <w:szCs w:val="20"/>
                <w:lang w:val="sr-Cyrl-RS"/>
              </w:rPr>
              <w:t>Број реконструисаних постројења – циљна вредност: 1 (</w:t>
            </w:r>
            <w:proofErr w:type="spellStart"/>
            <w:r w:rsidRPr="00DD642C">
              <w:rPr>
                <w:bCs/>
                <w:sz w:val="20"/>
                <w:szCs w:val="20"/>
              </w:rPr>
              <w:t>Реконструисано</w:t>
            </w:r>
            <w:proofErr w:type="spellEnd"/>
            <w:r w:rsidRPr="00DD642C">
              <w:rPr>
                <w:bCs/>
                <w:sz w:val="20"/>
                <w:szCs w:val="20"/>
              </w:rPr>
              <w:t xml:space="preserve"> </w:t>
            </w:r>
            <w:proofErr w:type="spellStart"/>
            <w:r w:rsidRPr="00DD642C">
              <w:rPr>
                <w:bCs/>
                <w:sz w:val="20"/>
                <w:szCs w:val="20"/>
              </w:rPr>
              <w:t>Постројење</w:t>
            </w:r>
            <w:proofErr w:type="spellEnd"/>
            <w:r w:rsidRPr="00DD642C">
              <w:rPr>
                <w:bCs/>
                <w:sz w:val="20"/>
                <w:szCs w:val="20"/>
              </w:rPr>
              <w:t xml:space="preserve"> </w:t>
            </w:r>
            <w:proofErr w:type="spellStart"/>
            <w:r w:rsidRPr="00DD642C">
              <w:rPr>
                <w:bCs/>
                <w:sz w:val="20"/>
                <w:szCs w:val="20"/>
              </w:rPr>
              <w:t>за</w:t>
            </w:r>
            <w:proofErr w:type="spellEnd"/>
            <w:r w:rsidRPr="00DD642C">
              <w:rPr>
                <w:bCs/>
                <w:sz w:val="20"/>
                <w:szCs w:val="20"/>
              </w:rPr>
              <w:t xml:space="preserve"> </w:t>
            </w:r>
            <w:proofErr w:type="spellStart"/>
            <w:r w:rsidRPr="00DD642C">
              <w:rPr>
                <w:bCs/>
                <w:sz w:val="20"/>
                <w:szCs w:val="20"/>
              </w:rPr>
              <w:t>пречишћавање</w:t>
            </w:r>
            <w:proofErr w:type="spellEnd"/>
            <w:r w:rsidRPr="00DD642C">
              <w:rPr>
                <w:bCs/>
                <w:sz w:val="20"/>
                <w:szCs w:val="20"/>
              </w:rPr>
              <w:t xml:space="preserve"> </w:t>
            </w:r>
            <w:proofErr w:type="spellStart"/>
            <w:r w:rsidRPr="00DD642C">
              <w:rPr>
                <w:bCs/>
                <w:sz w:val="20"/>
                <w:szCs w:val="20"/>
              </w:rPr>
              <w:t>воде</w:t>
            </w:r>
            <w:proofErr w:type="spellEnd"/>
            <w:r w:rsidRPr="00DD642C">
              <w:rPr>
                <w:bCs/>
                <w:sz w:val="20"/>
                <w:szCs w:val="20"/>
              </w:rPr>
              <w:t xml:space="preserve"> „</w:t>
            </w:r>
            <w:proofErr w:type="spellStart"/>
            <w:r w:rsidRPr="00DD642C">
              <w:rPr>
                <w:bCs/>
                <w:sz w:val="20"/>
                <w:szCs w:val="20"/>
              </w:rPr>
              <w:t>Сељашница</w:t>
            </w:r>
            <w:proofErr w:type="spellEnd"/>
            <w:r w:rsidRPr="00DD642C">
              <w:rPr>
                <w:bCs/>
                <w:sz w:val="20"/>
                <w:szCs w:val="20"/>
              </w:rPr>
              <w:t>“</w:t>
            </w:r>
            <w:r w:rsidRPr="00DD642C">
              <w:rPr>
                <w:bCs/>
                <w:sz w:val="20"/>
                <w:szCs w:val="20"/>
                <w:lang w:val="sr-Cyrl-RS"/>
              </w:rPr>
              <w:t>)</w:t>
            </w:r>
          </w:p>
        </w:tc>
      </w:tr>
      <w:tr w:rsidR="00DD642C" w:rsidRPr="00DD642C" w14:paraId="33EBA620" w14:textId="77777777" w:rsidTr="00DD642C">
        <w:tc>
          <w:tcPr>
            <w:tcW w:w="9360" w:type="dxa"/>
            <w:gridSpan w:val="2"/>
            <w:shd w:val="clear" w:color="auto" w:fill="F7CAAC" w:themeFill="accent2" w:themeFillTint="66"/>
          </w:tcPr>
          <w:p w14:paraId="484C587E"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8.5: </w:t>
            </w:r>
            <w:proofErr w:type="spellStart"/>
            <w:r w:rsidRPr="00DD642C">
              <w:rPr>
                <w:rFonts w:eastAsia="Calibri"/>
                <w:b/>
                <w:sz w:val="20"/>
                <w:szCs w:val="20"/>
              </w:rPr>
              <w:t>Изградња</w:t>
            </w:r>
            <w:proofErr w:type="spellEnd"/>
            <w:r w:rsidRPr="00DD642C">
              <w:rPr>
                <w:rFonts w:eastAsia="Calibri"/>
                <w:b/>
                <w:sz w:val="20"/>
                <w:szCs w:val="20"/>
              </w:rPr>
              <w:t xml:space="preserve"> </w:t>
            </w:r>
            <w:proofErr w:type="spellStart"/>
            <w:r w:rsidRPr="00DD642C">
              <w:rPr>
                <w:rFonts w:eastAsia="Calibri"/>
                <w:b/>
                <w:sz w:val="20"/>
                <w:szCs w:val="20"/>
              </w:rPr>
              <w:t>нових</w:t>
            </w:r>
            <w:proofErr w:type="spellEnd"/>
            <w:r w:rsidRPr="00DD642C">
              <w:rPr>
                <w:rFonts w:eastAsia="Calibri"/>
                <w:b/>
                <w:sz w:val="20"/>
                <w:szCs w:val="20"/>
              </w:rPr>
              <w:t xml:space="preserve"> </w:t>
            </w:r>
            <w:proofErr w:type="spellStart"/>
            <w:r w:rsidRPr="00DD642C">
              <w:rPr>
                <w:rFonts w:eastAsia="Calibri"/>
                <w:b/>
                <w:sz w:val="20"/>
                <w:szCs w:val="20"/>
              </w:rPr>
              <w:t>резервоарских</w:t>
            </w:r>
            <w:proofErr w:type="spellEnd"/>
            <w:r w:rsidRPr="00DD642C">
              <w:rPr>
                <w:rFonts w:eastAsia="Calibri"/>
                <w:b/>
                <w:sz w:val="20"/>
                <w:szCs w:val="20"/>
              </w:rPr>
              <w:t xml:space="preserve"> </w:t>
            </w:r>
            <w:proofErr w:type="spellStart"/>
            <w:r w:rsidRPr="00DD642C">
              <w:rPr>
                <w:rFonts w:eastAsia="Calibri"/>
                <w:b/>
                <w:sz w:val="20"/>
                <w:szCs w:val="20"/>
              </w:rPr>
              <w:t>простора</w:t>
            </w:r>
            <w:proofErr w:type="spellEnd"/>
          </w:p>
        </w:tc>
      </w:tr>
      <w:tr w:rsidR="00DD642C" w:rsidRPr="00DD642C" w14:paraId="2A118E54" w14:textId="77777777" w:rsidTr="00DD642C">
        <w:tc>
          <w:tcPr>
            <w:tcW w:w="9360" w:type="dxa"/>
            <w:gridSpan w:val="2"/>
          </w:tcPr>
          <w:p w14:paraId="7250F6FC" w14:textId="77777777" w:rsidR="00DD642C" w:rsidRPr="00DD642C" w:rsidRDefault="00DD642C" w:rsidP="00DD642C">
            <w:pPr>
              <w:spacing w:before="60" w:after="60"/>
              <w:jc w:val="both"/>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272007D3" w14:textId="77777777" w:rsidR="00DD642C" w:rsidRPr="00DD642C" w:rsidRDefault="00DD642C" w:rsidP="00DD642C">
            <w:pPr>
              <w:spacing w:before="60" w:after="60"/>
              <w:jc w:val="both"/>
              <w:rPr>
                <w:rFonts w:eastAsia="Calibri"/>
                <w:bCs/>
                <w:sz w:val="20"/>
                <w:szCs w:val="20"/>
                <w:lang w:val="sr-Cyrl-RS"/>
              </w:rPr>
            </w:pPr>
            <w:proofErr w:type="spellStart"/>
            <w:r w:rsidRPr="00DD642C">
              <w:rPr>
                <w:rFonts w:eastAsia="Calibri"/>
                <w:bCs/>
                <w:sz w:val="20"/>
                <w:szCs w:val="20"/>
              </w:rPr>
              <w:t>Сврха</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повећање</w:t>
            </w:r>
            <w:proofErr w:type="spellEnd"/>
            <w:r w:rsidRPr="00DD642C">
              <w:rPr>
                <w:rFonts w:eastAsia="Calibri"/>
                <w:bCs/>
                <w:sz w:val="20"/>
                <w:szCs w:val="20"/>
              </w:rPr>
              <w:t xml:space="preserve"> </w:t>
            </w:r>
            <w:proofErr w:type="spellStart"/>
            <w:r w:rsidRPr="00DD642C">
              <w:rPr>
                <w:rFonts w:eastAsia="Calibri"/>
                <w:bCs/>
                <w:sz w:val="20"/>
                <w:szCs w:val="20"/>
              </w:rPr>
              <w:t>резервоарског</w:t>
            </w:r>
            <w:proofErr w:type="spellEnd"/>
            <w:r w:rsidRPr="00DD642C">
              <w:rPr>
                <w:rFonts w:eastAsia="Calibri"/>
                <w:bCs/>
                <w:sz w:val="20"/>
                <w:szCs w:val="20"/>
              </w:rPr>
              <w:t xml:space="preserve"> </w:t>
            </w:r>
            <w:proofErr w:type="spellStart"/>
            <w:r w:rsidRPr="00DD642C">
              <w:rPr>
                <w:rFonts w:eastAsia="Calibri"/>
                <w:bCs/>
                <w:sz w:val="20"/>
                <w:szCs w:val="20"/>
              </w:rPr>
              <w:t>простора</w:t>
            </w:r>
            <w:proofErr w:type="spellEnd"/>
            <w:r w:rsidRPr="00DD642C">
              <w:rPr>
                <w:rFonts w:eastAsia="Calibri"/>
                <w:bCs/>
                <w:sz w:val="20"/>
                <w:szCs w:val="20"/>
              </w:rPr>
              <w:t xml:space="preserve">, </w:t>
            </w:r>
            <w:proofErr w:type="spellStart"/>
            <w:r w:rsidRPr="00DD642C">
              <w:rPr>
                <w:rFonts w:eastAsia="Calibri"/>
                <w:bCs/>
                <w:sz w:val="20"/>
                <w:szCs w:val="20"/>
              </w:rPr>
              <w:t>тј</w:t>
            </w:r>
            <w:proofErr w:type="spellEnd"/>
            <w:r w:rsidRPr="00DD642C">
              <w:rPr>
                <w:rFonts w:eastAsia="Calibri"/>
                <w:bCs/>
                <w:sz w:val="20"/>
                <w:szCs w:val="20"/>
              </w:rPr>
              <w:t xml:space="preserve">. </w:t>
            </w:r>
            <w:proofErr w:type="spellStart"/>
            <w:r w:rsidRPr="00DD642C">
              <w:rPr>
                <w:rFonts w:eastAsia="Calibri"/>
                <w:bCs/>
                <w:sz w:val="20"/>
                <w:szCs w:val="20"/>
              </w:rPr>
              <w:t>изравнање</w:t>
            </w:r>
            <w:proofErr w:type="spellEnd"/>
            <w:r w:rsidRPr="00DD642C">
              <w:rPr>
                <w:rFonts w:eastAsia="Calibri"/>
                <w:bCs/>
                <w:sz w:val="20"/>
                <w:szCs w:val="20"/>
              </w:rPr>
              <w:t xml:space="preserve"> </w:t>
            </w:r>
            <w:proofErr w:type="spellStart"/>
            <w:r w:rsidRPr="00DD642C">
              <w:rPr>
                <w:rFonts w:eastAsia="Calibri"/>
                <w:bCs/>
                <w:sz w:val="20"/>
                <w:szCs w:val="20"/>
              </w:rPr>
              <w:t>дневних</w:t>
            </w:r>
            <w:proofErr w:type="spellEnd"/>
            <w:r w:rsidRPr="00DD642C">
              <w:rPr>
                <w:rFonts w:eastAsia="Calibri"/>
                <w:bCs/>
                <w:sz w:val="20"/>
                <w:szCs w:val="20"/>
              </w:rPr>
              <w:t xml:space="preserve"> </w:t>
            </w:r>
            <w:proofErr w:type="spellStart"/>
            <w:r w:rsidRPr="00DD642C">
              <w:rPr>
                <w:rFonts w:eastAsia="Calibri"/>
                <w:bCs/>
                <w:sz w:val="20"/>
                <w:szCs w:val="20"/>
              </w:rPr>
              <w:t>потреба</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водом</w:t>
            </w:r>
            <w:proofErr w:type="spellEnd"/>
            <w:r w:rsidRPr="00DD642C">
              <w:rPr>
                <w:rFonts w:eastAsia="Calibri"/>
                <w:bCs/>
                <w:sz w:val="20"/>
                <w:szCs w:val="20"/>
                <w:lang w:val="sr-Cyrl-RS"/>
              </w:rPr>
              <w:t>.</w:t>
            </w:r>
          </w:p>
          <w:p w14:paraId="12D9013F" w14:textId="77777777" w:rsidR="00DD642C" w:rsidRPr="00DD642C" w:rsidRDefault="00DD642C" w:rsidP="00DD642C">
            <w:pPr>
              <w:spacing w:before="60" w:after="60"/>
              <w:jc w:val="both"/>
              <w:rPr>
                <w:rFonts w:eastAsia="Calibri"/>
                <w:b/>
                <w:sz w:val="20"/>
                <w:szCs w:val="20"/>
              </w:rPr>
            </w:pPr>
            <w:r w:rsidRPr="00DD642C">
              <w:rPr>
                <w:rFonts w:eastAsia="Calibri"/>
                <w:bCs/>
                <w:sz w:val="20"/>
                <w:szCs w:val="20"/>
              </w:rPr>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урадиће</w:t>
            </w:r>
            <w:proofErr w:type="spellEnd"/>
            <w:r w:rsidRPr="00DD642C">
              <w:rPr>
                <w:rFonts w:eastAsia="Calibri"/>
                <w:bCs/>
                <w:sz w:val="20"/>
                <w:szCs w:val="20"/>
              </w:rPr>
              <w:t xml:space="preserve"> се </w:t>
            </w:r>
            <w:proofErr w:type="spellStart"/>
            <w:r w:rsidRPr="00DD642C">
              <w:rPr>
                <w:rFonts w:eastAsia="Calibri"/>
                <w:bCs/>
                <w:sz w:val="20"/>
                <w:szCs w:val="20"/>
              </w:rPr>
              <w:t>пројектно</w:t>
            </w:r>
            <w:proofErr w:type="spellEnd"/>
            <w:r w:rsidRPr="00DD642C">
              <w:rPr>
                <w:rFonts w:eastAsia="Calibri"/>
                <w:bCs/>
                <w:sz w:val="20"/>
                <w:szCs w:val="20"/>
              </w:rPr>
              <w:t xml:space="preserve"> </w:t>
            </w:r>
            <w:proofErr w:type="spellStart"/>
            <w:r w:rsidRPr="00DD642C">
              <w:rPr>
                <w:rFonts w:eastAsia="Calibri"/>
                <w:bCs/>
                <w:sz w:val="20"/>
                <w:szCs w:val="20"/>
              </w:rPr>
              <w:t>техничка</w:t>
            </w:r>
            <w:proofErr w:type="spellEnd"/>
            <w:r w:rsidRPr="00DD642C">
              <w:rPr>
                <w:rFonts w:eastAsia="Calibri"/>
                <w:bCs/>
                <w:sz w:val="20"/>
                <w:szCs w:val="20"/>
              </w:rPr>
              <w:t xml:space="preserve"> </w:t>
            </w:r>
            <w:proofErr w:type="spellStart"/>
            <w:r w:rsidRPr="00DD642C">
              <w:rPr>
                <w:rFonts w:eastAsia="Calibri"/>
                <w:bCs/>
                <w:sz w:val="20"/>
                <w:szCs w:val="20"/>
              </w:rPr>
              <w:t>документација</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изградњу</w:t>
            </w:r>
            <w:proofErr w:type="spellEnd"/>
            <w:r w:rsidRPr="00DD642C">
              <w:rPr>
                <w:rFonts w:eastAsia="Calibri"/>
                <w:bCs/>
                <w:sz w:val="20"/>
                <w:szCs w:val="20"/>
              </w:rPr>
              <w:t xml:space="preserve"> </w:t>
            </w:r>
            <w:proofErr w:type="spellStart"/>
            <w:r w:rsidRPr="00DD642C">
              <w:rPr>
                <w:rFonts w:eastAsia="Calibri"/>
                <w:bCs/>
                <w:sz w:val="20"/>
                <w:szCs w:val="20"/>
              </w:rPr>
              <w:t>нових</w:t>
            </w:r>
            <w:proofErr w:type="spellEnd"/>
            <w:r w:rsidRPr="00DD642C">
              <w:rPr>
                <w:rFonts w:eastAsia="Calibri"/>
                <w:bCs/>
                <w:sz w:val="20"/>
                <w:szCs w:val="20"/>
              </w:rPr>
              <w:t xml:space="preserve"> </w:t>
            </w:r>
            <w:proofErr w:type="spellStart"/>
            <w:r w:rsidRPr="00DD642C">
              <w:rPr>
                <w:rFonts w:eastAsia="Calibri"/>
                <w:bCs/>
                <w:sz w:val="20"/>
                <w:szCs w:val="20"/>
              </w:rPr>
              <w:t>резервоара</w:t>
            </w:r>
            <w:proofErr w:type="spellEnd"/>
            <w:r w:rsidRPr="00DD642C">
              <w:rPr>
                <w:rFonts w:eastAsia="Calibri"/>
                <w:bCs/>
                <w:sz w:val="20"/>
                <w:szCs w:val="20"/>
              </w:rPr>
              <w:t xml:space="preserve"> </w:t>
            </w:r>
            <w:proofErr w:type="spellStart"/>
            <w:r w:rsidRPr="00DD642C">
              <w:rPr>
                <w:rFonts w:eastAsia="Calibri"/>
                <w:bCs/>
                <w:sz w:val="20"/>
                <w:szCs w:val="20"/>
              </w:rPr>
              <w:t>укупне</w:t>
            </w:r>
            <w:proofErr w:type="spellEnd"/>
            <w:r w:rsidRPr="00DD642C">
              <w:rPr>
                <w:rFonts w:eastAsia="Calibri"/>
                <w:bCs/>
                <w:sz w:val="20"/>
                <w:szCs w:val="20"/>
              </w:rPr>
              <w:t xml:space="preserve"> </w:t>
            </w:r>
            <w:proofErr w:type="spellStart"/>
            <w:r w:rsidRPr="00DD642C">
              <w:rPr>
                <w:rFonts w:eastAsia="Calibri"/>
                <w:bCs/>
                <w:sz w:val="20"/>
                <w:szCs w:val="20"/>
              </w:rPr>
              <w:t>запремине</w:t>
            </w:r>
            <w:proofErr w:type="spellEnd"/>
            <w:r w:rsidRPr="00DD642C">
              <w:rPr>
                <w:rFonts w:eastAsia="Calibri"/>
                <w:bCs/>
                <w:sz w:val="20"/>
                <w:szCs w:val="20"/>
              </w:rPr>
              <w:t xml:space="preserve"> </w:t>
            </w:r>
            <w:proofErr w:type="spellStart"/>
            <w:r w:rsidRPr="00DD642C">
              <w:rPr>
                <w:rFonts w:eastAsia="Calibri"/>
                <w:bCs/>
                <w:sz w:val="20"/>
                <w:szCs w:val="20"/>
              </w:rPr>
              <w:t>око</w:t>
            </w:r>
            <w:proofErr w:type="spellEnd"/>
            <w:r w:rsidRPr="00DD642C">
              <w:rPr>
                <w:rFonts w:eastAsia="Calibri"/>
                <w:bCs/>
                <w:sz w:val="20"/>
                <w:szCs w:val="20"/>
              </w:rPr>
              <w:t xml:space="preserve"> 1100 м</w:t>
            </w:r>
            <w:r w:rsidRPr="00DD642C">
              <w:rPr>
                <w:rFonts w:eastAsia="Calibri"/>
                <w:bCs/>
                <w:sz w:val="20"/>
                <w:szCs w:val="20"/>
                <w:vertAlign w:val="superscript"/>
              </w:rPr>
              <w:t>3</w:t>
            </w:r>
            <w:r w:rsidRPr="00DD642C">
              <w:rPr>
                <w:rFonts w:eastAsia="Calibri"/>
                <w:bCs/>
                <w:sz w:val="20"/>
                <w:szCs w:val="20"/>
              </w:rPr>
              <w:t xml:space="preserve"> (</w:t>
            </w:r>
            <w:proofErr w:type="spellStart"/>
            <w:r w:rsidRPr="00DD642C">
              <w:rPr>
                <w:rFonts w:eastAsia="Calibri"/>
                <w:bCs/>
                <w:sz w:val="20"/>
                <w:szCs w:val="20"/>
              </w:rPr>
              <w:t>Пушина</w:t>
            </w:r>
            <w:proofErr w:type="spellEnd"/>
            <w:r w:rsidRPr="00DD642C">
              <w:rPr>
                <w:rFonts w:eastAsia="Calibri"/>
                <w:bCs/>
                <w:sz w:val="20"/>
                <w:szCs w:val="20"/>
              </w:rPr>
              <w:t xml:space="preserve"> 2, </w:t>
            </w:r>
            <w:proofErr w:type="spellStart"/>
            <w:r w:rsidRPr="00DD642C">
              <w:rPr>
                <w:rFonts w:eastAsia="Calibri"/>
                <w:bCs/>
                <w:sz w:val="20"/>
                <w:szCs w:val="20"/>
              </w:rPr>
              <w:t>Непек</w:t>
            </w:r>
            <w:proofErr w:type="spellEnd"/>
            <w:r w:rsidRPr="00DD642C">
              <w:rPr>
                <w:rFonts w:eastAsia="Calibri"/>
                <w:bCs/>
                <w:sz w:val="20"/>
                <w:szCs w:val="20"/>
              </w:rPr>
              <w:t xml:space="preserve">, </w:t>
            </w:r>
            <w:proofErr w:type="spellStart"/>
            <w:r w:rsidRPr="00DD642C">
              <w:rPr>
                <w:rFonts w:eastAsia="Calibri"/>
                <w:bCs/>
                <w:sz w:val="20"/>
                <w:szCs w:val="20"/>
              </w:rPr>
              <w:t>Равни</w:t>
            </w:r>
            <w:proofErr w:type="spellEnd"/>
            <w:r w:rsidRPr="00DD642C">
              <w:rPr>
                <w:rFonts w:eastAsia="Calibri"/>
                <w:bCs/>
                <w:sz w:val="20"/>
                <w:szCs w:val="20"/>
              </w:rPr>
              <w:t xml:space="preserve">) и </w:t>
            </w:r>
            <w:proofErr w:type="spellStart"/>
            <w:r w:rsidRPr="00DD642C">
              <w:rPr>
                <w:rFonts w:eastAsia="Calibri"/>
                <w:bCs/>
                <w:sz w:val="20"/>
                <w:szCs w:val="20"/>
              </w:rPr>
              <w:t>изградити</w:t>
            </w:r>
            <w:proofErr w:type="spellEnd"/>
            <w:r w:rsidRPr="00DD642C">
              <w:rPr>
                <w:rFonts w:eastAsia="Calibri"/>
                <w:bCs/>
                <w:sz w:val="20"/>
                <w:szCs w:val="20"/>
              </w:rPr>
              <w:t xml:space="preserve"> </w:t>
            </w:r>
            <w:proofErr w:type="spellStart"/>
            <w:r w:rsidRPr="00DD642C">
              <w:rPr>
                <w:rFonts w:eastAsia="Calibri"/>
                <w:bCs/>
                <w:sz w:val="20"/>
                <w:szCs w:val="20"/>
              </w:rPr>
              <w:t>резервоар</w:t>
            </w:r>
            <w:proofErr w:type="spellEnd"/>
            <w:r w:rsidRPr="00DD642C">
              <w:rPr>
                <w:rFonts w:eastAsia="Calibri"/>
                <w:bCs/>
                <w:sz w:val="20"/>
                <w:szCs w:val="20"/>
                <w:lang w:val="sr-Cyrl-RS"/>
              </w:rPr>
              <w:t>и</w:t>
            </w:r>
            <w:r w:rsidRPr="00DD642C">
              <w:rPr>
                <w:rFonts w:eastAsia="Calibri"/>
                <w:bCs/>
                <w:sz w:val="20"/>
                <w:szCs w:val="20"/>
              </w:rPr>
              <w:t>.</w:t>
            </w:r>
          </w:p>
        </w:tc>
      </w:tr>
      <w:tr w:rsidR="00DD642C" w:rsidRPr="00DD642C" w14:paraId="0BCE9DA6" w14:textId="77777777" w:rsidTr="00DD642C">
        <w:tc>
          <w:tcPr>
            <w:tcW w:w="4230" w:type="dxa"/>
          </w:tcPr>
          <w:p w14:paraId="7E8DE815"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250D56FB"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0593B575" w14:textId="77777777" w:rsidTr="00DD642C">
        <w:tc>
          <w:tcPr>
            <w:tcW w:w="4230" w:type="dxa"/>
          </w:tcPr>
          <w:p w14:paraId="1082A134" w14:textId="0376518C"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7E6F0EB2"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 xml:space="preserve">330.000,00 </w:t>
            </w:r>
            <w:r w:rsidRPr="00DD642C">
              <w:rPr>
                <w:rFonts w:eastAsia="Calibri"/>
                <w:sz w:val="20"/>
                <w:szCs w:val="20"/>
                <w:lang w:val="sr-Cyrl-RS"/>
              </w:rPr>
              <w:t>ЕУР</w:t>
            </w:r>
          </w:p>
        </w:tc>
      </w:tr>
      <w:tr w:rsidR="00DD642C" w:rsidRPr="00DD642C" w14:paraId="18EB65A5" w14:textId="77777777" w:rsidTr="00DD642C">
        <w:trPr>
          <w:trHeight w:val="486"/>
        </w:trPr>
        <w:tc>
          <w:tcPr>
            <w:tcW w:w="4230" w:type="dxa"/>
          </w:tcPr>
          <w:p w14:paraId="0EA5077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6C1C68BF"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Буџет Општине Пријепоље, министарства , донатори </w:t>
            </w:r>
          </w:p>
        </w:tc>
      </w:tr>
      <w:tr w:rsidR="00DD642C" w:rsidRPr="00DD642C" w14:paraId="49AF7E2B" w14:textId="77777777" w:rsidTr="00DD642C">
        <w:tc>
          <w:tcPr>
            <w:tcW w:w="4230" w:type="dxa"/>
          </w:tcPr>
          <w:p w14:paraId="19A720F8"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3BA87C25"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w:t>
            </w:r>
            <w:proofErr w:type="spellEnd"/>
            <w:r w:rsidRPr="00DD642C">
              <w:rPr>
                <w:rFonts w:eastAsia="Calibri"/>
                <w:sz w:val="20"/>
                <w:szCs w:val="20"/>
                <w:lang w:val="sr-Cyrl-RS"/>
              </w:rPr>
              <w:t>а</w:t>
            </w:r>
            <w:proofErr w:type="spellStart"/>
            <w:r w:rsidRPr="00DD642C">
              <w:rPr>
                <w:rFonts w:eastAsia="Calibri"/>
                <w:sz w:val="20"/>
                <w:szCs w:val="20"/>
              </w:rPr>
              <w:t>ва</w:t>
            </w:r>
            <w:proofErr w:type="spellEnd"/>
          </w:p>
        </w:tc>
      </w:tr>
      <w:tr w:rsidR="00DD642C" w:rsidRPr="00DD642C" w14:paraId="4CB894F5" w14:textId="77777777" w:rsidTr="00DD642C">
        <w:tc>
          <w:tcPr>
            <w:tcW w:w="4230" w:type="dxa"/>
          </w:tcPr>
          <w:p w14:paraId="6C881295"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3B3DCB9A"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59A5030C" w14:textId="77777777" w:rsidTr="00DD642C">
        <w:tc>
          <w:tcPr>
            <w:tcW w:w="4230" w:type="dxa"/>
          </w:tcPr>
          <w:p w14:paraId="603755D1"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45E41276"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DD642C" w14:paraId="7A6F9358" w14:textId="77777777" w:rsidTr="00DD642C">
        <w:tc>
          <w:tcPr>
            <w:tcW w:w="9360" w:type="dxa"/>
            <w:gridSpan w:val="2"/>
          </w:tcPr>
          <w:p w14:paraId="2A72B675"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0DCE6AD8"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изграђених резервоарских простора – циљна вредност: 3</w:t>
            </w:r>
          </w:p>
          <w:p w14:paraId="42E586C2"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Запремина изграђених резервоарских простора (м</w:t>
            </w:r>
            <w:r w:rsidRPr="00DD642C">
              <w:rPr>
                <w:sz w:val="20"/>
                <w:szCs w:val="20"/>
                <w:vertAlign w:val="superscript"/>
                <w:lang w:val="sr-Cyrl-RS"/>
              </w:rPr>
              <w:t>3</w:t>
            </w:r>
            <w:r w:rsidRPr="00DD642C">
              <w:rPr>
                <w:sz w:val="20"/>
                <w:szCs w:val="20"/>
                <w:lang w:val="sr-Cyrl-RS"/>
              </w:rPr>
              <w:t>) – циљна вредност: 1.100</w:t>
            </w:r>
          </w:p>
        </w:tc>
      </w:tr>
      <w:tr w:rsidR="00DD642C" w:rsidRPr="00DD642C" w14:paraId="043D0BB8" w14:textId="77777777" w:rsidTr="00DD642C">
        <w:tc>
          <w:tcPr>
            <w:tcW w:w="9360" w:type="dxa"/>
            <w:gridSpan w:val="2"/>
            <w:shd w:val="clear" w:color="auto" w:fill="F7CAAC" w:themeFill="accent2" w:themeFillTint="66"/>
          </w:tcPr>
          <w:p w14:paraId="25749320" w14:textId="77777777" w:rsidR="00DD642C" w:rsidRPr="00DD642C" w:rsidRDefault="00DD642C" w:rsidP="00D84CC1">
            <w:pPr>
              <w:spacing w:before="60" w:after="60"/>
              <w:jc w:val="both"/>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8.6: </w:t>
            </w:r>
            <w:proofErr w:type="spellStart"/>
            <w:r w:rsidRPr="00DD642C">
              <w:rPr>
                <w:rFonts w:eastAsia="Calibri"/>
                <w:b/>
                <w:sz w:val="20"/>
                <w:szCs w:val="20"/>
              </w:rPr>
              <w:t>Реконструкција</w:t>
            </w:r>
            <w:proofErr w:type="spellEnd"/>
            <w:r w:rsidRPr="00DD642C">
              <w:rPr>
                <w:rFonts w:eastAsia="Calibri"/>
                <w:b/>
                <w:sz w:val="20"/>
                <w:szCs w:val="20"/>
              </w:rPr>
              <w:t xml:space="preserve"> и </w:t>
            </w:r>
            <w:proofErr w:type="spellStart"/>
            <w:r w:rsidRPr="00DD642C">
              <w:rPr>
                <w:rFonts w:eastAsia="Calibri"/>
                <w:b/>
                <w:sz w:val="20"/>
                <w:szCs w:val="20"/>
              </w:rPr>
              <w:t>доградња</w:t>
            </w:r>
            <w:proofErr w:type="spellEnd"/>
            <w:r w:rsidRPr="00DD642C">
              <w:rPr>
                <w:rFonts w:eastAsia="Calibri"/>
                <w:b/>
                <w:sz w:val="20"/>
                <w:szCs w:val="20"/>
              </w:rPr>
              <w:t xml:space="preserve"> </w:t>
            </w:r>
            <w:proofErr w:type="spellStart"/>
            <w:r w:rsidRPr="00DD642C">
              <w:rPr>
                <w:rFonts w:eastAsia="Calibri"/>
                <w:b/>
                <w:sz w:val="20"/>
                <w:szCs w:val="20"/>
              </w:rPr>
              <w:t>магистралних</w:t>
            </w:r>
            <w:proofErr w:type="spellEnd"/>
            <w:r w:rsidRPr="00DD642C">
              <w:rPr>
                <w:rFonts w:eastAsia="Calibri"/>
                <w:b/>
                <w:sz w:val="20"/>
                <w:szCs w:val="20"/>
              </w:rPr>
              <w:t xml:space="preserve"> </w:t>
            </w:r>
            <w:proofErr w:type="spellStart"/>
            <w:r w:rsidRPr="00DD642C">
              <w:rPr>
                <w:rFonts w:eastAsia="Calibri"/>
                <w:b/>
                <w:sz w:val="20"/>
                <w:szCs w:val="20"/>
              </w:rPr>
              <w:t>водовода</w:t>
            </w:r>
            <w:proofErr w:type="spellEnd"/>
            <w:r w:rsidRPr="00DD642C">
              <w:rPr>
                <w:rFonts w:eastAsia="Calibri"/>
                <w:b/>
                <w:sz w:val="20"/>
                <w:szCs w:val="20"/>
              </w:rPr>
              <w:t xml:space="preserve"> у </w:t>
            </w:r>
            <w:proofErr w:type="spellStart"/>
            <w:r w:rsidRPr="00DD642C">
              <w:rPr>
                <w:rFonts w:eastAsia="Calibri"/>
                <w:b/>
                <w:sz w:val="20"/>
                <w:szCs w:val="20"/>
              </w:rPr>
              <w:t>оквиру</w:t>
            </w:r>
            <w:proofErr w:type="spellEnd"/>
            <w:r w:rsidRPr="00DD642C">
              <w:rPr>
                <w:rFonts w:eastAsia="Calibri"/>
                <w:b/>
                <w:sz w:val="20"/>
                <w:szCs w:val="20"/>
              </w:rPr>
              <w:t xml:space="preserve"> </w:t>
            </w:r>
            <w:proofErr w:type="spellStart"/>
            <w:r w:rsidRPr="00DD642C">
              <w:rPr>
                <w:rFonts w:eastAsia="Calibri"/>
                <w:b/>
                <w:sz w:val="20"/>
                <w:szCs w:val="20"/>
              </w:rPr>
              <w:t>водоводних</w:t>
            </w:r>
            <w:proofErr w:type="spellEnd"/>
            <w:r w:rsidRPr="00DD642C">
              <w:rPr>
                <w:rFonts w:eastAsia="Calibri"/>
                <w:b/>
                <w:sz w:val="20"/>
                <w:szCs w:val="20"/>
              </w:rPr>
              <w:t xml:space="preserve"> </w:t>
            </w:r>
            <w:proofErr w:type="spellStart"/>
            <w:r w:rsidRPr="00DD642C">
              <w:rPr>
                <w:rFonts w:eastAsia="Calibri"/>
                <w:b/>
                <w:sz w:val="20"/>
                <w:szCs w:val="20"/>
              </w:rPr>
              <w:t>система</w:t>
            </w:r>
            <w:proofErr w:type="spellEnd"/>
            <w:r w:rsidRPr="00DD642C">
              <w:rPr>
                <w:rFonts w:eastAsia="Calibri"/>
                <w:b/>
                <w:sz w:val="20"/>
                <w:szCs w:val="20"/>
              </w:rPr>
              <w:t xml:space="preserve"> у </w:t>
            </w:r>
            <w:proofErr w:type="spellStart"/>
            <w:r w:rsidRPr="00DD642C">
              <w:rPr>
                <w:rFonts w:eastAsia="Calibri"/>
                <w:b/>
                <w:sz w:val="20"/>
                <w:szCs w:val="20"/>
              </w:rPr>
              <w:t>Пријепољу</w:t>
            </w:r>
            <w:proofErr w:type="spellEnd"/>
          </w:p>
        </w:tc>
      </w:tr>
      <w:tr w:rsidR="00DD642C" w:rsidRPr="00DD642C" w14:paraId="5646F329" w14:textId="77777777" w:rsidTr="00DD642C">
        <w:tc>
          <w:tcPr>
            <w:tcW w:w="9360" w:type="dxa"/>
            <w:gridSpan w:val="2"/>
          </w:tcPr>
          <w:p w14:paraId="34F74432"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0D000E67" w14:textId="77777777" w:rsidR="00DD642C" w:rsidRPr="00DD642C" w:rsidRDefault="00DD642C" w:rsidP="00D84CC1">
            <w:pPr>
              <w:spacing w:before="60" w:after="60"/>
              <w:jc w:val="both"/>
              <w:rPr>
                <w:rFonts w:eastAsia="Calibri"/>
                <w:bCs/>
                <w:sz w:val="20"/>
                <w:szCs w:val="20"/>
              </w:rPr>
            </w:pPr>
            <w:proofErr w:type="spellStart"/>
            <w:r w:rsidRPr="00DD642C">
              <w:rPr>
                <w:rFonts w:eastAsia="Calibri"/>
                <w:bCs/>
                <w:sz w:val="20"/>
                <w:szCs w:val="20"/>
              </w:rPr>
              <w:t>Ова</w:t>
            </w:r>
            <w:proofErr w:type="spellEnd"/>
            <w:r w:rsidRPr="00DD642C">
              <w:rPr>
                <w:rFonts w:eastAsia="Calibri"/>
                <w:bCs/>
                <w:sz w:val="20"/>
                <w:szCs w:val="20"/>
              </w:rPr>
              <w:t xml:space="preserve"> </w:t>
            </w:r>
            <w:proofErr w:type="spellStart"/>
            <w:r w:rsidRPr="00DD642C">
              <w:rPr>
                <w:rFonts w:eastAsia="Calibri"/>
                <w:bCs/>
                <w:sz w:val="20"/>
                <w:szCs w:val="20"/>
              </w:rPr>
              <w:t>мера</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приоритизована</w:t>
            </w:r>
            <w:proofErr w:type="spellEnd"/>
            <w:r w:rsidRPr="00DD642C">
              <w:rPr>
                <w:rFonts w:eastAsia="Calibri"/>
                <w:bCs/>
                <w:sz w:val="20"/>
                <w:szCs w:val="20"/>
              </w:rPr>
              <w:t xml:space="preserve"> </w:t>
            </w:r>
            <w:proofErr w:type="spellStart"/>
            <w:r w:rsidRPr="00DD642C">
              <w:rPr>
                <w:rFonts w:eastAsia="Calibri"/>
                <w:bCs/>
                <w:sz w:val="20"/>
                <w:szCs w:val="20"/>
              </w:rPr>
              <w:t>као</w:t>
            </w:r>
            <w:proofErr w:type="spellEnd"/>
            <w:r w:rsidRPr="00DD642C">
              <w:rPr>
                <w:rFonts w:eastAsia="Calibri"/>
                <w:bCs/>
                <w:sz w:val="20"/>
                <w:szCs w:val="20"/>
              </w:rPr>
              <w:t xml:space="preserve"> </w:t>
            </w:r>
            <w:proofErr w:type="spellStart"/>
            <w:r w:rsidRPr="00DD642C">
              <w:rPr>
                <w:rFonts w:eastAsia="Calibri"/>
                <w:bCs/>
                <w:sz w:val="20"/>
                <w:szCs w:val="20"/>
              </w:rPr>
              <w:t>кључна</w:t>
            </w:r>
            <w:proofErr w:type="spellEnd"/>
            <w:r w:rsidRPr="00DD642C">
              <w:rPr>
                <w:rFonts w:eastAsia="Calibri"/>
                <w:bCs/>
                <w:sz w:val="20"/>
                <w:szCs w:val="20"/>
              </w:rPr>
              <w:t xml:space="preserve"> </w:t>
            </w:r>
            <w:proofErr w:type="spellStart"/>
            <w:r w:rsidRPr="00DD642C">
              <w:rPr>
                <w:rFonts w:eastAsia="Calibri"/>
                <w:bCs/>
                <w:sz w:val="20"/>
                <w:szCs w:val="20"/>
              </w:rPr>
              <w:t>зато</w:t>
            </w:r>
            <w:proofErr w:type="spellEnd"/>
            <w:r w:rsidRPr="00DD642C">
              <w:rPr>
                <w:rFonts w:eastAsia="Calibri"/>
                <w:bCs/>
                <w:sz w:val="20"/>
                <w:szCs w:val="20"/>
              </w:rPr>
              <w:t xml:space="preserve"> </w:t>
            </w:r>
            <w:proofErr w:type="spellStart"/>
            <w:r w:rsidRPr="00DD642C">
              <w:rPr>
                <w:rFonts w:eastAsia="Calibri"/>
                <w:bCs/>
                <w:sz w:val="20"/>
                <w:szCs w:val="20"/>
              </w:rPr>
              <w:t>што</w:t>
            </w:r>
            <w:proofErr w:type="spellEnd"/>
            <w:r w:rsidRPr="00DD642C">
              <w:rPr>
                <w:rFonts w:eastAsia="Calibri"/>
                <w:bCs/>
                <w:sz w:val="20"/>
                <w:szCs w:val="20"/>
              </w:rPr>
              <w:t xml:space="preserve"> се </w:t>
            </w:r>
            <w:proofErr w:type="spellStart"/>
            <w:r w:rsidRPr="00DD642C">
              <w:rPr>
                <w:rFonts w:eastAsia="Calibri"/>
                <w:bCs/>
                <w:sz w:val="20"/>
                <w:szCs w:val="20"/>
              </w:rPr>
              <w:t>овом</w:t>
            </w:r>
            <w:proofErr w:type="spellEnd"/>
            <w:r w:rsidRPr="00DD642C">
              <w:rPr>
                <w:rFonts w:eastAsia="Calibri"/>
                <w:bCs/>
                <w:sz w:val="20"/>
                <w:szCs w:val="20"/>
              </w:rPr>
              <w:t xml:space="preserve"> </w:t>
            </w:r>
            <w:proofErr w:type="spellStart"/>
            <w:r w:rsidRPr="00DD642C">
              <w:rPr>
                <w:rFonts w:eastAsia="Calibri"/>
                <w:bCs/>
                <w:sz w:val="20"/>
                <w:szCs w:val="20"/>
              </w:rPr>
              <w:t>мером</w:t>
            </w:r>
            <w:proofErr w:type="spellEnd"/>
            <w:r w:rsidRPr="00DD642C">
              <w:rPr>
                <w:rFonts w:eastAsia="Calibri"/>
                <w:bCs/>
                <w:sz w:val="20"/>
                <w:szCs w:val="20"/>
              </w:rPr>
              <w:t xml:space="preserve"> </w:t>
            </w:r>
            <w:proofErr w:type="spellStart"/>
            <w:r w:rsidRPr="00DD642C">
              <w:rPr>
                <w:rFonts w:eastAsia="Calibri"/>
                <w:bCs/>
                <w:sz w:val="20"/>
                <w:szCs w:val="20"/>
              </w:rPr>
              <w:t>побољшава</w:t>
            </w:r>
            <w:proofErr w:type="spellEnd"/>
            <w:r w:rsidRPr="00DD642C">
              <w:rPr>
                <w:rFonts w:eastAsia="Calibri"/>
                <w:bCs/>
                <w:sz w:val="20"/>
                <w:szCs w:val="20"/>
              </w:rPr>
              <w:t xml:space="preserve"> </w:t>
            </w:r>
            <w:proofErr w:type="spellStart"/>
            <w:r w:rsidRPr="00DD642C">
              <w:rPr>
                <w:rFonts w:eastAsia="Calibri"/>
                <w:bCs/>
                <w:sz w:val="20"/>
                <w:szCs w:val="20"/>
              </w:rPr>
              <w:t>пласман</w:t>
            </w:r>
            <w:proofErr w:type="spellEnd"/>
            <w:r w:rsidRPr="00DD642C">
              <w:rPr>
                <w:rFonts w:eastAsia="Calibri"/>
                <w:bCs/>
                <w:sz w:val="20"/>
                <w:szCs w:val="20"/>
              </w:rPr>
              <w:t xml:space="preserve"> </w:t>
            </w:r>
            <w:proofErr w:type="spellStart"/>
            <w:r w:rsidRPr="00DD642C">
              <w:rPr>
                <w:rFonts w:eastAsia="Calibri"/>
                <w:bCs/>
                <w:sz w:val="20"/>
                <w:szCs w:val="20"/>
              </w:rPr>
              <w:t>воде</w:t>
            </w:r>
            <w:proofErr w:type="spellEnd"/>
            <w:r w:rsidRPr="00DD642C">
              <w:rPr>
                <w:rFonts w:eastAsia="Calibri"/>
                <w:bCs/>
                <w:sz w:val="20"/>
                <w:szCs w:val="20"/>
              </w:rPr>
              <w:t xml:space="preserve"> </w:t>
            </w:r>
            <w:proofErr w:type="spellStart"/>
            <w:r w:rsidRPr="00DD642C">
              <w:rPr>
                <w:rFonts w:eastAsia="Calibri"/>
                <w:bCs/>
                <w:sz w:val="20"/>
                <w:szCs w:val="20"/>
              </w:rPr>
              <w:t>ка</w:t>
            </w:r>
            <w:proofErr w:type="spellEnd"/>
            <w:r w:rsidRPr="00DD642C">
              <w:rPr>
                <w:rFonts w:eastAsia="Calibri"/>
                <w:bCs/>
                <w:sz w:val="20"/>
                <w:szCs w:val="20"/>
              </w:rPr>
              <w:t xml:space="preserve"> </w:t>
            </w:r>
            <w:proofErr w:type="spellStart"/>
            <w:r w:rsidRPr="00DD642C">
              <w:rPr>
                <w:rFonts w:eastAsia="Calibri"/>
                <w:bCs/>
                <w:sz w:val="20"/>
                <w:szCs w:val="20"/>
              </w:rPr>
              <w:t>насељима</w:t>
            </w:r>
            <w:proofErr w:type="spellEnd"/>
            <w:r w:rsidRPr="00DD642C">
              <w:rPr>
                <w:rFonts w:eastAsia="Calibri"/>
                <w:bCs/>
                <w:sz w:val="20"/>
                <w:szCs w:val="20"/>
              </w:rPr>
              <w:t xml:space="preserve">, </w:t>
            </w:r>
            <w:proofErr w:type="spellStart"/>
            <w:r w:rsidRPr="00DD642C">
              <w:rPr>
                <w:rFonts w:eastAsia="Calibri"/>
                <w:bCs/>
                <w:sz w:val="20"/>
                <w:szCs w:val="20"/>
              </w:rPr>
              <w:t>тј</w:t>
            </w:r>
            <w:proofErr w:type="spellEnd"/>
            <w:r w:rsidRPr="00DD642C">
              <w:rPr>
                <w:rFonts w:eastAsia="Calibri"/>
                <w:bCs/>
                <w:sz w:val="20"/>
                <w:szCs w:val="20"/>
              </w:rPr>
              <w:t xml:space="preserve">. </w:t>
            </w:r>
            <w:proofErr w:type="spellStart"/>
            <w:r w:rsidRPr="00DD642C">
              <w:rPr>
                <w:rFonts w:eastAsia="Calibri"/>
                <w:bCs/>
                <w:sz w:val="20"/>
                <w:szCs w:val="20"/>
              </w:rPr>
              <w:t>корисницима</w:t>
            </w:r>
            <w:proofErr w:type="spellEnd"/>
            <w:r w:rsidRPr="00DD642C">
              <w:rPr>
                <w:rFonts w:eastAsia="Calibri"/>
                <w:bCs/>
                <w:sz w:val="20"/>
                <w:szCs w:val="20"/>
              </w:rPr>
              <w:t xml:space="preserve"> а </w:t>
            </w:r>
            <w:proofErr w:type="spellStart"/>
            <w:r w:rsidRPr="00DD642C">
              <w:rPr>
                <w:rFonts w:eastAsia="Calibri"/>
                <w:bCs/>
                <w:sz w:val="20"/>
                <w:szCs w:val="20"/>
              </w:rPr>
              <w:t>истовремено</w:t>
            </w:r>
            <w:proofErr w:type="spellEnd"/>
            <w:r w:rsidRPr="00DD642C">
              <w:rPr>
                <w:rFonts w:eastAsia="Calibri"/>
                <w:bCs/>
                <w:sz w:val="20"/>
                <w:szCs w:val="20"/>
              </w:rPr>
              <w:t xml:space="preserve"> се </w:t>
            </w:r>
            <w:proofErr w:type="spellStart"/>
            <w:r w:rsidRPr="00DD642C">
              <w:rPr>
                <w:rFonts w:eastAsia="Calibri"/>
                <w:bCs/>
                <w:sz w:val="20"/>
                <w:szCs w:val="20"/>
              </w:rPr>
              <w:t>решава</w:t>
            </w:r>
            <w:proofErr w:type="spellEnd"/>
            <w:r w:rsidRPr="00DD642C">
              <w:rPr>
                <w:rFonts w:eastAsia="Calibri"/>
                <w:bCs/>
                <w:sz w:val="20"/>
                <w:szCs w:val="20"/>
              </w:rPr>
              <w:t xml:space="preserve"> </w:t>
            </w:r>
            <w:proofErr w:type="spellStart"/>
            <w:r w:rsidRPr="00DD642C">
              <w:rPr>
                <w:rFonts w:eastAsia="Calibri"/>
                <w:bCs/>
                <w:sz w:val="20"/>
                <w:szCs w:val="20"/>
              </w:rPr>
              <w:t>проблем</w:t>
            </w:r>
            <w:proofErr w:type="spellEnd"/>
            <w:r w:rsidRPr="00DD642C">
              <w:rPr>
                <w:rFonts w:eastAsia="Calibri"/>
                <w:bCs/>
                <w:sz w:val="20"/>
                <w:szCs w:val="20"/>
              </w:rPr>
              <w:t xml:space="preserve"> </w:t>
            </w:r>
            <w:proofErr w:type="spellStart"/>
            <w:r w:rsidRPr="00DD642C">
              <w:rPr>
                <w:rFonts w:eastAsia="Calibri"/>
                <w:bCs/>
                <w:sz w:val="20"/>
                <w:szCs w:val="20"/>
              </w:rPr>
              <w:t>уских</w:t>
            </w:r>
            <w:proofErr w:type="spellEnd"/>
            <w:r w:rsidRPr="00DD642C">
              <w:rPr>
                <w:rFonts w:eastAsia="Calibri"/>
                <w:bCs/>
                <w:sz w:val="20"/>
                <w:szCs w:val="20"/>
              </w:rPr>
              <w:t xml:space="preserve"> </w:t>
            </w:r>
            <w:proofErr w:type="spellStart"/>
            <w:r w:rsidRPr="00DD642C">
              <w:rPr>
                <w:rFonts w:eastAsia="Calibri"/>
                <w:bCs/>
                <w:sz w:val="20"/>
                <w:szCs w:val="20"/>
              </w:rPr>
              <w:t>грла</w:t>
            </w:r>
            <w:proofErr w:type="spellEnd"/>
            <w:r w:rsidRPr="00DD642C">
              <w:rPr>
                <w:rFonts w:eastAsia="Calibri"/>
                <w:bCs/>
                <w:sz w:val="20"/>
                <w:szCs w:val="20"/>
              </w:rPr>
              <w:t xml:space="preserve"> у </w:t>
            </w:r>
            <w:proofErr w:type="spellStart"/>
            <w:r w:rsidRPr="00DD642C">
              <w:rPr>
                <w:rFonts w:eastAsia="Calibri"/>
                <w:bCs/>
                <w:sz w:val="20"/>
                <w:szCs w:val="20"/>
              </w:rPr>
              <w:t>систему</w:t>
            </w:r>
            <w:proofErr w:type="spellEnd"/>
            <w:r w:rsidRPr="00DD642C">
              <w:rPr>
                <w:rFonts w:eastAsia="Calibri"/>
                <w:bCs/>
                <w:sz w:val="20"/>
                <w:szCs w:val="20"/>
              </w:rPr>
              <w:t>.</w:t>
            </w:r>
          </w:p>
          <w:p w14:paraId="56354FE5" w14:textId="77777777" w:rsidR="00DD642C" w:rsidRPr="00DD642C" w:rsidRDefault="00DD642C" w:rsidP="00D84CC1">
            <w:pPr>
              <w:spacing w:before="60" w:after="60"/>
              <w:jc w:val="both"/>
              <w:rPr>
                <w:rFonts w:eastAsia="Calibri"/>
                <w:b/>
                <w:sz w:val="20"/>
                <w:szCs w:val="20"/>
                <w:lang w:val="sr-Latn-RS"/>
              </w:rPr>
            </w:pPr>
            <w:r w:rsidRPr="00DD642C">
              <w:rPr>
                <w:rFonts w:eastAsia="Calibri"/>
                <w:bCs/>
                <w:sz w:val="20"/>
                <w:szCs w:val="20"/>
              </w:rPr>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урадиће</w:t>
            </w:r>
            <w:proofErr w:type="spellEnd"/>
            <w:r w:rsidRPr="00DD642C">
              <w:rPr>
                <w:rFonts w:eastAsia="Calibri"/>
                <w:bCs/>
                <w:sz w:val="20"/>
                <w:szCs w:val="20"/>
              </w:rPr>
              <w:t xml:space="preserve"> се </w:t>
            </w:r>
            <w:proofErr w:type="spellStart"/>
            <w:r w:rsidRPr="00DD642C">
              <w:rPr>
                <w:rFonts w:eastAsia="Calibri"/>
                <w:bCs/>
                <w:sz w:val="20"/>
                <w:szCs w:val="20"/>
              </w:rPr>
              <w:t>пројектно</w:t>
            </w:r>
            <w:proofErr w:type="spellEnd"/>
            <w:r w:rsidRPr="00DD642C">
              <w:rPr>
                <w:rFonts w:eastAsia="Calibri"/>
                <w:bCs/>
                <w:sz w:val="20"/>
                <w:szCs w:val="20"/>
              </w:rPr>
              <w:t xml:space="preserve"> </w:t>
            </w:r>
            <w:proofErr w:type="spellStart"/>
            <w:r w:rsidRPr="00DD642C">
              <w:rPr>
                <w:rFonts w:eastAsia="Calibri"/>
                <w:bCs/>
                <w:sz w:val="20"/>
                <w:szCs w:val="20"/>
              </w:rPr>
              <w:t>техничка</w:t>
            </w:r>
            <w:proofErr w:type="spellEnd"/>
            <w:r w:rsidRPr="00DD642C">
              <w:rPr>
                <w:rFonts w:eastAsia="Calibri"/>
                <w:bCs/>
                <w:sz w:val="20"/>
                <w:szCs w:val="20"/>
              </w:rPr>
              <w:t xml:space="preserve"> </w:t>
            </w:r>
            <w:proofErr w:type="spellStart"/>
            <w:r w:rsidRPr="00DD642C">
              <w:rPr>
                <w:rFonts w:eastAsia="Calibri"/>
                <w:bCs/>
                <w:sz w:val="20"/>
                <w:szCs w:val="20"/>
              </w:rPr>
              <w:t>документација</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реконструкцију</w:t>
            </w:r>
            <w:proofErr w:type="spellEnd"/>
            <w:r w:rsidRPr="00DD642C">
              <w:rPr>
                <w:rFonts w:eastAsia="Calibri"/>
                <w:bCs/>
                <w:sz w:val="20"/>
                <w:szCs w:val="20"/>
              </w:rPr>
              <w:t xml:space="preserve"> 5 </w:t>
            </w:r>
            <w:proofErr w:type="spellStart"/>
            <w:r w:rsidRPr="00DD642C">
              <w:rPr>
                <w:rFonts w:eastAsia="Calibri"/>
                <w:bCs/>
                <w:sz w:val="20"/>
                <w:szCs w:val="20"/>
              </w:rPr>
              <w:t>км</w:t>
            </w:r>
            <w:proofErr w:type="spellEnd"/>
            <w:r w:rsidRPr="00DD642C">
              <w:rPr>
                <w:rFonts w:eastAsia="Calibri"/>
                <w:bCs/>
                <w:sz w:val="20"/>
                <w:szCs w:val="20"/>
              </w:rPr>
              <w:t xml:space="preserve"> и </w:t>
            </w:r>
            <w:proofErr w:type="spellStart"/>
            <w:r w:rsidRPr="00DD642C">
              <w:rPr>
                <w:rFonts w:eastAsia="Calibri"/>
                <w:bCs/>
                <w:sz w:val="20"/>
                <w:szCs w:val="20"/>
              </w:rPr>
              <w:t>изградњу</w:t>
            </w:r>
            <w:proofErr w:type="spellEnd"/>
            <w:r w:rsidRPr="00DD642C">
              <w:rPr>
                <w:rFonts w:eastAsia="Calibri"/>
                <w:bCs/>
                <w:sz w:val="20"/>
                <w:szCs w:val="20"/>
              </w:rPr>
              <w:t xml:space="preserve"> </w:t>
            </w:r>
            <w:proofErr w:type="spellStart"/>
            <w:r w:rsidRPr="00DD642C">
              <w:rPr>
                <w:rFonts w:eastAsia="Calibri"/>
                <w:bCs/>
                <w:sz w:val="20"/>
                <w:szCs w:val="20"/>
              </w:rPr>
              <w:t>нових</w:t>
            </w:r>
            <w:proofErr w:type="spellEnd"/>
            <w:r w:rsidRPr="00DD642C">
              <w:rPr>
                <w:rFonts w:eastAsia="Calibri"/>
                <w:bCs/>
                <w:sz w:val="20"/>
                <w:szCs w:val="20"/>
              </w:rPr>
              <w:t xml:space="preserve"> 2 </w:t>
            </w:r>
            <w:proofErr w:type="spellStart"/>
            <w:r w:rsidRPr="00DD642C">
              <w:rPr>
                <w:rFonts w:eastAsia="Calibri"/>
                <w:bCs/>
                <w:sz w:val="20"/>
                <w:szCs w:val="20"/>
              </w:rPr>
              <w:t>км</w:t>
            </w:r>
            <w:proofErr w:type="spellEnd"/>
            <w:r w:rsidRPr="00DD642C">
              <w:rPr>
                <w:rFonts w:eastAsia="Calibri"/>
                <w:bCs/>
                <w:sz w:val="20"/>
                <w:szCs w:val="20"/>
              </w:rPr>
              <w:t xml:space="preserve"> </w:t>
            </w:r>
            <w:proofErr w:type="spellStart"/>
            <w:r w:rsidRPr="00DD642C">
              <w:rPr>
                <w:rFonts w:eastAsia="Calibri"/>
                <w:bCs/>
                <w:sz w:val="20"/>
                <w:szCs w:val="20"/>
              </w:rPr>
              <w:t>магистралног</w:t>
            </w:r>
            <w:proofErr w:type="spellEnd"/>
            <w:r w:rsidRPr="00DD642C">
              <w:rPr>
                <w:rFonts w:eastAsia="Calibri"/>
                <w:bCs/>
                <w:sz w:val="20"/>
                <w:szCs w:val="20"/>
              </w:rPr>
              <w:t xml:space="preserve"> </w:t>
            </w:r>
            <w:proofErr w:type="spellStart"/>
            <w:r w:rsidRPr="00DD642C">
              <w:rPr>
                <w:rFonts w:eastAsia="Calibri"/>
                <w:bCs/>
                <w:sz w:val="20"/>
                <w:szCs w:val="20"/>
              </w:rPr>
              <w:t>водовода</w:t>
            </w:r>
            <w:proofErr w:type="spellEnd"/>
            <w:r w:rsidRPr="00DD642C">
              <w:rPr>
                <w:rFonts w:eastAsia="Calibri"/>
                <w:bCs/>
                <w:sz w:val="20"/>
                <w:szCs w:val="20"/>
              </w:rPr>
              <w:t xml:space="preserve"> и </w:t>
            </w:r>
            <w:proofErr w:type="spellStart"/>
            <w:r w:rsidRPr="00DD642C">
              <w:rPr>
                <w:rFonts w:eastAsia="Calibri"/>
                <w:bCs/>
                <w:sz w:val="20"/>
                <w:szCs w:val="20"/>
              </w:rPr>
              <w:t>извести</w:t>
            </w:r>
            <w:proofErr w:type="spellEnd"/>
            <w:r w:rsidRPr="00DD642C">
              <w:rPr>
                <w:rFonts w:eastAsia="Calibri"/>
                <w:bCs/>
                <w:sz w:val="20"/>
                <w:szCs w:val="20"/>
              </w:rPr>
              <w:t xml:space="preserve"> </w:t>
            </w:r>
            <w:proofErr w:type="spellStart"/>
            <w:r w:rsidRPr="00DD642C">
              <w:rPr>
                <w:rFonts w:eastAsia="Calibri"/>
                <w:bCs/>
                <w:sz w:val="20"/>
                <w:szCs w:val="20"/>
              </w:rPr>
              <w:t>радови</w:t>
            </w:r>
            <w:proofErr w:type="spellEnd"/>
            <w:r w:rsidRPr="00DD642C">
              <w:rPr>
                <w:rFonts w:eastAsia="Calibri"/>
                <w:bCs/>
                <w:sz w:val="20"/>
                <w:szCs w:val="20"/>
                <w:lang w:val="sr-Cyrl-RS"/>
              </w:rPr>
              <w:t>.</w:t>
            </w:r>
          </w:p>
        </w:tc>
      </w:tr>
      <w:tr w:rsidR="00DD642C" w:rsidRPr="00DD642C" w14:paraId="65AE2B02" w14:textId="77777777" w:rsidTr="00DD642C">
        <w:tc>
          <w:tcPr>
            <w:tcW w:w="4230" w:type="dxa"/>
          </w:tcPr>
          <w:p w14:paraId="7AEB461B"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2EED6E53"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7F7532C8" w14:textId="77777777" w:rsidTr="00DD642C">
        <w:tc>
          <w:tcPr>
            <w:tcW w:w="4230" w:type="dxa"/>
          </w:tcPr>
          <w:p w14:paraId="65B4E928" w14:textId="2E8F5BBF"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68617FEA"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5</w:t>
            </w:r>
            <w:r w:rsidRPr="00DD642C">
              <w:rPr>
                <w:rFonts w:eastAsia="Calibri"/>
                <w:sz w:val="20"/>
                <w:szCs w:val="20"/>
                <w:lang w:val="sr-Cyrl-RS"/>
              </w:rPr>
              <w:t>00.000,00 ЕУР</w:t>
            </w:r>
          </w:p>
        </w:tc>
      </w:tr>
      <w:tr w:rsidR="00DD642C" w:rsidRPr="00DD642C" w14:paraId="361C5CAD" w14:textId="77777777" w:rsidTr="00DD642C">
        <w:tc>
          <w:tcPr>
            <w:tcW w:w="4230" w:type="dxa"/>
          </w:tcPr>
          <w:p w14:paraId="4E2A2FB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43768D6D"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Буџет Општине Пријепоље, министарства , донатори </w:t>
            </w:r>
          </w:p>
        </w:tc>
      </w:tr>
      <w:tr w:rsidR="00DD642C" w:rsidRPr="00DD642C" w14:paraId="64D595F4" w14:textId="77777777" w:rsidTr="00DD642C">
        <w:tc>
          <w:tcPr>
            <w:tcW w:w="4230" w:type="dxa"/>
          </w:tcPr>
          <w:p w14:paraId="791C16A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459E4BFA"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DD642C" w14:paraId="0FEA6303" w14:textId="77777777" w:rsidTr="00DD642C">
        <w:tc>
          <w:tcPr>
            <w:tcW w:w="4230" w:type="dxa"/>
          </w:tcPr>
          <w:p w14:paraId="70E68D3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57C3DC61"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3E4FBCED" w14:textId="77777777" w:rsidTr="00DD642C">
        <w:tc>
          <w:tcPr>
            <w:tcW w:w="4230" w:type="dxa"/>
          </w:tcPr>
          <w:p w14:paraId="2DE5218A"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4A446E7E"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Дугорочно</w:t>
            </w:r>
            <w:proofErr w:type="spellEnd"/>
          </w:p>
        </w:tc>
      </w:tr>
      <w:tr w:rsidR="00DD642C" w:rsidRPr="00DD642C" w14:paraId="32D98398" w14:textId="77777777" w:rsidTr="00DD642C">
        <w:tc>
          <w:tcPr>
            <w:tcW w:w="9360" w:type="dxa"/>
            <w:gridSpan w:val="2"/>
          </w:tcPr>
          <w:p w14:paraId="140FB22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39335FA2"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Дужина реконструисаног водовода (м)</w:t>
            </w:r>
            <w:r w:rsidRPr="00DD642C">
              <w:rPr>
                <w:sz w:val="20"/>
                <w:szCs w:val="20"/>
              </w:rPr>
              <w:t xml:space="preserve">- </w:t>
            </w:r>
            <w:r w:rsidRPr="00DD642C">
              <w:rPr>
                <w:sz w:val="20"/>
                <w:szCs w:val="20"/>
                <w:lang w:val="sr-Cyrl-RS"/>
              </w:rPr>
              <w:t xml:space="preserve">циљна вредност: </w:t>
            </w:r>
            <w:r w:rsidRPr="00DD642C">
              <w:rPr>
                <w:sz w:val="20"/>
                <w:szCs w:val="20"/>
              </w:rPr>
              <w:t>5</w:t>
            </w:r>
            <w:r w:rsidRPr="00DD642C">
              <w:rPr>
                <w:sz w:val="20"/>
                <w:szCs w:val="20"/>
                <w:lang w:val="sr-Cyrl-RS"/>
              </w:rPr>
              <w:t>.</w:t>
            </w:r>
            <w:r w:rsidRPr="00DD642C">
              <w:rPr>
                <w:sz w:val="20"/>
                <w:szCs w:val="20"/>
              </w:rPr>
              <w:t xml:space="preserve">000 </w:t>
            </w:r>
          </w:p>
          <w:p w14:paraId="02E8AA4A"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Дужина дограђеног водовода (м)</w:t>
            </w:r>
            <w:r w:rsidRPr="00DD642C">
              <w:rPr>
                <w:sz w:val="20"/>
                <w:szCs w:val="20"/>
              </w:rPr>
              <w:t xml:space="preserve"> – </w:t>
            </w:r>
            <w:r w:rsidRPr="00DD642C">
              <w:rPr>
                <w:sz w:val="20"/>
                <w:szCs w:val="20"/>
                <w:lang w:val="sr-Cyrl-RS"/>
              </w:rPr>
              <w:t xml:space="preserve">циљна вредност: </w:t>
            </w:r>
            <w:r w:rsidRPr="00DD642C">
              <w:rPr>
                <w:sz w:val="20"/>
                <w:szCs w:val="20"/>
              </w:rPr>
              <w:t>2</w:t>
            </w:r>
            <w:r w:rsidRPr="00DD642C">
              <w:rPr>
                <w:sz w:val="20"/>
                <w:szCs w:val="20"/>
                <w:lang w:val="sr-Cyrl-RS"/>
              </w:rPr>
              <w:t>.</w:t>
            </w:r>
            <w:r w:rsidRPr="00DD642C">
              <w:rPr>
                <w:sz w:val="20"/>
                <w:szCs w:val="20"/>
              </w:rPr>
              <w:t xml:space="preserve">000 </w:t>
            </w:r>
          </w:p>
        </w:tc>
      </w:tr>
      <w:tr w:rsidR="00DD642C" w:rsidRPr="00DD642C" w14:paraId="7DB95EE6" w14:textId="77777777" w:rsidTr="00DD642C">
        <w:tc>
          <w:tcPr>
            <w:tcW w:w="9360" w:type="dxa"/>
            <w:gridSpan w:val="2"/>
            <w:shd w:val="clear" w:color="auto" w:fill="F7CAAC" w:themeFill="accent2" w:themeFillTint="66"/>
          </w:tcPr>
          <w:p w14:paraId="5D9A263A"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lastRenderedPageBreak/>
              <w:t>Мера</w:t>
            </w:r>
            <w:proofErr w:type="spellEnd"/>
            <w:r w:rsidRPr="00DD642C">
              <w:rPr>
                <w:rFonts w:eastAsia="Calibri"/>
                <w:b/>
                <w:sz w:val="20"/>
                <w:szCs w:val="20"/>
              </w:rPr>
              <w:t xml:space="preserve"> 8.7: </w:t>
            </w:r>
            <w:proofErr w:type="spellStart"/>
            <w:r w:rsidRPr="00DD642C">
              <w:rPr>
                <w:rFonts w:eastAsia="Calibri"/>
                <w:b/>
                <w:sz w:val="20"/>
                <w:szCs w:val="20"/>
              </w:rPr>
              <w:t>Реконструкција</w:t>
            </w:r>
            <w:proofErr w:type="spellEnd"/>
            <w:r w:rsidRPr="00DD642C">
              <w:rPr>
                <w:rFonts w:eastAsia="Calibri"/>
                <w:b/>
                <w:sz w:val="20"/>
                <w:szCs w:val="20"/>
              </w:rPr>
              <w:t xml:space="preserve"> и </w:t>
            </w:r>
            <w:proofErr w:type="spellStart"/>
            <w:r w:rsidRPr="00DD642C">
              <w:rPr>
                <w:rFonts w:eastAsia="Calibri"/>
                <w:b/>
                <w:sz w:val="20"/>
                <w:szCs w:val="20"/>
              </w:rPr>
              <w:t>доградња</w:t>
            </w:r>
            <w:proofErr w:type="spellEnd"/>
            <w:r w:rsidRPr="00DD642C">
              <w:rPr>
                <w:rFonts w:eastAsia="Calibri"/>
                <w:b/>
                <w:sz w:val="20"/>
                <w:szCs w:val="20"/>
              </w:rPr>
              <w:t xml:space="preserve"> </w:t>
            </w:r>
            <w:proofErr w:type="spellStart"/>
            <w:r w:rsidRPr="00DD642C">
              <w:rPr>
                <w:rFonts w:eastAsia="Calibri"/>
                <w:b/>
                <w:sz w:val="20"/>
                <w:szCs w:val="20"/>
              </w:rPr>
              <w:t>секундарне</w:t>
            </w:r>
            <w:proofErr w:type="spellEnd"/>
            <w:r w:rsidRPr="00DD642C">
              <w:rPr>
                <w:rFonts w:eastAsia="Calibri"/>
                <w:b/>
                <w:sz w:val="20"/>
                <w:szCs w:val="20"/>
              </w:rPr>
              <w:t xml:space="preserve"> </w:t>
            </w:r>
            <w:proofErr w:type="spellStart"/>
            <w:r w:rsidRPr="00DD642C">
              <w:rPr>
                <w:rFonts w:eastAsia="Calibri"/>
                <w:b/>
                <w:sz w:val="20"/>
                <w:szCs w:val="20"/>
              </w:rPr>
              <w:t>водоводне</w:t>
            </w:r>
            <w:proofErr w:type="spellEnd"/>
            <w:r w:rsidRPr="00DD642C">
              <w:rPr>
                <w:rFonts w:eastAsia="Calibri"/>
                <w:b/>
                <w:sz w:val="20"/>
                <w:szCs w:val="20"/>
              </w:rPr>
              <w:t xml:space="preserve"> </w:t>
            </w:r>
            <w:proofErr w:type="spellStart"/>
            <w:r w:rsidRPr="00DD642C">
              <w:rPr>
                <w:rFonts w:eastAsia="Calibri"/>
                <w:b/>
                <w:sz w:val="20"/>
                <w:szCs w:val="20"/>
              </w:rPr>
              <w:t>мреже</w:t>
            </w:r>
            <w:proofErr w:type="spellEnd"/>
          </w:p>
        </w:tc>
      </w:tr>
      <w:tr w:rsidR="00DD642C" w:rsidRPr="00DD642C" w14:paraId="2FDBC539" w14:textId="77777777" w:rsidTr="00DD642C">
        <w:tc>
          <w:tcPr>
            <w:tcW w:w="9360" w:type="dxa"/>
            <w:gridSpan w:val="2"/>
          </w:tcPr>
          <w:p w14:paraId="4B7AA9F8" w14:textId="77777777" w:rsidR="00DD642C" w:rsidRPr="00DD642C" w:rsidRDefault="00DD642C" w:rsidP="00DD642C">
            <w:pPr>
              <w:spacing w:before="60" w:after="60"/>
              <w:jc w:val="both"/>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3BD77838"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Ова мера је приоритизована као кључна зато што се смањују губици из водоводног ситеме и стварају услови за прикључење нових корисника.</w:t>
            </w:r>
          </w:p>
          <w:p w14:paraId="542BD01D" w14:textId="77777777" w:rsidR="00DD642C" w:rsidRPr="00DD642C" w:rsidRDefault="00DD642C" w:rsidP="00DD642C">
            <w:pPr>
              <w:spacing w:before="60" w:after="60"/>
              <w:jc w:val="both"/>
              <w:rPr>
                <w:rFonts w:eastAsia="Calibri"/>
                <w:b/>
                <w:sz w:val="20"/>
                <w:szCs w:val="20"/>
                <w:lang w:val="sr-Latn-RS"/>
              </w:rPr>
            </w:pPr>
            <w:r w:rsidRPr="00DD642C">
              <w:rPr>
                <w:rFonts w:eastAsia="Calibri"/>
                <w:sz w:val="20"/>
                <w:szCs w:val="20"/>
                <w:lang w:val="sr-Cyrl-RS"/>
              </w:rPr>
              <w:t>У оквиру ове мере урадиће се пројектно техничка документација и извести радови</w:t>
            </w:r>
            <w:r w:rsidRPr="00DD642C">
              <w:rPr>
                <w:rFonts w:eastAsia="Calibri"/>
                <w:sz w:val="20"/>
                <w:szCs w:val="20"/>
                <w:lang w:val="sr-Latn-RS"/>
              </w:rPr>
              <w:t>.</w:t>
            </w:r>
          </w:p>
        </w:tc>
      </w:tr>
      <w:tr w:rsidR="00DD642C" w:rsidRPr="00DD642C" w14:paraId="27C6EF2F" w14:textId="77777777" w:rsidTr="00DD642C">
        <w:tc>
          <w:tcPr>
            <w:tcW w:w="4230" w:type="dxa"/>
          </w:tcPr>
          <w:p w14:paraId="1D29E9A3"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6BF4C217"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03B85D46" w14:textId="77777777" w:rsidTr="00DD642C">
        <w:tc>
          <w:tcPr>
            <w:tcW w:w="4230" w:type="dxa"/>
          </w:tcPr>
          <w:p w14:paraId="15D2973F" w14:textId="63DAF0AB"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4B011611"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99.000.000,00 динара</w:t>
            </w:r>
          </w:p>
        </w:tc>
      </w:tr>
      <w:tr w:rsidR="00DD642C" w:rsidRPr="00DD642C" w14:paraId="6D621D6D" w14:textId="77777777" w:rsidTr="00DD642C">
        <w:tc>
          <w:tcPr>
            <w:tcW w:w="4230" w:type="dxa"/>
          </w:tcPr>
          <w:p w14:paraId="52DF0AC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51ACCDDB"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w:t>
            </w:r>
          </w:p>
        </w:tc>
      </w:tr>
      <w:tr w:rsidR="00DD642C" w:rsidRPr="00DD642C" w14:paraId="3AE35E9B" w14:textId="77777777" w:rsidTr="00DD642C">
        <w:tc>
          <w:tcPr>
            <w:tcW w:w="4230" w:type="dxa"/>
          </w:tcPr>
          <w:p w14:paraId="680FDAC0"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4347F734"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Локална самоуправа </w:t>
            </w:r>
          </w:p>
        </w:tc>
      </w:tr>
      <w:tr w:rsidR="00DD642C" w:rsidRPr="00DD642C" w14:paraId="19107F37" w14:textId="77777777" w:rsidTr="00DD642C">
        <w:tc>
          <w:tcPr>
            <w:tcW w:w="4230" w:type="dxa"/>
          </w:tcPr>
          <w:p w14:paraId="3FB13C8C"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0D6C9157"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33BF0F31" w14:textId="77777777" w:rsidTr="00DD642C">
        <w:tc>
          <w:tcPr>
            <w:tcW w:w="4230" w:type="dxa"/>
          </w:tcPr>
          <w:p w14:paraId="28ED14D5"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2A44FD88"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С</w:t>
            </w:r>
            <w:proofErr w:type="spellStart"/>
            <w:r w:rsidRPr="00DD642C">
              <w:rPr>
                <w:rFonts w:eastAsia="Calibri"/>
                <w:sz w:val="20"/>
                <w:szCs w:val="20"/>
              </w:rPr>
              <w:t>редњорочно</w:t>
            </w:r>
            <w:proofErr w:type="spellEnd"/>
            <w:r w:rsidRPr="00DD642C">
              <w:rPr>
                <w:rFonts w:eastAsia="Calibri"/>
                <w:sz w:val="20"/>
                <w:szCs w:val="20"/>
              </w:rPr>
              <w:t xml:space="preserve"> </w:t>
            </w:r>
          </w:p>
        </w:tc>
      </w:tr>
      <w:tr w:rsidR="00DD642C" w:rsidRPr="00DD642C" w14:paraId="0FC9D872" w14:textId="77777777" w:rsidTr="00DD642C">
        <w:tc>
          <w:tcPr>
            <w:tcW w:w="9360" w:type="dxa"/>
            <w:gridSpan w:val="2"/>
          </w:tcPr>
          <w:p w14:paraId="43B69AE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r w:rsidRPr="00DD642C">
              <w:rPr>
                <w:rFonts w:eastAsia="Calibri"/>
                <w:i/>
                <w:sz w:val="20"/>
                <w:szCs w:val="20"/>
              </w:rPr>
              <w:t>(</w:t>
            </w:r>
            <w:proofErr w:type="spellStart"/>
            <w:r w:rsidRPr="00DD642C">
              <w:rPr>
                <w:rFonts w:eastAsia="Calibri"/>
                <w:i/>
                <w:sz w:val="20"/>
                <w:szCs w:val="20"/>
              </w:rPr>
              <w:t>опционо</w:t>
            </w:r>
            <w:proofErr w:type="spellEnd"/>
            <w:r w:rsidRPr="00DD642C">
              <w:rPr>
                <w:rFonts w:eastAsia="Calibri"/>
                <w:i/>
                <w:sz w:val="20"/>
                <w:szCs w:val="20"/>
              </w:rPr>
              <w:t>)</w:t>
            </w:r>
            <w:r w:rsidRPr="00DD642C">
              <w:rPr>
                <w:rFonts w:eastAsia="Calibri"/>
                <w:b/>
                <w:sz w:val="20"/>
                <w:szCs w:val="20"/>
              </w:rPr>
              <w:t>:</w:t>
            </w:r>
          </w:p>
          <w:p w14:paraId="4F614A10"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Дужина реконструисане секундарне мреже (м)</w:t>
            </w:r>
            <w:r w:rsidRPr="00DD642C">
              <w:rPr>
                <w:sz w:val="20"/>
                <w:szCs w:val="20"/>
              </w:rPr>
              <w:t xml:space="preserve"> </w:t>
            </w:r>
            <w:r w:rsidRPr="00DD642C">
              <w:rPr>
                <w:sz w:val="20"/>
                <w:szCs w:val="20"/>
                <w:lang w:val="sr-Cyrl-RS"/>
              </w:rPr>
              <w:t xml:space="preserve">– циљна вредност: </w:t>
            </w:r>
            <w:r w:rsidRPr="00DD642C">
              <w:rPr>
                <w:sz w:val="20"/>
                <w:szCs w:val="20"/>
              </w:rPr>
              <w:t>7</w:t>
            </w:r>
            <w:r w:rsidRPr="00DD642C">
              <w:rPr>
                <w:sz w:val="20"/>
                <w:szCs w:val="20"/>
                <w:lang w:val="sr-Cyrl-RS"/>
              </w:rPr>
              <w:t>.</w:t>
            </w:r>
            <w:r w:rsidRPr="00DD642C">
              <w:rPr>
                <w:sz w:val="20"/>
                <w:szCs w:val="20"/>
              </w:rPr>
              <w:t>000</w:t>
            </w:r>
          </w:p>
          <w:p w14:paraId="62631FDA"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Дужина дограђене секундарне мреже (м) – циљна вредност:</w:t>
            </w:r>
            <w:r w:rsidRPr="00DD642C">
              <w:rPr>
                <w:sz w:val="20"/>
                <w:szCs w:val="20"/>
              </w:rPr>
              <w:t xml:space="preserve"> 2</w:t>
            </w:r>
            <w:r w:rsidRPr="00DD642C">
              <w:rPr>
                <w:sz w:val="20"/>
                <w:szCs w:val="20"/>
                <w:lang w:val="sr-Cyrl-RS"/>
              </w:rPr>
              <w:t>.</w:t>
            </w:r>
            <w:r w:rsidRPr="00DD642C">
              <w:rPr>
                <w:sz w:val="20"/>
                <w:szCs w:val="20"/>
              </w:rPr>
              <w:t>500</w:t>
            </w:r>
          </w:p>
        </w:tc>
      </w:tr>
      <w:tr w:rsidR="00DD642C" w:rsidRPr="00DD642C" w14:paraId="75E4D6FE" w14:textId="77777777" w:rsidTr="00DD642C">
        <w:tc>
          <w:tcPr>
            <w:tcW w:w="9360" w:type="dxa"/>
            <w:gridSpan w:val="2"/>
            <w:shd w:val="clear" w:color="auto" w:fill="F7CAAC" w:themeFill="accent2" w:themeFillTint="66"/>
          </w:tcPr>
          <w:p w14:paraId="4D81569E"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8.8: </w:t>
            </w:r>
            <w:proofErr w:type="spellStart"/>
            <w:r w:rsidRPr="00DD642C">
              <w:rPr>
                <w:rFonts w:eastAsia="Calibri"/>
                <w:b/>
                <w:sz w:val="20"/>
                <w:szCs w:val="20"/>
              </w:rPr>
              <w:t>Формирање</w:t>
            </w:r>
            <w:proofErr w:type="spellEnd"/>
            <w:r w:rsidRPr="00DD642C">
              <w:rPr>
                <w:rFonts w:eastAsia="Calibri"/>
                <w:b/>
                <w:sz w:val="20"/>
                <w:szCs w:val="20"/>
              </w:rPr>
              <w:t xml:space="preserve"> </w:t>
            </w:r>
            <w:proofErr w:type="spellStart"/>
            <w:r w:rsidRPr="00DD642C">
              <w:rPr>
                <w:rFonts w:eastAsia="Calibri"/>
                <w:b/>
                <w:sz w:val="20"/>
                <w:szCs w:val="20"/>
              </w:rPr>
              <w:t>других</w:t>
            </w:r>
            <w:proofErr w:type="spellEnd"/>
            <w:r w:rsidRPr="00DD642C">
              <w:rPr>
                <w:rFonts w:eastAsia="Calibri"/>
                <w:b/>
                <w:sz w:val="20"/>
                <w:szCs w:val="20"/>
              </w:rPr>
              <w:t xml:space="preserve"> </w:t>
            </w:r>
            <w:proofErr w:type="spellStart"/>
            <w:r w:rsidRPr="00DD642C">
              <w:rPr>
                <w:rFonts w:eastAsia="Calibri"/>
                <w:b/>
                <w:sz w:val="20"/>
                <w:szCs w:val="20"/>
              </w:rPr>
              <w:t>висинских</w:t>
            </w:r>
            <w:proofErr w:type="spellEnd"/>
            <w:r w:rsidRPr="00DD642C">
              <w:rPr>
                <w:rFonts w:eastAsia="Calibri"/>
                <w:b/>
                <w:sz w:val="20"/>
                <w:szCs w:val="20"/>
              </w:rPr>
              <w:t xml:space="preserve"> </w:t>
            </w:r>
            <w:proofErr w:type="spellStart"/>
            <w:r w:rsidRPr="00DD642C">
              <w:rPr>
                <w:rFonts w:eastAsia="Calibri"/>
                <w:b/>
                <w:sz w:val="20"/>
                <w:szCs w:val="20"/>
              </w:rPr>
              <w:t>зона</w:t>
            </w:r>
            <w:proofErr w:type="spellEnd"/>
          </w:p>
        </w:tc>
      </w:tr>
      <w:tr w:rsidR="00DD642C" w:rsidRPr="00DD642C" w14:paraId="7AC2ACD7" w14:textId="77777777" w:rsidTr="00DD642C">
        <w:tc>
          <w:tcPr>
            <w:tcW w:w="9360" w:type="dxa"/>
            <w:gridSpan w:val="2"/>
          </w:tcPr>
          <w:p w14:paraId="6718C82E" w14:textId="77777777" w:rsidR="00DD642C" w:rsidRPr="00DD642C" w:rsidRDefault="00DD642C" w:rsidP="00DD642C">
            <w:pPr>
              <w:spacing w:before="60" w:after="60"/>
              <w:jc w:val="both"/>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3CC47AEE" w14:textId="77777777" w:rsidR="00DD642C" w:rsidRPr="00DD642C" w:rsidRDefault="00DD642C" w:rsidP="00DD642C">
            <w:pPr>
              <w:spacing w:before="60" w:after="60"/>
              <w:jc w:val="both"/>
              <w:rPr>
                <w:rFonts w:eastAsia="Calibri"/>
                <w:sz w:val="20"/>
                <w:szCs w:val="20"/>
              </w:rPr>
            </w:pPr>
            <w:proofErr w:type="spellStart"/>
            <w:r w:rsidRPr="00DD642C">
              <w:rPr>
                <w:rFonts w:eastAsia="Calibri"/>
                <w:sz w:val="20"/>
                <w:szCs w:val="20"/>
              </w:rPr>
              <w:t>Ова</w:t>
            </w:r>
            <w:proofErr w:type="spellEnd"/>
            <w:r w:rsidRPr="00DD642C">
              <w:rPr>
                <w:rFonts w:eastAsia="Calibri"/>
                <w:sz w:val="20"/>
                <w:szCs w:val="20"/>
              </w:rPr>
              <w:t xml:space="preserve"> </w:t>
            </w:r>
            <w:proofErr w:type="spellStart"/>
            <w:r w:rsidRPr="00DD642C">
              <w:rPr>
                <w:rFonts w:eastAsia="Calibri"/>
                <w:sz w:val="20"/>
                <w:szCs w:val="20"/>
              </w:rPr>
              <w:t>мера</w:t>
            </w:r>
            <w:proofErr w:type="spellEnd"/>
            <w:r w:rsidRPr="00DD642C">
              <w:rPr>
                <w:rFonts w:eastAsia="Calibri"/>
                <w:sz w:val="20"/>
                <w:szCs w:val="20"/>
              </w:rPr>
              <w:t xml:space="preserve"> </w:t>
            </w:r>
            <w:proofErr w:type="spellStart"/>
            <w:r w:rsidRPr="00DD642C">
              <w:rPr>
                <w:rFonts w:eastAsia="Calibri"/>
                <w:sz w:val="20"/>
                <w:szCs w:val="20"/>
              </w:rPr>
              <w:t>је</w:t>
            </w:r>
            <w:proofErr w:type="spellEnd"/>
            <w:r w:rsidRPr="00DD642C">
              <w:rPr>
                <w:rFonts w:eastAsia="Calibri"/>
                <w:sz w:val="20"/>
                <w:szCs w:val="20"/>
              </w:rPr>
              <w:t xml:space="preserve"> </w:t>
            </w:r>
            <w:proofErr w:type="spellStart"/>
            <w:r w:rsidRPr="00DD642C">
              <w:rPr>
                <w:rFonts w:eastAsia="Calibri"/>
                <w:sz w:val="20"/>
                <w:szCs w:val="20"/>
              </w:rPr>
              <w:t>приоритизована</w:t>
            </w:r>
            <w:proofErr w:type="spellEnd"/>
            <w:r w:rsidRPr="00DD642C">
              <w:rPr>
                <w:rFonts w:eastAsia="Calibri"/>
                <w:sz w:val="20"/>
                <w:szCs w:val="20"/>
              </w:rPr>
              <w:t xml:space="preserve"> </w:t>
            </w:r>
            <w:proofErr w:type="spellStart"/>
            <w:r w:rsidRPr="00DD642C">
              <w:rPr>
                <w:rFonts w:eastAsia="Calibri"/>
                <w:sz w:val="20"/>
                <w:szCs w:val="20"/>
              </w:rPr>
              <w:t>као</w:t>
            </w:r>
            <w:proofErr w:type="spellEnd"/>
            <w:r w:rsidRPr="00DD642C">
              <w:rPr>
                <w:rFonts w:eastAsia="Calibri"/>
                <w:sz w:val="20"/>
                <w:szCs w:val="20"/>
              </w:rPr>
              <w:t xml:space="preserve"> </w:t>
            </w:r>
            <w:proofErr w:type="spellStart"/>
            <w:r w:rsidRPr="00DD642C">
              <w:rPr>
                <w:rFonts w:eastAsia="Calibri"/>
                <w:sz w:val="20"/>
                <w:szCs w:val="20"/>
              </w:rPr>
              <w:t>кључна</w:t>
            </w:r>
            <w:proofErr w:type="spellEnd"/>
            <w:r w:rsidRPr="00DD642C">
              <w:rPr>
                <w:rFonts w:eastAsia="Calibri"/>
                <w:sz w:val="20"/>
                <w:szCs w:val="20"/>
              </w:rPr>
              <w:t xml:space="preserve"> </w:t>
            </w:r>
            <w:proofErr w:type="spellStart"/>
            <w:r w:rsidRPr="00DD642C">
              <w:rPr>
                <w:rFonts w:eastAsia="Calibri"/>
                <w:sz w:val="20"/>
                <w:szCs w:val="20"/>
              </w:rPr>
              <w:t>због</w:t>
            </w:r>
            <w:proofErr w:type="spellEnd"/>
            <w:r w:rsidRPr="00DD642C">
              <w:rPr>
                <w:rFonts w:eastAsia="Calibri"/>
                <w:sz w:val="20"/>
                <w:szCs w:val="20"/>
              </w:rPr>
              <w:t xml:space="preserve"> </w:t>
            </w:r>
            <w:proofErr w:type="spellStart"/>
            <w:r w:rsidRPr="00DD642C">
              <w:rPr>
                <w:rFonts w:eastAsia="Calibri"/>
                <w:sz w:val="20"/>
                <w:szCs w:val="20"/>
              </w:rPr>
              <w:t>тога</w:t>
            </w:r>
            <w:proofErr w:type="spellEnd"/>
            <w:r w:rsidRPr="00DD642C">
              <w:rPr>
                <w:rFonts w:eastAsia="Calibri"/>
                <w:sz w:val="20"/>
                <w:szCs w:val="20"/>
              </w:rPr>
              <w:t xml:space="preserve"> </w:t>
            </w:r>
            <w:proofErr w:type="spellStart"/>
            <w:r w:rsidRPr="00DD642C">
              <w:rPr>
                <w:rFonts w:eastAsia="Calibri"/>
                <w:sz w:val="20"/>
                <w:szCs w:val="20"/>
              </w:rPr>
              <w:t>што</w:t>
            </w:r>
            <w:proofErr w:type="spellEnd"/>
            <w:r w:rsidRPr="00DD642C">
              <w:rPr>
                <w:rFonts w:eastAsia="Calibri"/>
                <w:sz w:val="20"/>
                <w:szCs w:val="20"/>
              </w:rPr>
              <w:t xml:space="preserve"> се у </w:t>
            </w:r>
            <w:proofErr w:type="spellStart"/>
            <w:r w:rsidRPr="00DD642C">
              <w:rPr>
                <w:rFonts w:eastAsia="Calibri"/>
                <w:sz w:val="20"/>
                <w:szCs w:val="20"/>
              </w:rPr>
              <w:t>насељима</w:t>
            </w:r>
            <w:proofErr w:type="spellEnd"/>
            <w:r w:rsidRPr="00DD642C">
              <w:rPr>
                <w:rFonts w:eastAsia="Calibri"/>
                <w:sz w:val="20"/>
                <w:szCs w:val="20"/>
              </w:rPr>
              <w:t xml:space="preserve"> </w:t>
            </w:r>
            <w:proofErr w:type="spellStart"/>
            <w:r w:rsidRPr="00DD642C">
              <w:rPr>
                <w:rFonts w:eastAsia="Calibri"/>
                <w:sz w:val="20"/>
                <w:szCs w:val="20"/>
              </w:rPr>
              <w:t>Виницка</w:t>
            </w:r>
            <w:proofErr w:type="spellEnd"/>
            <w:r w:rsidRPr="00DD642C">
              <w:rPr>
                <w:rFonts w:eastAsia="Calibri"/>
                <w:sz w:val="20"/>
                <w:szCs w:val="20"/>
              </w:rPr>
              <w:t xml:space="preserve"> и </w:t>
            </w:r>
            <w:proofErr w:type="spellStart"/>
            <w:r w:rsidRPr="00DD642C">
              <w:rPr>
                <w:rFonts w:eastAsia="Calibri"/>
                <w:sz w:val="20"/>
                <w:szCs w:val="20"/>
              </w:rPr>
              <w:t>Љиљци</w:t>
            </w:r>
            <w:proofErr w:type="spellEnd"/>
            <w:r w:rsidRPr="00DD642C">
              <w:rPr>
                <w:rFonts w:eastAsia="Calibri"/>
                <w:sz w:val="20"/>
                <w:szCs w:val="20"/>
              </w:rPr>
              <w:t xml:space="preserve"> </w:t>
            </w:r>
            <w:proofErr w:type="spellStart"/>
            <w:r w:rsidRPr="00DD642C">
              <w:rPr>
                <w:rFonts w:eastAsia="Calibri"/>
                <w:sz w:val="20"/>
                <w:szCs w:val="20"/>
              </w:rPr>
              <w:t>очекује</w:t>
            </w:r>
            <w:proofErr w:type="spellEnd"/>
            <w:r w:rsidRPr="00DD642C">
              <w:rPr>
                <w:rFonts w:eastAsia="Calibri"/>
                <w:sz w:val="20"/>
                <w:szCs w:val="20"/>
              </w:rPr>
              <w:t xml:space="preserve"> </w:t>
            </w:r>
            <w:proofErr w:type="spellStart"/>
            <w:r w:rsidRPr="00DD642C">
              <w:rPr>
                <w:rFonts w:eastAsia="Calibri"/>
                <w:sz w:val="20"/>
                <w:szCs w:val="20"/>
              </w:rPr>
              <w:t>пад</w:t>
            </w:r>
            <w:proofErr w:type="spellEnd"/>
            <w:r w:rsidRPr="00DD642C">
              <w:rPr>
                <w:rFonts w:eastAsia="Calibri"/>
                <w:sz w:val="20"/>
                <w:szCs w:val="20"/>
              </w:rPr>
              <w:t xml:space="preserve"> </w:t>
            </w:r>
            <w:proofErr w:type="spellStart"/>
            <w:r w:rsidRPr="00DD642C">
              <w:rPr>
                <w:rFonts w:eastAsia="Calibri"/>
                <w:sz w:val="20"/>
                <w:szCs w:val="20"/>
              </w:rPr>
              <w:t>притиска</w:t>
            </w:r>
            <w:proofErr w:type="spellEnd"/>
            <w:r w:rsidRPr="00DD642C">
              <w:rPr>
                <w:rFonts w:eastAsia="Calibri"/>
                <w:sz w:val="20"/>
                <w:szCs w:val="20"/>
              </w:rPr>
              <w:t xml:space="preserve"> </w:t>
            </w:r>
            <w:proofErr w:type="spellStart"/>
            <w:r w:rsidRPr="00DD642C">
              <w:rPr>
                <w:rFonts w:eastAsia="Calibri"/>
                <w:sz w:val="20"/>
                <w:szCs w:val="20"/>
              </w:rPr>
              <w:t>након</w:t>
            </w:r>
            <w:proofErr w:type="spellEnd"/>
            <w:r w:rsidRPr="00DD642C">
              <w:rPr>
                <w:rFonts w:eastAsia="Calibri"/>
                <w:sz w:val="20"/>
                <w:szCs w:val="20"/>
              </w:rPr>
              <w:t xml:space="preserve"> </w:t>
            </w:r>
            <w:proofErr w:type="spellStart"/>
            <w:r w:rsidRPr="00DD642C">
              <w:rPr>
                <w:rFonts w:eastAsia="Calibri"/>
                <w:sz w:val="20"/>
                <w:szCs w:val="20"/>
              </w:rPr>
              <w:t>укључења</w:t>
            </w:r>
            <w:proofErr w:type="spellEnd"/>
            <w:r w:rsidRPr="00DD642C">
              <w:rPr>
                <w:rFonts w:eastAsia="Calibri"/>
                <w:sz w:val="20"/>
                <w:szCs w:val="20"/>
              </w:rPr>
              <w:t xml:space="preserve"> </w:t>
            </w:r>
            <w:proofErr w:type="spellStart"/>
            <w:r w:rsidRPr="00DD642C">
              <w:rPr>
                <w:rFonts w:eastAsia="Calibri"/>
                <w:sz w:val="20"/>
                <w:szCs w:val="20"/>
              </w:rPr>
              <w:t>резервоара</w:t>
            </w:r>
            <w:proofErr w:type="spellEnd"/>
            <w:r w:rsidRPr="00DD642C">
              <w:rPr>
                <w:rFonts w:eastAsia="Calibri"/>
                <w:sz w:val="20"/>
                <w:szCs w:val="20"/>
              </w:rPr>
              <w:t xml:space="preserve"> </w:t>
            </w:r>
            <w:proofErr w:type="spellStart"/>
            <w:r w:rsidRPr="00DD642C">
              <w:rPr>
                <w:rFonts w:eastAsia="Calibri"/>
                <w:sz w:val="20"/>
                <w:szCs w:val="20"/>
              </w:rPr>
              <w:t>Јездовића</w:t>
            </w:r>
            <w:proofErr w:type="spellEnd"/>
            <w:r w:rsidRPr="00DD642C">
              <w:rPr>
                <w:rFonts w:eastAsia="Calibri"/>
                <w:sz w:val="20"/>
                <w:szCs w:val="20"/>
              </w:rPr>
              <w:t xml:space="preserve"> </w:t>
            </w:r>
            <w:proofErr w:type="spellStart"/>
            <w:r w:rsidRPr="00DD642C">
              <w:rPr>
                <w:rFonts w:eastAsia="Calibri"/>
                <w:sz w:val="20"/>
                <w:szCs w:val="20"/>
              </w:rPr>
              <w:t>коса</w:t>
            </w:r>
            <w:proofErr w:type="spellEnd"/>
            <w:r w:rsidRPr="00DD642C">
              <w:rPr>
                <w:rFonts w:eastAsia="Calibri"/>
                <w:sz w:val="20"/>
                <w:szCs w:val="20"/>
              </w:rPr>
              <w:t xml:space="preserve"> у </w:t>
            </w:r>
            <w:proofErr w:type="spellStart"/>
            <w:r w:rsidRPr="00DD642C">
              <w:rPr>
                <w:rFonts w:eastAsia="Calibri"/>
                <w:sz w:val="20"/>
                <w:szCs w:val="20"/>
              </w:rPr>
              <w:t>систем</w:t>
            </w:r>
            <w:proofErr w:type="spellEnd"/>
            <w:r w:rsidRPr="00DD642C">
              <w:rPr>
                <w:rFonts w:eastAsia="Calibri"/>
                <w:sz w:val="20"/>
                <w:szCs w:val="20"/>
              </w:rPr>
              <w:t xml:space="preserve">, </w:t>
            </w:r>
            <w:proofErr w:type="spellStart"/>
            <w:r w:rsidRPr="00DD642C">
              <w:rPr>
                <w:rFonts w:eastAsia="Calibri"/>
                <w:sz w:val="20"/>
                <w:szCs w:val="20"/>
              </w:rPr>
              <w:t>те</w:t>
            </w:r>
            <w:proofErr w:type="spellEnd"/>
            <w:r w:rsidRPr="00DD642C">
              <w:rPr>
                <w:rFonts w:eastAsia="Calibri"/>
                <w:sz w:val="20"/>
                <w:szCs w:val="20"/>
              </w:rPr>
              <w:t xml:space="preserve"> </w:t>
            </w:r>
            <w:proofErr w:type="spellStart"/>
            <w:r w:rsidRPr="00DD642C">
              <w:rPr>
                <w:rFonts w:eastAsia="Calibri"/>
                <w:sz w:val="20"/>
                <w:szCs w:val="20"/>
              </w:rPr>
              <w:t>је</w:t>
            </w:r>
            <w:proofErr w:type="spellEnd"/>
            <w:r w:rsidRPr="00DD642C">
              <w:rPr>
                <w:rFonts w:eastAsia="Calibri"/>
                <w:sz w:val="20"/>
                <w:szCs w:val="20"/>
              </w:rPr>
              <w:t xml:space="preserve"> </w:t>
            </w:r>
            <w:proofErr w:type="spellStart"/>
            <w:r w:rsidRPr="00DD642C">
              <w:rPr>
                <w:rFonts w:eastAsia="Calibri"/>
                <w:sz w:val="20"/>
                <w:szCs w:val="20"/>
              </w:rPr>
              <w:t>неопходно</w:t>
            </w:r>
            <w:proofErr w:type="spellEnd"/>
            <w:r w:rsidRPr="00DD642C">
              <w:rPr>
                <w:rFonts w:eastAsia="Calibri"/>
                <w:sz w:val="20"/>
                <w:szCs w:val="20"/>
              </w:rPr>
              <w:t xml:space="preserve"> </w:t>
            </w:r>
            <w:proofErr w:type="spellStart"/>
            <w:r w:rsidRPr="00DD642C">
              <w:rPr>
                <w:rFonts w:eastAsia="Calibri"/>
                <w:sz w:val="20"/>
                <w:szCs w:val="20"/>
              </w:rPr>
              <w:t>лоцирати</w:t>
            </w:r>
            <w:proofErr w:type="spellEnd"/>
            <w:r w:rsidRPr="00DD642C">
              <w:rPr>
                <w:rFonts w:eastAsia="Calibri"/>
                <w:sz w:val="20"/>
                <w:szCs w:val="20"/>
              </w:rPr>
              <w:t xml:space="preserve"> и </w:t>
            </w:r>
            <w:proofErr w:type="spellStart"/>
            <w:r w:rsidRPr="00DD642C">
              <w:rPr>
                <w:rFonts w:eastAsia="Calibri"/>
                <w:sz w:val="20"/>
                <w:szCs w:val="20"/>
              </w:rPr>
              <w:t>изградити</w:t>
            </w:r>
            <w:proofErr w:type="spellEnd"/>
            <w:r w:rsidRPr="00DD642C">
              <w:rPr>
                <w:rFonts w:eastAsia="Calibri"/>
                <w:sz w:val="20"/>
                <w:szCs w:val="20"/>
              </w:rPr>
              <w:t xml:space="preserve"> </w:t>
            </w:r>
            <w:proofErr w:type="spellStart"/>
            <w:r w:rsidRPr="00DD642C">
              <w:rPr>
                <w:rFonts w:eastAsia="Calibri"/>
                <w:sz w:val="20"/>
                <w:szCs w:val="20"/>
              </w:rPr>
              <w:t>пумпне</w:t>
            </w:r>
            <w:proofErr w:type="spellEnd"/>
            <w:r w:rsidRPr="00DD642C">
              <w:rPr>
                <w:rFonts w:eastAsia="Calibri"/>
                <w:sz w:val="20"/>
                <w:szCs w:val="20"/>
              </w:rPr>
              <w:t xml:space="preserve"> </w:t>
            </w:r>
            <w:proofErr w:type="spellStart"/>
            <w:r w:rsidRPr="00DD642C">
              <w:rPr>
                <w:rFonts w:eastAsia="Calibri"/>
                <w:sz w:val="20"/>
                <w:szCs w:val="20"/>
              </w:rPr>
              <w:t>бустер</w:t>
            </w:r>
            <w:proofErr w:type="spellEnd"/>
            <w:r w:rsidRPr="00DD642C">
              <w:rPr>
                <w:rFonts w:eastAsia="Calibri"/>
                <w:sz w:val="20"/>
                <w:szCs w:val="20"/>
              </w:rPr>
              <w:t xml:space="preserve"> </w:t>
            </w:r>
            <w:proofErr w:type="spellStart"/>
            <w:r w:rsidRPr="00DD642C">
              <w:rPr>
                <w:rFonts w:eastAsia="Calibri"/>
                <w:sz w:val="20"/>
                <w:szCs w:val="20"/>
              </w:rPr>
              <w:t>станице</w:t>
            </w:r>
            <w:proofErr w:type="spellEnd"/>
            <w:r w:rsidRPr="00DD642C">
              <w:rPr>
                <w:rFonts w:eastAsia="Calibri"/>
                <w:sz w:val="20"/>
                <w:szCs w:val="20"/>
              </w:rPr>
              <w:t xml:space="preserve"> </w:t>
            </w:r>
            <w:proofErr w:type="spellStart"/>
            <w:r w:rsidRPr="00DD642C">
              <w:rPr>
                <w:rFonts w:eastAsia="Calibri"/>
                <w:sz w:val="20"/>
                <w:szCs w:val="20"/>
              </w:rPr>
              <w:t>како</w:t>
            </w:r>
            <w:proofErr w:type="spellEnd"/>
            <w:r w:rsidRPr="00DD642C">
              <w:rPr>
                <w:rFonts w:eastAsia="Calibri"/>
                <w:sz w:val="20"/>
                <w:szCs w:val="20"/>
              </w:rPr>
              <w:t xml:space="preserve"> </w:t>
            </w:r>
            <w:proofErr w:type="spellStart"/>
            <w:r w:rsidRPr="00DD642C">
              <w:rPr>
                <w:rFonts w:eastAsia="Calibri"/>
                <w:sz w:val="20"/>
                <w:szCs w:val="20"/>
              </w:rPr>
              <w:t>би</w:t>
            </w:r>
            <w:proofErr w:type="spellEnd"/>
            <w:r w:rsidRPr="00DD642C">
              <w:rPr>
                <w:rFonts w:eastAsia="Calibri"/>
                <w:sz w:val="20"/>
                <w:szCs w:val="20"/>
              </w:rPr>
              <w:t xml:space="preserve"> се </w:t>
            </w:r>
            <w:proofErr w:type="spellStart"/>
            <w:r w:rsidRPr="00DD642C">
              <w:rPr>
                <w:rFonts w:eastAsia="Calibri"/>
                <w:sz w:val="20"/>
                <w:szCs w:val="20"/>
              </w:rPr>
              <w:t>омогућило</w:t>
            </w:r>
            <w:proofErr w:type="spellEnd"/>
            <w:r w:rsidRPr="00DD642C">
              <w:rPr>
                <w:rFonts w:eastAsia="Calibri"/>
                <w:sz w:val="20"/>
                <w:szCs w:val="20"/>
              </w:rPr>
              <w:t xml:space="preserve"> </w:t>
            </w:r>
            <w:proofErr w:type="spellStart"/>
            <w:r w:rsidRPr="00DD642C">
              <w:rPr>
                <w:rFonts w:eastAsia="Calibri"/>
                <w:sz w:val="20"/>
                <w:szCs w:val="20"/>
              </w:rPr>
              <w:t>стабилно</w:t>
            </w:r>
            <w:proofErr w:type="spellEnd"/>
            <w:r w:rsidRPr="00DD642C">
              <w:rPr>
                <w:rFonts w:eastAsia="Calibri"/>
                <w:sz w:val="20"/>
                <w:szCs w:val="20"/>
              </w:rPr>
              <w:t xml:space="preserve"> </w:t>
            </w:r>
            <w:proofErr w:type="spellStart"/>
            <w:r w:rsidRPr="00DD642C">
              <w:rPr>
                <w:rFonts w:eastAsia="Calibri"/>
                <w:sz w:val="20"/>
                <w:szCs w:val="20"/>
              </w:rPr>
              <w:t>водоснабдевање</w:t>
            </w:r>
            <w:proofErr w:type="spellEnd"/>
            <w:r w:rsidRPr="00DD642C">
              <w:rPr>
                <w:rFonts w:eastAsia="Calibri"/>
                <w:sz w:val="20"/>
                <w:szCs w:val="20"/>
              </w:rPr>
              <w:t xml:space="preserve"> </w:t>
            </w:r>
            <w:proofErr w:type="spellStart"/>
            <w:r w:rsidRPr="00DD642C">
              <w:rPr>
                <w:rFonts w:eastAsia="Calibri"/>
                <w:sz w:val="20"/>
                <w:szCs w:val="20"/>
              </w:rPr>
              <w:t>постојећих</w:t>
            </w:r>
            <w:proofErr w:type="spellEnd"/>
            <w:r w:rsidRPr="00DD642C">
              <w:rPr>
                <w:rFonts w:eastAsia="Calibri"/>
                <w:sz w:val="20"/>
                <w:szCs w:val="20"/>
              </w:rPr>
              <w:t xml:space="preserve"> </w:t>
            </w:r>
            <w:proofErr w:type="spellStart"/>
            <w:r w:rsidRPr="00DD642C">
              <w:rPr>
                <w:rFonts w:eastAsia="Calibri"/>
                <w:sz w:val="20"/>
                <w:szCs w:val="20"/>
              </w:rPr>
              <w:t>корисника</w:t>
            </w:r>
            <w:proofErr w:type="spellEnd"/>
            <w:r w:rsidRPr="00DD642C">
              <w:rPr>
                <w:rFonts w:eastAsia="Calibri"/>
                <w:sz w:val="20"/>
                <w:szCs w:val="20"/>
              </w:rPr>
              <w:t>.</w:t>
            </w:r>
          </w:p>
          <w:p w14:paraId="58ACDDB7"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rPr>
              <w:t xml:space="preserve">У </w:t>
            </w:r>
            <w:proofErr w:type="spellStart"/>
            <w:r w:rsidRPr="00DD642C">
              <w:rPr>
                <w:rFonts w:eastAsia="Calibri"/>
                <w:sz w:val="20"/>
                <w:szCs w:val="20"/>
              </w:rPr>
              <w:t>оквиру</w:t>
            </w:r>
            <w:proofErr w:type="spellEnd"/>
            <w:r w:rsidRPr="00DD642C">
              <w:rPr>
                <w:rFonts w:eastAsia="Calibri"/>
                <w:sz w:val="20"/>
                <w:szCs w:val="20"/>
              </w:rPr>
              <w:t xml:space="preserve"> </w:t>
            </w:r>
            <w:proofErr w:type="spellStart"/>
            <w:r w:rsidRPr="00DD642C">
              <w:rPr>
                <w:rFonts w:eastAsia="Calibri"/>
                <w:sz w:val="20"/>
                <w:szCs w:val="20"/>
              </w:rPr>
              <w:t>ове</w:t>
            </w:r>
            <w:proofErr w:type="spellEnd"/>
            <w:r w:rsidRPr="00DD642C">
              <w:rPr>
                <w:rFonts w:eastAsia="Calibri"/>
                <w:sz w:val="20"/>
                <w:szCs w:val="20"/>
              </w:rPr>
              <w:t xml:space="preserve"> </w:t>
            </w:r>
            <w:proofErr w:type="spellStart"/>
            <w:r w:rsidRPr="00DD642C">
              <w:rPr>
                <w:rFonts w:eastAsia="Calibri"/>
                <w:sz w:val="20"/>
                <w:szCs w:val="20"/>
              </w:rPr>
              <w:t>мере</w:t>
            </w:r>
            <w:proofErr w:type="spellEnd"/>
            <w:r w:rsidRPr="00DD642C">
              <w:rPr>
                <w:rFonts w:eastAsia="Calibri"/>
                <w:sz w:val="20"/>
                <w:szCs w:val="20"/>
              </w:rPr>
              <w:t xml:space="preserve"> </w:t>
            </w:r>
            <w:proofErr w:type="spellStart"/>
            <w:r w:rsidRPr="00DD642C">
              <w:rPr>
                <w:rFonts w:eastAsia="Calibri"/>
                <w:sz w:val="20"/>
                <w:szCs w:val="20"/>
              </w:rPr>
              <w:t>урадиће</w:t>
            </w:r>
            <w:proofErr w:type="spellEnd"/>
            <w:r w:rsidRPr="00DD642C">
              <w:rPr>
                <w:rFonts w:eastAsia="Calibri"/>
                <w:sz w:val="20"/>
                <w:szCs w:val="20"/>
              </w:rPr>
              <w:t xml:space="preserve"> се </w:t>
            </w:r>
            <w:proofErr w:type="spellStart"/>
            <w:r w:rsidRPr="00DD642C">
              <w:rPr>
                <w:rFonts w:eastAsia="Calibri"/>
                <w:sz w:val="20"/>
                <w:szCs w:val="20"/>
              </w:rPr>
              <w:t>пројектно</w:t>
            </w:r>
            <w:proofErr w:type="spellEnd"/>
            <w:r w:rsidRPr="00DD642C">
              <w:rPr>
                <w:rFonts w:eastAsia="Calibri"/>
                <w:sz w:val="20"/>
                <w:szCs w:val="20"/>
              </w:rPr>
              <w:t xml:space="preserve"> </w:t>
            </w:r>
            <w:proofErr w:type="spellStart"/>
            <w:r w:rsidRPr="00DD642C">
              <w:rPr>
                <w:rFonts w:eastAsia="Calibri"/>
                <w:sz w:val="20"/>
                <w:szCs w:val="20"/>
              </w:rPr>
              <w:t>техничка</w:t>
            </w:r>
            <w:proofErr w:type="spellEnd"/>
            <w:r w:rsidRPr="00DD642C">
              <w:rPr>
                <w:rFonts w:eastAsia="Calibri"/>
                <w:sz w:val="20"/>
                <w:szCs w:val="20"/>
              </w:rPr>
              <w:t xml:space="preserve"> </w:t>
            </w:r>
            <w:proofErr w:type="spellStart"/>
            <w:r w:rsidRPr="00DD642C">
              <w:rPr>
                <w:rFonts w:eastAsia="Calibri"/>
                <w:sz w:val="20"/>
                <w:szCs w:val="20"/>
              </w:rPr>
              <w:t>документација</w:t>
            </w:r>
            <w:proofErr w:type="spellEnd"/>
            <w:r w:rsidRPr="00DD642C">
              <w:rPr>
                <w:rFonts w:eastAsia="Calibri"/>
                <w:sz w:val="20"/>
                <w:szCs w:val="20"/>
              </w:rPr>
              <w:t xml:space="preserve"> </w:t>
            </w:r>
            <w:proofErr w:type="spellStart"/>
            <w:r w:rsidRPr="00DD642C">
              <w:rPr>
                <w:rFonts w:eastAsia="Calibri"/>
                <w:sz w:val="20"/>
                <w:szCs w:val="20"/>
              </w:rPr>
              <w:t>за</w:t>
            </w:r>
            <w:proofErr w:type="spellEnd"/>
            <w:r w:rsidRPr="00DD642C">
              <w:rPr>
                <w:rFonts w:eastAsia="Calibri"/>
                <w:sz w:val="20"/>
                <w:szCs w:val="20"/>
              </w:rPr>
              <w:t xml:space="preserve"> </w:t>
            </w:r>
            <w:proofErr w:type="spellStart"/>
            <w:r w:rsidRPr="00DD642C">
              <w:rPr>
                <w:rFonts w:eastAsia="Calibri"/>
                <w:sz w:val="20"/>
                <w:szCs w:val="20"/>
              </w:rPr>
              <w:t>две</w:t>
            </w:r>
            <w:proofErr w:type="spellEnd"/>
            <w:r w:rsidRPr="00DD642C">
              <w:rPr>
                <w:rFonts w:eastAsia="Calibri"/>
                <w:sz w:val="20"/>
                <w:szCs w:val="20"/>
              </w:rPr>
              <w:t xml:space="preserve"> </w:t>
            </w:r>
            <w:proofErr w:type="spellStart"/>
            <w:r w:rsidRPr="00DD642C">
              <w:rPr>
                <w:rFonts w:eastAsia="Calibri"/>
                <w:sz w:val="20"/>
                <w:szCs w:val="20"/>
              </w:rPr>
              <w:t>пумпне</w:t>
            </w:r>
            <w:proofErr w:type="spellEnd"/>
            <w:r w:rsidRPr="00DD642C">
              <w:rPr>
                <w:rFonts w:eastAsia="Calibri"/>
                <w:sz w:val="20"/>
                <w:szCs w:val="20"/>
              </w:rPr>
              <w:t xml:space="preserve"> </w:t>
            </w:r>
            <w:proofErr w:type="spellStart"/>
            <w:r w:rsidRPr="00DD642C">
              <w:rPr>
                <w:rFonts w:eastAsia="Calibri"/>
                <w:sz w:val="20"/>
                <w:szCs w:val="20"/>
              </w:rPr>
              <w:t>бустер</w:t>
            </w:r>
            <w:proofErr w:type="spellEnd"/>
            <w:r w:rsidRPr="00DD642C">
              <w:rPr>
                <w:rFonts w:eastAsia="Calibri"/>
                <w:sz w:val="20"/>
                <w:szCs w:val="20"/>
              </w:rPr>
              <w:t xml:space="preserve"> </w:t>
            </w:r>
            <w:proofErr w:type="spellStart"/>
            <w:r w:rsidRPr="00DD642C">
              <w:rPr>
                <w:rFonts w:eastAsia="Calibri"/>
                <w:sz w:val="20"/>
                <w:szCs w:val="20"/>
              </w:rPr>
              <w:t>станице</w:t>
            </w:r>
            <w:proofErr w:type="spellEnd"/>
            <w:r w:rsidRPr="00DD642C">
              <w:rPr>
                <w:rFonts w:eastAsia="Calibri"/>
                <w:sz w:val="20"/>
                <w:szCs w:val="20"/>
              </w:rPr>
              <w:t xml:space="preserve"> и </w:t>
            </w:r>
            <w:proofErr w:type="spellStart"/>
            <w:r w:rsidRPr="00DD642C">
              <w:rPr>
                <w:rFonts w:eastAsia="Calibri"/>
                <w:sz w:val="20"/>
                <w:szCs w:val="20"/>
              </w:rPr>
              <w:t>извести</w:t>
            </w:r>
            <w:proofErr w:type="spellEnd"/>
            <w:r w:rsidRPr="00DD642C">
              <w:rPr>
                <w:rFonts w:eastAsia="Calibri"/>
                <w:sz w:val="20"/>
                <w:szCs w:val="20"/>
              </w:rPr>
              <w:t xml:space="preserve"> </w:t>
            </w:r>
            <w:proofErr w:type="spellStart"/>
            <w:r w:rsidRPr="00DD642C">
              <w:rPr>
                <w:rFonts w:eastAsia="Calibri"/>
                <w:sz w:val="20"/>
                <w:szCs w:val="20"/>
              </w:rPr>
              <w:t>пројектовани</w:t>
            </w:r>
            <w:proofErr w:type="spellEnd"/>
            <w:r w:rsidRPr="00DD642C">
              <w:rPr>
                <w:rFonts w:eastAsia="Calibri"/>
                <w:sz w:val="20"/>
                <w:szCs w:val="20"/>
              </w:rPr>
              <w:t xml:space="preserve"> </w:t>
            </w:r>
            <w:proofErr w:type="spellStart"/>
            <w:r w:rsidRPr="00DD642C">
              <w:rPr>
                <w:rFonts w:eastAsia="Calibri"/>
                <w:sz w:val="20"/>
                <w:szCs w:val="20"/>
              </w:rPr>
              <w:t>радови</w:t>
            </w:r>
            <w:proofErr w:type="spellEnd"/>
            <w:r w:rsidRPr="00DD642C">
              <w:rPr>
                <w:rFonts w:eastAsia="Calibri"/>
                <w:sz w:val="20"/>
                <w:szCs w:val="20"/>
                <w:lang w:val="sr-Cyrl-RS"/>
              </w:rPr>
              <w:t>.</w:t>
            </w:r>
          </w:p>
        </w:tc>
      </w:tr>
      <w:tr w:rsidR="00DD642C" w:rsidRPr="00DD642C" w14:paraId="47FB8817" w14:textId="77777777" w:rsidTr="00DD642C">
        <w:tc>
          <w:tcPr>
            <w:tcW w:w="4230" w:type="dxa"/>
          </w:tcPr>
          <w:p w14:paraId="196D9B82"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1CF3972E"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78CF641B" w14:textId="77777777" w:rsidTr="00DD642C">
        <w:tc>
          <w:tcPr>
            <w:tcW w:w="4230" w:type="dxa"/>
          </w:tcPr>
          <w:p w14:paraId="17A0C608" w14:textId="7D12DC51"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0DD9D50F"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 xml:space="preserve">4.000.000,00 </w:t>
            </w:r>
            <w:r w:rsidRPr="00DD642C">
              <w:rPr>
                <w:rFonts w:eastAsia="Calibri"/>
                <w:sz w:val="20"/>
                <w:szCs w:val="20"/>
                <w:lang w:val="sr-Cyrl-RS"/>
              </w:rPr>
              <w:t>динара</w:t>
            </w:r>
          </w:p>
        </w:tc>
      </w:tr>
      <w:tr w:rsidR="00DD642C" w:rsidRPr="00DD642C" w14:paraId="3C8B72C5" w14:textId="77777777" w:rsidTr="00DD642C">
        <w:tc>
          <w:tcPr>
            <w:tcW w:w="4230" w:type="dxa"/>
          </w:tcPr>
          <w:p w14:paraId="474060D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0BCFC37E"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ЈКП „Лим“, министарства</w:t>
            </w:r>
          </w:p>
        </w:tc>
      </w:tr>
      <w:tr w:rsidR="00DD642C" w:rsidRPr="00DD642C" w14:paraId="49279A7E" w14:textId="77777777" w:rsidTr="00DD642C">
        <w:tc>
          <w:tcPr>
            <w:tcW w:w="4230" w:type="dxa"/>
          </w:tcPr>
          <w:p w14:paraId="4CBEB9AC"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4BE5C79C"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Локална самоуправа</w:t>
            </w:r>
          </w:p>
        </w:tc>
      </w:tr>
      <w:tr w:rsidR="00DD642C" w:rsidRPr="00DD642C" w14:paraId="6EB1E7EE" w14:textId="77777777" w:rsidTr="00DD642C">
        <w:tc>
          <w:tcPr>
            <w:tcW w:w="4230" w:type="dxa"/>
          </w:tcPr>
          <w:p w14:paraId="0F5EA00E"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3C2EE91E"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4CED8D28" w14:textId="77777777" w:rsidTr="00DD642C">
        <w:tc>
          <w:tcPr>
            <w:tcW w:w="4230" w:type="dxa"/>
          </w:tcPr>
          <w:p w14:paraId="3A1B92F7"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4EE1F129"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Краткорочно</w:t>
            </w:r>
            <w:proofErr w:type="spellEnd"/>
            <w:r w:rsidRPr="00DD642C">
              <w:rPr>
                <w:rFonts w:eastAsia="Calibri"/>
                <w:sz w:val="20"/>
                <w:szCs w:val="20"/>
              </w:rPr>
              <w:t xml:space="preserve"> </w:t>
            </w:r>
          </w:p>
        </w:tc>
      </w:tr>
      <w:tr w:rsidR="00DD642C" w:rsidRPr="00DD642C" w14:paraId="74EC0331" w14:textId="77777777" w:rsidTr="00DD642C">
        <w:tc>
          <w:tcPr>
            <w:tcW w:w="9360" w:type="dxa"/>
            <w:gridSpan w:val="2"/>
          </w:tcPr>
          <w:p w14:paraId="504D1A8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38FEEB68"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ф</w:t>
            </w:r>
            <w:proofErr w:type="spellStart"/>
            <w:r w:rsidRPr="00DD642C">
              <w:rPr>
                <w:sz w:val="20"/>
                <w:szCs w:val="20"/>
              </w:rPr>
              <w:t>ормиран</w:t>
            </w:r>
            <w:proofErr w:type="spellEnd"/>
            <w:r w:rsidRPr="00DD642C">
              <w:rPr>
                <w:sz w:val="20"/>
                <w:szCs w:val="20"/>
                <w:lang w:val="sr-Cyrl-RS"/>
              </w:rPr>
              <w:t>их</w:t>
            </w:r>
            <w:r w:rsidRPr="00DD642C">
              <w:rPr>
                <w:sz w:val="20"/>
                <w:szCs w:val="20"/>
              </w:rPr>
              <w:t xml:space="preserve"> </w:t>
            </w:r>
            <w:proofErr w:type="spellStart"/>
            <w:r w:rsidRPr="00DD642C">
              <w:rPr>
                <w:sz w:val="20"/>
                <w:szCs w:val="20"/>
              </w:rPr>
              <w:t>висинск</w:t>
            </w:r>
            <w:proofErr w:type="spellEnd"/>
            <w:r w:rsidRPr="00DD642C">
              <w:rPr>
                <w:sz w:val="20"/>
                <w:szCs w:val="20"/>
                <w:lang w:val="sr-Cyrl-RS"/>
              </w:rPr>
              <w:t>их зона</w:t>
            </w:r>
            <w:r w:rsidRPr="00DD642C">
              <w:rPr>
                <w:sz w:val="20"/>
                <w:szCs w:val="20"/>
              </w:rPr>
              <w:t xml:space="preserve"> </w:t>
            </w:r>
          </w:p>
          <w:p w14:paraId="2699CA20" w14:textId="77777777" w:rsidR="00DD642C" w:rsidRPr="00DD642C" w:rsidRDefault="00DD642C" w:rsidP="0095131F">
            <w:pPr>
              <w:pStyle w:val="ListParagraph"/>
              <w:numPr>
                <w:ilvl w:val="0"/>
                <w:numId w:val="36"/>
              </w:numPr>
              <w:spacing w:before="60" w:after="60"/>
              <w:rPr>
                <w:b/>
                <w:sz w:val="20"/>
                <w:szCs w:val="20"/>
              </w:rPr>
            </w:pPr>
            <w:r w:rsidRPr="00DD642C">
              <w:rPr>
                <w:sz w:val="20"/>
                <w:szCs w:val="20"/>
                <w:lang w:val="sr-Cyrl-RS"/>
              </w:rPr>
              <w:t xml:space="preserve">Број изграђених </w:t>
            </w:r>
            <w:proofErr w:type="spellStart"/>
            <w:r w:rsidRPr="00DD642C">
              <w:rPr>
                <w:sz w:val="20"/>
                <w:szCs w:val="20"/>
              </w:rPr>
              <w:t>пумпн</w:t>
            </w:r>
            <w:proofErr w:type="spellEnd"/>
            <w:r w:rsidRPr="00DD642C">
              <w:rPr>
                <w:sz w:val="20"/>
                <w:szCs w:val="20"/>
                <w:lang w:val="sr-Cyrl-RS"/>
              </w:rPr>
              <w:t>их</w:t>
            </w:r>
            <w:r w:rsidRPr="00DD642C">
              <w:rPr>
                <w:sz w:val="20"/>
                <w:szCs w:val="20"/>
              </w:rPr>
              <w:t xml:space="preserve"> </w:t>
            </w:r>
            <w:proofErr w:type="spellStart"/>
            <w:r w:rsidRPr="00DD642C">
              <w:rPr>
                <w:sz w:val="20"/>
                <w:szCs w:val="20"/>
              </w:rPr>
              <w:t>бустер</w:t>
            </w:r>
            <w:proofErr w:type="spellEnd"/>
            <w:r w:rsidRPr="00DD642C">
              <w:rPr>
                <w:sz w:val="20"/>
                <w:szCs w:val="20"/>
              </w:rPr>
              <w:t xml:space="preserve"> </w:t>
            </w:r>
            <w:proofErr w:type="spellStart"/>
            <w:r w:rsidRPr="00DD642C">
              <w:rPr>
                <w:sz w:val="20"/>
                <w:szCs w:val="20"/>
              </w:rPr>
              <w:t>станиц</w:t>
            </w:r>
            <w:proofErr w:type="spellEnd"/>
            <w:r w:rsidRPr="00DD642C">
              <w:rPr>
                <w:sz w:val="20"/>
                <w:szCs w:val="20"/>
                <w:lang w:val="sr-Cyrl-RS"/>
              </w:rPr>
              <w:t>а – циљна вредност: 2</w:t>
            </w:r>
          </w:p>
        </w:tc>
      </w:tr>
      <w:tr w:rsidR="00DD642C" w:rsidRPr="00DD642C" w14:paraId="3BC4B09D" w14:textId="77777777" w:rsidTr="00DD642C">
        <w:tc>
          <w:tcPr>
            <w:tcW w:w="9360" w:type="dxa"/>
            <w:gridSpan w:val="2"/>
            <w:shd w:val="clear" w:color="auto" w:fill="F7CAAC" w:themeFill="accent2" w:themeFillTint="66"/>
          </w:tcPr>
          <w:p w14:paraId="1D435947" w14:textId="77777777" w:rsidR="00DD642C" w:rsidRPr="00DD642C" w:rsidRDefault="00DD642C" w:rsidP="00D84CC1">
            <w:pPr>
              <w:spacing w:before="60" w:after="60"/>
              <w:jc w:val="both"/>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8.9: </w:t>
            </w:r>
            <w:proofErr w:type="spellStart"/>
            <w:r w:rsidRPr="00DD642C">
              <w:rPr>
                <w:rFonts w:eastAsia="Calibri"/>
                <w:b/>
                <w:sz w:val="20"/>
                <w:szCs w:val="20"/>
              </w:rPr>
              <w:t>Изградња</w:t>
            </w:r>
            <w:proofErr w:type="spellEnd"/>
            <w:r w:rsidRPr="00DD642C">
              <w:rPr>
                <w:rFonts w:eastAsia="Calibri"/>
                <w:b/>
                <w:sz w:val="20"/>
                <w:szCs w:val="20"/>
              </w:rPr>
              <w:t xml:space="preserve"> </w:t>
            </w:r>
            <w:proofErr w:type="spellStart"/>
            <w:r w:rsidRPr="00DD642C">
              <w:rPr>
                <w:rFonts w:eastAsia="Calibri"/>
                <w:b/>
                <w:sz w:val="20"/>
                <w:szCs w:val="20"/>
              </w:rPr>
              <w:t>проходне</w:t>
            </w:r>
            <w:proofErr w:type="spellEnd"/>
            <w:r w:rsidRPr="00DD642C">
              <w:rPr>
                <w:rFonts w:eastAsia="Calibri"/>
                <w:b/>
                <w:sz w:val="20"/>
                <w:szCs w:val="20"/>
              </w:rPr>
              <w:t xml:space="preserve"> </w:t>
            </w:r>
            <w:proofErr w:type="spellStart"/>
            <w:r w:rsidRPr="00DD642C">
              <w:rPr>
                <w:rFonts w:eastAsia="Calibri"/>
                <w:b/>
                <w:sz w:val="20"/>
                <w:szCs w:val="20"/>
              </w:rPr>
              <w:t>цевне</w:t>
            </w:r>
            <w:proofErr w:type="spellEnd"/>
            <w:r w:rsidRPr="00DD642C">
              <w:rPr>
                <w:rFonts w:eastAsia="Calibri"/>
                <w:b/>
                <w:sz w:val="20"/>
                <w:szCs w:val="20"/>
              </w:rPr>
              <w:t xml:space="preserve"> </w:t>
            </w:r>
            <w:proofErr w:type="spellStart"/>
            <w:r w:rsidRPr="00DD642C">
              <w:rPr>
                <w:rFonts w:eastAsia="Calibri"/>
                <w:b/>
                <w:sz w:val="20"/>
                <w:szCs w:val="20"/>
              </w:rPr>
              <w:t>галерије</w:t>
            </w:r>
            <w:proofErr w:type="spellEnd"/>
            <w:r w:rsidRPr="00DD642C">
              <w:rPr>
                <w:rFonts w:eastAsia="Calibri"/>
                <w:b/>
                <w:sz w:val="20"/>
                <w:szCs w:val="20"/>
              </w:rPr>
              <w:t xml:space="preserve"> у </w:t>
            </w:r>
            <w:proofErr w:type="spellStart"/>
            <w:r w:rsidRPr="00DD642C">
              <w:rPr>
                <w:rFonts w:eastAsia="Calibri"/>
                <w:b/>
                <w:sz w:val="20"/>
                <w:szCs w:val="20"/>
              </w:rPr>
              <w:t>магистралном</w:t>
            </w:r>
            <w:proofErr w:type="spellEnd"/>
            <w:r w:rsidRPr="00DD642C">
              <w:rPr>
                <w:rFonts w:eastAsia="Calibri"/>
                <w:b/>
                <w:sz w:val="20"/>
                <w:szCs w:val="20"/>
              </w:rPr>
              <w:t xml:space="preserve"> </w:t>
            </w:r>
            <w:proofErr w:type="spellStart"/>
            <w:r w:rsidRPr="00DD642C">
              <w:rPr>
                <w:rFonts w:eastAsia="Calibri"/>
                <w:b/>
                <w:sz w:val="20"/>
                <w:szCs w:val="20"/>
              </w:rPr>
              <w:t>путу</w:t>
            </w:r>
            <w:proofErr w:type="spellEnd"/>
            <w:r w:rsidRPr="00DD642C">
              <w:rPr>
                <w:rFonts w:eastAsia="Calibri"/>
                <w:b/>
                <w:sz w:val="20"/>
                <w:szCs w:val="20"/>
              </w:rPr>
              <w:t xml:space="preserve"> Е72 </w:t>
            </w:r>
            <w:proofErr w:type="spellStart"/>
            <w:r w:rsidRPr="00DD642C">
              <w:rPr>
                <w:rFonts w:eastAsia="Calibri"/>
                <w:b/>
                <w:sz w:val="20"/>
                <w:szCs w:val="20"/>
              </w:rPr>
              <w:t>на</w:t>
            </w:r>
            <w:proofErr w:type="spellEnd"/>
            <w:r w:rsidRPr="00DD642C">
              <w:rPr>
                <w:rFonts w:eastAsia="Calibri"/>
                <w:b/>
                <w:sz w:val="20"/>
                <w:szCs w:val="20"/>
              </w:rPr>
              <w:t xml:space="preserve"> </w:t>
            </w:r>
            <w:proofErr w:type="spellStart"/>
            <w:r w:rsidRPr="00DD642C">
              <w:rPr>
                <w:rFonts w:eastAsia="Calibri"/>
                <w:b/>
                <w:sz w:val="20"/>
                <w:szCs w:val="20"/>
              </w:rPr>
              <w:t>деоници</w:t>
            </w:r>
            <w:proofErr w:type="spellEnd"/>
            <w:r w:rsidRPr="00DD642C">
              <w:rPr>
                <w:rFonts w:eastAsia="Calibri"/>
                <w:b/>
                <w:sz w:val="20"/>
                <w:szCs w:val="20"/>
              </w:rPr>
              <w:t xml:space="preserve"> </w:t>
            </w:r>
            <w:proofErr w:type="spellStart"/>
            <w:r w:rsidRPr="00DD642C">
              <w:rPr>
                <w:rFonts w:eastAsia="Calibri"/>
                <w:b/>
                <w:sz w:val="20"/>
                <w:szCs w:val="20"/>
              </w:rPr>
              <w:t>од</w:t>
            </w:r>
            <w:proofErr w:type="spellEnd"/>
            <w:r w:rsidRPr="00DD642C">
              <w:rPr>
                <w:rFonts w:eastAsia="Calibri"/>
                <w:b/>
                <w:sz w:val="20"/>
                <w:szCs w:val="20"/>
              </w:rPr>
              <w:t xml:space="preserve"> </w:t>
            </w:r>
            <w:proofErr w:type="spellStart"/>
            <w:r w:rsidRPr="00DD642C">
              <w:rPr>
                <w:rFonts w:eastAsia="Calibri"/>
                <w:b/>
                <w:sz w:val="20"/>
                <w:szCs w:val="20"/>
              </w:rPr>
              <w:t>Епархијског</w:t>
            </w:r>
            <w:proofErr w:type="spellEnd"/>
            <w:r w:rsidRPr="00DD642C">
              <w:rPr>
                <w:rFonts w:eastAsia="Calibri"/>
                <w:b/>
                <w:sz w:val="20"/>
                <w:szCs w:val="20"/>
              </w:rPr>
              <w:t xml:space="preserve"> </w:t>
            </w:r>
            <w:proofErr w:type="spellStart"/>
            <w:r w:rsidRPr="00DD642C">
              <w:rPr>
                <w:rFonts w:eastAsia="Calibri"/>
                <w:b/>
                <w:sz w:val="20"/>
                <w:szCs w:val="20"/>
              </w:rPr>
              <w:t>двора</w:t>
            </w:r>
            <w:proofErr w:type="spellEnd"/>
            <w:r w:rsidRPr="00DD642C">
              <w:rPr>
                <w:rFonts w:eastAsia="Calibri"/>
                <w:b/>
                <w:sz w:val="20"/>
                <w:szCs w:val="20"/>
              </w:rPr>
              <w:t xml:space="preserve"> </w:t>
            </w:r>
            <w:proofErr w:type="spellStart"/>
            <w:r w:rsidRPr="00DD642C">
              <w:rPr>
                <w:rFonts w:eastAsia="Calibri"/>
                <w:b/>
                <w:sz w:val="20"/>
                <w:szCs w:val="20"/>
              </w:rPr>
              <w:t>до</w:t>
            </w:r>
            <w:proofErr w:type="spellEnd"/>
            <w:r w:rsidRPr="00DD642C">
              <w:rPr>
                <w:rFonts w:eastAsia="Calibri"/>
                <w:b/>
                <w:sz w:val="20"/>
                <w:szCs w:val="20"/>
              </w:rPr>
              <w:t xml:space="preserve"> </w:t>
            </w:r>
            <w:proofErr w:type="spellStart"/>
            <w:r w:rsidRPr="00DD642C">
              <w:rPr>
                <w:rFonts w:eastAsia="Calibri"/>
                <w:b/>
                <w:sz w:val="20"/>
                <w:szCs w:val="20"/>
              </w:rPr>
              <w:t>Коловрата</w:t>
            </w:r>
            <w:proofErr w:type="spellEnd"/>
            <w:r w:rsidRPr="00DD642C">
              <w:rPr>
                <w:rFonts w:eastAsia="Calibri"/>
                <w:b/>
                <w:sz w:val="20"/>
                <w:szCs w:val="20"/>
              </w:rPr>
              <w:t xml:space="preserve"> </w:t>
            </w:r>
          </w:p>
        </w:tc>
      </w:tr>
      <w:tr w:rsidR="00DD642C" w:rsidRPr="00DD642C" w14:paraId="30C5816F" w14:textId="77777777" w:rsidTr="00DD642C">
        <w:tc>
          <w:tcPr>
            <w:tcW w:w="9360" w:type="dxa"/>
            <w:gridSpan w:val="2"/>
          </w:tcPr>
          <w:p w14:paraId="03B85D3E"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52DDBDB5" w14:textId="77777777" w:rsidR="00DD642C" w:rsidRPr="00DD642C" w:rsidRDefault="00DD642C" w:rsidP="00DD642C">
            <w:pPr>
              <w:spacing w:before="60" w:after="60"/>
              <w:jc w:val="both"/>
              <w:rPr>
                <w:rFonts w:eastAsia="Calibri"/>
                <w:bCs/>
                <w:sz w:val="20"/>
                <w:szCs w:val="20"/>
              </w:rPr>
            </w:pPr>
            <w:proofErr w:type="spellStart"/>
            <w:r w:rsidRPr="00DD642C">
              <w:rPr>
                <w:rFonts w:eastAsia="Calibri"/>
                <w:bCs/>
                <w:sz w:val="20"/>
                <w:szCs w:val="20"/>
              </w:rPr>
              <w:t>Ова</w:t>
            </w:r>
            <w:proofErr w:type="spellEnd"/>
            <w:r w:rsidRPr="00DD642C">
              <w:rPr>
                <w:rFonts w:eastAsia="Calibri"/>
                <w:bCs/>
                <w:sz w:val="20"/>
                <w:szCs w:val="20"/>
              </w:rPr>
              <w:t xml:space="preserve"> </w:t>
            </w:r>
            <w:proofErr w:type="spellStart"/>
            <w:r w:rsidRPr="00DD642C">
              <w:rPr>
                <w:rFonts w:eastAsia="Calibri"/>
                <w:bCs/>
                <w:sz w:val="20"/>
                <w:szCs w:val="20"/>
              </w:rPr>
              <w:t>мера</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приоритизована</w:t>
            </w:r>
            <w:proofErr w:type="spellEnd"/>
            <w:r w:rsidRPr="00DD642C">
              <w:rPr>
                <w:rFonts w:eastAsia="Calibri"/>
                <w:bCs/>
                <w:sz w:val="20"/>
                <w:szCs w:val="20"/>
              </w:rPr>
              <w:t xml:space="preserve"> </w:t>
            </w:r>
            <w:proofErr w:type="spellStart"/>
            <w:r w:rsidRPr="00DD642C">
              <w:rPr>
                <w:rFonts w:eastAsia="Calibri"/>
                <w:bCs/>
                <w:sz w:val="20"/>
                <w:szCs w:val="20"/>
              </w:rPr>
              <w:t>као</w:t>
            </w:r>
            <w:proofErr w:type="spellEnd"/>
            <w:r w:rsidRPr="00DD642C">
              <w:rPr>
                <w:rFonts w:eastAsia="Calibri"/>
                <w:bCs/>
                <w:sz w:val="20"/>
                <w:szCs w:val="20"/>
              </w:rPr>
              <w:t xml:space="preserve"> </w:t>
            </w:r>
            <w:proofErr w:type="spellStart"/>
            <w:r w:rsidRPr="00DD642C">
              <w:rPr>
                <w:rFonts w:eastAsia="Calibri"/>
                <w:bCs/>
                <w:sz w:val="20"/>
                <w:szCs w:val="20"/>
              </w:rPr>
              <w:t>кључна</w:t>
            </w:r>
            <w:proofErr w:type="spellEnd"/>
            <w:r w:rsidRPr="00DD642C">
              <w:rPr>
                <w:rFonts w:eastAsia="Calibri"/>
                <w:bCs/>
                <w:sz w:val="20"/>
                <w:szCs w:val="20"/>
              </w:rPr>
              <w:t xml:space="preserve"> </w:t>
            </w:r>
            <w:proofErr w:type="spellStart"/>
            <w:r w:rsidRPr="00DD642C">
              <w:rPr>
                <w:rFonts w:eastAsia="Calibri"/>
                <w:bCs/>
                <w:sz w:val="20"/>
                <w:szCs w:val="20"/>
              </w:rPr>
              <w:t>зато</w:t>
            </w:r>
            <w:proofErr w:type="spellEnd"/>
            <w:r w:rsidRPr="00DD642C">
              <w:rPr>
                <w:rFonts w:eastAsia="Calibri"/>
                <w:bCs/>
                <w:sz w:val="20"/>
                <w:szCs w:val="20"/>
              </w:rPr>
              <w:t xml:space="preserve"> </w:t>
            </w:r>
            <w:proofErr w:type="spellStart"/>
            <w:r w:rsidRPr="00DD642C">
              <w:rPr>
                <w:rFonts w:eastAsia="Calibri"/>
                <w:bCs/>
                <w:sz w:val="20"/>
                <w:szCs w:val="20"/>
              </w:rPr>
              <w:t>што</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магистрални</w:t>
            </w:r>
            <w:proofErr w:type="spellEnd"/>
            <w:r w:rsidRPr="00DD642C">
              <w:rPr>
                <w:rFonts w:eastAsia="Calibri"/>
                <w:bCs/>
                <w:sz w:val="20"/>
                <w:szCs w:val="20"/>
              </w:rPr>
              <w:t xml:space="preserve"> </w:t>
            </w:r>
            <w:proofErr w:type="spellStart"/>
            <w:r w:rsidRPr="00DD642C">
              <w:rPr>
                <w:rFonts w:eastAsia="Calibri"/>
                <w:bCs/>
                <w:sz w:val="20"/>
                <w:szCs w:val="20"/>
              </w:rPr>
              <w:t>водовод</w:t>
            </w:r>
            <w:proofErr w:type="spellEnd"/>
            <w:r w:rsidRPr="00DD642C">
              <w:rPr>
                <w:rFonts w:eastAsia="Calibri"/>
                <w:bCs/>
                <w:sz w:val="20"/>
                <w:szCs w:val="20"/>
              </w:rPr>
              <w:t xml:space="preserve"> </w:t>
            </w:r>
            <w:proofErr w:type="spellStart"/>
            <w:r w:rsidRPr="00DD642C">
              <w:rPr>
                <w:rFonts w:eastAsia="Calibri"/>
                <w:bCs/>
                <w:sz w:val="20"/>
                <w:szCs w:val="20"/>
              </w:rPr>
              <w:t>Пријепоља</w:t>
            </w:r>
            <w:proofErr w:type="spellEnd"/>
            <w:r w:rsidRPr="00DD642C">
              <w:rPr>
                <w:rFonts w:eastAsia="Calibri"/>
                <w:bCs/>
                <w:sz w:val="20"/>
                <w:szCs w:val="20"/>
              </w:rPr>
              <w:t xml:space="preserve"> ЛГ ДН300 </w:t>
            </w:r>
            <w:proofErr w:type="spellStart"/>
            <w:r w:rsidRPr="00DD642C">
              <w:rPr>
                <w:rFonts w:eastAsia="Calibri"/>
                <w:bCs/>
                <w:sz w:val="20"/>
                <w:szCs w:val="20"/>
              </w:rPr>
              <w:t>изграђен</w:t>
            </w:r>
            <w:proofErr w:type="spellEnd"/>
            <w:r w:rsidRPr="00DD642C">
              <w:rPr>
                <w:rFonts w:eastAsia="Calibri"/>
                <w:bCs/>
                <w:sz w:val="20"/>
                <w:szCs w:val="20"/>
              </w:rPr>
              <w:t xml:space="preserve"> у </w:t>
            </w:r>
            <w:proofErr w:type="spellStart"/>
            <w:r w:rsidRPr="00DD642C">
              <w:rPr>
                <w:rFonts w:eastAsia="Calibri"/>
                <w:bCs/>
                <w:sz w:val="20"/>
                <w:szCs w:val="20"/>
              </w:rPr>
              <w:t>коловозу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магистрале</w:t>
            </w:r>
            <w:proofErr w:type="spellEnd"/>
            <w:r w:rsidRPr="00DD642C">
              <w:rPr>
                <w:rFonts w:eastAsia="Calibri"/>
                <w:bCs/>
                <w:sz w:val="20"/>
                <w:szCs w:val="20"/>
              </w:rPr>
              <w:t xml:space="preserve">, </w:t>
            </w:r>
            <w:proofErr w:type="spellStart"/>
            <w:r w:rsidRPr="00DD642C">
              <w:rPr>
                <w:rFonts w:eastAsia="Calibri"/>
                <w:bCs/>
                <w:sz w:val="20"/>
                <w:szCs w:val="20"/>
              </w:rPr>
              <w:t>те</w:t>
            </w:r>
            <w:proofErr w:type="spellEnd"/>
            <w:r w:rsidRPr="00DD642C">
              <w:rPr>
                <w:rFonts w:eastAsia="Calibri"/>
                <w:bCs/>
                <w:sz w:val="20"/>
                <w:szCs w:val="20"/>
              </w:rPr>
              <w:t xml:space="preserve"> </w:t>
            </w:r>
            <w:proofErr w:type="spellStart"/>
            <w:r w:rsidRPr="00DD642C">
              <w:rPr>
                <w:rFonts w:eastAsia="Calibri"/>
                <w:bCs/>
                <w:sz w:val="20"/>
                <w:szCs w:val="20"/>
              </w:rPr>
              <w:t>хаварије</w:t>
            </w:r>
            <w:proofErr w:type="spellEnd"/>
            <w:r w:rsidRPr="00DD642C">
              <w:rPr>
                <w:rFonts w:eastAsia="Calibri"/>
                <w:bCs/>
                <w:sz w:val="20"/>
                <w:szCs w:val="20"/>
              </w:rPr>
              <w:t xml:space="preserve"> и </w:t>
            </w:r>
            <w:proofErr w:type="spellStart"/>
            <w:r w:rsidRPr="00DD642C">
              <w:rPr>
                <w:rFonts w:eastAsia="Calibri"/>
                <w:bCs/>
                <w:sz w:val="20"/>
                <w:szCs w:val="20"/>
              </w:rPr>
              <w:t>било</w:t>
            </w:r>
            <w:proofErr w:type="spellEnd"/>
            <w:r w:rsidRPr="00DD642C">
              <w:rPr>
                <w:rFonts w:eastAsia="Calibri"/>
                <w:bCs/>
                <w:sz w:val="20"/>
                <w:szCs w:val="20"/>
              </w:rPr>
              <w:t xml:space="preserve"> </w:t>
            </w:r>
            <w:proofErr w:type="spellStart"/>
            <w:r w:rsidRPr="00DD642C">
              <w:rPr>
                <w:rFonts w:eastAsia="Calibri"/>
                <w:bCs/>
                <w:sz w:val="20"/>
                <w:szCs w:val="20"/>
              </w:rPr>
              <w:t>који</w:t>
            </w:r>
            <w:proofErr w:type="spellEnd"/>
            <w:r w:rsidRPr="00DD642C">
              <w:rPr>
                <w:rFonts w:eastAsia="Calibri"/>
                <w:bCs/>
                <w:sz w:val="20"/>
                <w:szCs w:val="20"/>
              </w:rPr>
              <w:t xml:space="preserve"> </w:t>
            </w:r>
            <w:proofErr w:type="spellStart"/>
            <w:r w:rsidRPr="00DD642C">
              <w:rPr>
                <w:rFonts w:eastAsia="Calibri"/>
                <w:bCs/>
                <w:sz w:val="20"/>
                <w:szCs w:val="20"/>
              </w:rPr>
              <w:t>радови</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овом</w:t>
            </w:r>
            <w:proofErr w:type="spellEnd"/>
            <w:r w:rsidRPr="00DD642C">
              <w:rPr>
                <w:rFonts w:eastAsia="Calibri"/>
                <w:bCs/>
                <w:sz w:val="20"/>
                <w:szCs w:val="20"/>
              </w:rPr>
              <w:t xml:space="preserve"> </w:t>
            </w:r>
            <w:proofErr w:type="spellStart"/>
            <w:r w:rsidRPr="00DD642C">
              <w:rPr>
                <w:rFonts w:eastAsia="Calibri"/>
                <w:bCs/>
                <w:sz w:val="20"/>
                <w:szCs w:val="20"/>
              </w:rPr>
              <w:t>магистралном</w:t>
            </w:r>
            <w:proofErr w:type="spellEnd"/>
            <w:r w:rsidRPr="00DD642C">
              <w:rPr>
                <w:rFonts w:eastAsia="Calibri"/>
                <w:bCs/>
                <w:sz w:val="20"/>
                <w:szCs w:val="20"/>
              </w:rPr>
              <w:t xml:space="preserve"> </w:t>
            </w:r>
            <w:proofErr w:type="spellStart"/>
            <w:r w:rsidRPr="00DD642C">
              <w:rPr>
                <w:rFonts w:eastAsia="Calibri"/>
                <w:bCs/>
                <w:sz w:val="20"/>
                <w:szCs w:val="20"/>
              </w:rPr>
              <w:t>водоводу</w:t>
            </w:r>
            <w:proofErr w:type="spellEnd"/>
            <w:r w:rsidRPr="00DD642C">
              <w:rPr>
                <w:rFonts w:eastAsia="Calibri"/>
                <w:bCs/>
                <w:sz w:val="20"/>
                <w:szCs w:val="20"/>
              </w:rPr>
              <w:t xml:space="preserve"> </w:t>
            </w:r>
            <w:proofErr w:type="spellStart"/>
            <w:r w:rsidRPr="00DD642C">
              <w:rPr>
                <w:rFonts w:eastAsia="Calibri"/>
                <w:bCs/>
                <w:sz w:val="20"/>
                <w:szCs w:val="20"/>
              </w:rPr>
              <w:t>изискују</w:t>
            </w:r>
            <w:proofErr w:type="spellEnd"/>
            <w:r w:rsidRPr="00DD642C">
              <w:rPr>
                <w:rFonts w:eastAsia="Calibri"/>
                <w:bCs/>
                <w:sz w:val="20"/>
                <w:szCs w:val="20"/>
              </w:rPr>
              <w:t xml:space="preserve"> </w:t>
            </w:r>
            <w:proofErr w:type="spellStart"/>
            <w:r w:rsidRPr="00DD642C">
              <w:rPr>
                <w:rFonts w:eastAsia="Calibri"/>
                <w:bCs/>
                <w:sz w:val="20"/>
                <w:szCs w:val="20"/>
              </w:rPr>
              <w:t>обуставу</w:t>
            </w:r>
            <w:proofErr w:type="spellEnd"/>
            <w:r w:rsidRPr="00DD642C">
              <w:rPr>
                <w:rFonts w:eastAsia="Calibri"/>
                <w:bCs/>
                <w:sz w:val="20"/>
                <w:szCs w:val="20"/>
              </w:rPr>
              <w:t xml:space="preserve"> </w:t>
            </w:r>
            <w:proofErr w:type="spellStart"/>
            <w:r w:rsidRPr="00DD642C">
              <w:rPr>
                <w:rFonts w:eastAsia="Calibri"/>
                <w:bCs/>
                <w:sz w:val="20"/>
                <w:szCs w:val="20"/>
              </w:rPr>
              <w:t>саобраћаја</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једној</w:t>
            </w:r>
            <w:proofErr w:type="spellEnd"/>
            <w:r w:rsidRPr="00DD642C">
              <w:rPr>
                <w:rFonts w:eastAsia="Calibri"/>
                <w:bCs/>
                <w:sz w:val="20"/>
                <w:szCs w:val="20"/>
              </w:rPr>
              <w:t xml:space="preserve"> </w:t>
            </w:r>
            <w:proofErr w:type="spellStart"/>
            <w:r w:rsidRPr="00DD642C">
              <w:rPr>
                <w:rFonts w:eastAsia="Calibri"/>
                <w:bCs/>
                <w:sz w:val="20"/>
                <w:szCs w:val="20"/>
              </w:rPr>
              <w:t>траци</w:t>
            </w:r>
            <w:proofErr w:type="spellEnd"/>
            <w:r w:rsidRPr="00DD642C">
              <w:rPr>
                <w:rFonts w:eastAsia="Calibri"/>
                <w:bCs/>
                <w:sz w:val="20"/>
                <w:szCs w:val="20"/>
              </w:rPr>
              <w:t xml:space="preserve">, а у </w:t>
            </w:r>
            <w:proofErr w:type="spellStart"/>
            <w:r w:rsidRPr="00DD642C">
              <w:rPr>
                <w:rFonts w:eastAsia="Calibri"/>
                <w:bCs/>
                <w:sz w:val="20"/>
                <w:szCs w:val="20"/>
              </w:rPr>
              <w:t>неким</w:t>
            </w:r>
            <w:proofErr w:type="spellEnd"/>
            <w:r w:rsidRPr="00DD642C">
              <w:rPr>
                <w:rFonts w:eastAsia="Calibri"/>
                <w:bCs/>
                <w:sz w:val="20"/>
                <w:szCs w:val="20"/>
              </w:rPr>
              <w:t xml:space="preserve"> </w:t>
            </w:r>
            <w:proofErr w:type="spellStart"/>
            <w:r w:rsidRPr="00DD642C">
              <w:rPr>
                <w:rFonts w:eastAsia="Calibri"/>
                <w:bCs/>
                <w:sz w:val="20"/>
                <w:szCs w:val="20"/>
              </w:rPr>
              <w:t>случајевима</w:t>
            </w:r>
            <w:proofErr w:type="spellEnd"/>
            <w:r w:rsidRPr="00DD642C">
              <w:rPr>
                <w:rFonts w:eastAsia="Calibri"/>
                <w:bCs/>
                <w:sz w:val="20"/>
                <w:szCs w:val="20"/>
              </w:rPr>
              <w:t xml:space="preserve"> и </w:t>
            </w:r>
            <w:proofErr w:type="spellStart"/>
            <w:r w:rsidRPr="00DD642C">
              <w:rPr>
                <w:rFonts w:eastAsia="Calibri"/>
                <w:bCs/>
                <w:sz w:val="20"/>
                <w:szCs w:val="20"/>
              </w:rPr>
              <w:t>потпуну</w:t>
            </w:r>
            <w:proofErr w:type="spellEnd"/>
            <w:r w:rsidRPr="00DD642C">
              <w:rPr>
                <w:rFonts w:eastAsia="Calibri"/>
                <w:bCs/>
                <w:sz w:val="20"/>
                <w:szCs w:val="20"/>
              </w:rPr>
              <w:t xml:space="preserve"> </w:t>
            </w:r>
            <w:proofErr w:type="spellStart"/>
            <w:r w:rsidRPr="00DD642C">
              <w:rPr>
                <w:rFonts w:eastAsia="Calibri"/>
                <w:bCs/>
                <w:sz w:val="20"/>
                <w:szCs w:val="20"/>
              </w:rPr>
              <w:t>обуставу</w:t>
            </w:r>
            <w:proofErr w:type="spellEnd"/>
            <w:r w:rsidRPr="00DD642C">
              <w:rPr>
                <w:rFonts w:eastAsia="Calibri"/>
                <w:bCs/>
                <w:sz w:val="20"/>
                <w:szCs w:val="20"/>
              </w:rPr>
              <w:t xml:space="preserve"> </w:t>
            </w:r>
            <w:proofErr w:type="spellStart"/>
            <w:r w:rsidRPr="00DD642C">
              <w:rPr>
                <w:rFonts w:eastAsia="Calibri"/>
                <w:bCs/>
                <w:sz w:val="20"/>
                <w:szCs w:val="20"/>
              </w:rPr>
              <w:t>саобраћаја</w:t>
            </w:r>
            <w:proofErr w:type="spellEnd"/>
            <w:r w:rsidRPr="00DD642C">
              <w:rPr>
                <w:rFonts w:eastAsia="Calibri"/>
                <w:bCs/>
                <w:sz w:val="20"/>
                <w:szCs w:val="20"/>
              </w:rPr>
              <w:t xml:space="preserve"> </w:t>
            </w:r>
            <w:proofErr w:type="spellStart"/>
            <w:r w:rsidRPr="00DD642C">
              <w:rPr>
                <w:rFonts w:eastAsia="Calibri"/>
                <w:bCs/>
                <w:sz w:val="20"/>
                <w:szCs w:val="20"/>
              </w:rPr>
              <w:t>док</w:t>
            </w:r>
            <w:proofErr w:type="spellEnd"/>
            <w:r w:rsidRPr="00DD642C">
              <w:rPr>
                <w:rFonts w:eastAsia="Calibri"/>
                <w:bCs/>
                <w:sz w:val="20"/>
                <w:szCs w:val="20"/>
              </w:rPr>
              <w:t xml:space="preserve"> </w:t>
            </w:r>
            <w:proofErr w:type="spellStart"/>
            <w:r w:rsidRPr="00DD642C">
              <w:rPr>
                <w:rFonts w:eastAsia="Calibri"/>
                <w:bCs/>
                <w:sz w:val="20"/>
                <w:szCs w:val="20"/>
              </w:rPr>
              <w:t>трају</w:t>
            </w:r>
            <w:proofErr w:type="spellEnd"/>
            <w:r w:rsidRPr="00DD642C">
              <w:rPr>
                <w:rFonts w:eastAsia="Calibri"/>
                <w:bCs/>
                <w:sz w:val="20"/>
                <w:szCs w:val="20"/>
              </w:rPr>
              <w:t xml:space="preserve"> </w:t>
            </w:r>
            <w:proofErr w:type="spellStart"/>
            <w:r w:rsidRPr="00DD642C">
              <w:rPr>
                <w:rFonts w:eastAsia="Calibri"/>
                <w:bCs/>
                <w:sz w:val="20"/>
                <w:szCs w:val="20"/>
              </w:rPr>
              <w:t>радови</w:t>
            </w:r>
            <w:proofErr w:type="spellEnd"/>
            <w:r w:rsidRPr="00DD642C">
              <w:rPr>
                <w:rFonts w:eastAsia="Calibri"/>
                <w:bCs/>
                <w:sz w:val="20"/>
                <w:szCs w:val="20"/>
              </w:rPr>
              <w:t xml:space="preserve">. </w:t>
            </w:r>
            <w:proofErr w:type="spellStart"/>
            <w:r w:rsidRPr="00DD642C">
              <w:rPr>
                <w:rFonts w:eastAsia="Calibri"/>
                <w:bCs/>
                <w:sz w:val="20"/>
                <w:szCs w:val="20"/>
              </w:rPr>
              <w:t>Из</w:t>
            </w:r>
            <w:proofErr w:type="spellEnd"/>
            <w:r w:rsidRPr="00DD642C">
              <w:rPr>
                <w:rFonts w:eastAsia="Calibri"/>
                <w:bCs/>
                <w:sz w:val="20"/>
                <w:szCs w:val="20"/>
              </w:rPr>
              <w:t xml:space="preserve"> </w:t>
            </w:r>
            <w:proofErr w:type="spellStart"/>
            <w:r w:rsidRPr="00DD642C">
              <w:rPr>
                <w:rFonts w:eastAsia="Calibri"/>
                <w:bCs/>
                <w:sz w:val="20"/>
                <w:szCs w:val="20"/>
              </w:rPr>
              <w:t>тог</w:t>
            </w:r>
            <w:proofErr w:type="spellEnd"/>
            <w:r w:rsidRPr="00DD642C">
              <w:rPr>
                <w:rFonts w:eastAsia="Calibri"/>
                <w:bCs/>
                <w:sz w:val="20"/>
                <w:szCs w:val="20"/>
              </w:rPr>
              <w:t xml:space="preserve"> </w:t>
            </w:r>
            <w:proofErr w:type="spellStart"/>
            <w:r w:rsidRPr="00DD642C">
              <w:rPr>
                <w:rFonts w:eastAsia="Calibri"/>
                <w:bCs/>
                <w:sz w:val="20"/>
                <w:szCs w:val="20"/>
              </w:rPr>
              <w:t>разлога</w:t>
            </w:r>
            <w:proofErr w:type="spellEnd"/>
            <w:r w:rsidRPr="00DD642C">
              <w:rPr>
                <w:rFonts w:eastAsia="Calibri"/>
                <w:bCs/>
                <w:sz w:val="20"/>
                <w:szCs w:val="20"/>
              </w:rPr>
              <w:t xml:space="preserve">, </w:t>
            </w:r>
            <w:proofErr w:type="spellStart"/>
            <w:r w:rsidRPr="00DD642C">
              <w:rPr>
                <w:rFonts w:eastAsia="Calibri"/>
                <w:bCs/>
                <w:sz w:val="20"/>
                <w:szCs w:val="20"/>
              </w:rPr>
              <w:t>изградњом</w:t>
            </w:r>
            <w:proofErr w:type="spellEnd"/>
            <w:r w:rsidRPr="00DD642C">
              <w:rPr>
                <w:rFonts w:eastAsia="Calibri"/>
                <w:bCs/>
                <w:sz w:val="20"/>
                <w:szCs w:val="20"/>
              </w:rPr>
              <w:t xml:space="preserve"> </w:t>
            </w:r>
            <w:proofErr w:type="spellStart"/>
            <w:r w:rsidRPr="00DD642C">
              <w:rPr>
                <w:rFonts w:eastAsia="Calibri"/>
                <w:bCs/>
                <w:sz w:val="20"/>
                <w:szCs w:val="20"/>
              </w:rPr>
              <w:t>проходне</w:t>
            </w:r>
            <w:proofErr w:type="spellEnd"/>
            <w:r w:rsidRPr="00DD642C">
              <w:rPr>
                <w:rFonts w:eastAsia="Calibri"/>
                <w:bCs/>
                <w:sz w:val="20"/>
                <w:szCs w:val="20"/>
              </w:rPr>
              <w:t xml:space="preserve"> </w:t>
            </w:r>
            <w:proofErr w:type="spellStart"/>
            <w:r w:rsidRPr="00DD642C">
              <w:rPr>
                <w:rFonts w:eastAsia="Calibri"/>
                <w:bCs/>
                <w:sz w:val="20"/>
                <w:szCs w:val="20"/>
              </w:rPr>
              <w:t>галерије</w:t>
            </w:r>
            <w:proofErr w:type="spellEnd"/>
            <w:r w:rsidRPr="00DD642C">
              <w:rPr>
                <w:rFonts w:eastAsia="Calibri"/>
                <w:bCs/>
                <w:sz w:val="20"/>
                <w:szCs w:val="20"/>
              </w:rPr>
              <w:t xml:space="preserve"> </w:t>
            </w:r>
            <w:proofErr w:type="spellStart"/>
            <w:r w:rsidRPr="00DD642C">
              <w:rPr>
                <w:rFonts w:eastAsia="Calibri"/>
                <w:bCs/>
                <w:sz w:val="20"/>
                <w:szCs w:val="20"/>
              </w:rPr>
              <w:t>би</w:t>
            </w:r>
            <w:proofErr w:type="spellEnd"/>
            <w:r w:rsidRPr="00DD642C">
              <w:rPr>
                <w:rFonts w:eastAsia="Calibri"/>
                <w:bCs/>
                <w:sz w:val="20"/>
                <w:szCs w:val="20"/>
              </w:rPr>
              <w:t xml:space="preserve"> се </w:t>
            </w:r>
            <w:proofErr w:type="spellStart"/>
            <w:r w:rsidRPr="00DD642C">
              <w:rPr>
                <w:rFonts w:eastAsia="Calibri"/>
                <w:bCs/>
                <w:sz w:val="20"/>
                <w:szCs w:val="20"/>
              </w:rPr>
              <w:t>онемогућио</w:t>
            </w:r>
            <w:proofErr w:type="spellEnd"/>
            <w:r w:rsidRPr="00DD642C">
              <w:rPr>
                <w:rFonts w:eastAsia="Calibri"/>
                <w:bCs/>
                <w:sz w:val="20"/>
                <w:szCs w:val="20"/>
              </w:rPr>
              <w:t xml:space="preserve"> </w:t>
            </w:r>
            <w:proofErr w:type="spellStart"/>
            <w:r w:rsidRPr="00DD642C">
              <w:rPr>
                <w:rFonts w:eastAsia="Calibri"/>
                <w:bCs/>
                <w:sz w:val="20"/>
                <w:szCs w:val="20"/>
              </w:rPr>
              <w:t>негативни</w:t>
            </w:r>
            <w:proofErr w:type="spellEnd"/>
            <w:r w:rsidRPr="00DD642C">
              <w:rPr>
                <w:rFonts w:eastAsia="Calibri"/>
                <w:bCs/>
                <w:sz w:val="20"/>
                <w:szCs w:val="20"/>
              </w:rPr>
              <w:t xml:space="preserve"> </w:t>
            </w:r>
            <w:proofErr w:type="spellStart"/>
            <w:r w:rsidRPr="00DD642C">
              <w:rPr>
                <w:rFonts w:eastAsia="Calibri"/>
                <w:bCs/>
                <w:sz w:val="20"/>
                <w:szCs w:val="20"/>
              </w:rPr>
              <w:t>утицај</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магистрални</w:t>
            </w:r>
            <w:proofErr w:type="spellEnd"/>
            <w:r w:rsidRPr="00DD642C">
              <w:rPr>
                <w:rFonts w:eastAsia="Calibri"/>
                <w:bCs/>
                <w:sz w:val="20"/>
                <w:szCs w:val="20"/>
              </w:rPr>
              <w:t xml:space="preserve"> </w:t>
            </w:r>
            <w:proofErr w:type="spellStart"/>
            <w:r w:rsidRPr="00DD642C">
              <w:rPr>
                <w:rFonts w:eastAsia="Calibri"/>
                <w:bCs/>
                <w:sz w:val="20"/>
                <w:szCs w:val="20"/>
              </w:rPr>
              <w:t>пут</w:t>
            </w:r>
            <w:proofErr w:type="spellEnd"/>
            <w:r w:rsidRPr="00DD642C">
              <w:rPr>
                <w:rFonts w:eastAsia="Calibri"/>
                <w:bCs/>
                <w:sz w:val="20"/>
                <w:szCs w:val="20"/>
              </w:rPr>
              <w:t xml:space="preserve"> </w:t>
            </w:r>
            <w:proofErr w:type="spellStart"/>
            <w:r w:rsidRPr="00DD642C">
              <w:rPr>
                <w:rFonts w:eastAsia="Calibri"/>
                <w:bCs/>
                <w:sz w:val="20"/>
                <w:szCs w:val="20"/>
              </w:rPr>
              <w:t>приликом</w:t>
            </w:r>
            <w:proofErr w:type="spellEnd"/>
            <w:r w:rsidRPr="00DD642C">
              <w:rPr>
                <w:rFonts w:eastAsia="Calibri"/>
                <w:bCs/>
                <w:sz w:val="20"/>
                <w:szCs w:val="20"/>
              </w:rPr>
              <w:t xml:space="preserve"> </w:t>
            </w:r>
            <w:proofErr w:type="spellStart"/>
            <w:r w:rsidRPr="00DD642C">
              <w:rPr>
                <w:rFonts w:eastAsia="Calibri"/>
                <w:bCs/>
                <w:sz w:val="20"/>
                <w:szCs w:val="20"/>
              </w:rPr>
              <w:t>извођења</w:t>
            </w:r>
            <w:proofErr w:type="spellEnd"/>
            <w:r w:rsidRPr="00DD642C">
              <w:rPr>
                <w:rFonts w:eastAsia="Calibri"/>
                <w:bCs/>
                <w:sz w:val="20"/>
                <w:szCs w:val="20"/>
              </w:rPr>
              <w:t xml:space="preserve"> </w:t>
            </w:r>
            <w:proofErr w:type="spellStart"/>
            <w:r w:rsidRPr="00DD642C">
              <w:rPr>
                <w:rFonts w:eastAsia="Calibri"/>
                <w:bCs/>
                <w:sz w:val="20"/>
                <w:szCs w:val="20"/>
              </w:rPr>
              <w:t>било</w:t>
            </w:r>
            <w:proofErr w:type="spellEnd"/>
            <w:r w:rsidRPr="00DD642C">
              <w:rPr>
                <w:rFonts w:eastAsia="Calibri"/>
                <w:bCs/>
                <w:sz w:val="20"/>
                <w:szCs w:val="20"/>
              </w:rPr>
              <w:t xml:space="preserve"> </w:t>
            </w:r>
            <w:proofErr w:type="spellStart"/>
            <w:r w:rsidRPr="00DD642C">
              <w:rPr>
                <w:rFonts w:eastAsia="Calibri"/>
                <w:bCs/>
                <w:sz w:val="20"/>
                <w:szCs w:val="20"/>
              </w:rPr>
              <w:t>којих</w:t>
            </w:r>
            <w:proofErr w:type="spellEnd"/>
            <w:r w:rsidRPr="00DD642C">
              <w:rPr>
                <w:rFonts w:eastAsia="Calibri"/>
                <w:bCs/>
                <w:sz w:val="20"/>
                <w:szCs w:val="20"/>
              </w:rPr>
              <w:t xml:space="preserve"> </w:t>
            </w:r>
            <w:proofErr w:type="spellStart"/>
            <w:r w:rsidRPr="00DD642C">
              <w:rPr>
                <w:rFonts w:eastAsia="Calibri"/>
                <w:bCs/>
                <w:sz w:val="20"/>
                <w:szCs w:val="20"/>
              </w:rPr>
              <w:t>радова</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магистралном</w:t>
            </w:r>
            <w:proofErr w:type="spellEnd"/>
            <w:r w:rsidRPr="00DD642C">
              <w:rPr>
                <w:rFonts w:eastAsia="Calibri"/>
                <w:bCs/>
                <w:sz w:val="20"/>
                <w:szCs w:val="20"/>
              </w:rPr>
              <w:t xml:space="preserve"> </w:t>
            </w:r>
            <w:proofErr w:type="spellStart"/>
            <w:r w:rsidRPr="00DD642C">
              <w:rPr>
                <w:rFonts w:eastAsia="Calibri"/>
                <w:bCs/>
                <w:sz w:val="20"/>
                <w:szCs w:val="20"/>
              </w:rPr>
              <w:t>водоводу</w:t>
            </w:r>
            <w:proofErr w:type="spellEnd"/>
            <w:r w:rsidRPr="00DD642C">
              <w:rPr>
                <w:rFonts w:eastAsia="Calibri"/>
                <w:bCs/>
                <w:sz w:val="20"/>
                <w:szCs w:val="20"/>
              </w:rPr>
              <w:t xml:space="preserve">. </w:t>
            </w:r>
            <w:proofErr w:type="spellStart"/>
            <w:r w:rsidRPr="00DD642C">
              <w:rPr>
                <w:rFonts w:eastAsia="Calibri"/>
                <w:bCs/>
                <w:sz w:val="20"/>
                <w:szCs w:val="20"/>
              </w:rPr>
              <w:t>Осим</w:t>
            </w:r>
            <w:proofErr w:type="spellEnd"/>
            <w:r w:rsidRPr="00DD642C">
              <w:rPr>
                <w:rFonts w:eastAsia="Calibri"/>
                <w:bCs/>
                <w:sz w:val="20"/>
                <w:szCs w:val="20"/>
              </w:rPr>
              <w:t xml:space="preserve"> </w:t>
            </w:r>
            <w:proofErr w:type="spellStart"/>
            <w:r w:rsidRPr="00DD642C">
              <w:rPr>
                <w:rFonts w:eastAsia="Calibri"/>
                <w:bCs/>
                <w:sz w:val="20"/>
                <w:szCs w:val="20"/>
              </w:rPr>
              <w:t>тога</w:t>
            </w:r>
            <w:proofErr w:type="spellEnd"/>
            <w:r w:rsidRPr="00DD642C">
              <w:rPr>
                <w:rFonts w:eastAsia="Calibri"/>
                <w:bCs/>
                <w:sz w:val="20"/>
                <w:szCs w:val="20"/>
              </w:rPr>
              <w:t xml:space="preserve">, </w:t>
            </w:r>
            <w:proofErr w:type="spellStart"/>
            <w:r w:rsidRPr="00DD642C">
              <w:rPr>
                <w:rFonts w:eastAsia="Calibri"/>
                <w:bCs/>
                <w:sz w:val="20"/>
                <w:szCs w:val="20"/>
              </w:rPr>
              <w:t>створили</w:t>
            </w:r>
            <w:proofErr w:type="spellEnd"/>
            <w:r w:rsidRPr="00DD642C">
              <w:rPr>
                <w:rFonts w:eastAsia="Calibri"/>
                <w:bCs/>
                <w:sz w:val="20"/>
                <w:szCs w:val="20"/>
              </w:rPr>
              <w:t xml:space="preserve"> </w:t>
            </w:r>
            <w:proofErr w:type="spellStart"/>
            <w:r w:rsidRPr="00DD642C">
              <w:rPr>
                <w:rFonts w:eastAsia="Calibri"/>
                <w:bCs/>
                <w:sz w:val="20"/>
                <w:szCs w:val="20"/>
              </w:rPr>
              <w:t>би</w:t>
            </w:r>
            <w:proofErr w:type="spellEnd"/>
            <w:r w:rsidRPr="00DD642C">
              <w:rPr>
                <w:rFonts w:eastAsia="Calibri"/>
                <w:bCs/>
                <w:sz w:val="20"/>
                <w:szCs w:val="20"/>
              </w:rPr>
              <w:t xml:space="preserve"> се </w:t>
            </w:r>
            <w:proofErr w:type="spellStart"/>
            <w:r w:rsidRPr="00DD642C">
              <w:rPr>
                <w:rFonts w:eastAsia="Calibri"/>
                <w:bCs/>
                <w:sz w:val="20"/>
                <w:szCs w:val="20"/>
              </w:rPr>
              <w:t>услови</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изградњу</w:t>
            </w:r>
            <w:proofErr w:type="spellEnd"/>
            <w:r w:rsidRPr="00DD642C">
              <w:rPr>
                <w:rFonts w:eastAsia="Calibri"/>
                <w:bCs/>
                <w:sz w:val="20"/>
                <w:szCs w:val="20"/>
              </w:rPr>
              <w:t xml:space="preserve"> </w:t>
            </w:r>
            <w:proofErr w:type="spellStart"/>
            <w:r w:rsidRPr="00DD642C">
              <w:rPr>
                <w:rFonts w:eastAsia="Calibri"/>
                <w:bCs/>
                <w:sz w:val="20"/>
                <w:szCs w:val="20"/>
              </w:rPr>
              <w:t>фекалне</w:t>
            </w:r>
            <w:proofErr w:type="spellEnd"/>
            <w:r w:rsidRPr="00DD642C">
              <w:rPr>
                <w:rFonts w:eastAsia="Calibri"/>
                <w:bCs/>
                <w:sz w:val="20"/>
                <w:szCs w:val="20"/>
              </w:rPr>
              <w:t xml:space="preserve"> </w:t>
            </w:r>
            <w:proofErr w:type="spellStart"/>
            <w:r w:rsidRPr="00DD642C">
              <w:rPr>
                <w:rFonts w:eastAsia="Calibri"/>
                <w:bCs/>
                <w:sz w:val="20"/>
                <w:szCs w:val="20"/>
              </w:rPr>
              <w:t>канализације</w:t>
            </w:r>
            <w:proofErr w:type="spellEnd"/>
            <w:r w:rsidRPr="00DD642C">
              <w:rPr>
                <w:rFonts w:eastAsia="Calibri"/>
                <w:bCs/>
                <w:sz w:val="20"/>
                <w:szCs w:val="20"/>
              </w:rPr>
              <w:t xml:space="preserve"> и </w:t>
            </w:r>
            <w:proofErr w:type="spellStart"/>
            <w:r w:rsidRPr="00DD642C">
              <w:rPr>
                <w:rFonts w:eastAsia="Calibri"/>
                <w:bCs/>
                <w:sz w:val="20"/>
                <w:szCs w:val="20"/>
              </w:rPr>
              <w:t>све</w:t>
            </w:r>
            <w:proofErr w:type="spellEnd"/>
            <w:r w:rsidRPr="00DD642C">
              <w:rPr>
                <w:rFonts w:eastAsia="Calibri"/>
                <w:bCs/>
                <w:sz w:val="20"/>
                <w:szCs w:val="20"/>
              </w:rPr>
              <w:t xml:space="preserve"> </w:t>
            </w:r>
            <w:proofErr w:type="spellStart"/>
            <w:r w:rsidRPr="00DD642C">
              <w:rPr>
                <w:rFonts w:eastAsia="Calibri"/>
                <w:bCs/>
                <w:sz w:val="20"/>
                <w:szCs w:val="20"/>
              </w:rPr>
              <w:t>остале</w:t>
            </w:r>
            <w:proofErr w:type="spellEnd"/>
            <w:r w:rsidRPr="00DD642C">
              <w:rPr>
                <w:rFonts w:eastAsia="Calibri"/>
                <w:bCs/>
                <w:sz w:val="20"/>
                <w:szCs w:val="20"/>
              </w:rPr>
              <w:t xml:space="preserve"> </w:t>
            </w:r>
            <w:proofErr w:type="spellStart"/>
            <w:r w:rsidRPr="00DD642C">
              <w:rPr>
                <w:rFonts w:eastAsia="Calibri"/>
                <w:bCs/>
                <w:sz w:val="20"/>
                <w:szCs w:val="20"/>
              </w:rPr>
              <w:t>подземне</w:t>
            </w:r>
            <w:proofErr w:type="spellEnd"/>
            <w:r w:rsidRPr="00DD642C">
              <w:rPr>
                <w:rFonts w:eastAsia="Calibri"/>
                <w:bCs/>
                <w:sz w:val="20"/>
                <w:szCs w:val="20"/>
              </w:rPr>
              <w:t xml:space="preserve"> </w:t>
            </w:r>
            <w:proofErr w:type="spellStart"/>
            <w:r w:rsidRPr="00DD642C">
              <w:rPr>
                <w:rFonts w:eastAsia="Calibri"/>
                <w:bCs/>
                <w:sz w:val="20"/>
                <w:szCs w:val="20"/>
              </w:rPr>
              <w:t>инфраструктуре</w:t>
            </w:r>
            <w:proofErr w:type="spellEnd"/>
            <w:r w:rsidRPr="00DD642C">
              <w:rPr>
                <w:rFonts w:eastAsia="Calibri"/>
                <w:bCs/>
                <w:sz w:val="20"/>
                <w:szCs w:val="20"/>
              </w:rPr>
              <w:t xml:space="preserve">, и </w:t>
            </w:r>
            <w:proofErr w:type="spellStart"/>
            <w:r w:rsidRPr="00DD642C">
              <w:rPr>
                <w:rFonts w:eastAsia="Calibri"/>
                <w:bCs/>
                <w:sz w:val="20"/>
                <w:szCs w:val="20"/>
              </w:rPr>
              <w:t>то</w:t>
            </w:r>
            <w:proofErr w:type="spellEnd"/>
            <w:r w:rsidRPr="00DD642C">
              <w:rPr>
                <w:rFonts w:eastAsia="Calibri"/>
                <w:bCs/>
                <w:sz w:val="20"/>
                <w:szCs w:val="20"/>
              </w:rPr>
              <w:t xml:space="preserve"> </w:t>
            </w:r>
            <w:proofErr w:type="spellStart"/>
            <w:r w:rsidRPr="00DD642C">
              <w:rPr>
                <w:rFonts w:eastAsia="Calibri"/>
                <w:bCs/>
                <w:sz w:val="20"/>
                <w:szCs w:val="20"/>
              </w:rPr>
              <w:t>без</w:t>
            </w:r>
            <w:proofErr w:type="spellEnd"/>
            <w:r w:rsidRPr="00DD642C">
              <w:rPr>
                <w:rFonts w:eastAsia="Calibri"/>
                <w:bCs/>
                <w:sz w:val="20"/>
                <w:szCs w:val="20"/>
              </w:rPr>
              <w:t xml:space="preserve"> </w:t>
            </w:r>
            <w:proofErr w:type="spellStart"/>
            <w:r w:rsidRPr="00DD642C">
              <w:rPr>
                <w:rFonts w:eastAsia="Calibri"/>
                <w:bCs/>
                <w:sz w:val="20"/>
                <w:szCs w:val="20"/>
              </w:rPr>
              <w:t>додатног</w:t>
            </w:r>
            <w:proofErr w:type="spellEnd"/>
            <w:r w:rsidRPr="00DD642C">
              <w:rPr>
                <w:rFonts w:eastAsia="Calibri"/>
                <w:bCs/>
                <w:sz w:val="20"/>
                <w:szCs w:val="20"/>
              </w:rPr>
              <w:t xml:space="preserve"> </w:t>
            </w:r>
            <w:proofErr w:type="spellStart"/>
            <w:r w:rsidRPr="00DD642C">
              <w:rPr>
                <w:rFonts w:eastAsia="Calibri"/>
                <w:bCs/>
                <w:sz w:val="20"/>
                <w:szCs w:val="20"/>
              </w:rPr>
              <w:t>раскопава</w:t>
            </w:r>
            <w:proofErr w:type="spellEnd"/>
            <w:r w:rsidRPr="00DD642C">
              <w:rPr>
                <w:rFonts w:eastAsia="Calibri"/>
                <w:bCs/>
                <w:sz w:val="20"/>
                <w:szCs w:val="20"/>
                <w:lang w:val="sr-Cyrl-RS"/>
              </w:rPr>
              <w:t>њ</w:t>
            </w:r>
            <w:r w:rsidRPr="00DD642C">
              <w:rPr>
                <w:rFonts w:eastAsia="Calibri"/>
                <w:bCs/>
                <w:sz w:val="20"/>
                <w:szCs w:val="20"/>
              </w:rPr>
              <w:t xml:space="preserve">а </w:t>
            </w:r>
            <w:proofErr w:type="spellStart"/>
            <w:r w:rsidRPr="00DD642C">
              <w:rPr>
                <w:rFonts w:eastAsia="Calibri"/>
                <w:bCs/>
                <w:sz w:val="20"/>
                <w:szCs w:val="20"/>
              </w:rPr>
              <w:t>магистралног</w:t>
            </w:r>
            <w:proofErr w:type="spellEnd"/>
            <w:r w:rsidRPr="00DD642C">
              <w:rPr>
                <w:rFonts w:eastAsia="Calibri"/>
                <w:bCs/>
                <w:sz w:val="20"/>
                <w:szCs w:val="20"/>
              </w:rPr>
              <w:t xml:space="preserve"> </w:t>
            </w:r>
            <w:proofErr w:type="spellStart"/>
            <w:r w:rsidRPr="00DD642C">
              <w:rPr>
                <w:rFonts w:eastAsia="Calibri"/>
                <w:bCs/>
                <w:sz w:val="20"/>
                <w:szCs w:val="20"/>
              </w:rPr>
              <w:t>пута</w:t>
            </w:r>
            <w:proofErr w:type="spellEnd"/>
            <w:r w:rsidRPr="00DD642C">
              <w:rPr>
                <w:rFonts w:eastAsia="Calibri"/>
                <w:bCs/>
                <w:sz w:val="20"/>
                <w:szCs w:val="20"/>
              </w:rPr>
              <w:t xml:space="preserve">. </w:t>
            </w:r>
          </w:p>
          <w:p w14:paraId="1FC3ACB6" w14:textId="77777777" w:rsidR="00DD642C" w:rsidRPr="00DD642C" w:rsidRDefault="00DD642C" w:rsidP="00DD642C">
            <w:pPr>
              <w:spacing w:before="60" w:after="60"/>
              <w:jc w:val="both"/>
              <w:rPr>
                <w:rFonts w:eastAsia="Calibri"/>
                <w:b/>
                <w:sz w:val="20"/>
                <w:szCs w:val="20"/>
              </w:rPr>
            </w:pPr>
            <w:r w:rsidRPr="00DD642C">
              <w:rPr>
                <w:rFonts w:eastAsia="Calibri"/>
                <w:bCs/>
                <w:sz w:val="20"/>
                <w:szCs w:val="20"/>
              </w:rPr>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r w:rsidRPr="00DD642C">
              <w:rPr>
                <w:rFonts w:eastAsia="Calibri"/>
                <w:bCs/>
                <w:sz w:val="20"/>
                <w:szCs w:val="20"/>
              </w:rPr>
              <w:t>урадиће</w:t>
            </w:r>
            <w:proofErr w:type="spellEnd"/>
            <w:r w:rsidRPr="00DD642C">
              <w:rPr>
                <w:rFonts w:eastAsia="Calibri"/>
                <w:bCs/>
                <w:sz w:val="20"/>
                <w:szCs w:val="20"/>
              </w:rPr>
              <w:t xml:space="preserve"> се </w:t>
            </w:r>
            <w:proofErr w:type="spellStart"/>
            <w:r w:rsidRPr="00DD642C">
              <w:rPr>
                <w:rFonts w:eastAsia="Calibri"/>
                <w:bCs/>
                <w:sz w:val="20"/>
                <w:szCs w:val="20"/>
              </w:rPr>
              <w:t>пројектно</w:t>
            </w:r>
            <w:proofErr w:type="spellEnd"/>
            <w:r w:rsidRPr="00DD642C">
              <w:rPr>
                <w:rFonts w:eastAsia="Calibri"/>
                <w:bCs/>
                <w:sz w:val="20"/>
                <w:szCs w:val="20"/>
              </w:rPr>
              <w:t xml:space="preserve"> </w:t>
            </w:r>
            <w:proofErr w:type="spellStart"/>
            <w:r w:rsidRPr="00DD642C">
              <w:rPr>
                <w:rFonts w:eastAsia="Calibri"/>
                <w:bCs/>
                <w:sz w:val="20"/>
                <w:szCs w:val="20"/>
              </w:rPr>
              <w:t>техничка</w:t>
            </w:r>
            <w:proofErr w:type="spellEnd"/>
            <w:r w:rsidRPr="00DD642C">
              <w:rPr>
                <w:rFonts w:eastAsia="Calibri"/>
                <w:bCs/>
                <w:sz w:val="20"/>
                <w:szCs w:val="20"/>
              </w:rPr>
              <w:t xml:space="preserve"> </w:t>
            </w:r>
            <w:proofErr w:type="spellStart"/>
            <w:r w:rsidRPr="00DD642C">
              <w:rPr>
                <w:rFonts w:eastAsia="Calibri"/>
                <w:bCs/>
                <w:sz w:val="20"/>
                <w:szCs w:val="20"/>
              </w:rPr>
              <w:t>документација</w:t>
            </w:r>
            <w:proofErr w:type="spellEnd"/>
            <w:r w:rsidRPr="00DD642C">
              <w:rPr>
                <w:rFonts w:eastAsia="Calibri"/>
                <w:bCs/>
                <w:sz w:val="20"/>
                <w:szCs w:val="20"/>
              </w:rPr>
              <w:t xml:space="preserve"> и </w:t>
            </w:r>
            <w:proofErr w:type="spellStart"/>
            <w:r w:rsidRPr="00DD642C">
              <w:rPr>
                <w:rFonts w:eastAsia="Calibri"/>
                <w:bCs/>
                <w:sz w:val="20"/>
                <w:szCs w:val="20"/>
              </w:rPr>
              <w:t>извршити</w:t>
            </w:r>
            <w:proofErr w:type="spellEnd"/>
            <w:r w:rsidRPr="00DD642C">
              <w:rPr>
                <w:rFonts w:eastAsia="Calibri"/>
                <w:bCs/>
                <w:sz w:val="20"/>
                <w:szCs w:val="20"/>
              </w:rPr>
              <w:t xml:space="preserve"> </w:t>
            </w:r>
            <w:proofErr w:type="spellStart"/>
            <w:r w:rsidRPr="00DD642C">
              <w:rPr>
                <w:rFonts w:eastAsia="Calibri"/>
                <w:bCs/>
                <w:sz w:val="20"/>
                <w:szCs w:val="20"/>
              </w:rPr>
              <w:t>изграњ</w:t>
            </w:r>
            <w:proofErr w:type="spellEnd"/>
            <w:r w:rsidRPr="00DD642C">
              <w:rPr>
                <w:rFonts w:eastAsia="Calibri"/>
                <w:bCs/>
                <w:sz w:val="20"/>
                <w:szCs w:val="20"/>
                <w:lang w:val="sr-Cyrl-RS"/>
              </w:rPr>
              <w:t>а</w:t>
            </w:r>
            <w:r w:rsidRPr="00DD642C">
              <w:rPr>
                <w:rFonts w:eastAsia="Calibri"/>
                <w:bCs/>
                <w:sz w:val="20"/>
                <w:szCs w:val="20"/>
              </w:rPr>
              <w:t xml:space="preserve"> </w:t>
            </w:r>
            <w:proofErr w:type="spellStart"/>
            <w:r w:rsidRPr="00DD642C">
              <w:rPr>
                <w:rFonts w:eastAsia="Calibri"/>
                <w:bCs/>
                <w:sz w:val="20"/>
                <w:szCs w:val="20"/>
              </w:rPr>
              <w:t>проходне</w:t>
            </w:r>
            <w:proofErr w:type="spellEnd"/>
            <w:r w:rsidRPr="00DD642C">
              <w:rPr>
                <w:rFonts w:eastAsia="Calibri"/>
                <w:bCs/>
                <w:sz w:val="20"/>
                <w:szCs w:val="20"/>
              </w:rPr>
              <w:t xml:space="preserve"> </w:t>
            </w:r>
            <w:proofErr w:type="spellStart"/>
            <w:r w:rsidRPr="00DD642C">
              <w:rPr>
                <w:rFonts w:eastAsia="Calibri"/>
                <w:bCs/>
                <w:sz w:val="20"/>
                <w:szCs w:val="20"/>
              </w:rPr>
              <w:t>галерије</w:t>
            </w:r>
            <w:proofErr w:type="spellEnd"/>
            <w:r w:rsidRPr="00DD642C">
              <w:rPr>
                <w:rFonts w:eastAsia="Calibri"/>
                <w:bCs/>
                <w:sz w:val="20"/>
                <w:szCs w:val="20"/>
              </w:rPr>
              <w:t xml:space="preserve"> у </w:t>
            </w:r>
            <w:proofErr w:type="spellStart"/>
            <w:r w:rsidRPr="00DD642C">
              <w:rPr>
                <w:rFonts w:eastAsia="Calibri"/>
                <w:bCs/>
                <w:sz w:val="20"/>
                <w:szCs w:val="20"/>
              </w:rPr>
              <w:t>дужини</w:t>
            </w:r>
            <w:proofErr w:type="spellEnd"/>
            <w:r w:rsidRPr="00DD642C">
              <w:rPr>
                <w:rFonts w:eastAsia="Calibri"/>
                <w:bCs/>
                <w:sz w:val="20"/>
                <w:szCs w:val="20"/>
              </w:rPr>
              <w:t xml:space="preserve"> </w:t>
            </w:r>
            <w:proofErr w:type="spellStart"/>
            <w:r w:rsidRPr="00DD642C">
              <w:rPr>
                <w:rFonts w:eastAsia="Calibri"/>
                <w:bCs/>
                <w:sz w:val="20"/>
                <w:szCs w:val="20"/>
              </w:rPr>
              <w:t>од</w:t>
            </w:r>
            <w:proofErr w:type="spellEnd"/>
            <w:r w:rsidRPr="00DD642C">
              <w:rPr>
                <w:rFonts w:eastAsia="Calibri"/>
                <w:bCs/>
                <w:sz w:val="20"/>
                <w:szCs w:val="20"/>
              </w:rPr>
              <w:t xml:space="preserve"> </w:t>
            </w:r>
            <w:proofErr w:type="spellStart"/>
            <w:r w:rsidRPr="00DD642C">
              <w:rPr>
                <w:rFonts w:eastAsia="Calibri"/>
                <w:bCs/>
                <w:sz w:val="20"/>
                <w:szCs w:val="20"/>
              </w:rPr>
              <w:t>око</w:t>
            </w:r>
            <w:proofErr w:type="spellEnd"/>
            <w:r w:rsidRPr="00DD642C">
              <w:rPr>
                <w:rFonts w:eastAsia="Calibri"/>
                <w:bCs/>
                <w:sz w:val="20"/>
                <w:szCs w:val="20"/>
              </w:rPr>
              <w:t xml:space="preserve"> 2</w:t>
            </w:r>
            <w:r w:rsidRPr="00DD642C">
              <w:rPr>
                <w:rFonts w:eastAsia="Calibri"/>
                <w:bCs/>
                <w:sz w:val="20"/>
                <w:szCs w:val="20"/>
                <w:lang w:val="sr-Cyrl-RS"/>
              </w:rPr>
              <w:t>.</w:t>
            </w:r>
            <w:r w:rsidRPr="00DD642C">
              <w:rPr>
                <w:rFonts w:eastAsia="Calibri"/>
                <w:bCs/>
                <w:sz w:val="20"/>
                <w:szCs w:val="20"/>
              </w:rPr>
              <w:t>200 м.</w:t>
            </w:r>
          </w:p>
        </w:tc>
      </w:tr>
      <w:tr w:rsidR="00DD642C" w:rsidRPr="00DD642C" w14:paraId="2348C79C" w14:textId="77777777" w:rsidTr="00DD642C">
        <w:tc>
          <w:tcPr>
            <w:tcW w:w="4230" w:type="dxa"/>
          </w:tcPr>
          <w:p w14:paraId="24034576"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2C8C73F2"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0D6D9C7F" w14:textId="77777777" w:rsidTr="00DD642C">
        <w:tc>
          <w:tcPr>
            <w:tcW w:w="4230" w:type="dxa"/>
          </w:tcPr>
          <w:p w14:paraId="3A1E6418" w14:textId="4AA22D6A" w:rsidR="00DD642C" w:rsidRPr="00DD642C" w:rsidRDefault="00DD642C" w:rsidP="00DD642C">
            <w:pPr>
              <w:spacing w:before="60" w:after="60"/>
              <w:rPr>
                <w:rFonts w:eastAsia="Calibri"/>
                <w:sz w:val="20"/>
                <w:szCs w:val="20"/>
              </w:rPr>
            </w:pPr>
            <w:proofErr w:type="spellStart"/>
            <w:r w:rsidRPr="00DD642C">
              <w:rPr>
                <w:rFonts w:eastAsia="Calibri"/>
                <w:b/>
                <w:sz w:val="20"/>
                <w:szCs w:val="20"/>
              </w:rPr>
              <w:lastRenderedPageBreak/>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3AF2BDF1"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100.000.000,00 динара</w:t>
            </w:r>
          </w:p>
        </w:tc>
      </w:tr>
      <w:tr w:rsidR="00DD642C" w:rsidRPr="00DD642C" w14:paraId="758B3302" w14:textId="77777777" w:rsidTr="00DD642C">
        <w:tc>
          <w:tcPr>
            <w:tcW w:w="4230" w:type="dxa"/>
          </w:tcPr>
          <w:p w14:paraId="411974BA"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089FCD14"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ЈКП „Лим“, Министарство</w:t>
            </w:r>
          </w:p>
        </w:tc>
      </w:tr>
      <w:tr w:rsidR="00DD642C" w:rsidRPr="00DD642C" w14:paraId="1198C9EE" w14:textId="77777777" w:rsidTr="00DD642C">
        <w:tc>
          <w:tcPr>
            <w:tcW w:w="4230" w:type="dxa"/>
          </w:tcPr>
          <w:p w14:paraId="7830BD2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00D54A87"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DD642C" w14:paraId="0A2DE082" w14:textId="77777777" w:rsidTr="00DD642C">
        <w:tc>
          <w:tcPr>
            <w:tcW w:w="4230" w:type="dxa"/>
          </w:tcPr>
          <w:p w14:paraId="2D875B5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3CC91B6C"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DD642C" w14:paraId="517055D6" w14:textId="77777777" w:rsidTr="00DD642C">
        <w:tc>
          <w:tcPr>
            <w:tcW w:w="4230" w:type="dxa"/>
          </w:tcPr>
          <w:p w14:paraId="1D0A83FD"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3776538F"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DD642C" w14:paraId="4226E206" w14:textId="77777777" w:rsidTr="00DD642C">
        <w:tc>
          <w:tcPr>
            <w:tcW w:w="9360" w:type="dxa"/>
            <w:gridSpan w:val="2"/>
          </w:tcPr>
          <w:p w14:paraId="5D99D81E"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7204EDE2"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Дужина на којој је изграђена проходна цевна галерија (м) – циљна вредност: 2.200</w:t>
            </w:r>
          </w:p>
        </w:tc>
      </w:tr>
      <w:tr w:rsidR="00DD642C" w:rsidRPr="00DD642C" w14:paraId="3E18B60A" w14:textId="77777777" w:rsidTr="00DD642C">
        <w:tc>
          <w:tcPr>
            <w:tcW w:w="9360" w:type="dxa"/>
            <w:gridSpan w:val="2"/>
            <w:shd w:val="clear" w:color="auto" w:fill="F7CAAC" w:themeFill="accent2" w:themeFillTint="66"/>
          </w:tcPr>
          <w:p w14:paraId="68B9E1CF"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8.10: </w:t>
            </w:r>
            <w:proofErr w:type="spellStart"/>
            <w:r w:rsidRPr="00DD642C">
              <w:rPr>
                <w:rFonts w:eastAsia="Calibri"/>
                <w:b/>
                <w:sz w:val="20"/>
                <w:szCs w:val="20"/>
              </w:rPr>
              <w:t>Реконструкција</w:t>
            </w:r>
            <w:proofErr w:type="spellEnd"/>
            <w:r w:rsidRPr="00DD642C">
              <w:rPr>
                <w:rFonts w:eastAsia="Calibri"/>
                <w:b/>
                <w:sz w:val="20"/>
                <w:szCs w:val="20"/>
              </w:rPr>
              <w:t xml:space="preserve"> </w:t>
            </w:r>
            <w:proofErr w:type="spellStart"/>
            <w:r w:rsidRPr="00DD642C">
              <w:rPr>
                <w:rFonts w:eastAsia="Calibri"/>
                <w:b/>
                <w:sz w:val="20"/>
                <w:szCs w:val="20"/>
              </w:rPr>
              <w:t>постојећих</w:t>
            </w:r>
            <w:proofErr w:type="spellEnd"/>
            <w:r w:rsidRPr="00DD642C">
              <w:rPr>
                <w:rFonts w:eastAsia="Calibri"/>
                <w:b/>
                <w:sz w:val="20"/>
                <w:szCs w:val="20"/>
              </w:rPr>
              <w:t xml:space="preserve"> и </w:t>
            </w:r>
            <w:proofErr w:type="spellStart"/>
            <w:r w:rsidRPr="00DD642C">
              <w:rPr>
                <w:rFonts w:eastAsia="Calibri"/>
                <w:b/>
                <w:sz w:val="20"/>
                <w:szCs w:val="20"/>
              </w:rPr>
              <w:t>изградња</w:t>
            </w:r>
            <w:proofErr w:type="spellEnd"/>
            <w:r w:rsidRPr="00DD642C">
              <w:rPr>
                <w:rFonts w:eastAsia="Calibri"/>
                <w:b/>
                <w:sz w:val="20"/>
                <w:szCs w:val="20"/>
              </w:rPr>
              <w:t xml:space="preserve"> </w:t>
            </w:r>
            <w:proofErr w:type="spellStart"/>
            <w:r w:rsidRPr="00DD642C">
              <w:rPr>
                <w:rFonts w:eastAsia="Calibri"/>
                <w:b/>
                <w:sz w:val="20"/>
                <w:szCs w:val="20"/>
              </w:rPr>
              <w:t>нових</w:t>
            </w:r>
            <w:proofErr w:type="spellEnd"/>
            <w:r w:rsidRPr="00DD642C">
              <w:rPr>
                <w:rFonts w:eastAsia="Calibri"/>
                <w:b/>
                <w:sz w:val="20"/>
                <w:szCs w:val="20"/>
              </w:rPr>
              <w:t xml:space="preserve"> </w:t>
            </w:r>
            <w:proofErr w:type="spellStart"/>
            <w:r w:rsidRPr="00DD642C">
              <w:rPr>
                <w:rFonts w:eastAsia="Calibri"/>
                <w:b/>
                <w:sz w:val="20"/>
                <w:szCs w:val="20"/>
              </w:rPr>
              <w:t>сеоских</w:t>
            </w:r>
            <w:proofErr w:type="spellEnd"/>
            <w:r w:rsidRPr="00DD642C">
              <w:rPr>
                <w:rFonts w:eastAsia="Calibri"/>
                <w:b/>
                <w:sz w:val="20"/>
                <w:szCs w:val="20"/>
              </w:rPr>
              <w:t xml:space="preserve"> </w:t>
            </w:r>
            <w:proofErr w:type="spellStart"/>
            <w:r w:rsidRPr="00DD642C">
              <w:rPr>
                <w:rFonts w:eastAsia="Calibri"/>
                <w:b/>
                <w:sz w:val="20"/>
                <w:szCs w:val="20"/>
              </w:rPr>
              <w:t>водовода</w:t>
            </w:r>
            <w:proofErr w:type="spellEnd"/>
          </w:p>
        </w:tc>
      </w:tr>
      <w:tr w:rsidR="00DD642C" w:rsidRPr="00DD642C" w14:paraId="2B77A5E8" w14:textId="77777777" w:rsidTr="00DD642C">
        <w:tc>
          <w:tcPr>
            <w:tcW w:w="9360" w:type="dxa"/>
            <w:gridSpan w:val="2"/>
          </w:tcPr>
          <w:p w14:paraId="550C706D"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5941FAC9" w14:textId="77777777" w:rsidR="00DD642C" w:rsidRPr="00DD642C" w:rsidRDefault="00DD642C" w:rsidP="00D84CC1">
            <w:pPr>
              <w:spacing w:before="60" w:after="60"/>
              <w:jc w:val="both"/>
              <w:rPr>
                <w:rFonts w:eastAsia="Calibri"/>
                <w:sz w:val="20"/>
                <w:szCs w:val="20"/>
                <w:lang w:val="sr-Cyrl-RS"/>
              </w:rPr>
            </w:pPr>
            <w:r w:rsidRPr="00DD642C">
              <w:rPr>
                <w:rFonts w:eastAsia="Calibri"/>
                <w:sz w:val="20"/>
                <w:szCs w:val="20"/>
                <w:lang w:val="sr-Cyrl-RS"/>
              </w:rPr>
              <w:t>Ова мера је приоритизована као кључна зато што директно утиче на рурални развој општине и побољшање количине и квалитета пијаће воде у сеоским срединама.</w:t>
            </w:r>
          </w:p>
          <w:p w14:paraId="533ECE28"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 xml:space="preserve">У оквиру ове мере урадиће се техничка документација и изградити водовод.  </w:t>
            </w:r>
          </w:p>
        </w:tc>
      </w:tr>
      <w:tr w:rsidR="00DD642C" w:rsidRPr="00DD642C" w14:paraId="675B748A" w14:textId="77777777" w:rsidTr="00DD642C">
        <w:tc>
          <w:tcPr>
            <w:tcW w:w="4230" w:type="dxa"/>
          </w:tcPr>
          <w:p w14:paraId="282472CD"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1954DAD2"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DD642C" w14:paraId="1F626E12" w14:textId="77777777" w:rsidTr="00DD642C">
        <w:tc>
          <w:tcPr>
            <w:tcW w:w="4230" w:type="dxa"/>
          </w:tcPr>
          <w:p w14:paraId="3A92D290" w14:textId="51D38CE0"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2DA49E87"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40.000.000,00 динара</w:t>
            </w:r>
          </w:p>
        </w:tc>
      </w:tr>
      <w:tr w:rsidR="00DD642C" w:rsidRPr="00DD642C" w14:paraId="0F669F58" w14:textId="77777777" w:rsidTr="00DD642C">
        <w:tc>
          <w:tcPr>
            <w:tcW w:w="4230" w:type="dxa"/>
          </w:tcPr>
          <w:p w14:paraId="1E2577E4"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1E752705"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министарство, донатори</w:t>
            </w:r>
          </w:p>
        </w:tc>
      </w:tr>
      <w:tr w:rsidR="00DD642C" w:rsidRPr="00DD642C" w14:paraId="78D64DFA" w14:textId="77777777" w:rsidTr="00DD642C">
        <w:tc>
          <w:tcPr>
            <w:tcW w:w="4230" w:type="dxa"/>
          </w:tcPr>
          <w:p w14:paraId="6EFBB31B"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4912FF3B"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Локална самоуправа</w:t>
            </w:r>
          </w:p>
        </w:tc>
      </w:tr>
      <w:tr w:rsidR="00DD642C" w:rsidRPr="00DD642C" w14:paraId="4CE0FFAD" w14:textId="77777777" w:rsidTr="00DD642C">
        <w:tc>
          <w:tcPr>
            <w:tcW w:w="4230" w:type="dxa"/>
          </w:tcPr>
          <w:p w14:paraId="507A5DF7"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0173A72C"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 xml:space="preserve">ЈКП </w:t>
            </w:r>
            <w:r w:rsidRPr="00DD642C">
              <w:rPr>
                <w:rFonts w:eastAsia="Calibri"/>
                <w:sz w:val="20"/>
                <w:szCs w:val="20"/>
                <w:lang w:val="sr-Cyrl-RS"/>
              </w:rPr>
              <w:t>„</w:t>
            </w:r>
            <w:proofErr w:type="spellStart"/>
            <w:proofErr w:type="gramStart"/>
            <w:r w:rsidRPr="00DD642C">
              <w:rPr>
                <w:rFonts w:eastAsia="Calibri"/>
                <w:sz w:val="20"/>
                <w:szCs w:val="20"/>
              </w:rPr>
              <w:t>Лим</w:t>
            </w:r>
            <w:proofErr w:type="spellEnd"/>
            <w:r w:rsidRPr="00DD642C">
              <w:rPr>
                <w:rFonts w:eastAsia="Calibri"/>
                <w:sz w:val="20"/>
                <w:szCs w:val="20"/>
                <w:lang w:val="sr-Cyrl-RS"/>
              </w:rPr>
              <w:t>“</w:t>
            </w:r>
            <w:proofErr w:type="gramEnd"/>
          </w:p>
        </w:tc>
      </w:tr>
      <w:tr w:rsidR="00DD642C" w:rsidRPr="00DD642C" w14:paraId="59C29122" w14:textId="77777777" w:rsidTr="00DD642C">
        <w:tc>
          <w:tcPr>
            <w:tcW w:w="4230" w:type="dxa"/>
          </w:tcPr>
          <w:p w14:paraId="6EBD6EA1"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744A1989"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С</w:t>
            </w:r>
            <w:proofErr w:type="spellStart"/>
            <w:r w:rsidRPr="00DD642C">
              <w:rPr>
                <w:rFonts w:eastAsia="Calibri"/>
                <w:sz w:val="20"/>
                <w:szCs w:val="20"/>
              </w:rPr>
              <w:t>редњорочно</w:t>
            </w:r>
            <w:proofErr w:type="spellEnd"/>
            <w:r w:rsidRPr="00DD642C">
              <w:rPr>
                <w:rFonts w:eastAsia="Calibri"/>
                <w:sz w:val="20"/>
                <w:szCs w:val="20"/>
              </w:rPr>
              <w:t xml:space="preserve"> </w:t>
            </w:r>
          </w:p>
        </w:tc>
      </w:tr>
      <w:tr w:rsidR="00DD642C" w:rsidRPr="00DD642C" w14:paraId="150608E3" w14:textId="77777777" w:rsidTr="00DD642C">
        <w:tc>
          <w:tcPr>
            <w:tcW w:w="9360" w:type="dxa"/>
            <w:gridSpan w:val="2"/>
          </w:tcPr>
          <w:p w14:paraId="1846A2A4"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68DA2685"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реконструисаних сеоских водовода – циљна вредност: 1</w:t>
            </w:r>
          </w:p>
          <w:p w14:paraId="1404BE52"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изграђених сеоских водовода – циљна вредност: 4</w:t>
            </w:r>
          </w:p>
        </w:tc>
      </w:tr>
      <w:tr w:rsidR="00DD642C" w:rsidRPr="00DD642C" w14:paraId="5A535710" w14:textId="77777777" w:rsidTr="00DD642C">
        <w:tc>
          <w:tcPr>
            <w:tcW w:w="9360" w:type="dxa"/>
            <w:gridSpan w:val="2"/>
            <w:shd w:val="clear" w:color="auto" w:fill="F7CAAC" w:themeFill="accent2" w:themeFillTint="66"/>
          </w:tcPr>
          <w:p w14:paraId="238FAFAD" w14:textId="77777777" w:rsidR="00DD642C" w:rsidRPr="00DD642C" w:rsidRDefault="00DD642C" w:rsidP="00D84CC1">
            <w:pPr>
              <w:spacing w:before="60" w:after="60"/>
              <w:jc w:val="both"/>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8.11: </w:t>
            </w:r>
            <w:proofErr w:type="spellStart"/>
            <w:r w:rsidRPr="00DD642C">
              <w:rPr>
                <w:rFonts w:eastAsia="Calibri"/>
                <w:b/>
                <w:sz w:val="20"/>
                <w:szCs w:val="20"/>
              </w:rPr>
              <w:t>Катастарско</w:t>
            </w:r>
            <w:proofErr w:type="spellEnd"/>
            <w:r w:rsidRPr="00DD642C">
              <w:rPr>
                <w:rFonts w:eastAsia="Calibri"/>
                <w:b/>
                <w:sz w:val="20"/>
                <w:szCs w:val="20"/>
              </w:rPr>
              <w:t xml:space="preserve"> </w:t>
            </w:r>
            <w:proofErr w:type="spellStart"/>
            <w:r w:rsidRPr="00DD642C">
              <w:rPr>
                <w:rFonts w:eastAsia="Calibri"/>
                <w:b/>
                <w:sz w:val="20"/>
                <w:szCs w:val="20"/>
              </w:rPr>
              <w:t>топографско</w:t>
            </w:r>
            <w:proofErr w:type="spellEnd"/>
            <w:r w:rsidRPr="00DD642C">
              <w:rPr>
                <w:rFonts w:eastAsia="Calibri"/>
                <w:b/>
                <w:sz w:val="20"/>
                <w:szCs w:val="20"/>
              </w:rPr>
              <w:t xml:space="preserve"> </w:t>
            </w:r>
            <w:proofErr w:type="spellStart"/>
            <w:r w:rsidRPr="00DD642C">
              <w:rPr>
                <w:rFonts w:eastAsia="Calibri"/>
                <w:b/>
                <w:sz w:val="20"/>
                <w:szCs w:val="20"/>
              </w:rPr>
              <w:t>снимање</w:t>
            </w:r>
            <w:proofErr w:type="spellEnd"/>
            <w:r w:rsidRPr="00DD642C">
              <w:rPr>
                <w:rFonts w:eastAsia="Calibri"/>
                <w:b/>
                <w:sz w:val="20"/>
                <w:szCs w:val="20"/>
              </w:rPr>
              <w:t xml:space="preserve"> и </w:t>
            </w:r>
            <w:proofErr w:type="spellStart"/>
            <w:r w:rsidRPr="00DD642C">
              <w:rPr>
                <w:rFonts w:eastAsia="Calibri"/>
                <w:b/>
                <w:sz w:val="20"/>
                <w:szCs w:val="20"/>
              </w:rPr>
              <w:t>израда</w:t>
            </w:r>
            <w:proofErr w:type="spellEnd"/>
            <w:r w:rsidRPr="00DD642C">
              <w:rPr>
                <w:rFonts w:eastAsia="Calibri"/>
                <w:b/>
                <w:sz w:val="20"/>
                <w:szCs w:val="20"/>
              </w:rPr>
              <w:t xml:space="preserve"> </w:t>
            </w:r>
            <w:proofErr w:type="spellStart"/>
            <w:r w:rsidRPr="00DD642C">
              <w:rPr>
                <w:rFonts w:eastAsia="Calibri"/>
                <w:b/>
                <w:sz w:val="20"/>
                <w:szCs w:val="20"/>
              </w:rPr>
              <w:t>елабората</w:t>
            </w:r>
            <w:proofErr w:type="spellEnd"/>
            <w:r w:rsidRPr="00DD642C">
              <w:rPr>
                <w:rFonts w:eastAsia="Calibri"/>
                <w:b/>
                <w:sz w:val="20"/>
                <w:szCs w:val="20"/>
              </w:rPr>
              <w:t xml:space="preserve"> </w:t>
            </w:r>
            <w:proofErr w:type="spellStart"/>
            <w:r w:rsidRPr="00DD642C">
              <w:rPr>
                <w:rFonts w:eastAsia="Calibri"/>
                <w:b/>
                <w:sz w:val="20"/>
                <w:szCs w:val="20"/>
              </w:rPr>
              <w:t>постојећих</w:t>
            </w:r>
            <w:proofErr w:type="spellEnd"/>
            <w:r w:rsidRPr="00DD642C">
              <w:rPr>
                <w:rFonts w:eastAsia="Calibri"/>
                <w:b/>
                <w:sz w:val="20"/>
                <w:szCs w:val="20"/>
              </w:rPr>
              <w:t xml:space="preserve"> </w:t>
            </w:r>
            <w:proofErr w:type="spellStart"/>
            <w:r w:rsidRPr="00DD642C">
              <w:rPr>
                <w:rFonts w:eastAsia="Calibri"/>
                <w:b/>
                <w:sz w:val="20"/>
                <w:szCs w:val="20"/>
              </w:rPr>
              <w:t>подземних</w:t>
            </w:r>
            <w:proofErr w:type="spellEnd"/>
            <w:r w:rsidRPr="00DD642C">
              <w:rPr>
                <w:rFonts w:eastAsia="Calibri"/>
                <w:b/>
                <w:sz w:val="20"/>
                <w:szCs w:val="20"/>
              </w:rPr>
              <w:t xml:space="preserve"> </w:t>
            </w:r>
            <w:proofErr w:type="spellStart"/>
            <w:r w:rsidRPr="00DD642C">
              <w:rPr>
                <w:rFonts w:eastAsia="Calibri"/>
                <w:b/>
                <w:sz w:val="20"/>
                <w:szCs w:val="20"/>
              </w:rPr>
              <w:t>инсталација</w:t>
            </w:r>
            <w:proofErr w:type="spellEnd"/>
            <w:r w:rsidRPr="00DD642C">
              <w:rPr>
                <w:rFonts w:eastAsia="Calibri"/>
                <w:b/>
                <w:sz w:val="20"/>
                <w:szCs w:val="20"/>
              </w:rPr>
              <w:t xml:space="preserve"> </w:t>
            </w:r>
            <w:proofErr w:type="spellStart"/>
            <w:r w:rsidRPr="00DD642C">
              <w:rPr>
                <w:rFonts w:eastAsia="Calibri"/>
                <w:b/>
                <w:sz w:val="20"/>
                <w:szCs w:val="20"/>
              </w:rPr>
              <w:t>водовода</w:t>
            </w:r>
            <w:proofErr w:type="spellEnd"/>
            <w:r w:rsidRPr="00DD642C">
              <w:rPr>
                <w:rFonts w:eastAsia="Calibri"/>
                <w:b/>
                <w:sz w:val="20"/>
                <w:szCs w:val="20"/>
              </w:rPr>
              <w:t xml:space="preserve"> и </w:t>
            </w:r>
            <w:proofErr w:type="spellStart"/>
            <w:r w:rsidRPr="00DD642C">
              <w:rPr>
                <w:rFonts w:eastAsia="Calibri"/>
                <w:b/>
                <w:sz w:val="20"/>
                <w:szCs w:val="20"/>
              </w:rPr>
              <w:t>канализације</w:t>
            </w:r>
            <w:proofErr w:type="spellEnd"/>
          </w:p>
        </w:tc>
      </w:tr>
      <w:tr w:rsidR="00DD642C" w:rsidRPr="00FE65AA" w14:paraId="0D78E579" w14:textId="77777777" w:rsidTr="00DD642C">
        <w:tc>
          <w:tcPr>
            <w:tcW w:w="9360" w:type="dxa"/>
            <w:gridSpan w:val="2"/>
          </w:tcPr>
          <w:p w14:paraId="4A3FEB23" w14:textId="77777777" w:rsidR="00DD642C" w:rsidRPr="00DD642C" w:rsidRDefault="00DD642C" w:rsidP="00DD642C">
            <w:pPr>
              <w:spacing w:before="60" w:after="60"/>
              <w:jc w:val="both"/>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112C6DE4"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Сврха ове мере је  израда катастра подземне инсталације изграђене јавне водоводне и канализационе мреже.</w:t>
            </w:r>
          </w:p>
          <w:p w14:paraId="708084F0" w14:textId="77777777" w:rsidR="00DD642C" w:rsidRPr="00DD642C" w:rsidRDefault="00DD642C" w:rsidP="00DD642C">
            <w:pPr>
              <w:spacing w:before="60" w:after="60"/>
              <w:jc w:val="both"/>
              <w:rPr>
                <w:rFonts w:eastAsia="Calibri"/>
                <w:sz w:val="20"/>
                <w:szCs w:val="20"/>
                <w:lang w:val="sr-Cyrl-RS"/>
              </w:rPr>
            </w:pPr>
            <w:r w:rsidRPr="00DD642C">
              <w:rPr>
                <w:rFonts w:eastAsia="Calibri"/>
                <w:sz w:val="20"/>
                <w:szCs w:val="20"/>
                <w:lang w:val="sr-Cyrl-RS"/>
              </w:rPr>
              <w:t>У оквиру ове мере урадиће се  геодетски снимак и унети у катастерски операт, тј, у географско информативни систем.</w:t>
            </w:r>
          </w:p>
        </w:tc>
      </w:tr>
      <w:tr w:rsidR="00DD642C" w:rsidRPr="00FE65AA" w14:paraId="404F34AF" w14:textId="77777777" w:rsidTr="00DD642C">
        <w:tc>
          <w:tcPr>
            <w:tcW w:w="4230" w:type="dxa"/>
          </w:tcPr>
          <w:p w14:paraId="72081737"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3B6F8507"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FE65AA" w14:paraId="42089937" w14:textId="77777777" w:rsidTr="00DD642C">
        <w:tc>
          <w:tcPr>
            <w:tcW w:w="4230" w:type="dxa"/>
          </w:tcPr>
          <w:p w14:paraId="39A500EE" w14:textId="651C23F4"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0A217EC2" w14:textId="400C5DA0"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(Биће накнадно утврђено) </w:t>
            </w:r>
          </w:p>
        </w:tc>
      </w:tr>
      <w:tr w:rsidR="00DD642C" w:rsidRPr="00FE65AA" w14:paraId="5F8E0B41" w14:textId="77777777" w:rsidTr="00DD642C">
        <w:tc>
          <w:tcPr>
            <w:tcW w:w="4230" w:type="dxa"/>
          </w:tcPr>
          <w:p w14:paraId="5EEAAA6C"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6B98CA19"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w:t>
            </w:r>
            <w:r w:rsidRPr="00DD642C">
              <w:rPr>
                <w:rFonts w:eastAsia="Calibri"/>
                <w:sz w:val="20"/>
                <w:szCs w:val="20"/>
              </w:rPr>
              <w:t>a</w:t>
            </w:r>
            <w:r w:rsidRPr="00DD642C">
              <w:rPr>
                <w:rFonts w:eastAsia="Calibri"/>
                <w:sz w:val="20"/>
                <w:szCs w:val="20"/>
                <w:lang w:val="sr-Cyrl-RS"/>
              </w:rPr>
              <w:t xml:space="preserve">рства , донатори </w:t>
            </w:r>
          </w:p>
        </w:tc>
      </w:tr>
      <w:tr w:rsidR="00DD642C" w:rsidRPr="00FE65AA" w14:paraId="3DC2384E" w14:textId="77777777" w:rsidTr="00DD642C">
        <w:tc>
          <w:tcPr>
            <w:tcW w:w="4230" w:type="dxa"/>
          </w:tcPr>
          <w:p w14:paraId="6752A54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689BD834"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FE65AA" w14:paraId="613E2DDE" w14:textId="77777777" w:rsidTr="00DD642C">
        <w:tc>
          <w:tcPr>
            <w:tcW w:w="4230" w:type="dxa"/>
          </w:tcPr>
          <w:p w14:paraId="5EF6D40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3E306276"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FE65AA" w14:paraId="4A1AFF59" w14:textId="77777777" w:rsidTr="00DD642C">
        <w:tc>
          <w:tcPr>
            <w:tcW w:w="4230" w:type="dxa"/>
          </w:tcPr>
          <w:p w14:paraId="29729828"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shd w:val="clear" w:color="auto" w:fill="FFFFFF" w:themeFill="background1"/>
          </w:tcPr>
          <w:p w14:paraId="2C440FB3"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С</w:t>
            </w:r>
            <w:proofErr w:type="spellStart"/>
            <w:r w:rsidRPr="00DD642C">
              <w:rPr>
                <w:rFonts w:eastAsia="Calibri"/>
                <w:sz w:val="20"/>
                <w:szCs w:val="20"/>
              </w:rPr>
              <w:t>редњорочно</w:t>
            </w:r>
            <w:proofErr w:type="spellEnd"/>
            <w:r w:rsidRPr="00DD642C">
              <w:rPr>
                <w:rFonts w:eastAsia="Calibri"/>
                <w:sz w:val="20"/>
                <w:szCs w:val="20"/>
              </w:rPr>
              <w:t xml:space="preserve"> </w:t>
            </w:r>
          </w:p>
        </w:tc>
      </w:tr>
      <w:tr w:rsidR="00DD642C" w:rsidRPr="002D4104" w14:paraId="0E3452F0" w14:textId="77777777" w:rsidTr="00DD642C">
        <w:tc>
          <w:tcPr>
            <w:tcW w:w="9360" w:type="dxa"/>
            <w:gridSpan w:val="2"/>
          </w:tcPr>
          <w:p w14:paraId="08C2D174"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34E9F3A2" w14:textId="77777777" w:rsidR="00DD642C" w:rsidRPr="00DD642C" w:rsidRDefault="00DD642C" w:rsidP="0095131F">
            <w:pPr>
              <w:pStyle w:val="ListParagraph"/>
              <w:numPr>
                <w:ilvl w:val="0"/>
                <w:numId w:val="36"/>
              </w:numPr>
              <w:spacing w:before="60" w:after="60"/>
              <w:rPr>
                <w:sz w:val="20"/>
                <w:szCs w:val="20"/>
              </w:rPr>
            </w:pPr>
            <w:r w:rsidRPr="00DD642C">
              <w:rPr>
                <w:sz w:val="20"/>
                <w:szCs w:val="20"/>
              </w:rPr>
              <w:t xml:space="preserve">ГИС </w:t>
            </w:r>
            <w:proofErr w:type="spellStart"/>
            <w:r w:rsidRPr="00DD642C">
              <w:rPr>
                <w:sz w:val="20"/>
                <w:szCs w:val="20"/>
              </w:rPr>
              <w:t>подземних</w:t>
            </w:r>
            <w:proofErr w:type="spellEnd"/>
            <w:r w:rsidRPr="00DD642C">
              <w:rPr>
                <w:sz w:val="20"/>
                <w:szCs w:val="20"/>
              </w:rPr>
              <w:t xml:space="preserve"> </w:t>
            </w:r>
            <w:proofErr w:type="spellStart"/>
            <w:r w:rsidRPr="00DD642C">
              <w:rPr>
                <w:sz w:val="20"/>
                <w:szCs w:val="20"/>
              </w:rPr>
              <w:t>инсталација</w:t>
            </w:r>
            <w:proofErr w:type="spellEnd"/>
            <w:r w:rsidRPr="00DD642C">
              <w:rPr>
                <w:sz w:val="20"/>
                <w:szCs w:val="20"/>
              </w:rPr>
              <w:t xml:space="preserve"> </w:t>
            </w:r>
            <w:proofErr w:type="spellStart"/>
            <w:r w:rsidRPr="00DD642C">
              <w:rPr>
                <w:sz w:val="20"/>
                <w:szCs w:val="20"/>
              </w:rPr>
              <w:t>јавног</w:t>
            </w:r>
            <w:proofErr w:type="spellEnd"/>
            <w:r w:rsidRPr="00DD642C">
              <w:rPr>
                <w:sz w:val="20"/>
                <w:szCs w:val="20"/>
              </w:rPr>
              <w:t xml:space="preserve"> </w:t>
            </w:r>
            <w:proofErr w:type="spellStart"/>
            <w:r w:rsidRPr="00DD642C">
              <w:rPr>
                <w:sz w:val="20"/>
                <w:szCs w:val="20"/>
              </w:rPr>
              <w:t>водовода</w:t>
            </w:r>
            <w:proofErr w:type="spellEnd"/>
            <w:r w:rsidRPr="00DD642C">
              <w:rPr>
                <w:sz w:val="20"/>
                <w:szCs w:val="20"/>
              </w:rPr>
              <w:t xml:space="preserve"> и </w:t>
            </w:r>
            <w:proofErr w:type="spellStart"/>
            <w:r w:rsidRPr="00DD642C">
              <w:rPr>
                <w:sz w:val="20"/>
                <w:szCs w:val="20"/>
              </w:rPr>
              <w:t>канализације</w:t>
            </w:r>
            <w:proofErr w:type="spellEnd"/>
            <w:r w:rsidRPr="00DD642C">
              <w:rPr>
                <w:sz w:val="20"/>
                <w:szCs w:val="20"/>
              </w:rPr>
              <w:t>.</w:t>
            </w:r>
          </w:p>
        </w:tc>
      </w:tr>
      <w:tr w:rsidR="00DD642C" w:rsidRPr="00FE65AA" w14:paraId="2D661022" w14:textId="77777777" w:rsidTr="00DD642C">
        <w:tc>
          <w:tcPr>
            <w:tcW w:w="9360" w:type="dxa"/>
            <w:gridSpan w:val="2"/>
            <w:shd w:val="clear" w:color="auto" w:fill="F7CAAC" w:themeFill="accent2" w:themeFillTint="66"/>
          </w:tcPr>
          <w:p w14:paraId="085E86CD"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8.12: </w:t>
            </w:r>
            <w:proofErr w:type="spellStart"/>
            <w:r w:rsidRPr="00DD642C">
              <w:rPr>
                <w:rFonts w:eastAsia="Calibri"/>
                <w:b/>
                <w:sz w:val="20"/>
                <w:szCs w:val="20"/>
              </w:rPr>
              <w:t>Формирање</w:t>
            </w:r>
            <w:proofErr w:type="spellEnd"/>
            <w:r w:rsidRPr="00DD642C">
              <w:rPr>
                <w:rFonts w:eastAsia="Calibri"/>
                <w:b/>
                <w:sz w:val="20"/>
                <w:szCs w:val="20"/>
              </w:rPr>
              <w:t xml:space="preserve"> </w:t>
            </w:r>
            <w:proofErr w:type="spellStart"/>
            <w:r w:rsidRPr="00DD642C">
              <w:rPr>
                <w:rFonts w:eastAsia="Calibri"/>
                <w:b/>
                <w:sz w:val="20"/>
                <w:szCs w:val="20"/>
              </w:rPr>
              <w:t>центра</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управљање</w:t>
            </w:r>
            <w:proofErr w:type="spellEnd"/>
            <w:r w:rsidRPr="00DD642C">
              <w:rPr>
                <w:rFonts w:eastAsia="Calibri"/>
                <w:b/>
                <w:sz w:val="20"/>
                <w:szCs w:val="20"/>
              </w:rPr>
              <w:t xml:space="preserve"> и </w:t>
            </w:r>
            <w:proofErr w:type="spellStart"/>
            <w:r w:rsidRPr="00DD642C">
              <w:rPr>
                <w:rFonts w:eastAsia="Calibri"/>
                <w:b/>
                <w:sz w:val="20"/>
                <w:szCs w:val="20"/>
              </w:rPr>
              <w:t>мерних</w:t>
            </w:r>
            <w:proofErr w:type="spellEnd"/>
            <w:r w:rsidRPr="00DD642C">
              <w:rPr>
                <w:rFonts w:eastAsia="Calibri"/>
                <w:b/>
                <w:sz w:val="20"/>
                <w:szCs w:val="20"/>
              </w:rPr>
              <w:t xml:space="preserve"> </w:t>
            </w:r>
            <w:proofErr w:type="spellStart"/>
            <w:r w:rsidRPr="00DD642C">
              <w:rPr>
                <w:rFonts w:eastAsia="Calibri"/>
                <w:b/>
                <w:sz w:val="20"/>
                <w:szCs w:val="20"/>
              </w:rPr>
              <w:t>места</w:t>
            </w:r>
            <w:proofErr w:type="spellEnd"/>
            <w:r w:rsidRPr="00DD642C">
              <w:rPr>
                <w:rFonts w:eastAsia="Calibri"/>
                <w:b/>
                <w:sz w:val="20"/>
                <w:szCs w:val="20"/>
              </w:rPr>
              <w:t xml:space="preserve"> </w:t>
            </w:r>
            <w:proofErr w:type="spellStart"/>
            <w:r w:rsidRPr="00DD642C">
              <w:rPr>
                <w:rFonts w:eastAsia="Calibri"/>
                <w:b/>
                <w:sz w:val="20"/>
                <w:szCs w:val="20"/>
              </w:rPr>
              <w:t>на</w:t>
            </w:r>
            <w:proofErr w:type="spellEnd"/>
            <w:r w:rsidRPr="00DD642C">
              <w:rPr>
                <w:rFonts w:eastAsia="Calibri"/>
                <w:b/>
                <w:sz w:val="20"/>
                <w:szCs w:val="20"/>
              </w:rPr>
              <w:t xml:space="preserve"> </w:t>
            </w:r>
            <w:proofErr w:type="spellStart"/>
            <w:r w:rsidRPr="00DD642C">
              <w:rPr>
                <w:rFonts w:eastAsia="Calibri"/>
                <w:b/>
                <w:sz w:val="20"/>
                <w:szCs w:val="20"/>
              </w:rPr>
              <w:t>јавном</w:t>
            </w:r>
            <w:proofErr w:type="spellEnd"/>
            <w:r w:rsidRPr="00DD642C">
              <w:rPr>
                <w:rFonts w:eastAsia="Calibri"/>
                <w:b/>
                <w:sz w:val="20"/>
                <w:szCs w:val="20"/>
              </w:rPr>
              <w:t xml:space="preserve"> </w:t>
            </w:r>
            <w:proofErr w:type="spellStart"/>
            <w:r w:rsidRPr="00DD642C">
              <w:rPr>
                <w:rFonts w:eastAsia="Calibri"/>
                <w:b/>
                <w:sz w:val="20"/>
                <w:szCs w:val="20"/>
              </w:rPr>
              <w:t>водоводу</w:t>
            </w:r>
            <w:proofErr w:type="spellEnd"/>
          </w:p>
        </w:tc>
      </w:tr>
      <w:tr w:rsidR="00DD642C" w:rsidRPr="00FE65AA" w14:paraId="60B20DBF" w14:textId="77777777" w:rsidTr="00DD642C">
        <w:tc>
          <w:tcPr>
            <w:tcW w:w="9360" w:type="dxa"/>
            <w:gridSpan w:val="2"/>
          </w:tcPr>
          <w:p w14:paraId="3F85C1E4"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096C23FE" w14:textId="77777777" w:rsidR="00DD642C" w:rsidRPr="00DD642C" w:rsidRDefault="00DD642C" w:rsidP="00DD642C">
            <w:pPr>
              <w:spacing w:before="60" w:after="60"/>
              <w:jc w:val="both"/>
              <w:rPr>
                <w:rFonts w:eastAsia="Calibri"/>
                <w:bCs/>
                <w:sz w:val="20"/>
                <w:szCs w:val="20"/>
              </w:rPr>
            </w:pPr>
            <w:proofErr w:type="spellStart"/>
            <w:r w:rsidRPr="00DD642C">
              <w:rPr>
                <w:rFonts w:eastAsia="Calibri"/>
                <w:bCs/>
                <w:sz w:val="20"/>
                <w:szCs w:val="20"/>
              </w:rPr>
              <w:t>Сврха</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w:t>
            </w:r>
            <w:proofErr w:type="spellStart"/>
            <w:proofErr w:type="gram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формирање</w:t>
            </w:r>
            <w:proofErr w:type="spellEnd"/>
            <w:proofErr w:type="gramEnd"/>
            <w:r w:rsidRPr="00DD642C">
              <w:rPr>
                <w:rFonts w:eastAsia="Calibri"/>
                <w:bCs/>
                <w:sz w:val="20"/>
                <w:szCs w:val="20"/>
              </w:rPr>
              <w:t xml:space="preserve"> </w:t>
            </w:r>
            <w:proofErr w:type="spellStart"/>
            <w:r w:rsidRPr="00DD642C">
              <w:rPr>
                <w:rFonts w:eastAsia="Calibri"/>
                <w:bCs/>
                <w:sz w:val="20"/>
                <w:szCs w:val="20"/>
              </w:rPr>
              <w:t>мерних</w:t>
            </w:r>
            <w:proofErr w:type="spellEnd"/>
            <w:r w:rsidRPr="00DD642C">
              <w:rPr>
                <w:rFonts w:eastAsia="Calibri"/>
                <w:bCs/>
                <w:sz w:val="20"/>
                <w:szCs w:val="20"/>
              </w:rPr>
              <w:t xml:space="preserve"> </w:t>
            </w:r>
            <w:proofErr w:type="spellStart"/>
            <w:r w:rsidRPr="00DD642C">
              <w:rPr>
                <w:rFonts w:eastAsia="Calibri"/>
                <w:bCs/>
                <w:sz w:val="20"/>
                <w:szCs w:val="20"/>
              </w:rPr>
              <w:t>места</w:t>
            </w:r>
            <w:proofErr w:type="spellEnd"/>
            <w:r w:rsidRPr="00DD642C">
              <w:rPr>
                <w:rFonts w:eastAsia="Calibri"/>
                <w:bCs/>
                <w:sz w:val="20"/>
                <w:szCs w:val="20"/>
              </w:rPr>
              <w:t xml:space="preserve"> у </w:t>
            </w:r>
            <w:proofErr w:type="spellStart"/>
            <w:r w:rsidRPr="00DD642C">
              <w:rPr>
                <w:rFonts w:eastAsia="Calibri"/>
                <w:bCs/>
                <w:sz w:val="20"/>
                <w:szCs w:val="20"/>
              </w:rPr>
              <w:t>којима</w:t>
            </w:r>
            <w:proofErr w:type="spellEnd"/>
            <w:r w:rsidRPr="00DD642C">
              <w:rPr>
                <w:rFonts w:eastAsia="Calibri"/>
                <w:bCs/>
                <w:sz w:val="20"/>
                <w:szCs w:val="20"/>
              </w:rPr>
              <w:t xml:space="preserve"> </w:t>
            </w:r>
            <w:proofErr w:type="spellStart"/>
            <w:r w:rsidRPr="00DD642C">
              <w:rPr>
                <w:rFonts w:eastAsia="Calibri"/>
                <w:bCs/>
                <w:sz w:val="20"/>
                <w:szCs w:val="20"/>
              </w:rPr>
              <w:t>ће</w:t>
            </w:r>
            <w:proofErr w:type="spellEnd"/>
            <w:r w:rsidRPr="00DD642C">
              <w:rPr>
                <w:rFonts w:eastAsia="Calibri"/>
                <w:bCs/>
                <w:sz w:val="20"/>
                <w:szCs w:val="20"/>
              </w:rPr>
              <w:t xml:space="preserve"> се </w:t>
            </w:r>
            <w:proofErr w:type="spellStart"/>
            <w:r w:rsidRPr="00DD642C">
              <w:rPr>
                <w:rFonts w:eastAsia="Calibri"/>
                <w:bCs/>
                <w:sz w:val="20"/>
                <w:szCs w:val="20"/>
              </w:rPr>
              <w:t>континуално</w:t>
            </w:r>
            <w:proofErr w:type="spellEnd"/>
            <w:r w:rsidRPr="00DD642C">
              <w:rPr>
                <w:rFonts w:eastAsia="Calibri"/>
                <w:bCs/>
                <w:sz w:val="20"/>
                <w:szCs w:val="20"/>
              </w:rPr>
              <w:t xml:space="preserve"> </w:t>
            </w:r>
            <w:proofErr w:type="spellStart"/>
            <w:r w:rsidRPr="00DD642C">
              <w:rPr>
                <w:rFonts w:eastAsia="Calibri"/>
                <w:bCs/>
                <w:sz w:val="20"/>
                <w:szCs w:val="20"/>
              </w:rPr>
              <w:t>мерити</w:t>
            </w:r>
            <w:proofErr w:type="spellEnd"/>
            <w:r w:rsidRPr="00DD642C">
              <w:rPr>
                <w:rFonts w:eastAsia="Calibri"/>
                <w:bCs/>
                <w:sz w:val="20"/>
                <w:szCs w:val="20"/>
              </w:rPr>
              <w:t xml:space="preserve"> </w:t>
            </w:r>
            <w:proofErr w:type="spellStart"/>
            <w:r w:rsidRPr="00DD642C">
              <w:rPr>
                <w:rFonts w:eastAsia="Calibri"/>
                <w:bCs/>
                <w:sz w:val="20"/>
                <w:szCs w:val="20"/>
              </w:rPr>
              <w:t>параметри</w:t>
            </w:r>
            <w:proofErr w:type="spellEnd"/>
            <w:r w:rsidRPr="00DD642C">
              <w:rPr>
                <w:rFonts w:eastAsia="Calibri"/>
                <w:bCs/>
                <w:sz w:val="20"/>
                <w:szCs w:val="20"/>
              </w:rPr>
              <w:t xml:space="preserve"> </w:t>
            </w:r>
            <w:proofErr w:type="spellStart"/>
            <w:r w:rsidRPr="00DD642C">
              <w:rPr>
                <w:rFonts w:eastAsia="Calibri"/>
                <w:bCs/>
                <w:sz w:val="20"/>
                <w:szCs w:val="20"/>
              </w:rPr>
              <w:t>притисак</w:t>
            </w:r>
            <w:proofErr w:type="spellEnd"/>
            <w:r w:rsidRPr="00DD642C">
              <w:rPr>
                <w:rFonts w:eastAsia="Calibri"/>
                <w:bCs/>
                <w:sz w:val="20"/>
                <w:szCs w:val="20"/>
              </w:rPr>
              <w:t xml:space="preserve"> и </w:t>
            </w:r>
            <w:proofErr w:type="spellStart"/>
            <w:r w:rsidRPr="00DD642C">
              <w:rPr>
                <w:rFonts w:eastAsia="Calibri"/>
                <w:bCs/>
                <w:sz w:val="20"/>
                <w:szCs w:val="20"/>
              </w:rPr>
              <w:t>проток</w:t>
            </w:r>
            <w:proofErr w:type="spellEnd"/>
            <w:r w:rsidRPr="00DD642C">
              <w:rPr>
                <w:rFonts w:eastAsia="Calibri"/>
                <w:bCs/>
                <w:sz w:val="20"/>
                <w:szCs w:val="20"/>
              </w:rPr>
              <w:t xml:space="preserve">, а </w:t>
            </w:r>
            <w:proofErr w:type="spellStart"/>
            <w:r w:rsidRPr="00DD642C">
              <w:rPr>
                <w:rFonts w:eastAsia="Calibri"/>
                <w:bCs/>
                <w:sz w:val="20"/>
                <w:szCs w:val="20"/>
              </w:rPr>
              <w:t>што</w:t>
            </w:r>
            <w:proofErr w:type="spellEnd"/>
            <w:r w:rsidRPr="00DD642C">
              <w:rPr>
                <w:rFonts w:eastAsia="Calibri"/>
                <w:bCs/>
                <w:sz w:val="20"/>
                <w:szCs w:val="20"/>
              </w:rPr>
              <w:t xml:space="preserve"> </w:t>
            </w:r>
            <w:proofErr w:type="spellStart"/>
            <w:r w:rsidRPr="00DD642C">
              <w:rPr>
                <w:rFonts w:eastAsia="Calibri"/>
                <w:bCs/>
                <w:sz w:val="20"/>
                <w:szCs w:val="20"/>
              </w:rPr>
              <w:t>ће</w:t>
            </w:r>
            <w:proofErr w:type="spellEnd"/>
            <w:r w:rsidRPr="00DD642C">
              <w:rPr>
                <w:rFonts w:eastAsia="Calibri"/>
                <w:bCs/>
                <w:sz w:val="20"/>
                <w:szCs w:val="20"/>
              </w:rPr>
              <w:t xml:space="preserve"> </w:t>
            </w:r>
            <w:proofErr w:type="spellStart"/>
            <w:r w:rsidRPr="00DD642C">
              <w:rPr>
                <w:rFonts w:eastAsia="Calibri"/>
                <w:bCs/>
                <w:sz w:val="20"/>
                <w:szCs w:val="20"/>
              </w:rPr>
              <w:t>служити</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праћење</w:t>
            </w:r>
            <w:proofErr w:type="spellEnd"/>
            <w:r w:rsidRPr="00DD642C">
              <w:rPr>
                <w:rFonts w:eastAsia="Calibri"/>
                <w:bCs/>
                <w:sz w:val="20"/>
                <w:szCs w:val="20"/>
              </w:rPr>
              <w:t xml:space="preserve"> </w:t>
            </w:r>
            <w:proofErr w:type="spellStart"/>
            <w:r w:rsidRPr="00DD642C">
              <w:rPr>
                <w:rFonts w:eastAsia="Calibri"/>
                <w:bCs/>
                <w:sz w:val="20"/>
                <w:szCs w:val="20"/>
              </w:rPr>
              <w:t>исправности</w:t>
            </w:r>
            <w:proofErr w:type="spellEnd"/>
            <w:r w:rsidRPr="00DD642C">
              <w:rPr>
                <w:rFonts w:eastAsia="Calibri"/>
                <w:bCs/>
                <w:sz w:val="20"/>
                <w:szCs w:val="20"/>
              </w:rPr>
              <w:t xml:space="preserve"> </w:t>
            </w:r>
            <w:proofErr w:type="spellStart"/>
            <w:r w:rsidRPr="00DD642C">
              <w:rPr>
                <w:rFonts w:eastAsia="Calibri"/>
                <w:bCs/>
                <w:sz w:val="20"/>
                <w:szCs w:val="20"/>
              </w:rPr>
              <w:t>мреже</w:t>
            </w:r>
            <w:proofErr w:type="spellEnd"/>
            <w:r w:rsidRPr="00DD642C">
              <w:rPr>
                <w:rFonts w:eastAsia="Calibri"/>
                <w:bCs/>
                <w:sz w:val="20"/>
                <w:szCs w:val="20"/>
              </w:rPr>
              <w:t xml:space="preserve"> и </w:t>
            </w:r>
            <w:proofErr w:type="spellStart"/>
            <w:r w:rsidRPr="00DD642C">
              <w:rPr>
                <w:rFonts w:eastAsia="Calibri"/>
                <w:bCs/>
                <w:sz w:val="20"/>
                <w:szCs w:val="20"/>
              </w:rPr>
              <w:t>створити</w:t>
            </w:r>
            <w:proofErr w:type="spellEnd"/>
            <w:r w:rsidRPr="00DD642C">
              <w:rPr>
                <w:rFonts w:eastAsia="Calibri"/>
                <w:bCs/>
                <w:sz w:val="20"/>
                <w:szCs w:val="20"/>
              </w:rPr>
              <w:t xml:space="preserve"> </w:t>
            </w:r>
            <w:proofErr w:type="spellStart"/>
            <w:r w:rsidRPr="00DD642C">
              <w:rPr>
                <w:rFonts w:eastAsia="Calibri"/>
                <w:bCs/>
                <w:sz w:val="20"/>
                <w:szCs w:val="20"/>
              </w:rPr>
              <w:t>услове</w:t>
            </w:r>
            <w:proofErr w:type="spellEnd"/>
            <w:r w:rsidRPr="00DD642C">
              <w:rPr>
                <w:rFonts w:eastAsia="Calibri"/>
                <w:bCs/>
                <w:sz w:val="20"/>
                <w:szCs w:val="20"/>
              </w:rPr>
              <w:t xml:space="preserve"> </w:t>
            </w:r>
            <w:proofErr w:type="spellStart"/>
            <w:r w:rsidRPr="00DD642C">
              <w:rPr>
                <w:rFonts w:eastAsia="Calibri"/>
                <w:bCs/>
                <w:sz w:val="20"/>
                <w:szCs w:val="20"/>
              </w:rPr>
              <w:t>за</w:t>
            </w:r>
            <w:proofErr w:type="spellEnd"/>
            <w:r w:rsidRPr="00DD642C">
              <w:rPr>
                <w:rFonts w:eastAsia="Calibri"/>
                <w:bCs/>
                <w:sz w:val="20"/>
                <w:szCs w:val="20"/>
              </w:rPr>
              <w:t xml:space="preserve"> </w:t>
            </w:r>
            <w:proofErr w:type="spellStart"/>
            <w:r w:rsidRPr="00DD642C">
              <w:rPr>
                <w:rFonts w:eastAsia="Calibri"/>
                <w:bCs/>
                <w:sz w:val="20"/>
                <w:szCs w:val="20"/>
              </w:rPr>
              <w:t>планирање</w:t>
            </w:r>
            <w:proofErr w:type="spellEnd"/>
            <w:r w:rsidRPr="00DD642C">
              <w:rPr>
                <w:rFonts w:eastAsia="Calibri"/>
                <w:bCs/>
                <w:sz w:val="20"/>
                <w:szCs w:val="20"/>
              </w:rPr>
              <w:t xml:space="preserve"> </w:t>
            </w:r>
            <w:proofErr w:type="spellStart"/>
            <w:r w:rsidRPr="00DD642C">
              <w:rPr>
                <w:rFonts w:eastAsia="Calibri"/>
                <w:bCs/>
                <w:sz w:val="20"/>
                <w:szCs w:val="20"/>
              </w:rPr>
              <w:t>развоја</w:t>
            </w:r>
            <w:proofErr w:type="spellEnd"/>
            <w:r w:rsidRPr="00DD642C">
              <w:rPr>
                <w:rFonts w:eastAsia="Calibri"/>
                <w:bCs/>
                <w:sz w:val="20"/>
                <w:szCs w:val="20"/>
              </w:rPr>
              <w:t xml:space="preserve"> </w:t>
            </w:r>
            <w:proofErr w:type="spellStart"/>
            <w:r w:rsidRPr="00DD642C">
              <w:rPr>
                <w:rFonts w:eastAsia="Calibri"/>
                <w:bCs/>
                <w:sz w:val="20"/>
                <w:szCs w:val="20"/>
              </w:rPr>
              <w:t>система</w:t>
            </w:r>
            <w:proofErr w:type="spellEnd"/>
            <w:r w:rsidRPr="00DD642C">
              <w:rPr>
                <w:rFonts w:eastAsia="Calibri"/>
                <w:bCs/>
                <w:sz w:val="20"/>
                <w:szCs w:val="20"/>
              </w:rPr>
              <w:t xml:space="preserve">. </w:t>
            </w:r>
            <w:proofErr w:type="spellStart"/>
            <w:r w:rsidRPr="00DD642C">
              <w:rPr>
                <w:rFonts w:eastAsia="Calibri"/>
                <w:bCs/>
                <w:sz w:val="20"/>
                <w:szCs w:val="20"/>
              </w:rPr>
              <w:t>Такође</w:t>
            </w:r>
            <w:proofErr w:type="spellEnd"/>
            <w:r w:rsidRPr="00DD642C">
              <w:rPr>
                <w:rFonts w:eastAsia="Calibri"/>
                <w:bCs/>
                <w:sz w:val="20"/>
                <w:szCs w:val="20"/>
              </w:rPr>
              <w:t xml:space="preserve">, </w:t>
            </w:r>
            <w:proofErr w:type="spellStart"/>
            <w:r w:rsidRPr="00DD642C">
              <w:rPr>
                <w:rFonts w:eastAsia="Calibri"/>
                <w:bCs/>
                <w:sz w:val="20"/>
                <w:szCs w:val="20"/>
              </w:rPr>
              <w:t>омогућиће</w:t>
            </w:r>
            <w:proofErr w:type="spellEnd"/>
            <w:r w:rsidRPr="00DD642C">
              <w:rPr>
                <w:rFonts w:eastAsia="Calibri"/>
                <w:bCs/>
                <w:sz w:val="20"/>
                <w:szCs w:val="20"/>
              </w:rPr>
              <w:t xml:space="preserve"> се </w:t>
            </w:r>
            <w:proofErr w:type="spellStart"/>
            <w:r w:rsidRPr="00DD642C">
              <w:rPr>
                <w:rFonts w:eastAsia="Calibri"/>
                <w:bCs/>
                <w:sz w:val="20"/>
                <w:szCs w:val="20"/>
              </w:rPr>
              <w:t>даљинско</w:t>
            </w:r>
            <w:proofErr w:type="spellEnd"/>
            <w:r w:rsidRPr="00DD642C">
              <w:rPr>
                <w:rFonts w:eastAsia="Calibri"/>
                <w:bCs/>
                <w:sz w:val="20"/>
                <w:szCs w:val="20"/>
              </w:rPr>
              <w:t xml:space="preserve"> </w:t>
            </w:r>
            <w:proofErr w:type="spellStart"/>
            <w:r w:rsidRPr="00DD642C">
              <w:rPr>
                <w:rFonts w:eastAsia="Calibri"/>
                <w:bCs/>
                <w:sz w:val="20"/>
                <w:szCs w:val="20"/>
              </w:rPr>
              <w:t>праћење</w:t>
            </w:r>
            <w:proofErr w:type="spellEnd"/>
            <w:r w:rsidRPr="00DD642C">
              <w:rPr>
                <w:rFonts w:eastAsia="Calibri"/>
                <w:bCs/>
                <w:sz w:val="20"/>
                <w:szCs w:val="20"/>
              </w:rPr>
              <w:t xml:space="preserve"> и </w:t>
            </w:r>
            <w:proofErr w:type="spellStart"/>
            <w:r w:rsidRPr="00DD642C">
              <w:rPr>
                <w:rFonts w:eastAsia="Calibri"/>
                <w:bCs/>
                <w:sz w:val="20"/>
                <w:szCs w:val="20"/>
              </w:rPr>
              <w:t>контрола</w:t>
            </w:r>
            <w:proofErr w:type="spellEnd"/>
            <w:r w:rsidRPr="00DD642C">
              <w:rPr>
                <w:rFonts w:eastAsia="Calibri"/>
                <w:bCs/>
                <w:sz w:val="20"/>
                <w:szCs w:val="20"/>
              </w:rPr>
              <w:t xml:space="preserve"> </w:t>
            </w:r>
            <w:proofErr w:type="spellStart"/>
            <w:r w:rsidRPr="00DD642C">
              <w:rPr>
                <w:rFonts w:eastAsia="Calibri"/>
                <w:bCs/>
                <w:sz w:val="20"/>
                <w:szCs w:val="20"/>
              </w:rPr>
              <w:t>рада</w:t>
            </w:r>
            <w:proofErr w:type="spellEnd"/>
            <w:r w:rsidRPr="00DD642C">
              <w:rPr>
                <w:rFonts w:eastAsia="Calibri"/>
                <w:bCs/>
                <w:sz w:val="20"/>
                <w:szCs w:val="20"/>
              </w:rPr>
              <w:t xml:space="preserve"> </w:t>
            </w:r>
            <w:proofErr w:type="spellStart"/>
            <w:r w:rsidRPr="00DD642C">
              <w:rPr>
                <w:rFonts w:eastAsia="Calibri"/>
                <w:bCs/>
                <w:sz w:val="20"/>
                <w:szCs w:val="20"/>
              </w:rPr>
              <w:t>система</w:t>
            </w:r>
            <w:proofErr w:type="spellEnd"/>
            <w:r w:rsidRPr="00DD642C">
              <w:rPr>
                <w:rFonts w:eastAsia="Calibri"/>
                <w:bCs/>
                <w:sz w:val="20"/>
                <w:szCs w:val="20"/>
              </w:rPr>
              <w:t>.</w:t>
            </w:r>
          </w:p>
          <w:p w14:paraId="14AD8AC9" w14:textId="77777777" w:rsidR="00DD642C" w:rsidRPr="00DD642C" w:rsidRDefault="00DD642C" w:rsidP="00DD642C">
            <w:pPr>
              <w:spacing w:before="60" w:after="60"/>
              <w:jc w:val="both"/>
              <w:rPr>
                <w:rFonts w:eastAsia="Calibri"/>
                <w:b/>
                <w:sz w:val="20"/>
                <w:szCs w:val="20"/>
              </w:rPr>
            </w:pPr>
            <w:r w:rsidRPr="00DD642C">
              <w:rPr>
                <w:rFonts w:eastAsia="Calibri"/>
                <w:bCs/>
                <w:sz w:val="20"/>
                <w:szCs w:val="20"/>
              </w:rPr>
              <w:lastRenderedPageBreak/>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lang w:val="sr-Cyrl-RS"/>
              </w:rPr>
              <w:t>,</w:t>
            </w:r>
            <w:r w:rsidRPr="00DD642C">
              <w:rPr>
                <w:rFonts w:eastAsia="Calibri"/>
                <w:bCs/>
                <w:sz w:val="20"/>
                <w:szCs w:val="20"/>
              </w:rPr>
              <w:t xml:space="preserve"> </w:t>
            </w:r>
            <w:proofErr w:type="spellStart"/>
            <w:r w:rsidRPr="00DD642C">
              <w:rPr>
                <w:rFonts w:eastAsia="Calibri"/>
                <w:bCs/>
                <w:sz w:val="20"/>
                <w:szCs w:val="20"/>
              </w:rPr>
              <w:t>по</w:t>
            </w:r>
            <w:proofErr w:type="spellEnd"/>
            <w:r w:rsidRPr="00DD642C">
              <w:rPr>
                <w:rFonts w:eastAsia="Calibri"/>
                <w:bCs/>
                <w:sz w:val="20"/>
                <w:szCs w:val="20"/>
              </w:rPr>
              <w:t xml:space="preserve"> </w:t>
            </w:r>
            <w:proofErr w:type="spellStart"/>
            <w:r w:rsidRPr="00DD642C">
              <w:rPr>
                <w:rFonts w:eastAsia="Calibri"/>
                <w:bCs/>
                <w:sz w:val="20"/>
                <w:szCs w:val="20"/>
              </w:rPr>
              <w:t>већ</w:t>
            </w:r>
            <w:proofErr w:type="spellEnd"/>
            <w:r w:rsidRPr="00DD642C">
              <w:rPr>
                <w:rFonts w:eastAsia="Calibri"/>
                <w:bCs/>
                <w:sz w:val="20"/>
                <w:szCs w:val="20"/>
              </w:rPr>
              <w:t xml:space="preserve"> </w:t>
            </w:r>
            <w:proofErr w:type="spellStart"/>
            <w:r w:rsidRPr="00DD642C">
              <w:rPr>
                <w:rFonts w:eastAsia="Calibri"/>
                <w:bCs/>
                <w:sz w:val="20"/>
                <w:szCs w:val="20"/>
              </w:rPr>
              <w:t>урађеној</w:t>
            </w:r>
            <w:proofErr w:type="spellEnd"/>
            <w:r w:rsidRPr="00DD642C">
              <w:rPr>
                <w:rFonts w:eastAsia="Calibri"/>
                <w:bCs/>
                <w:sz w:val="20"/>
                <w:szCs w:val="20"/>
              </w:rPr>
              <w:t xml:space="preserve"> </w:t>
            </w:r>
            <w:proofErr w:type="spellStart"/>
            <w:r w:rsidRPr="00DD642C">
              <w:rPr>
                <w:rFonts w:eastAsia="Calibri"/>
                <w:bCs/>
                <w:sz w:val="20"/>
                <w:szCs w:val="20"/>
              </w:rPr>
              <w:t>пројект</w:t>
            </w:r>
            <w:proofErr w:type="spellEnd"/>
            <w:r w:rsidRPr="00DD642C">
              <w:rPr>
                <w:rFonts w:eastAsia="Calibri"/>
                <w:bCs/>
                <w:sz w:val="20"/>
                <w:szCs w:val="20"/>
                <w:lang w:val="sr-Cyrl-RS"/>
              </w:rPr>
              <w:t>н</w:t>
            </w:r>
            <w:r w:rsidRPr="00DD642C">
              <w:rPr>
                <w:rFonts w:eastAsia="Calibri"/>
                <w:bCs/>
                <w:sz w:val="20"/>
                <w:szCs w:val="20"/>
              </w:rPr>
              <w:t xml:space="preserve">о </w:t>
            </w:r>
            <w:proofErr w:type="spellStart"/>
            <w:r w:rsidRPr="00DD642C">
              <w:rPr>
                <w:rFonts w:eastAsia="Calibri"/>
                <w:bCs/>
                <w:sz w:val="20"/>
                <w:szCs w:val="20"/>
              </w:rPr>
              <w:t>техничк</w:t>
            </w:r>
            <w:proofErr w:type="spellEnd"/>
            <w:r w:rsidRPr="00DD642C">
              <w:rPr>
                <w:rFonts w:eastAsia="Calibri"/>
                <w:bCs/>
                <w:sz w:val="20"/>
                <w:szCs w:val="20"/>
                <w:lang w:val="sr-Cyrl-RS"/>
              </w:rPr>
              <w:t>ој</w:t>
            </w:r>
            <w:r w:rsidRPr="00DD642C">
              <w:rPr>
                <w:rFonts w:eastAsia="Calibri"/>
                <w:bCs/>
                <w:sz w:val="20"/>
                <w:szCs w:val="20"/>
              </w:rPr>
              <w:t xml:space="preserve"> </w:t>
            </w:r>
            <w:proofErr w:type="spellStart"/>
            <w:r w:rsidRPr="00DD642C">
              <w:rPr>
                <w:rFonts w:eastAsia="Calibri"/>
                <w:bCs/>
                <w:sz w:val="20"/>
                <w:szCs w:val="20"/>
              </w:rPr>
              <w:t>документациј</w:t>
            </w:r>
            <w:proofErr w:type="spellEnd"/>
            <w:r w:rsidRPr="00DD642C">
              <w:rPr>
                <w:rFonts w:eastAsia="Calibri"/>
                <w:bCs/>
                <w:sz w:val="20"/>
                <w:szCs w:val="20"/>
                <w:lang w:val="sr-Cyrl-RS"/>
              </w:rPr>
              <w:t>и,</w:t>
            </w:r>
            <w:r w:rsidRPr="00DD642C">
              <w:rPr>
                <w:rFonts w:eastAsia="Calibri"/>
                <w:bCs/>
                <w:sz w:val="20"/>
                <w:szCs w:val="20"/>
              </w:rPr>
              <w:t xml:space="preserve"> </w:t>
            </w:r>
            <w:proofErr w:type="spellStart"/>
            <w:r w:rsidRPr="00DD642C">
              <w:rPr>
                <w:rFonts w:eastAsia="Calibri"/>
                <w:bCs/>
                <w:sz w:val="20"/>
                <w:szCs w:val="20"/>
              </w:rPr>
              <w:t>изг</w:t>
            </w:r>
            <w:proofErr w:type="spellEnd"/>
            <w:r w:rsidRPr="00DD642C">
              <w:rPr>
                <w:rFonts w:eastAsia="Calibri"/>
                <w:bCs/>
                <w:sz w:val="20"/>
                <w:szCs w:val="20"/>
                <w:lang w:val="sr-Cyrl-RS"/>
              </w:rPr>
              <w:t>р</w:t>
            </w:r>
            <w:proofErr w:type="spellStart"/>
            <w:r w:rsidRPr="00DD642C">
              <w:rPr>
                <w:rFonts w:eastAsia="Calibri"/>
                <w:bCs/>
                <w:sz w:val="20"/>
                <w:szCs w:val="20"/>
              </w:rPr>
              <w:t>адиће</w:t>
            </w:r>
            <w:proofErr w:type="spellEnd"/>
            <w:r w:rsidRPr="00DD642C">
              <w:rPr>
                <w:rFonts w:eastAsia="Calibri"/>
                <w:bCs/>
                <w:sz w:val="20"/>
                <w:szCs w:val="20"/>
              </w:rPr>
              <w:t xml:space="preserve"> се </w:t>
            </w:r>
            <w:proofErr w:type="spellStart"/>
            <w:r w:rsidRPr="00DD642C">
              <w:rPr>
                <w:rFonts w:eastAsia="Calibri"/>
                <w:bCs/>
                <w:sz w:val="20"/>
                <w:szCs w:val="20"/>
              </w:rPr>
              <w:t>водоводни</w:t>
            </w:r>
            <w:proofErr w:type="spellEnd"/>
            <w:r w:rsidRPr="00DD642C">
              <w:rPr>
                <w:rFonts w:eastAsia="Calibri"/>
                <w:bCs/>
                <w:sz w:val="20"/>
                <w:szCs w:val="20"/>
              </w:rPr>
              <w:t xml:space="preserve"> </w:t>
            </w:r>
            <w:proofErr w:type="spellStart"/>
            <w:r w:rsidRPr="00DD642C">
              <w:rPr>
                <w:rFonts w:eastAsia="Calibri"/>
                <w:bCs/>
                <w:sz w:val="20"/>
                <w:szCs w:val="20"/>
              </w:rPr>
              <w:t>шахтови</w:t>
            </w:r>
            <w:proofErr w:type="spellEnd"/>
            <w:r w:rsidRPr="00DD642C">
              <w:rPr>
                <w:rFonts w:eastAsia="Calibri"/>
                <w:bCs/>
                <w:sz w:val="20"/>
                <w:szCs w:val="20"/>
              </w:rPr>
              <w:t xml:space="preserve"> у </w:t>
            </w:r>
            <w:proofErr w:type="spellStart"/>
            <w:r w:rsidRPr="00DD642C">
              <w:rPr>
                <w:rFonts w:eastAsia="Calibri"/>
                <w:bCs/>
                <w:sz w:val="20"/>
                <w:szCs w:val="20"/>
              </w:rPr>
              <w:t>дефинисаним</w:t>
            </w:r>
            <w:proofErr w:type="spellEnd"/>
            <w:r w:rsidRPr="00DD642C">
              <w:rPr>
                <w:rFonts w:eastAsia="Calibri"/>
                <w:bCs/>
                <w:sz w:val="20"/>
                <w:szCs w:val="20"/>
              </w:rPr>
              <w:t xml:space="preserve"> </w:t>
            </w:r>
            <w:proofErr w:type="spellStart"/>
            <w:r w:rsidRPr="00DD642C">
              <w:rPr>
                <w:rFonts w:eastAsia="Calibri"/>
                <w:bCs/>
                <w:sz w:val="20"/>
                <w:szCs w:val="20"/>
              </w:rPr>
              <w:t>чворовима</w:t>
            </w:r>
            <w:proofErr w:type="spellEnd"/>
            <w:r w:rsidRPr="00DD642C">
              <w:rPr>
                <w:rFonts w:eastAsia="Calibri"/>
                <w:bCs/>
                <w:sz w:val="20"/>
                <w:szCs w:val="20"/>
              </w:rPr>
              <w:t xml:space="preserve"> </w:t>
            </w:r>
            <w:proofErr w:type="spellStart"/>
            <w:r w:rsidRPr="00DD642C">
              <w:rPr>
                <w:rFonts w:eastAsia="Calibri"/>
                <w:bCs/>
                <w:sz w:val="20"/>
                <w:szCs w:val="20"/>
              </w:rPr>
              <w:t>на</w:t>
            </w:r>
            <w:proofErr w:type="spellEnd"/>
            <w:r w:rsidRPr="00DD642C">
              <w:rPr>
                <w:rFonts w:eastAsia="Calibri"/>
                <w:bCs/>
                <w:sz w:val="20"/>
                <w:szCs w:val="20"/>
              </w:rPr>
              <w:t xml:space="preserve"> </w:t>
            </w:r>
            <w:proofErr w:type="spellStart"/>
            <w:r w:rsidRPr="00DD642C">
              <w:rPr>
                <w:rFonts w:eastAsia="Calibri"/>
                <w:bCs/>
                <w:sz w:val="20"/>
                <w:szCs w:val="20"/>
              </w:rPr>
              <w:t>магистралним</w:t>
            </w:r>
            <w:proofErr w:type="spellEnd"/>
            <w:r w:rsidRPr="00DD642C">
              <w:rPr>
                <w:rFonts w:eastAsia="Calibri"/>
                <w:bCs/>
                <w:sz w:val="20"/>
                <w:szCs w:val="20"/>
              </w:rPr>
              <w:t xml:space="preserve"> </w:t>
            </w:r>
            <w:proofErr w:type="spellStart"/>
            <w:r w:rsidRPr="00DD642C">
              <w:rPr>
                <w:rFonts w:eastAsia="Calibri"/>
                <w:bCs/>
                <w:sz w:val="20"/>
                <w:szCs w:val="20"/>
              </w:rPr>
              <w:t>водоводима</w:t>
            </w:r>
            <w:proofErr w:type="spellEnd"/>
            <w:r w:rsidRPr="00DD642C">
              <w:rPr>
                <w:rFonts w:eastAsia="Calibri"/>
                <w:bCs/>
                <w:sz w:val="20"/>
                <w:szCs w:val="20"/>
              </w:rPr>
              <w:t xml:space="preserve">, </w:t>
            </w:r>
            <w:proofErr w:type="spellStart"/>
            <w:r w:rsidRPr="00DD642C">
              <w:rPr>
                <w:rFonts w:eastAsia="Calibri"/>
                <w:bCs/>
                <w:sz w:val="20"/>
                <w:szCs w:val="20"/>
              </w:rPr>
              <w:t>набавиће</w:t>
            </w:r>
            <w:proofErr w:type="spellEnd"/>
            <w:r w:rsidRPr="00DD642C">
              <w:rPr>
                <w:rFonts w:eastAsia="Calibri"/>
                <w:bCs/>
                <w:sz w:val="20"/>
                <w:szCs w:val="20"/>
              </w:rPr>
              <w:t xml:space="preserve"> се и </w:t>
            </w:r>
            <w:proofErr w:type="spellStart"/>
            <w:r w:rsidRPr="00DD642C">
              <w:rPr>
                <w:rFonts w:eastAsia="Calibri"/>
                <w:bCs/>
                <w:sz w:val="20"/>
                <w:szCs w:val="20"/>
              </w:rPr>
              <w:t>уградити</w:t>
            </w:r>
            <w:proofErr w:type="spellEnd"/>
            <w:r w:rsidRPr="00DD642C">
              <w:rPr>
                <w:rFonts w:eastAsia="Calibri"/>
                <w:bCs/>
                <w:sz w:val="20"/>
                <w:szCs w:val="20"/>
              </w:rPr>
              <w:t xml:space="preserve"> </w:t>
            </w:r>
            <w:proofErr w:type="spellStart"/>
            <w:r w:rsidRPr="00DD642C">
              <w:rPr>
                <w:rFonts w:eastAsia="Calibri"/>
                <w:bCs/>
                <w:sz w:val="20"/>
                <w:szCs w:val="20"/>
              </w:rPr>
              <w:t>пројектом</w:t>
            </w:r>
            <w:proofErr w:type="spellEnd"/>
            <w:r w:rsidRPr="00DD642C">
              <w:rPr>
                <w:rFonts w:eastAsia="Calibri"/>
                <w:bCs/>
                <w:sz w:val="20"/>
                <w:szCs w:val="20"/>
              </w:rPr>
              <w:t xml:space="preserve"> </w:t>
            </w:r>
            <w:proofErr w:type="spellStart"/>
            <w:r w:rsidRPr="00DD642C">
              <w:rPr>
                <w:rFonts w:eastAsia="Calibri"/>
                <w:bCs/>
                <w:sz w:val="20"/>
                <w:szCs w:val="20"/>
              </w:rPr>
              <w:t>предвиђена</w:t>
            </w:r>
            <w:proofErr w:type="spellEnd"/>
            <w:r w:rsidRPr="00DD642C">
              <w:rPr>
                <w:rFonts w:eastAsia="Calibri"/>
                <w:bCs/>
                <w:sz w:val="20"/>
                <w:szCs w:val="20"/>
              </w:rPr>
              <w:t xml:space="preserve"> </w:t>
            </w:r>
            <w:proofErr w:type="spellStart"/>
            <w:r w:rsidRPr="00DD642C">
              <w:rPr>
                <w:rFonts w:eastAsia="Calibri"/>
                <w:bCs/>
                <w:sz w:val="20"/>
                <w:szCs w:val="20"/>
              </w:rPr>
              <w:t>опрема</w:t>
            </w:r>
            <w:proofErr w:type="spellEnd"/>
            <w:r w:rsidRPr="00DD642C">
              <w:rPr>
                <w:rFonts w:eastAsia="Calibri"/>
                <w:b/>
                <w:sz w:val="20"/>
                <w:szCs w:val="20"/>
              </w:rPr>
              <w:t>.</w:t>
            </w:r>
          </w:p>
        </w:tc>
      </w:tr>
      <w:tr w:rsidR="00DD642C" w:rsidRPr="00FE65AA" w14:paraId="10CCCE6B" w14:textId="77777777" w:rsidTr="00DD642C">
        <w:tc>
          <w:tcPr>
            <w:tcW w:w="4230" w:type="dxa"/>
          </w:tcPr>
          <w:p w14:paraId="29C6323A"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lastRenderedPageBreak/>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3381ACBE"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FE65AA" w14:paraId="74270CB2" w14:textId="77777777" w:rsidTr="00DD642C">
        <w:tc>
          <w:tcPr>
            <w:tcW w:w="4230" w:type="dxa"/>
          </w:tcPr>
          <w:p w14:paraId="1C1786BC" w14:textId="3EE4A000"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4D98A60D" w14:textId="41BAFEBB"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(биће накнадно утврђено)</w:t>
            </w:r>
          </w:p>
        </w:tc>
      </w:tr>
      <w:tr w:rsidR="00DD642C" w:rsidRPr="00FE65AA" w14:paraId="6A3E2AC5" w14:textId="77777777" w:rsidTr="00DD642C">
        <w:tc>
          <w:tcPr>
            <w:tcW w:w="4230" w:type="dxa"/>
          </w:tcPr>
          <w:p w14:paraId="191F0FEA"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57B2323D"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министaрства , донатори</w:t>
            </w:r>
          </w:p>
        </w:tc>
      </w:tr>
      <w:tr w:rsidR="00DD642C" w:rsidRPr="00FE65AA" w14:paraId="6AAB9B40" w14:textId="77777777" w:rsidTr="00DD642C">
        <w:tc>
          <w:tcPr>
            <w:tcW w:w="4230" w:type="dxa"/>
          </w:tcPr>
          <w:p w14:paraId="6DFBB4E2"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6C5742D3"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FE65AA" w14:paraId="1343C042" w14:textId="77777777" w:rsidTr="00DD642C">
        <w:tc>
          <w:tcPr>
            <w:tcW w:w="4230" w:type="dxa"/>
          </w:tcPr>
          <w:p w14:paraId="546FD72A"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619E5C31"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FE65AA" w14:paraId="1B8C2D7C" w14:textId="77777777" w:rsidTr="00DD642C">
        <w:tc>
          <w:tcPr>
            <w:tcW w:w="4230" w:type="dxa"/>
          </w:tcPr>
          <w:p w14:paraId="29337281"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35BC8020"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 </w:t>
            </w: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2D4104" w14:paraId="586BCA55" w14:textId="77777777" w:rsidTr="00DD642C">
        <w:tc>
          <w:tcPr>
            <w:tcW w:w="9360" w:type="dxa"/>
            <w:gridSpan w:val="2"/>
          </w:tcPr>
          <w:p w14:paraId="6BB9AA10"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4CBE149C"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Формиран центар за управљање – циљна вредност: 1</w:t>
            </w:r>
          </w:p>
          <w:p w14:paraId="3329749F"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мерних места на јавном водоводу</w:t>
            </w:r>
            <w:r w:rsidRPr="00DD642C">
              <w:rPr>
                <w:sz w:val="20"/>
                <w:szCs w:val="20"/>
              </w:rPr>
              <w:t>-</w:t>
            </w:r>
            <w:r w:rsidRPr="00DD642C">
              <w:rPr>
                <w:sz w:val="20"/>
                <w:szCs w:val="20"/>
                <w:lang w:val="sr-Cyrl-RS"/>
              </w:rPr>
              <w:t xml:space="preserve"> циљна вредност: </w:t>
            </w:r>
            <w:r w:rsidRPr="00DD642C">
              <w:rPr>
                <w:sz w:val="20"/>
                <w:szCs w:val="20"/>
              </w:rPr>
              <w:t>13</w:t>
            </w:r>
          </w:p>
        </w:tc>
      </w:tr>
      <w:tr w:rsidR="00DD642C" w:rsidRPr="00FE65AA" w14:paraId="7772B164" w14:textId="77777777" w:rsidTr="00DD642C">
        <w:tc>
          <w:tcPr>
            <w:tcW w:w="9360" w:type="dxa"/>
            <w:gridSpan w:val="2"/>
            <w:shd w:val="clear" w:color="auto" w:fill="F7CAAC" w:themeFill="accent2" w:themeFillTint="66"/>
          </w:tcPr>
          <w:p w14:paraId="3A3DFF2A" w14:textId="77777777" w:rsidR="00DD642C" w:rsidRPr="00DD642C" w:rsidRDefault="00DD642C" w:rsidP="00D84CC1">
            <w:pPr>
              <w:spacing w:before="60" w:after="60"/>
              <w:jc w:val="both"/>
              <w:rPr>
                <w:rFonts w:eastAsia="Calibri"/>
                <w:b/>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8.13: </w:t>
            </w:r>
            <w:proofErr w:type="spellStart"/>
            <w:r w:rsidRPr="00DD642C">
              <w:rPr>
                <w:rFonts w:eastAsia="Calibri"/>
                <w:b/>
                <w:sz w:val="20"/>
                <w:szCs w:val="20"/>
              </w:rPr>
              <w:t>Замена</w:t>
            </w:r>
            <w:proofErr w:type="spellEnd"/>
            <w:r w:rsidRPr="00DD642C">
              <w:rPr>
                <w:rFonts w:eastAsia="Calibri"/>
                <w:b/>
                <w:sz w:val="20"/>
                <w:szCs w:val="20"/>
              </w:rPr>
              <w:t xml:space="preserve"> </w:t>
            </w:r>
            <w:proofErr w:type="spellStart"/>
            <w:r w:rsidRPr="00DD642C">
              <w:rPr>
                <w:rFonts w:eastAsia="Calibri"/>
                <w:b/>
                <w:sz w:val="20"/>
                <w:szCs w:val="20"/>
              </w:rPr>
              <w:t>постојећих</w:t>
            </w:r>
            <w:proofErr w:type="spellEnd"/>
            <w:r w:rsidRPr="00DD642C">
              <w:rPr>
                <w:rFonts w:eastAsia="Calibri"/>
                <w:b/>
                <w:sz w:val="20"/>
                <w:szCs w:val="20"/>
              </w:rPr>
              <w:t xml:space="preserve"> </w:t>
            </w:r>
            <w:proofErr w:type="spellStart"/>
            <w:r w:rsidRPr="00DD642C">
              <w:rPr>
                <w:rFonts w:eastAsia="Calibri"/>
                <w:b/>
                <w:sz w:val="20"/>
                <w:szCs w:val="20"/>
              </w:rPr>
              <w:t>механичких</w:t>
            </w:r>
            <w:proofErr w:type="spellEnd"/>
            <w:r w:rsidRPr="00DD642C">
              <w:rPr>
                <w:rFonts w:eastAsia="Calibri"/>
                <w:b/>
                <w:sz w:val="20"/>
                <w:szCs w:val="20"/>
              </w:rPr>
              <w:t xml:space="preserve"> </w:t>
            </w:r>
            <w:proofErr w:type="spellStart"/>
            <w:r w:rsidRPr="00DD642C">
              <w:rPr>
                <w:rFonts w:eastAsia="Calibri"/>
                <w:b/>
                <w:sz w:val="20"/>
                <w:szCs w:val="20"/>
              </w:rPr>
              <w:t>водомера</w:t>
            </w:r>
            <w:proofErr w:type="spellEnd"/>
            <w:r w:rsidRPr="00DD642C">
              <w:rPr>
                <w:rFonts w:eastAsia="Calibri"/>
                <w:b/>
                <w:sz w:val="20"/>
                <w:szCs w:val="20"/>
              </w:rPr>
              <w:t xml:space="preserve"> </w:t>
            </w:r>
            <w:proofErr w:type="spellStart"/>
            <w:r w:rsidRPr="00DD642C">
              <w:rPr>
                <w:rFonts w:eastAsia="Calibri"/>
                <w:b/>
                <w:sz w:val="20"/>
                <w:szCs w:val="20"/>
              </w:rPr>
              <w:t>са</w:t>
            </w:r>
            <w:proofErr w:type="spellEnd"/>
            <w:r w:rsidRPr="00DD642C">
              <w:rPr>
                <w:rFonts w:eastAsia="Calibri"/>
                <w:b/>
                <w:sz w:val="20"/>
                <w:szCs w:val="20"/>
              </w:rPr>
              <w:t xml:space="preserve"> </w:t>
            </w:r>
            <w:proofErr w:type="spellStart"/>
            <w:r w:rsidRPr="00DD642C">
              <w:rPr>
                <w:rFonts w:eastAsia="Calibri"/>
                <w:b/>
                <w:sz w:val="20"/>
                <w:szCs w:val="20"/>
              </w:rPr>
              <w:t>водомерима</w:t>
            </w:r>
            <w:proofErr w:type="spellEnd"/>
            <w:r w:rsidRPr="00DD642C">
              <w:rPr>
                <w:rFonts w:eastAsia="Calibri"/>
                <w:b/>
                <w:sz w:val="20"/>
                <w:szCs w:val="20"/>
              </w:rPr>
              <w:t xml:space="preserve"> </w:t>
            </w:r>
            <w:proofErr w:type="spellStart"/>
            <w:r w:rsidRPr="00DD642C">
              <w:rPr>
                <w:rFonts w:eastAsia="Calibri"/>
                <w:b/>
                <w:sz w:val="20"/>
                <w:szCs w:val="20"/>
              </w:rPr>
              <w:t>са</w:t>
            </w:r>
            <w:proofErr w:type="spellEnd"/>
            <w:r w:rsidRPr="00DD642C">
              <w:rPr>
                <w:rFonts w:eastAsia="Calibri"/>
                <w:b/>
                <w:sz w:val="20"/>
                <w:szCs w:val="20"/>
              </w:rPr>
              <w:t xml:space="preserve"> </w:t>
            </w:r>
            <w:proofErr w:type="spellStart"/>
            <w:r w:rsidRPr="00DD642C">
              <w:rPr>
                <w:rFonts w:eastAsia="Calibri"/>
                <w:b/>
                <w:sz w:val="20"/>
                <w:szCs w:val="20"/>
              </w:rPr>
              <w:t>радио</w:t>
            </w:r>
            <w:proofErr w:type="spellEnd"/>
            <w:r w:rsidRPr="00DD642C">
              <w:rPr>
                <w:rFonts w:eastAsia="Calibri"/>
                <w:b/>
                <w:sz w:val="20"/>
                <w:szCs w:val="20"/>
              </w:rPr>
              <w:t xml:space="preserve"> </w:t>
            </w:r>
            <w:proofErr w:type="spellStart"/>
            <w:r w:rsidRPr="00DD642C">
              <w:rPr>
                <w:rFonts w:eastAsia="Calibri"/>
                <w:b/>
                <w:sz w:val="20"/>
                <w:szCs w:val="20"/>
              </w:rPr>
              <w:t>очитавањем</w:t>
            </w:r>
            <w:proofErr w:type="spellEnd"/>
            <w:r w:rsidRPr="00DD642C">
              <w:rPr>
                <w:rFonts w:eastAsia="Calibri"/>
                <w:b/>
                <w:sz w:val="20"/>
                <w:szCs w:val="20"/>
              </w:rPr>
              <w:t xml:space="preserve"> и </w:t>
            </w:r>
            <w:proofErr w:type="spellStart"/>
            <w:r w:rsidRPr="00DD642C">
              <w:rPr>
                <w:rFonts w:eastAsia="Calibri"/>
                <w:b/>
                <w:sz w:val="20"/>
                <w:szCs w:val="20"/>
              </w:rPr>
              <w:t>осетљивим</w:t>
            </w:r>
            <w:proofErr w:type="spellEnd"/>
            <w:r w:rsidRPr="00DD642C">
              <w:rPr>
                <w:rFonts w:eastAsia="Calibri"/>
                <w:b/>
                <w:sz w:val="20"/>
                <w:szCs w:val="20"/>
              </w:rPr>
              <w:t xml:space="preserve"> </w:t>
            </w:r>
            <w:proofErr w:type="spellStart"/>
            <w:r w:rsidRPr="00DD642C">
              <w:rPr>
                <w:rFonts w:eastAsia="Calibri"/>
                <w:b/>
                <w:sz w:val="20"/>
                <w:szCs w:val="20"/>
              </w:rPr>
              <w:t>опсегом</w:t>
            </w:r>
            <w:proofErr w:type="spellEnd"/>
            <w:r w:rsidRPr="00DD642C">
              <w:rPr>
                <w:rFonts w:eastAsia="Calibri"/>
                <w:b/>
                <w:sz w:val="20"/>
                <w:szCs w:val="20"/>
              </w:rPr>
              <w:t xml:space="preserve"> </w:t>
            </w:r>
            <w:proofErr w:type="spellStart"/>
            <w:r w:rsidRPr="00DD642C">
              <w:rPr>
                <w:rFonts w:eastAsia="Calibri"/>
                <w:b/>
                <w:sz w:val="20"/>
                <w:szCs w:val="20"/>
              </w:rPr>
              <w:t>мерења</w:t>
            </w:r>
            <w:proofErr w:type="spellEnd"/>
            <w:r w:rsidRPr="00DD642C">
              <w:rPr>
                <w:rFonts w:eastAsia="Calibri"/>
                <w:b/>
                <w:sz w:val="20"/>
                <w:szCs w:val="20"/>
              </w:rPr>
              <w:t xml:space="preserve"> у </w:t>
            </w:r>
            <w:proofErr w:type="spellStart"/>
            <w:r w:rsidRPr="00DD642C">
              <w:rPr>
                <w:rFonts w:eastAsia="Calibri"/>
                <w:b/>
                <w:sz w:val="20"/>
                <w:szCs w:val="20"/>
              </w:rPr>
              <w:t>циљу</w:t>
            </w:r>
            <w:proofErr w:type="spellEnd"/>
            <w:r w:rsidRPr="00DD642C">
              <w:rPr>
                <w:rFonts w:eastAsia="Calibri"/>
                <w:b/>
                <w:sz w:val="20"/>
                <w:szCs w:val="20"/>
              </w:rPr>
              <w:t xml:space="preserve"> </w:t>
            </w:r>
            <w:proofErr w:type="spellStart"/>
            <w:r w:rsidRPr="00DD642C">
              <w:rPr>
                <w:rFonts w:eastAsia="Calibri"/>
                <w:b/>
                <w:sz w:val="20"/>
                <w:szCs w:val="20"/>
              </w:rPr>
              <w:t>смањења</w:t>
            </w:r>
            <w:proofErr w:type="spellEnd"/>
            <w:r w:rsidRPr="00DD642C">
              <w:rPr>
                <w:rFonts w:eastAsia="Calibri"/>
                <w:b/>
                <w:sz w:val="20"/>
                <w:szCs w:val="20"/>
              </w:rPr>
              <w:t xml:space="preserve"> </w:t>
            </w:r>
            <w:proofErr w:type="spellStart"/>
            <w:r w:rsidRPr="00DD642C">
              <w:rPr>
                <w:rFonts w:eastAsia="Calibri"/>
                <w:b/>
                <w:sz w:val="20"/>
                <w:szCs w:val="20"/>
              </w:rPr>
              <w:t>губитака</w:t>
            </w:r>
            <w:proofErr w:type="spellEnd"/>
          </w:p>
        </w:tc>
      </w:tr>
      <w:tr w:rsidR="00DD642C" w:rsidRPr="00FE65AA" w14:paraId="69D2AFB3" w14:textId="77777777" w:rsidTr="00DD642C">
        <w:tc>
          <w:tcPr>
            <w:tcW w:w="9360" w:type="dxa"/>
            <w:gridSpan w:val="2"/>
          </w:tcPr>
          <w:p w14:paraId="060C3FF2"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Опис</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sz w:val="20"/>
                <w:szCs w:val="20"/>
              </w:rPr>
              <w:t xml:space="preserve">: </w:t>
            </w:r>
          </w:p>
          <w:p w14:paraId="1EFDC8B6"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Сврха ове мере је  повећање нивоа пружања комуналне услуге испоруке чисте воде, стварање услова за смањење губитака воде и нерационалне потрошње, као и злоупотребе од стране корисника. Смањује се потребно време за очитавње водомера и смањује се број ангажованих радника.</w:t>
            </w:r>
          </w:p>
          <w:p w14:paraId="09099E86"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Истовремено се постиже  побољшање у  комуникацији са грађанима.</w:t>
            </w:r>
          </w:p>
          <w:p w14:paraId="51133B31"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У оквиру ове мере урадиће се: набавка и уградња 2.037 водомера са радио очитавањем и набавка возила</w:t>
            </w:r>
          </w:p>
        </w:tc>
      </w:tr>
      <w:tr w:rsidR="00DD642C" w:rsidRPr="00FE65AA" w14:paraId="22E17790" w14:textId="77777777" w:rsidTr="00DD642C">
        <w:tc>
          <w:tcPr>
            <w:tcW w:w="4230" w:type="dxa"/>
          </w:tcPr>
          <w:p w14:paraId="52AB4B41"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1072E5AA" w14:textId="77777777" w:rsidR="00DD642C" w:rsidRPr="00DD642C" w:rsidRDefault="00DD642C" w:rsidP="00DD642C">
            <w:pPr>
              <w:spacing w:before="60" w:after="60"/>
              <w:rPr>
                <w:rFonts w:eastAsia="Calibri"/>
                <w:b/>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FE65AA" w14:paraId="6C68D74E" w14:textId="77777777" w:rsidTr="00DD642C">
        <w:tc>
          <w:tcPr>
            <w:tcW w:w="4230" w:type="dxa"/>
          </w:tcPr>
          <w:p w14:paraId="3EB489C2" w14:textId="12AE7739"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2F15A507" w14:textId="77777777" w:rsidR="00DD642C" w:rsidRPr="00DD642C" w:rsidRDefault="00DD642C" w:rsidP="00DD642C">
            <w:pPr>
              <w:spacing w:before="60" w:after="60"/>
              <w:rPr>
                <w:rFonts w:eastAsia="Calibri"/>
                <w:sz w:val="20"/>
                <w:szCs w:val="20"/>
                <w:lang w:val="sr-Cyrl-RS"/>
              </w:rPr>
            </w:pPr>
            <w:r w:rsidRPr="00DD642C">
              <w:rPr>
                <w:rFonts w:eastAsia="Calibri"/>
                <w:sz w:val="20"/>
                <w:szCs w:val="20"/>
              </w:rPr>
              <w:t xml:space="preserve">30.000.000,00 </w:t>
            </w:r>
            <w:r w:rsidRPr="00DD642C">
              <w:rPr>
                <w:rFonts w:eastAsia="Calibri"/>
                <w:sz w:val="20"/>
                <w:szCs w:val="20"/>
                <w:lang w:val="sr-Cyrl-RS"/>
              </w:rPr>
              <w:t>динара</w:t>
            </w:r>
          </w:p>
        </w:tc>
      </w:tr>
      <w:tr w:rsidR="00DD642C" w:rsidRPr="00FE65AA" w14:paraId="76FA902E" w14:textId="77777777" w:rsidTr="00DD642C">
        <w:tc>
          <w:tcPr>
            <w:tcW w:w="4230" w:type="dxa"/>
          </w:tcPr>
          <w:p w14:paraId="0D18BC68"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09009902"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 xml:space="preserve">Буџет Општине Пријепоље, министaрства </w:t>
            </w:r>
          </w:p>
        </w:tc>
      </w:tr>
      <w:tr w:rsidR="00DD642C" w:rsidRPr="00FE65AA" w14:paraId="7A88A7E6" w14:textId="77777777" w:rsidTr="00DD642C">
        <w:tc>
          <w:tcPr>
            <w:tcW w:w="4230" w:type="dxa"/>
          </w:tcPr>
          <w:p w14:paraId="057A263B"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3A19601A"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FE65AA" w14:paraId="27BF4737" w14:textId="77777777" w:rsidTr="00DD642C">
        <w:tc>
          <w:tcPr>
            <w:tcW w:w="4230" w:type="dxa"/>
          </w:tcPr>
          <w:p w14:paraId="679E1651"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36CB13B1"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FE65AA" w14:paraId="62760FA7" w14:textId="77777777" w:rsidTr="00DD642C">
        <w:tc>
          <w:tcPr>
            <w:tcW w:w="4230" w:type="dxa"/>
          </w:tcPr>
          <w:p w14:paraId="701BE19E"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78AB6607" w14:textId="77777777" w:rsidR="00DD642C" w:rsidRPr="00DD642C" w:rsidRDefault="00DD642C" w:rsidP="00DD642C">
            <w:pPr>
              <w:spacing w:before="60" w:after="60"/>
              <w:rPr>
                <w:rFonts w:eastAsia="Calibri"/>
                <w:sz w:val="20"/>
                <w:szCs w:val="20"/>
              </w:rPr>
            </w:pPr>
            <w:r w:rsidRPr="00DD642C">
              <w:rPr>
                <w:rFonts w:eastAsia="Calibri"/>
                <w:sz w:val="20"/>
                <w:szCs w:val="20"/>
                <w:lang w:val="sr-Cyrl-RS"/>
              </w:rPr>
              <w:t>Д</w:t>
            </w:r>
            <w:proofErr w:type="spellStart"/>
            <w:r w:rsidRPr="00DD642C">
              <w:rPr>
                <w:rFonts w:eastAsia="Calibri"/>
                <w:sz w:val="20"/>
                <w:szCs w:val="20"/>
              </w:rPr>
              <w:t>угорочно</w:t>
            </w:r>
            <w:proofErr w:type="spellEnd"/>
            <w:r w:rsidRPr="00DD642C">
              <w:rPr>
                <w:rFonts w:eastAsia="Calibri"/>
                <w:sz w:val="20"/>
                <w:szCs w:val="20"/>
              </w:rPr>
              <w:t xml:space="preserve"> </w:t>
            </w:r>
          </w:p>
        </w:tc>
      </w:tr>
      <w:tr w:rsidR="00DD642C" w:rsidRPr="002D4104" w14:paraId="0CF60537" w14:textId="77777777" w:rsidTr="00DD642C">
        <w:tc>
          <w:tcPr>
            <w:tcW w:w="9360" w:type="dxa"/>
            <w:gridSpan w:val="2"/>
          </w:tcPr>
          <w:p w14:paraId="6643764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451D37E4"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замењених/уграђених водомера – циљна вредност: 2.037</w:t>
            </w:r>
          </w:p>
        </w:tc>
      </w:tr>
      <w:tr w:rsidR="00DD642C" w:rsidRPr="00FE65AA" w14:paraId="18AB250C" w14:textId="77777777" w:rsidTr="00DD642C">
        <w:tc>
          <w:tcPr>
            <w:tcW w:w="9360" w:type="dxa"/>
            <w:gridSpan w:val="2"/>
            <w:shd w:val="clear" w:color="auto" w:fill="F7CAAC" w:themeFill="accent2" w:themeFillTint="66"/>
          </w:tcPr>
          <w:p w14:paraId="5532CB39" w14:textId="77777777" w:rsidR="00DD642C" w:rsidRPr="00DD642C" w:rsidRDefault="00DD642C" w:rsidP="00DD642C">
            <w:pPr>
              <w:spacing w:before="60" w:after="60"/>
              <w:rPr>
                <w:sz w:val="20"/>
                <w:szCs w:val="20"/>
              </w:rPr>
            </w:pPr>
            <w:proofErr w:type="spellStart"/>
            <w:r w:rsidRPr="00DD642C">
              <w:rPr>
                <w:rFonts w:eastAsia="Calibri"/>
                <w:b/>
                <w:sz w:val="20"/>
                <w:szCs w:val="20"/>
              </w:rPr>
              <w:t>Мера</w:t>
            </w:r>
            <w:proofErr w:type="spellEnd"/>
            <w:r w:rsidRPr="00DD642C">
              <w:rPr>
                <w:rFonts w:eastAsia="Calibri"/>
                <w:b/>
                <w:sz w:val="20"/>
                <w:szCs w:val="20"/>
              </w:rPr>
              <w:t xml:space="preserve"> 8.14: </w:t>
            </w:r>
            <w:proofErr w:type="spellStart"/>
            <w:r w:rsidRPr="00DD642C">
              <w:rPr>
                <w:rFonts w:eastAsia="Calibri"/>
                <w:b/>
                <w:sz w:val="20"/>
                <w:szCs w:val="20"/>
              </w:rPr>
              <w:t>Увођење</w:t>
            </w:r>
            <w:proofErr w:type="spellEnd"/>
            <w:r w:rsidRPr="00DD642C">
              <w:rPr>
                <w:rFonts w:eastAsia="Calibri"/>
                <w:b/>
                <w:sz w:val="20"/>
                <w:szCs w:val="20"/>
              </w:rPr>
              <w:t xml:space="preserve"> </w:t>
            </w:r>
            <w:proofErr w:type="spellStart"/>
            <w:r w:rsidRPr="00DD642C">
              <w:rPr>
                <w:rFonts w:eastAsia="Calibri"/>
                <w:b/>
                <w:sz w:val="20"/>
                <w:szCs w:val="20"/>
              </w:rPr>
              <w:t>сеоских</w:t>
            </w:r>
            <w:proofErr w:type="spellEnd"/>
            <w:r w:rsidRPr="00DD642C">
              <w:rPr>
                <w:rFonts w:eastAsia="Calibri"/>
                <w:b/>
                <w:sz w:val="20"/>
                <w:szCs w:val="20"/>
              </w:rPr>
              <w:t xml:space="preserve"> </w:t>
            </w:r>
            <w:proofErr w:type="spellStart"/>
            <w:r w:rsidRPr="00DD642C">
              <w:rPr>
                <w:rFonts w:eastAsia="Calibri"/>
                <w:b/>
                <w:sz w:val="20"/>
                <w:szCs w:val="20"/>
              </w:rPr>
              <w:t>водовода</w:t>
            </w:r>
            <w:proofErr w:type="spellEnd"/>
            <w:r w:rsidRPr="00DD642C">
              <w:rPr>
                <w:rFonts w:eastAsia="Calibri"/>
                <w:b/>
                <w:sz w:val="20"/>
                <w:szCs w:val="20"/>
              </w:rPr>
              <w:t xml:space="preserve"> у </w:t>
            </w:r>
            <w:proofErr w:type="spellStart"/>
            <w:r w:rsidRPr="00DD642C">
              <w:rPr>
                <w:rFonts w:eastAsia="Calibri"/>
                <w:b/>
                <w:sz w:val="20"/>
                <w:szCs w:val="20"/>
              </w:rPr>
              <w:t>систем</w:t>
            </w:r>
            <w:proofErr w:type="spellEnd"/>
            <w:r w:rsidRPr="00DD642C">
              <w:rPr>
                <w:rFonts w:eastAsia="Calibri"/>
                <w:b/>
                <w:sz w:val="20"/>
                <w:szCs w:val="20"/>
              </w:rPr>
              <w:t xml:space="preserve"> </w:t>
            </w:r>
            <w:proofErr w:type="spellStart"/>
            <w:r w:rsidRPr="00DD642C">
              <w:rPr>
                <w:rFonts w:eastAsia="Calibri"/>
                <w:b/>
                <w:sz w:val="20"/>
                <w:szCs w:val="20"/>
              </w:rPr>
              <w:t>којим</w:t>
            </w:r>
            <w:proofErr w:type="spellEnd"/>
            <w:r w:rsidRPr="00DD642C">
              <w:rPr>
                <w:rFonts w:eastAsia="Calibri"/>
                <w:b/>
                <w:sz w:val="20"/>
                <w:szCs w:val="20"/>
              </w:rPr>
              <w:t xml:space="preserve"> се </w:t>
            </w:r>
            <w:proofErr w:type="spellStart"/>
            <w:r w:rsidRPr="00DD642C">
              <w:rPr>
                <w:rFonts w:eastAsia="Calibri"/>
                <w:b/>
                <w:sz w:val="20"/>
                <w:szCs w:val="20"/>
              </w:rPr>
              <w:t>управља</w:t>
            </w:r>
            <w:proofErr w:type="spellEnd"/>
          </w:p>
        </w:tc>
      </w:tr>
      <w:tr w:rsidR="00DD642C" w:rsidRPr="00FE65AA" w14:paraId="23A49178" w14:textId="77777777" w:rsidTr="00DD642C">
        <w:tc>
          <w:tcPr>
            <w:tcW w:w="9360" w:type="dxa"/>
            <w:gridSpan w:val="2"/>
          </w:tcPr>
          <w:p w14:paraId="78B900F1" w14:textId="77777777" w:rsidR="00DD642C" w:rsidRPr="00DD642C" w:rsidRDefault="00DD642C" w:rsidP="00DD642C">
            <w:pPr>
              <w:spacing w:before="60" w:after="60"/>
              <w:jc w:val="both"/>
              <w:rPr>
                <w:rFonts w:eastAsia="Calibri"/>
                <w:bCs/>
                <w:sz w:val="20"/>
                <w:szCs w:val="20"/>
              </w:rPr>
            </w:pPr>
            <w:proofErr w:type="spellStart"/>
            <w:r w:rsidRPr="00DD642C">
              <w:rPr>
                <w:rFonts w:eastAsia="Calibri"/>
                <w:bCs/>
                <w:sz w:val="20"/>
                <w:szCs w:val="20"/>
              </w:rPr>
              <w:t>Ова</w:t>
            </w:r>
            <w:proofErr w:type="spellEnd"/>
            <w:r w:rsidRPr="00DD642C">
              <w:rPr>
                <w:rFonts w:eastAsia="Calibri"/>
                <w:bCs/>
                <w:sz w:val="20"/>
                <w:szCs w:val="20"/>
              </w:rPr>
              <w:t xml:space="preserve"> </w:t>
            </w:r>
            <w:proofErr w:type="spellStart"/>
            <w:r w:rsidRPr="00DD642C">
              <w:rPr>
                <w:rFonts w:eastAsia="Calibri"/>
                <w:bCs/>
                <w:sz w:val="20"/>
                <w:szCs w:val="20"/>
              </w:rPr>
              <w:t>мера</w:t>
            </w:r>
            <w:proofErr w:type="spellEnd"/>
            <w:r w:rsidRPr="00DD642C">
              <w:rPr>
                <w:rFonts w:eastAsia="Calibri"/>
                <w:bCs/>
                <w:sz w:val="20"/>
                <w:szCs w:val="20"/>
              </w:rPr>
              <w:t xml:space="preserve"> </w:t>
            </w:r>
            <w:proofErr w:type="spellStart"/>
            <w:r w:rsidRPr="00DD642C">
              <w:rPr>
                <w:rFonts w:eastAsia="Calibri"/>
                <w:bCs/>
                <w:sz w:val="20"/>
                <w:szCs w:val="20"/>
              </w:rPr>
              <w:t>је</w:t>
            </w:r>
            <w:proofErr w:type="spellEnd"/>
            <w:r w:rsidRPr="00DD642C">
              <w:rPr>
                <w:rFonts w:eastAsia="Calibri"/>
                <w:bCs/>
                <w:sz w:val="20"/>
                <w:szCs w:val="20"/>
              </w:rPr>
              <w:t xml:space="preserve"> </w:t>
            </w:r>
            <w:proofErr w:type="spellStart"/>
            <w:r w:rsidRPr="00DD642C">
              <w:rPr>
                <w:rFonts w:eastAsia="Calibri"/>
                <w:bCs/>
                <w:sz w:val="20"/>
                <w:szCs w:val="20"/>
              </w:rPr>
              <w:t>приоритизована</w:t>
            </w:r>
            <w:proofErr w:type="spellEnd"/>
            <w:r w:rsidRPr="00DD642C">
              <w:rPr>
                <w:rFonts w:eastAsia="Calibri"/>
                <w:bCs/>
                <w:sz w:val="20"/>
                <w:szCs w:val="20"/>
              </w:rPr>
              <w:t xml:space="preserve"> </w:t>
            </w:r>
            <w:proofErr w:type="spellStart"/>
            <w:r w:rsidRPr="00DD642C">
              <w:rPr>
                <w:rFonts w:eastAsia="Calibri"/>
                <w:bCs/>
                <w:sz w:val="20"/>
                <w:szCs w:val="20"/>
              </w:rPr>
              <w:t>као</w:t>
            </w:r>
            <w:proofErr w:type="spellEnd"/>
            <w:r w:rsidRPr="00DD642C">
              <w:rPr>
                <w:rFonts w:eastAsia="Calibri"/>
                <w:bCs/>
                <w:sz w:val="20"/>
                <w:szCs w:val="20"/>
              </w:rPr>
              <w:t xml:space="preserve"> </w:t>
            </w:r>
            <w:proofErr w:type="spellStart"/>
            <w:r w:rsidRPr="00DD642C">
              <w:rPr>
                <w:rFonts w:eastAsia="Calibri"/>
                <w:bCs/>
                <w:sz w:val="20"/>
                <w:szCs w:val="20"/>
              </w:rPr>
              <w:t>кључна</w:t>
            </w:r>
            <w:proofErr w:type="spellEnd"/>
            <w:r w:rsidRPr="00DD642C">
              <w:rPr>
                <w:rFonts w:eastAsia="Calibri"/>
                <w:bCs/>
                <w:sz w:val="20"/>
                <w:szCs w:val="20"/>
              </w:rPr>
              <w:t xml:space="preserve"> </w:t>
            </w:r>
            <w:proofErr w:type="spellStart"/>
            <w:r w:rsidRPr="00DD642C">
              <w:rPr>
                <w:rFonts w:eastAsia="Calibri"/>
                <w:bCs/>
                <w:sz w:val="20"/>
                <w:szCs w:val="20"/>
              </w:rPr>
              <w:t>зато</w:t>
            </w:r>
            <w:proofErr w:type="spellEnd"/>
            <w:r w:rsidRPr="00DD642C">
              <w:rPr>
                <w:rFonts w:eastAsia="Calibri"/>
                <w:bCs/>
                <w:sz w:val="20"/>
                <w:szCs w:val="20"/>
              </w:rPr>
              <w:t xml:space="preserve"> </w:t>
            </w:r>
            <w:proofErr w:type="spellStart"/>
            <w:r w:rsidRPr="00DD642C">
              <w:rPr>
                <w:rFonts w:eastAsia="Calibri"/>
                <w:bCs/>
                <w:sz w:val="20"/>
                <w:szCs w:val="20"/>
              </w:rPr>
              <w:t>што</w:t>
            </w:r>
            <w:proofErr w:type="spellEnd"/>
            <w:r w:rsidRPr="00DD642C">
              <w:rPr>
                <w:rFonts w:eastAsia="Calibri"/>
                <w:bCs/>
                <w:sz w:val="20"/>
                <w:szCs w:val="20"/>
              </w:rPr>
              <w:t xml:space="preserve"> </w:t>
            </w:r>
            <w:proofErr w:type="spellStart"/>
            <w:r w:rsidRPr="00DD642C">
              <w:rPr>
                <w:rFonts w:eastAsia="Calibri"/>
                <w:bCs/>
                <w:sz w:val="20"/>
                <w:szCs w:val="20"/>
              </w:rPr>
              <w:t>ће</w:t>
            </w:r>
            <w:proofErr w:type="spellEnd"/>
            <w:r w:rsidRPr="00DD642C">
              <w:rPr>
                <w:rFonts w:eastAsia="Calibri"/>
                <w:bCs/>
                <w:sz w:val="20"/>
                <w:szCs w:val="20"/>
              </w:rPr>
              <w:t xml:space="preserve"> се </w:t>
            </w:r>
            <w:proofErr w:type="spellStart"/>
            <w:r w:rsidRPr="00DD642C">
              <w:rPr>
                <w:rFonts w:eastAsia="Calibri"/>
                <w:bCs/>
                <w:sz w:val="20"/>
                <w:szCs w:val="20"/>
              </w:rPr>
              <w:t>сеоски</w:t>
            </w:r>
            <w:proofErr w:type="spellEnd"/>
            <w:r w:rsidRPr="00DD642C">
              <w:rPr>
                <w:rFonts w:eastAsia="Calibri"/>
                <w:bCs/>
                <w:sz w:val="20"/>
                <w:szCs w:val="20"/>
              </w:rPr>
              <w:t xml:space="preserve"> </w:t>
            </w:r>
            <w:proofErr w:type="spellStart"/>
            <w:r w:rsidRPr="00DD642C">
              <w:rPr>
                <w:rFonts w:eastAsia="Calibri"/>
                <w:bCs/>
                <w:sz w:val="20"/>
                <w:szCs w:val="20"/>
              </w:rPr>
              <w:t>водоводи</w:t>
            </w:r>
            <w:proofErr w:type="spellEnd"/>
            <w:r w:rsidRPr="00DD642C">
              <w:rPr>
                <w:rFonts w:eastAsia="Calibri"/>
                <w:bCs/>
                <w:sz w:val="20"/>
                <w:szCs w:val="20"/>
              </w:rPr>
              <w:t xml:space="preserve"> </w:t>
            </w:r>
            <w:proofErr w:type="spellStart"/>
            <w:r w:rsidRPr="00DD642C">
              <w:rPr>
                <w:rFonts w:eastAsia="Calibri"/>
                <w:bCs/>
                <w:sz w:val="20"/>
                <w:szCs w:val="20"/>
              </w:rPr>
              <w:t>довести</w:t>
            </w:r>
            <w:proofErr w:type="spellEnd"/>
            <w:r w:rsidRPr="00DD642C">
              <w:rPr>
                <w:rFonts w:eastAsia="Calibri"/>
                <w:bCs/>
                <w:sz w:val="20"/>
                <w:szCs w:val="20"/>
              </w:rPr>
              <w:t xml:space="preserve"> у </w:t>
            </w:r>
            <w:proofErr w:type="spellStart"/>
            <w:r w:rsidRPr="00DD642C">
              <w:rPr>
                <w:rFonts w:eastAsia="Calibri"/>
                <w:bCs/>
                <w:sz w:val="20"/>
                <w:szCs w:val="20"/>
              </w:rPr>
              <w:t>техничко</w:t>
            </w:r>
            <w:proofErr w:type="spellEnd"/>
            <w:r w:rsidRPr="00DD642C">
              <w:rPr>
                <w:rFonts w:eastAsia="Calibri"/>
                <w:bCs/>
                <w:sz w:val="20"/>
                <w:szCs w:val="20"/>
              </w:rPr>
              <w:t xml:space="preserve"> и </w:t>
            </w:r>
            <w:proofErr w:type="spellStart"/>
            <w:r w:rsidRPr="00DD642C">
              <w:rPr>
                <w:rFonts w:eastAsia="Calibri"/>
                <w:bCs/>
                <w:sz w:val="20"/>
                <w:szCs w:val="20"/>
              </w:rPr>
              <w:t>технолошки</w:t>
            </w:r>
            <w:proofErr w:type="spellEnd"/>
            <w:r w:rsidRPr="00DD642C">
              <w:rPr>
                <w:rFonts w:eastAsia="Calibri"/>
                <w:bCs/>
                <w:sz w:val="20"/>
                <w:szCs w:val="20"/>
              </w:rPr>
              <w:t xml:space="preserve"> </w:t>
            </w:r>
            <w:proofErr w:type="spellStart"/>
            <w:r w:rsidRPr="00DD642C">
              <w:rPr>
                <w:rFonts w:eastAsia="Calibri"/>
                <w:bCs/>
                <w:sz w:val="20"/>
                <w:szCs w:val="20"/>
              </w:rPr>
              <w:t>исправно</w:t>
            </w:r>
            <w:proofErr w:type="spellEnd"/>
            <w:r w:rsidRPr="00DD642C">
              <w:rPr>
                <w:rFonts w:eastAsia="Calibri"/>
                <w:bCs/>
                <w:sz w:val="20"/>
                <w:szCs w:val="20"/>
              </w:rPr>
              <w:t xml:space="preserve"> </w:t>
            </w:r>
            <w:proofErr w:type="spellStart"/>
            <w:r w:rsidRPr="00DD642C">
              <w:rPr>
                <w:rFonts w:eastAsia="Calibri"/>
                <w:bCs/>
                <w:sz w:val="20"/>
                <w:szCs w:val="20"/>
              </w:rPr>
              <w:t>стање</w:t>
            </w:r>
            <w:proofErr w:type="spellEnd"/>
            <w:r w:rsidRPr="00DD642C">
              <w:rPr>
                <w:rFonts w:eastAsia="Calibri"/>
                <w:bCs/>
                <w:sz w:val="20"/>
                <w:szCs w:val="20"/>
              </w:rPr>
              <w:t xml:space="preserve">. </w:t>
            </w:r>
            <w:proofErr w:type="spellStart"/>
            <w:r w:rsidRPr="00DD642C">
              <w:rPr>
                <w:rFonts w:eastAsia="Calibri"/>
                <w:bCs/>
                <w:sz w:val="20"/>
                <w:szCs w:val="20"/>
              </w:rPr>
              <w:t>Задовољиће</w:t>
            </w:r>
            <w:proofErr w:type="spellEnd"/>
            <w:r w:rsidRPr="00DD642C">
              <w:rPr>
                <w:rFonts w:eastAsia="Calibri"/>
                <w:bCs/>
                <w:sz w:val="20"/>
                <w:szCs w:val="20"/>
              </w:rPr>
              <w:t xml:space="preserve"> се </w:t>
            </w:r>
            <w:proofErr w:type="spellStart"/>
            <w:r w:rsidRPr="00DD642C">
              <w:rPr>
                <w:rFonts w:eastAsia="Calibri"/>
                <w:bCs/>
                <w:sz w:val="20"/>
                <w:szCs w:val="20"/>
              </w:rPr>
              <w:t>законом</w:t>
            </w:r>
            <w:proofErr w:type="spellEnd"/>
            <w:r w:rsidRPr="00DD642C">
              <w:rPr>
                <w:rFonts w:eastAsia="Calibri"/>
                <w:bCs/>
                <w:sz w:val="20"/>
                <w:szCs w:val="20"/>
              </w:rPr>
              <w:t xml:space="preserve"> </w:t>
            </w:r>
            <w:proofErr w:type="spellStart"/>
            <w:r w:rsidRPr="00DD642C">
              <w:rPr>
                <w:rFonts w:eastAsia="Calibri"/>
                <w:bCs/>
                <w:sz w:val="20"/>
                <w:szCs w:val="20"/>
              </w:rPr>
              <w:t>прописани</w:t>
            </w:r>
            <w:proofErr w:type="spellEnd"/>
            <w:r w:rsidRPr="00DD642C">
              <w:rPr>
                <w:rFonts w:eastAsia="Calibri"/>
                <w:bCs/>
                <w:sz w:val="20"/>
                <w:szCs w:val="20"/>
              </w:rPr>
              <w:t xml:space="preserve"> </w:t>
            </w:r>
            <w:proofErr w:type="spellStart"/>
            <w:r w:rsidRPr="00DD642C">
              <w:rPr>
                <w:rFonts w:eastAsia="Calibri"/>
                <w:bCs/>
                <w:sz w:val="20"/>
                <w:szCs w:val="20"/>
              </w:rPr>
              <w:t>параметри</w:t>
            </w:r>
            <w:proofErr w:type="spellEnd"/>
            <w:r w:rsidRPr="00DD642C">
              <w:rPr>
                <w:rFonts w:eastAsia="Calibri"/>
                <w:bCs/>
                <w:sz w:val="20"/>
                <w:szCs w:val="20"/>
              </w:rPr>
              <w:t xml:space="preserve"> </w:t>
            </w:r>
            <w:proofErr w:type="spellStart"/>
            <w:r w:rsidRPr="00DD642C">
              <w:rPr>
                <w:rFonts w:eastAsia="Calibri"/>
                <w:bCs/>
                <w:sz w:val="20"/>
                <w:szCs w:val="20"/>
              </w:rPr>
              <w:t>тако</w:t>
            </w:r>
            <w:proofErr w:type="spellEnd"/>
            <w:r w:rsidRPr="00DD642C">
              <w:rPr>
                <w:rFonts w:eastAsia="Calibri"/>
                <w:bCs/>
                <w:sz w:val="20"/>
                <w:szCs w:val="20"/>
              </w:rPr>
              <w:t xml:space="preserve"> </w:t>
            </w:r>
            <w:proofErr w:type="spellStart"/>
            <w:r w:rsidRPr="00DD642C">
              <w:rPr>
                <w:rFonts w:eastAsia="Calibri"/>
                <w:bCs/>
                <w:sz w:val="20"/>
                <w:szCs w:val="20"/>
              </w:rPr>
              <w:t>да</w:t>
            </w:r>
            <w:proofErr w:type="spellEnd"/>
            <w:r w:rsidRPr="00DD642C">
              <w:rPr>
                <w:rFonts w:eastAsia="Calibri"/>
                <w:bCs/>
                <w:sz w:val="20"/>
                <w:szCs w:val="20"/>
              </w:rPr>
              <w:t xml:space="preserve"> се </w:t>
            </w:r>
            <w:proofErr w:type="spellStart"/>
            <w:r w:rsidRPr="00DD642C">
              <w:rPr>
                <w:rFonts w:eastAsia="Calibri"/>
                <w:bCs/>
                <w:sz w:val="20"/>
                <w:szCs w:val="20"/>
              </w:rPr>
              <w:t>могу</w:t>
            </w:r>
            <w:proofErr w:type="spellEnd"/>
            <w:r w:rsidRPr="00DD642C">
              <w:rPr>
                <w:rFonts w:eastAsia="Calibri"/>
                <w:bCs/>
                <w:sz w:val="20"/>
                <w:szCs w:val="20"/>
              </w:rPr>
              <w:t xml:space="preserve"> </w:t>
            </w:r>
            <w:proofErr w:type="spellStart"/>
            <w:r w:rsidRPr="00DD642C">
              <w:rPr>
                <w:rFonts w:eastAsia="Calibri"/>
                <w:bCs/>
                <w:sz w:val="20"/>
                <w:szCs w:val="20"/>
              </w:rPr>
              <w:t>прибавити</w:t>
            </w:r>
            <w:proofErr w:type="spellEnd"/>
            <w:r w:rsidRPr="00DD642C">
              <w:rPr>
                <w:rFonts w:eastAsia="Calibri"/>
                <w:bCs/>
                <w:sz w:val="20"/>
                <w:szCs w:val="20"/>
              </w:rPr>
              <w:t xml:space="preserve"> </w:t>
            </w:r>
            <w:proofErr w:type="spellStart"/>
            <w:r w:rsidRPr="00DD642C">
              <w:rPr>
                <w:rFonts w:eastAsia="Calibri"/>
                <w:bCs/>
                <w:sz w:val="20"/>
                <w:szCs w:val="20"/>
              </w:rPr>
              <w:t>употребне</w:t>
            </w:r>
            <w:proofErr w:type="spellEnd"/>
            <w:r w:rsidRPr="00DD642C">
              <w:rPr>
                <w:rFonts w:eastAsia="Calibri"/>
                <w:bCs/>
                <w:sz w:val="20"/>
                <w:szCs w:val="20"/>
              </w:rPr>
              <w:t xml:space="preserve"> </w:t>
            </w:r>
            <w:proofErr w:type="spellStart"/>
            <w:r w:rsidRPr="00DD642C">
              <w:rPr>
                <w:rFonts w:eastAsia="Calibri"/>
                <w:bCs/>
                <w:sz w:val="20"/>
                <w:szCs w:val="20"/>
              </w:rPr>
              <w:t>дозволе</w:t>
            </w:r>
            <w:proofErr w:type="spellEnd"/>
            <w:r w:rsidRPr="00DD642C">
              <w:rPr>
                <w:rFonts w:eastAsia="Calibri"/>
                <w:bCs/>
                <w:sz w:val="20"/>
                <w:szCs w:val="20"/>
              </w:rPr>
              <w:t xml:space="preserve"> и </w:t>
            </w:r>
            <w:proofErr w:type="spellStart"/>
            <w:r w:rsidRPr="00DD642C">
              <w:rPr>
                <w:rFonts w:eastAsia="Calibri"/>
                <w:bCs/>
                <w:sz w:val="20"/>
                <w:szCs w:val="20"/>
              </w:rPr>
              <w:t>водоводи</w:t>
            </w:r>
            <w:proofErr w:type="spellEnd"/>
            <w:r w:rsidRPr="00DD642C">
              <w:rPr>
                <w:rFonts w:eastAsia="Calibri"/>
                <w:bCs/>
                <w:sz w:val="20"/>
                <w:szCs w:val="20"/>
              </w:rPr>
              <w:t xml:space="preserve"> </w:t>
            </w:r>
            <w:proofErr w:type="spellStart"/>
            <w:r w:rsidRPr="00DD642C">
              <w:rPr>
                <w:rFonts w:eastAsia="Calibri"/>
                <w:bCs/>
                <w:sz w:val="20"/>
                <w:szCs w:val="20"/>
              </w:rPr>
              <w:t>добити</w:t>
            </w:r>
            <w:proofErr w:type="spellEnd"/>
            <w:r w:rsidRPr="00DD642C">
              <w:rPr>
                <w:rFonts w:eastAsia="Calibri"/>
                <w:bCs/>
                <w:sz w:val="20"/>
                <w:szCs w:val="20"/>
              </w:rPr>
              <w:t xml:space="preserve"> </w:t>
            </w:r>
            <w:proofErr w:type="spellStart"/>
            <w:r w:rsidRPr="00DD642C">
              <w:rPr>
                <w:rFonts w:eastAsia="Calibri"/>
                <w:bCs/>
                <w:sz w:val="20"/>
                <w:szCs w:val="20"/>
              </w:rPr>
              <w:t>управљача</w:t>
            </w:r>
            <w:proofErr w:type="spellEnd"/>
            <w:r w:rsidRPr="00DD642C">
              <w:rPr>
                <w:rFonts w:eastAsia="Calibri"/>
                <w:bCs/>
                <w:sz w:val="20"/>
                <w:szCs w:val="20"/>
              </w:rPr>
              <w:t>.</w:t>
            </w:r>
          </w:p>
          <w:p w14:paraId="6C66179B" w14:textId="77777777" w:rsidR="00DD642C" w:rsidRPr="00DD642C" w:rsidRDefault="00DD642C" w:rsidP="00DD642C">
            <w:pPr>
              <w:spacing w:before="60" w:after="60"/>
              <w:jc w:val="both"/>
              <w:rPr>
                <w:rFonts w:eastAsia="Calibri"/>
                <w:b/>
                <w:sz w:val="20"/>
                <w:szCs w:val="20"/>
              </w:rPr>
            </w:pPr>
            <w:r w:rsidRPr="00DD642C">
              <w:rPr>
                <w:rFonts w:eastAsia="Calibri"/>
                <w:bCs/>
                <w:sz w:val="20"/>
                <w:szCs w:val="20"/>
              </w:rPr>
              <w:t xml:space="preserve">У </w:t>
            </w:r>
            <w:proofErr w:type="spellStart"/>
            <w:r w:rsidRPr="00DD642C">
              <w:rPr>
                <w:rFonts w:eastAsia="Calibri"/>
                <w:bCs/>
                <w:sz w:val="20"/>
                <w:szCs w:val="20"/>
              </w:rPr>
              <w:t>оквиру</w:t>
            </w:r>
            <w:proofErr w:type="spellEnd"/>
            <w:r w:rsidRPr="00DD642C">
              <w:rPr>
                <w:rFonts w:eastAsia="Calibri"/>
                <w:bCs/>
                <w:sz w:val="20"/>
                <w:szCs w:val="20"/>
              </w:rPr>
              <w:t xml:space="preserve"> </w:t>
            </w:r>
            <w:proofErr w:type="spellStart"/>
            <w:r w:rsidRPr="00DD642C">
              <w:rPr>
                <w:rFonts w:eastAsia="Calibri"/>
                <w:bCs/>
                <w:sz w:val="20"/>
                <w:szCs w:val="20"/>
              </w:rPr>
              <w:t>ове</w:t>
            </w:r>
            <w:proofErr w:type="spellEnd"/>
            <w:r w:rsidRPr="00DD642C">
              <w:rPr>
                <w:rFonts w:eastAsia="Calibri"/>
                <w:bCs/>
                <w:sz w:val="20"/>
                <w:szCs w:val="20"/>
              </w:rPr>
              <w:t xml:space="preserve"> </w:t>
            </w:r>
            <w:proofErr w:type="spellStart"/>
            <w:r w:rsidRPr="00DD642C">
              <w:rPr>
                <w:rFonts w:eastAsia="Calibri"/>
                <w:bCs/>
                <w:sz w:val="20"/>
                <w:szCs w:val="20"/>
              </w:rPr>
              <w:t>мере</w:t>
            </w:r>
            <w:proofErr w:type="spellEnd"/>
            <w:r w:rsidRPr="00DD642C">
              <w:rPr>
                <w:rFonts w:eastAsia="Calibri"/>
                <w:bCs/>
                <w:sz w:val="20"/>
                <w:szCs w:val="20"/>
              </w:rPr>
              <w:t xml:space="preserve">, у </w:t>
            </w:r>
            <w:proofErr w:type="spellStart"/>
            <w:r w:rsidRPr="00DD642C">
              <w:rPr>
                <w:rFonts w:eastAsia="Calibri"/>
                <w:bCs/>
                <w:sz w:val="20"/>
                <w:szCs w:val="20"/>
              </w:rPr>
              <w:t>зависности</w:t>
            </w:r>
            <w:proofErr w:type="spellEnd"/>
            <w:r w:rsidRPr="00DD642C">
              <w:rPr>
                <w:rFonts w:eastAsia="Calibri"/>
                <w:bCs/>
                <w:sz w:val="20"/>
                <w:szCs w:val="20"/>
              </w:rPr>
              <w:t xml:space="preserve"> </w:t>
            </w:r>
            <w:proofErr w:type="spellStart"/>
            <w:r w:rsidRPr="00DD642C">
              <w:rPr>
                <w:rFonts w:eastAsia="Calibri"/>
                <w:bCs/>
                <w:sz w:val="20"/>
                <w:szCs w:val="20"/>
              </w:rPr>
              <w:t>од</w:t>
            </w:r>
            <w:proofErr w:type="spellEnd"/>
            <w:r w:rsidRPr="00DD642C">
              <w:rPr>
                <w:rFonts w:eastAsia="Calibri"/>
                <w:bCs/>
                <w:sz w:val="20"/>
                <w:szCs w:val="20"/>
              </w:rPr>
              <w:t xml:space="preserve"> </w:t>
            </w:r>
            <w:proofErr w:type="spellStart"/>
            <w:r w:rsidRPr="00DD642C">
              <w:rPr>
                <w:rFonts w:eastAsia="Calibri"/>
                <w:bCs/>
                <w:sz w:val="20"/>
                <w:szCs w:val="20"/>
              </w:rPr>
              <w:t>конкретог</w:t>
            </w:r>
            <w:proofErr w:type="spellEnd"/>
            <w:r w:rsidRPr="00DD642C">
              <w:rPr>
                <w:rFonts w:eastAsia="Calibri"/>
                <w:bCs/>
                <w:sz w:val="20"/>
                <w:szCs w:val="20"/>
              </w:rPr>
              <w:t xml:space="preserve"> </w:t>
            </w:r>
            <w:proofErr w:type="spellStart"/>
            <w:r w:rsidRPr="00DD642C">
              <w:rPr>
                <w:rFonts w:eastAsia="Calibri"/>
                <w:bCs/>
                <w:sz w:val="20"/>
                <w:szCs w:val="20"/>
              </w:rPr>
              <w:t>стања</w:t>
            </w:r>
            <w:proofErr w:type="spellEnd"/>
            <w:r w:rsidRPr="00DD642C">
              <w:rPr>
                <w:rFonts w:eastAsia="Calibri"/>
                <w:bCs/>
                <w:sz w:val="20"/>
                <w:szCs w:val="20"/>
              </w:rPr>
              <w:t xml:space="preserve"> </w:t>
            </w:r>
            <w:proofErr w:type="spellStart"/>
            <w:r w:rsidRPr="00DD642C">
              <w:rPr>
                <w:rFonts w:eastAsia="Calibri"/>
                <w:bCs/>
                <w:sz w:val="20"/>
                <w:szCs w:val="20"/>
              </w:rPr>
              <w:t>појединих</w:t>
            </w:r>
            <w:proofErr w:type="spellEnd"/>
            <w:r w:rsidRPr="00DD642C">
              <w:rPr>
                <w:rFonts w:eastAsia="Calibri"/>
                <w:bCs/>
                <w:sz w:val="20"/>
                <w:szCs w:val="20"/>
              </w:rPr>
              <w:t xml:space="preserve"> </w:t>
            </w:r>
            <w:proofErr w:type="spellStart"/>
            <w:r w:rsidRPr="00DD642C">
              <w:rPr>
                <w:rFonts w:eastAsia="Calibri"/>
                <w:bCs/>
                <w:sz w:val="20"/>
                <w:szCs w:val="20"/>
              </w:rPr>
              <w:t>сеоских</w:t>
            </w:r>
            <w:proofErr w:type="spellEnd"/>
            <w:r w:rsidRPr="00DD642C">
              <w:rPr>
                <w:rFonts w:eastAsia="Calibri"/>
                <w:bCs/>
                <w:sz w:val="20"/>
                <w:szCs w:val="20"/>
              </w:rPr>
              <w:t xml:space="preserve"> </w:t>
            </w:r>
            <w:proofErr w:type="spellStart"/>
            <w:r w:rsidRPr="00DD642C">
              <w:rPr>
                <w:rFonts w:eastAsia="Calibri"/>
                <w:bCs/>
                <w:sz w:val="20"/>
                <w:szCs w:val="20"/>
              </w:rPr>
              <w:t>водовода</w:t>
            </w:r>
            <w:proofErr w:type="spellEnd"/>
            <w:r w:rsidRPr="00DD642C">
              <w:rPr>
                <w:rFonts w:eastAsia="Calibri"/>
                <w:bCs/>
                <w:sz w:val="20"/>
                <w:szCs w:val="20"/>
              </w:rPr>
              <w:t xml:space="preserve">, </w:t>
            </w:r>
            <w:proofErr w:type="spellStart"/>
            <w:r w:rsidRPr="00DD642C">
              <w:rPr>
                <w:rFonts w:eastAsia="Calibri"/>
                <w:bCs/>
                <w:sz w:val="20"/>
                <w:szCs w:val="20"/>
              </w:rPr>
              <w:t>урадиће</w:t>
            </w:r>
            <w:proofErr w:type="spellEnd"/>
            <w:r w:rsidRPr="00DD642C">
              <w:rPr>
                <w:rFonts w:eastAsia="Calibri"/>
                <w:bCs/>
                <w:sz w:val="20"/>
                <w:szCs w:val="20"/>
              </w:rPr>
              <w:t xml:space="preserve"> се </w:t>
            </w:r>
            <w:proofErr w:type="spellStart"/>
            <w:r w:rsidRPr="00DD642C">
              <w:rPr>
                <w:rFonts w:eastAsia="Calibri"/>
                <w:bCs/>
                <w:sz w:val="20"/>
                <w:szCs w:val="20"/>
              </w:rPr>
              <w:t>потребне</w:t>
            </w:r>
            <w:proofErr w:type="spellEnd"/>
            <w:r w:rsidRPr="00DD642C">
              <w:rPr>
                <w:rFonts w:eastAsia="Calibri"/>
                <w:bCs/>
                <w:sz w:val="20"/>
                <w:szCs w:val="20"/>
              </w:rPr>
              <w:t xml:space="preserve"> </w:t>
            </w:r>
            <w:proofErr w:type="spellStart"/>
            <w:r w:rsidRPr="00DD642C">
              <w:rPr>
                <w:rFonts w:eastAsia="Calibri"/>
                <w:bCs/>
                <w:sz w:val="20"/>
                <w:szCs w:val="20"/>
              </w:rPr>
              <w:t>активности</w:t>
            </w:r>
            <w:proofErr w:type="spellEnd"/>
            <w:r w:rsidRPr="00DD642C">
              <w:rPr>
                <w:rFonts w:eastAsia="Calibri"/>
                <w:bCs/>
                <w:sz w:val="20"/>
                <w:szCs w:val="20"/>
              </w:rPr>
              <w:t xml:space="preserve"> у </w:t>
            </w:r>
            <w:proofErr w:type="spellStart"/>
            <w:proofErr w:type="gramStart"/>
            <w:r w:rsidRPr="00DD642C">
              <w:rPr>
                <w:rFonts w:eastAsia="Calibri"/>
                <w:bCs/>
                <w:sz w:val="20"/>
                <w:szCs w:val="20"/>
              </w:rPr>
              <w:t>циљу</w:t>
            </w:r>
            <w:proofErr w:type="spellEnd"/>
            <w:r w:rsidRPr="00DD642C">
              <w:rPr>
                <w:rFonts w:eastAsia="Calibri"/>
                <w:bCs/>
                <w:sz w:val="20"/>
                <w:szCs w:val="20"/>
              </w:rPr>
              <w:t xml:space="preserve">  </w:t>
            </w:r>
            <w:proofErr w:type="spellStart"/>
            <w:r w:rsidRPr="00DD642C">
              <w:rPr>
                <w:rFonts w:eastAsia="Calibri"/>
                <w:bCs/>
                <w:sz w:val="20"/>
                <w:szCs w:val="20"/>
              </w:rPr>
              <w:t>довођења</w:t>
            </w:r>
            <w:proofErr w:type="spellEnd"/>
            <w:proofErr w:type="gramEnd"/>
            <w:r w:rsidRPr="00DD642C">
              <w:rPr>
                <w:rFonts w:eastAsia="Calibri"/>
                <w:bCs/>
                <w:sz w:val="20"/>
                <w:szCs w:val="20"/>
              </w:rPr>
              <w:t xml:space="preserve"> у </w:t>
            </w:r>
            <w:proofErr w:type="spellStart"/>
            <w:r w:rsidRPr="00DD642C">
              <w:rPr>
                <w:rFonts w:eastAsia="Calibri"/>
                <w:bCs/>
                <w:sz w:val="20"/>
                <w:szCs w:val="20"/>
              </w:rPr>
              <w:t>технички</w:t>
            </w:r>
            <w:proofErr w:type="spellEnd"/>
            <w:r w:rsidRPr="00DD642C">
              <w:rPr>
                <w:rFonts w:eastAsia="Calibri"/>
                <w:bCs/>
                <w:sz w:val="20"/>
                <w:szCs w:val="20"/>
              </w:rPr>
              <w:t xml:space="preserve"> и </w:t>
            </w:r>
            <w:proofErr w:type="spellStart"/>
            <w:r w:rsidRPr="00DD642C">
              <w:rPr>
                <w:rFonts w:eastAsia="Calibri"/>
                <w:bCs/>
                <w:sz w:val="20"/>
                <w:szCs w:val="20"/>
              </w:rPr>
              <w:t>законски</w:t>
            </w:r>
            <w:proofErr w:type="spellEnd"/>
            <w:r w:rsidRPr="00DD642C">
              <w:rPr>
                <w:rFonts w:eastAsia="Calibri"/>
                <w:bCs/>
                <w:sz w:val="20"/>
                <w:szCs w:val="20"/>
              </w:rPr>
              <w:t xml:space="preserve"> </w:t>
            </w:r>
            <w:proofErr w:type="spellStart"/>
            <w:r w:rsidRPr="00DD642C">
              <w:rPr>
                <w:rFonts w:eastAsia="Calibri"/>
                <w:bCs/>
                <w:sz w:val="20"/>
                <w:szCs w:val="20"/>
              </w:rPr>
              <w:t>пр</w:t>
            </w:r>
            <w:proofErr w:type="spellEnd"/>
            <w:r w:rsidRPr="00DD642C">
              <w:rPr>
                <w:rFonts w:eastAsia="Calibri"/>
                <w:bCs/>
                <w:sz w:val="20"/>
                <w:szCs w:val="20"/>
                <w:lang w:val="sr-Cyrl-RS"/>
              </w:rPr>
              <w:t>оп</w:t>
            </w:r>
            <w:proofErr w:type="spellStart"/>
            <w:r w:rsidRPr="00DD642C">
              <w:rPr>
                <w:rFonts w:eastAsia="Calibri"/>
                <w:bCs/>
                <w:sz w:val="20"/>
                <w:szCs w:val="20"/>
              </w:rPr>
              <w:t>исане</w:t>
            </w:r>
            <w:proofErr w:type="spellEnd"/>
            <w:r w:rsidRPr="00DD642C">
              <w:rPr>
                <w:rFonts w:eastAsia="Calibri"/>
                <w:bCs/>
                <w:sz w:val="20"/>
                <w:szCs w:val="20"/>
              </w:rPr>
              <w:t xml:space="preserve"> </w:t>
            </w:r>
            <w:proofErr w:type="spellStart"/>
            <w:r w:rsidRPr="00DD642C">
              <w:rPr>
                <w:rFonts w:eastAsia="Calibri"/>
                <w:bCs/>
                <w:sz w:val="20"/>
                <w:szCs w:val="20"/>
              </w:rPr>
              <w:t>оквире</w:t>
            </w:r>
            <w:proofErr w:type="spellEnd"/>
            <w:r w:rsidRPr="00DD642C">
              <w:rPr>
                <w:rFonts w:eastAsia="Calibri"/>
                <w:bCs/>
                <w:sz w:val="20"/>
                <w:szCs w:val="20"/>
              </w:rPr>
              <w:t xml:space="preserve"> (</w:t>
            </w:r>
            <w:proofErr w:type="spellStart"/>
            <w:r w:rsidRPr="00DD642C">
              <w:rPr>
                <w:rFonts w:eastAsia="Calibri"/>
                <w:bCs/>
                <w:sz w:val="20"/>
                <w:szCs w:val="20"/>
              </w:rPr>
              <w:t>израда</w:t>
            </w:r>
            <w:proofErr w:type="spellEnd"/>
            <w:r w:rsidRPr="00DD642C">
              <w:rPr>
                <w:rFonts w:eastAsia="Calibri"/>
                <w:bCs/>
                <w:sz w:val="20"/>
                <w:szCs w:val="20"/>
              </w:rPr>
              <w:t xml:space="preserve"> </w:t>
            </w:r>
            <w:proofErr w:type="spellStart"/>
            <w:r w:rsidRPr="00DD642C">
              <w:rPr>
                <w:rFonts w:eastAsia="Calibri"/>
                <w:bCs/>
                <w:sz w:val="20"/>
                <w:szCs w:val="20"/>
              </w:rPr>
              <w:t>катастра</w:t>
            </w:r>
            <w:proofErr w:type="spellEnd"/>
            <w:r w:rsidRPr="00DD642C">
              <w:rPr>
                <w:rFonts w:eastAsia="Calibri"/>
                <w:bCs/>
                <w:sz w:val="20"/>
                <w:szCs w:val="20"/>
              </w:rPr>
              <w:t xml:space="preserve"> </w:t>
            </w:r>
            <w:proofErr w:type="spellStart"/>
            <w:r w:rsidRPr="00DD642C">
              <w:rPr>
                <w:rFonts w:eastAsia="Calibri"/>
                <w:bCs/>
                <w:sz w:val="20"/>
                <w:szCs w:val="20"/>
              </w:rPr>
              <w:t>постојеће</w:t>
            </w:r>
            <w:proofErr w:type="spellEnd"/>
            <w:r w:rsidRPr="00DD642C">
              <w:rPr>
                <w:rFonts w:eastAsia="Calibri"/>
                <w:bCs/>
                <w:sz w:val="20"/>
                <w:szCs w:val="20"/>
              </w:rPr>
              <w:t xml:space="preserve"> </w:t>
            </w:r>
            <w:proofErr w:type="spellStart"/>
            <w:r w:rsidRPr="00DD642C">
              <w:rPr>
                <w:rFonts w:eastAsia="Calibri"/>
                <w:bCs/>
                <w:sz w:val="20"/>
                <w:szCs w:val="20"/>
              </w:rPr>
              <w:t>инсталације</w:t>
            </w:r>
            <w:proofErr w:type="spellEnd"/>
            <w:r w:rsidRPr="00DD642C">
              <w:rPr>
                <w:rFonts w:eastAsia="Calibri"/>
                <w:bCs/>
                <w:sz w:val="20"/>
                <w:szCs w:val="20"/>
              </w:rPr>
              <w:t xml:space="preserve">, </w:t>
            </w:r>
            <w:proofErr w:type="spellStart"/>
            <w:r w:rsidRPr="00DD642C">
              <w:rPr>
                <w:rFonts w:eastAsia="Calibri"/>
                <w:bCs/>
                <w:sz w:val="20"/>
                <w:szCs w:val="20"/>
              </w:rPr>
              <w:t>израда</w:t>
            </w:r>
            <w:proofErr w:type="spellEnd"/>
            <w:r w:rsidRPr="00DD642C">
              <w:rPr>
                <w:rFonts w:eastAsia="Calibri"/>
                <w:bCs/>
                <w:sz w:val="20"/>
                <w:szCs w:val="20"/>
              </w:rPr>
              <w:t xml:space="preserve"> </w:t>
            </w:r>
            <w:proofErr w:type="spellStart"/>
            <w:r w:rsidRPr="00DD642C">
              <w:rPr>
                <w:rFonts w:eastAsia="Calibri"/>
                <w:bCs/>
                <w:sz w:val="20"/>
                <w:szCs w:val="20"/>
              </w:rPr>
              <w:t>недостајуће</w:t>
            </w:r>
            <w:proofErr w:type="spellEnd"/>
            <w:r w:rsidRPr="00DD642C">
              <w:rPr>
                <w:rFonts w:eastAsia="Calibri"/>
                <w:bCs/>
                <w:sz w:val="20"/>
                <w:szCs w:val="20"/>
              </w:rPr>
              <w:t xml:space="preserve"> </w:t>
            </w:r>
            <w:proofErr w:type="spellStart"/>
            <w:r w:rsidRPr="00DD642C">
              <w:rPr>
                <w:rFonts w:eastAsia="Calibri"/>
                <w:bCs/>
                <w:sz w:val="20"/>
                <w:szCs w:val="20"/>
              </w:rPr>
              <w:t>документације</w:t>
            </w:r>
            <w:proofErr w:type="spellEnd"/>
            <w:r w:rsidRPr="00DD642C">
              <w:rPr>
                <w:rFonts w:eastAsia="Calibri"/>
                <w:bCs/>
                <w:sz w:val="20"/>
                <w:szCs w:val="20"/>
              </w:rPr>
              <w:t xml:space="preserve">, </w:t>
            </w:r>
            <w:proofErr w:type="spellStart"/>
            <w:r w:rsidRPr="00DD642C">
              <w:rPr>
                <w:rFonts w:eastAsia="Calibri"/>
                <w:bCs/>
                <w:sz w:val="20"/>
                <w:szCs w:val="20"/>
              </w:rPr>
              <w:t>сагласности</w:t>
            </w:r>
            <w:proofErr w:type="spellEnd"/>
            <w:r w:rsidRPr="00DD642C">
              <w:rPr>
                <w:rFonts w:eastAsia="Calibri"/>
                <w:bCs/>
                <w:sz w:val="20"/>
                <w:szCs w:val="20"/>
              </w:rPr>
              <w:t xml:space="preserve">, и </w:t>
            </w:r>
            <w:proofErr w:type="spellStart"/>
            <w:r w:rsidRPr="00DD642C">
              <w:rPr>
                <w:rFonts w:eastAsia="Calibri"/>
                <w:bCs/>
                <w:sz w:val="20"/>
                <w:szCs w:val="20"/>
              </w:rPr>
              <w:t>др</w:t>
            </w:r>
            <w:proofErr w:type="spellEnd"/>
            <w:r w:rsidRPr="00DD642C">
              <w:rPr>
                <w:rFonts w:eastAsia="Calibri"/>
                <w:bCs/>
                <w:sz w:val="20"/>
                <w:szCs w:val="20"/>
              </w:rPr>
              <w:t>.)</w:t>
            </w:r>
          </w:p>
        </w:tc>
      </w:tr>
      <w:tr w:rsidR="00DD642C" w:rsidRPr="00FE65AA" w14:paraId="3858FE1A" w14:textId="77777777" w:rsidTr="00DD642C">
        <w:tc>
          <w:tcPr>
            <w:tcW w:w="4230" w:type="dxa"/>
          </w:tcPr>
          <w:p w14:paraId="7B6D5B51"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Тип</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 xml:space="preserve"> </w:t>
            </w:r>
          </w:p>
        </w:tc>
        <w:tc>
          <w:tcPr>
            <w:tcW w:w="5130" w:type="dxa"/>
          </w:tcPr>
          <w:p w14:paraId="2D553181" w14:textId="77777777" w:rsidR="00DD642C" w:rsidRPr="00DD642C" w:rsidRDefault="00DD642C" w:rsidP="00DD642C">
            <w:pPr>
              <w:spacing w:before="60" w:after="60"/>
              <w:rPr>
                <w:rFonts w:eastAsia="Calibri"/>
                <w:sz w:val="20"/>
                <w:szCs w:val="20"/>
              </w:rPr>
            </w:pPr>
            <w:proofErr w:type="spellStart"/>
            <w:r w:rsidRPr="00DD642C">
              <w:rPr>
                <w:sz w:val="20"/>
                <w:szCs w:val="20"/>
              </w:rPr>
              <w:t>Обезбеђење</w:t>
            </w:r>
            <w:proofErr w:type="spellEnd"/>
            <w:r w:rsidRPr="00DD642C">
              <w:rPr>
                <w:sz w:val="20"/>
                <w:szCs w:val="20"/>
              </w:rPr>
              <w:t xml:space="preserve"> </w:t>
            </w:r>
            <w:proofErr w:type="spellStart"/>
            <w:r w:rsidRPr="00DD642C">
              <w:rPr>
                <w:sz w:val="20"/>
                <w:szCs w:val="20"/>
              </w:rPr>
              <w:t>добара</w:t>
            </w:r>
            <w:proofErr w:type="spellEnd"/>
            <w:r w:rsidRPr="00DD642C">
              <w:rPr>
                <w:sz w:val="20"/>
                <w:szCs w:val="20"/>
              </w:rPr>
              <w:t xml:space="preserve"> и </w:t>
            </w:r>
            <w:proofErr w:type="spellStart"/>
            <w:r w:rsidRPr="00DD642C">
              <w:rPr>
                <w:sz w:val="20"/>
                <w:szCs w:val="20"/>
              </w:rPr>
              <w:t>пружање</w:t>
            </w:r>
            <w:proofErr w:type="spellEnd"/>
            <w:r w:rsidRPr="00DD642C">
              <w:rPr>
                <w:sz w:val="20"/>
                <w:szCs w:val="20"/>
              </w:rPr>
              <w:t xml:space="preserve"> </w:t>
            </w:r>
            <w:proofErr w:type="spellStart"/>
            <w:r w:rsidRPr="00DD642C">
              <w:rPr>
                <w:sz w:val="20"/>
                <w:szCs w:val="20"/>
              </w:rPr>
              <w:t>услуга</w:t>
            </w:r>
            <w:proofErr w:type="spellEnd"/>
          </w:p>
        </w:tc>
      </w:tr>
      <w:tr w:rsidR="00DD642C" w:rsidRPr="00FE65AA" w14:paraId="4374CC9B" w14:textId="77777777" w:rsidTr="00DD642C">
        <w:tc>
          <w:tcPr>
            <w:tcW w:w="4230" w:type="dxa"/>
          </w:tcPr>
          <w:p w14:paraId="4918F5EC" w14:textId="5B7D7654" w:rsidR="00DD642C" w:rsidRPr="00DD642C" w:rsidRDefault="00DD642C" w:rsidP="00DD642C">
            <w:pPr>
              <w:spacing w:before="60" w:after="60"/>
              <w:rPr>
                <w:rFonts w:eastAsia="Calibri"/>
                <w:sz w:val="20"/>
                <w:szCs w:val="20"/>
              </w:rPr>
            </w:pPr>
            <w:proofErr w:type="spellStart"/>
            <w:r w:rsidRPr="00DD642C">
              <w:rPr>
                <w:rFonts w:eastAsia="Calibri"/>
                <w:b/>
                <w:sz w:val="20"/>
                <w:szCs w:val="20"/>
              </w:rPr>
              <w:t>Процена</w:t>
            </w:r>
            <w:proofErr w:type="spellEnd"/>
            <w:r w:rsidRPr="00DD642C">
              <w:rPr>
                <w:rFonts w:eastAsia="Calibri"/>
                <w:b/>
                <w:sz w:val="20"/>
                <w:szCs w:val="20"/>
              </w:rPr>
              <w:t xml:space="preserve"> </w:t>
            </w:r>
            <w:proofErr w:type="spellStart"/>
            <w:r w:rsidRPr="00DD642C">
              <w:rPr>
                <w:rFonts w:eastAsia="Calibri"/>
                <w:b/>
                <w:sz w:val="20"/>
                <w:szCs w:val="20"/>
              </w:rPr>
              <w:t>потребних</w:t>
            </w:r>
            <w:proofErr w:type="spellEnd"/>
            <w:r w:rsidRPr="00DD642C">
              <w:rPr>
                <w:rFonts w:eastAsia="Calibri"/>
                <w:b/>
                <w:sz w:val="20"/>
                <w:szCs w:val="20"/>
              </w:rPr>
              <w:t xml:space="preserve"> </w:t>
            </w:r>
            <w:proofErr w:type="spellStart"/>
            <w:r w:rsidRPr="00DD642C">
              <w:rPr>
                <w:rFonts w:eastAsia="Calibri"/>
                <w:b/>
                <w:sz w:val="20"/>
                <w:szCs w:val="20"/>
              </w:rPr>
              <w:t>финанс</w:t>
            </w:r>
            <w:proofErr w:type="spellEnd"/>
            <w:r>
              <w:rPr>
                <w:rFonts w:eastAsia="Calibri"/>
                <w:b/>
                <w:sz w:val="20"/>
                <w:szCs w:val="20"/>
                <w:lang w:val="sr-Cyrl-RS"/>
              </w:rPr>
              <w:t>.</w:t>
            </w:r>
            <w:r w:rsidRPr="00DD642C">
              <w:rPr>
                <w:rFonts w:eastAsia="Calibri"/>
                <w:b/>
                <w:sz w:val="20"/>
                <w:szCs w:val="20"/>
              </w:rPr>
              <w:t xml:space="preserve"> </w:t>
            </w:r>
            <w:proofErr w:type="spellStart"/>
            <w:r w:rsidRPr="00DD642C">
              <w:rPr>
                <w:rFonts w:eastAsia="Calibri"/>
                <w:b/>
                <w:sz w:val="20"/>
                <w:szCs w:val="20"/>
              </w:rPr>
              <w:t>средстава</w:t>
            </w:r>
            <w:proofErr w:type="spellEnd"/>
            <w:r w:rsidRPr="00DD642C">
              <w:rPr>
                <w:rFonts w:eastAsia="Calibri"/>
                <w:sz w:val="20"/>
                <w:szCs w:val="20"/>
              </w:rPr>
              <w:t>:</w:t>
            </w:r>
          </w:p>
        </w:tc>
        <w:tc>
          <w:tcPr>
            <w:tcW w:w="5130" w:type="dxa"/>
          </w:tcPr>
          <w:p w14:paraId="5D9F4DB4" w14:textId="0037BDFA" w:rsidR="00DD642C" w:rsidRPr="00DD642C" w:rsidRDefault="00DD642C" w:rsidP="00DD642C">
            <w:pPr>
              <w:spacing w:before="60" w:after="60"/>
              <w:rPr>
                <w:rFonts w:eastAsia="Calibri"/>
                <w:sz w:val="20"/>
                <w:szCs w:val="20"/>
                <w:lang w:val="sr-Cyrl-RS"/>
              </w:rPr>
            </w:pPr>
            <w:r>
              <w:rPr>
                <w:rFonts w:eastAsia="Calibri"/>
                <w:sz w:val="20"/>
                <w:szCs w:val="20"/>
                <w:lang w:val="sr-Cyrl-RS"/>
              </w:rPr>
              <w:t>(</w:t>
            </w:r>
            <w:r w:rsidRPr="00DD642C">
              <w:rPr>
                <w:rFonts w:eastAsia="Calibri"/>
                <w:sz w:val="20"/>
                <w:szCs w:val="20"/>
                <w:lang w:val="sr-Cyrl-RS"/>
              </w:rPr>
              <w:t>Биће накнадно дефинисано</w:t>
            </w:r>
            <w:r>
              <w:rPr>
                <w:rFonts w:eastAsia="Calibri"/>
                <w:sz w:val="20"/>
                <w:szCs w:val="20"/>
                <w:lang w:val="sr-Cyrl-RS"/>
              </w:rPr>
              <w:t>)</w:t>
            </w:r>
            <w:r w:rsidRPr="00DD642C">
              <w:rPr>
                <w:rFonts w:eastAsia="Calibri"/>
                <w:sz w:val="20"/>
                <w:szCs w:val="20"/>
                <w:lang w:val="sr-Cyrl-RS"/>
              </w:rPr>
              <w:t xml:space="preserve"> </w:t>
            </w:r>
          </w:p>
        </w:tc>
      </w:tr>
      <w:tr w:rsidR="00DD642C" w:rsidRPr="00FE65AA" w14:paraId="1021E1EB" w14:textId="77777777" w:rsidTr="00DD642C">
        <w:tc>
          <w:tcPr>
            <w:tcW w:w="4230" w:type="dxa"/>
          </w:tcPr>
          <w:p w14:paraId="72DA2475"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Могући</w:t>
            </w:r>
            <w:proofErr w:type="spellEnd"/>
            <w:r w:rsidRPr="00DD642C">
              <w:rPr>
                <w:rFonts w:eastAsia="Calibri"/>
                <w:b/>
                <w:sz w:val="20"/>
                <w:szCs w:val="20"/>
              </w:rPr>
              <w:t xml:space="preserve"> </w:t>
            </w:r>
            <w:proofErr w:type="spellStart"/>
            <w:r w:rsidRPr="00DD642C">
              <w:rPr>
                <w:rFonts w:eastAsia="Calibri"/>
                <w:b/>
                <w:sz w:val="20"/>
                <w:szCs w:val="20"/>
              </w:rPr>
              <w:t>извори</w:t>
            </w:r>
            <w:proofErr w:type="spellEnd"/>
            <w:r w:rsidRPr="00DD642C">
              <w:rPr>
                <w:rFonts w:eastAsia="Calibri"/>
                <w:b/>
                <w:sz w:val="20"/>
                <w:szCs w:val="20"/>
              </w:rPr>
              <w:t xml:space="preserve"> </w:t>
            </w:r>
            <w:proofErr w:type="spellStart"/>
            <w:r w:rsidRPr="00DD642C">
              <w:rPr>
                <w:rFonts w:eastAsia="Calibri"/>
                <w:b/>
                <w:sz w:val="20"/>
                <w:szCs w:val="20"/>
              </w:rPr>
              <w:t>финансирања</w:t>
            </w:r>
            <w:proofErr w:type="spellEnd"/>
            <w:r w:rsidRPr="00DD642C">
              <w:rPr>
                <w:rFonts w:eastAsia="Calibri"/>
                <w:sz w:val="20"/>
                <w:szCs w:val="20"/>
              </w:rPr>
              <w:t xml:space="preserve">: </w:t>
            </w:r>
          </w:p>
        </w:tc>
        <w:tc>
          <w:tcPr>
            <w:tcW w:w="5130" w:type="dxa"/>
          </w:tcPr>
          <w:p w14:paraId="35B587A7" w14:textId="77777777" w:rsidR="00DD642C" w:rsidRPr="00DD642C" w:rsidRDefault="00DD642C" w:rsidP="00DD642C">
            <w:pPr>
              <w:spacing w:before="60" w:after="60"/>
              <w:rPr>
                <w:rFonts w:eastAsia="Calibri"/>
                <w:sz w:val="20"/>
                <w:szCs w:val="20"/>
                <w:lang w:val="sr-Cyrl-RS"/>
              </w:rPr>
            </w:pPr>
            <w:r w:rsidRPr="00DD642C">
              <w:rPr>
                <w:rFonts w:eastAsia="Calibri"/>
                <w:sz w:val="20"/>
                <w:szCs w:val="20"/>
                <w:lang w:val="sr-Cyrl-RS"/>
              </w:rPr>
              <w:t>Буџет Општине Пријепоље, министaрства</w:t>
            </w:r>
          </w:p>
        </w:tc>
      </w:tr>
      <w:tr w:rsidR="00DD642C" w:rsidRPr="00FE65AA" w14:paraId="34D24B43" w14:textId="77777777" w:rsidTr="00DD642C">
        <w:tc>
          <w:tcPr>
            <w:tcW w:w="4230" w:type="dxa"/>
          </w:tcPr>
          <w:p w14:paraId="7EE4BC73"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Одговорност</w:t>
            </w:r>
            <w:proofErr w:type="spellEnd"/>
            <w:r w:rsidRPr="00DD642C">
              <w:rPr>
                <w:rFonts w:eastAsia="Calibri"/>
                <w:b/>
                <w:sz w:val="20"/>
                <w:szCs w:val="20"/>
              </w:rPr>
              <w:t xml:space="preserve"> </w:t>
            </w:r>
            <w:proofErr w:type="spellStart"/>
            <w:r w:rsidRPr="00DD642C">
              <w:rPr>
                <w:rFonts w:eastAsia="Calibri"/>
                <w:b/>
                <w:sz w:val="20"/>
                <w:szCs w:val="20"/>
              </w:rPr>
              <w:t>за</w:t>
            </w:r>
            <w:proofErr w:type="spellEnd"/>
            <w:r w:rsidRPr="00DD642C">
              <w:rPr>
                <w:rFonts w:eastAsia="Calibri"/>
                <w:b/>
                <w:sz w:val="20"/>
                <w:szCs w:val="20"/>
              </w:rPr>
              <w:t xml:space="preserve"> </w:t>
            </w:r>
            <w:proofErr w:type="spellStart"/>
            <w:r w:rsidRPr="00DD642C">
              <w:rPr>
                <w:rFonts w:eastAsia="Calibri"/>
                <w:b/>
                <w:sz w:val="20"/>
                <w:szCs w:val="20"/>
              </w:rPr>
              <w:t>спровођење</w:t>
            </w:r>
            <w:proofErr w:type="spellEnd"/>
            <w:r w:rsidRPr="00DD642C">
              <w:rPr>
                <w:rFonts w:eastAsia="Calibri"/>
                <w:b/>
                <w:sz w:val="20"/>
                <w:szCs w:val="20"/>
              </w:rPr>
              <w:t xml:space="preserve"> (</w:t>
            </w:r>
            <w:proofErr w:type="spellStart"/>
            <w:r w:rsidRPr="00DD642C">
              <w:rPr>
                <w:rFonts w:eastAsia="Calibri"/>
                <w:b/>
                <w:sz w:val="20"/>
                <w:szCs w:val="20"/>
              </w:rPr>
              <w:t>носилац</w:t>
            </w:r>
            <w:proofErr w:type="spellEnd"/>
            <w:r w:rsidRPr="00DD642C">
              <w:rPr>
                <w:rFonts w:eastAsia="Calibri"/>
                <w:b/>
                <w:sz w:val="20"/>
                <w:szCs w:val="20"/>
              </w:rPr>
              <w:t xml:space="preserve"> </w:t>
            </w:r>
            <w:proofErr w:type="spellStart"/>
            <w:r w:rsidRPr="00DD642C">
              <w:rPr>
                <w:rFonts w:eastAsia="Calibri"/>
                <w:b/>
                <w:sz w:val="20"/>
                <w:szCs w:val="20"/>
              </w:rPr>
              <w:t>мере</w:t>
            </w:r>
            <w:proofErr w:type="spellEnd"/>
            <w:r w:rsidRPr="00DD642C">
              <w:rPr>
                <w:rFonts w:eastAsia="Calibri"/>
                <w:b/>
                <w:sz w:val="20"/>
                <w:szCs w:val="20"/>
              </w:rPr>
              <w:t>)</w:t>
            </w:r>
            <w:r w:rsidRPr="00DD642C">
              <w:rPr>
                <w:rFonts w:eastAsia="Calibri"/>
                <w:sz w:val="20"/>
                <w:szCs w:val="20"/>
              </w:rPr>
              <w:t>:</w:t>
            </w:r>
          </w:p>
        </w:tc>
        <w:tc>
          <w:tcPr>
            <w:tcW w:w="5130" w:type="dxa"/>
          </w:tcPr>
          <w:p w14:paraId="281E7DF1"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Локална</w:t>
            </w:r>
            <w:proofErr w:type="spellEnd"/>
            <w:r w:rsidRPr="00DD642C">
              <w:rPr>
                <w:rFonts w:eastAsia="Calibri"/>
                <w:sz w:val="20"/>
                <w:szCs w:val="20"/>
              </w:rPr>
              <w:t xml:space="preserve"> </w:t>
            </w:r>
            <w:proofErr w:type="spellStart"/>
            <w:r w:rsidRPr="00DD642C">
              <w:rPr>
                <w:rFonts w:eastAsia="Calibri"/>
                <w:sz w:val="20"/>
                <w:szCs w:val="20"/>
              </w:rPr>
              <w:t>самоуправа</w:t>
            </w:r>
            <w:proofErr w:type="spellEnd"/>
          </w:p>
        </w:tc>
      </w:tr>
      <w:tr w:rsidR="00DD642C" w:rsidRPr="00FE65AA" w14:paraId="39F2E460" w14:textId="77777777" w:rsidTr="00DD642C">
        <w:tc>
          <w:tcPr>
            <w:tcW w:w="4230" w:type="dxa"/>
          </w:tcPr>
          <w:p w14:paraId="029E1279"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t>Други</w:t>
            </w:r>
            <w:proofErr w:type="spellEnd"/>
            <w:r w:rsidRPr="00DD642C">
              <w:rPr>
                <w:rFonts w:eastAsia="Calibri"/>
                <w:b/>
                <w:sz w:val="20"/>
                <w:szCs w:val="20"/>
              </w:rPr>
              <w:t xml:space="preserve"> </w:t>
            </w:r>
            <w:proofErr w:type="spellStart"/>
            <w:r w:rsidRPr="00DD642C">
              <w:rPr>
                <w:rFonts w:eastAsia="Calibri"/>
                <w:b/>
                <w:sz w:val="20"/>
                <w:szCs w:val="20"/>
              </w:rPr>
              <w:t>учесници</w:t>
            </w:r>
            <w:proofErr w:type="spellEnd"/>
            <w:r w:rsidRPr="00DD642C">
              <w:rPr>
                <w:rFonts w:eastAsia="Calibri"/>
                <w:b/>
                <w:sz w:val="20"/>
                <w:szCs w:val="20"/>
              </w:rPr>
              <w:t xml:space="preserve"> у </w:t>
            </w:r>
            <w:proofErr w:type="spellStart"/>
            <w:r w:rsidRPr="00DD642C">
              <w:rPr>
                <w:rFonts w:eastAsia="Calibri"/>
                <w:b/>
                <w:sz w:val="20"/>
                <w:szCs w:val="20"/>
              </w:rPr>
              <w:t>спровођењу</w:t>
            </w:r>
            <w:proofErr w:type="spellEnd"/>
            <w:r w:rsidRPr="00DD642C">
              <w:rPr>
                <w:rFonts w:eastAsia="Calibri"/>
                <w:sz w:val="20"/>
                <w:szCs w:val="20"/>
              </w:rPr>
              <w:t>:</w:t>
            </w:r>
          </w:p>
        </w:tc>
        <w:tc>
          <w:tcPr>
            <w:tcW w:w="5130" w:type="dxa"/>
          </w:tcPr>
          <w:p w14:paraId="05376A3A" w14:textId="77777777" w:rsidR="00DD642C" w:rsidRPr="00DD642C" w:rsidRDefault="00DD642C" w:rsidP="00DD642C">
            <w:pPr>
              <w:spacing w:before="60" w:after="60"/>
              <w:rPr>
                <w:rFonts w:eastAsia="Calibri"/>
                <w:sz w:val="20"/>
                <w:szCs w:val="20"/>
              </w:rPr>
            </w:pPr>
            <w:r w:rsidRPr="00DD642C">
              <w:rPr>
                <w:rFonts w:eastAsia="Calibri"/>
                <w:sz w:val="20"/>
                <w:szCs w:val="20"/>
              </w:rPr>
              <w:t xml:space="preserve">ЈКП </w:t>
            </w:r>
            <w:proofErr w:type="gramStart"/>
            <w:r w:rsidRPr="00DD642C">
              <w:rPr>
                <w:rFonts w:eastAsia="Calibri"/>
                <w:sz w:val="20"/>
                <w:szCs w:val="20"/>
              </w:rPr>
              <w:t xml:space="preserve">“ </w:t>
            </w:r>
            <w:proofErr w:type="spellStart"/>
            <w:r w:rsidRPr="00DD642C">
              <w:rPr>
                <w:rFonts w:eastAsia="Calibri"/>
                <w:sz w:val="20"/>
                <w:szCs w:val="20"/>
              </w:rPr>
              <w:t>Лим</w:t>
            </w:r>
            <w:proofErr w:type="spellEnd"/>
            <w:proofErr w:type="gramEnd"/>
            <w:r w:rsidRPr="00DD642C">
              <w:rPr>
                <w:rFonts w:eastAsia="Calibri"/>
                <w:sz w:val="20"/>
                <w:szCs w:val="20"/>
              </w:rPr>
              <w:t xml:space="preserve"> “</w:t>
            </w:r>
          </w:p>
        </w:tc>
      </w:tr>
      <w:tr w:rsidR="00DD642C" w:rsidRPr="00FE65AA" w14:paraId="226F21B4" w14:textId="77777777" w:rsidTr="00DD642C">
        <w:tc>
          <w:tcPr>
            <w:tcW w:w="4230" w:type="dxa"/>
          </w:tcPr>
          <w:p w14:paraId="36301547" w14:textId="77777777" w:rsidR="00DD642C" w:rsidRPr="00DD642C" w:rsidRDefault="00DD642C" w:rsidP="00DD642C">
            <w:pPr>
              <w:spacing w:before="60" w:after="60"/>
              <w:rPr>
                <w:rFonts w:eastAsia="Calibri"/>
                <w:sz w:val="20"/>
                <w:szCs w:val="20"/>
              </w:rPr>
            </w:pPr>
            <w:proofErr w:type="spellStart"/>
            <w:r w:rsidRPr="00DD642C">
              <w:rPr>
                <w:rFonts w:eastAsia="Calibri"/>
                <w:b/>
                <w:sz w:val="20"/>
                <w:szCs w:val="20"/>
              </w:rPr>
              <w:t>Период</w:t>
            </w:r>
            <w:proofErr w:type="spellEnd"/>
            <w:r w:rsidRPr="00DD642C">
              <w:rPr>
                <w:rFonts w:eastAsia="Calibri"/>
                <w:b/>
                <w:sz w:val="20"/>
                <w:szCs w:val="20"/>
              </w:rPr>
              <w:t xml:space="preserve"> </w:t>
            </w:r>
            <w:proofErr w:type="spellStart"/>
            <w:r w:rsidRPr="00DD642C">
              <w:rPr>
                <w:rFonts w:eastAsia="Calibri"/>
                <w:b/>
                <w:sz w:val="20"/>
                <w:szCs w:val="20"/>
              </w:rPr>
              <w:t>спровођења</w:t>
            </w:r>
            <w:proofErr w:type="spellEnd"/>
            <w:r w:rsidRPr="00DD642C">
              <w:rPr>
                <w:rFonts w:eastAsia="Calibri"/>
                <w:sz w:val="20"/>
                <w:szCs w:val="20"/>
              </w:rPr>
              <w:t>:</w:t>
            </w:r>
          </w:p>
        </w:tc>
        <w:tc>
          <w:tcPr>
            <w:tcW w:w="5130" w:type="dxa"/>
          </w:tcPr>
          <w:p w14:paraId="6DAD0A40" w14:textId="77777777" w:rsidR="00DD642C" w:rsidRPr="00DD642C" w:rsidRDefault="00DD642C" w:rsidP="00DD642C">
            <w:pPr>
              <w:spacing w:before="60" w:after="60"/>
              <w:rPr>
                <w:rFonts w:eastAsia="Calibri"/>
                <w:sz w:val="20"/>
                <w:szCs w:val="20"/>
              </w:rPr>
            </w:pPr>
            <w:proofErr w:type="spellStart"/>
            <w:r w:rsidRPr="00DD642C">
              <w:rPr>
                <w:rFonts w:eastAsia="Calibri"/>
                <w:sz w:val="20"/>
                <w:szCs w:val="20"/>
              </w:rPr>
              <w:t>Дугорочно</w:t>
            </w:r>
            <w:proofErr w:type="spellEnd"/>
          </w:p>
        </w:tc>
      </w:tr>
      <w:tr w:rsidR="00DD642C" w:rsidRPr="00FE65AA" w14:paraId="172DD2D6" w14:textId="77777777" w:rsidTr="00DD642C">
        <w:tc>
          <w:tcPr>
            <w:tcW w:w="9360" w:type="dxa"/>
            <w:gridSpan w:val="2"/>
          </w:tcPr>
          <w:p w14:paraId="1C6CB1F6" w14:textId="77777777" w:rsidR="00DD642C" w:rsidRPr="00DD642C" w:rsidRDefault="00DD642C" w:rsidP="00DD642C">
            <w:pPr>
              <w:spacing w:before="60" w:after="60"/>
              <w:rPr>
                <w:rFonts w:eastAsia="Calibri"/>
                <w:b/>
                <w:sz w:val="20"/>
                <w:szCs w:val="20"/>
              </w:rPr>
            </w:pPr>
            <w:proofErr w:type="spellStart"/>
            <w:r w:rsidRPr="00DD642C">
              <w:rPr>
                <w:rFonts w:eastAsia="Calibri"/>
                <w:b/>
                <w:sz w:val="20"/>
                <w:szCs w:val="20"/>
              </w:rPr>
              <w:lastRenderedPageBreak/>
              <w:t>Показатељи</w:t>
            </w:r>
            <w:proofErr w:type="spellEnd"/>
            <w:r w:rsidRPr="00DD642C">
              <w:rPr>
                <w:rFonts w:eastAsia="Calibri"/>
                <w:b/>
                <w:sz w:val="20"/>
                <w:szCs w:val="20"/>
              </w:rPr>
              <w:t xml:space="preserve"> </w:t>
            </w:r>
            <w:proofErr w:type="spellStart"/>
            <w:r w:rsidRPr="00DD642C">
              <w:rPr>
                <w:rFonts w:eastAsia="Calibri"/>
                <w:b/>
                <w:sz w:val="20"/>
                <w:szCs w:val="20"/>
              </w:rPr>
              <w:t>учинка</w:t>
            </w:r>
            <w:proofErr w:type="spellEnd"/>
            <w:r w:rsidRPr="00DD642C">
              <w:rPr>
                <w:rFonts w:eastAsia="Calibri"/>
                <w:b/>
                <w:sz w:val="20"/>
                <w:szCs w:val="20"/>
              </w:rPr>
              <w:t xml:space="preserve"> (</w:t>
            </w:r>
            <w:proofErr w:type="spellStart"/>
            <w:r w:rsidRPr="00DD642C">
              <w:rPr>
                <w:rFonts w:eastAsia="Calibri"/>
                <w:b/>
                <w:sz w:val="20"/>
                <w:szCs w:val="20"/>
              </w:rPr>
              <w:t>опционо</w:t>
            </w:r>
            <w:proofErr w:type="spellEnd"/>
            <w:r w:rsidRPr="00DD642C">
              <w:rPr>
                <w:rFonts w:eastAsia="Calibri"/>
                <w:b/>
                <w:sz w:val="20"/>
                <w:szCs w:val="20"/>
              </w:rPr>
              <w:t>):</w:t>
            </w:r>
          </w:p>
          <w:p w14:paraId="10F3ED5B"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сеоских водовода укључених у систем којим се управља</w:t>
            </w:r>
          </w:p>
          <w:p w14:paraId="78E57E5E" w14:textId="77777777" w:rsidR="00DD642C" w:rsidRPr="00DD642C" w:rsidRDefault="00DD642C" w:rsidP="0095131F">
            <w:pPr>
              <w:pStyle w:val="ListParagraph"/>
              <w:numPr>
                <w:ilvl w:val="0"/>
                <w:numId w:val="36"/>
              </w:numPr>
              <w:spacing w:before="60" w:after="60"/>
              <w:rPr>
                <w:sz w:val="20"/>
                <w:szCs w:val="20"/>
              </w:rPr>
            </w:pPr>
            <w:r w:rsidRPr="00DD642C">
              <w:rPr>
                <w:sz w:val="20"/>
                <w:szCs w:val="20"/>
                <w:lang w:val="sr-Cyrl-RS"/>
              </w:rPr>
              <w:t>Број домаћинстава укључених у систем којим се управља</w:t>
            </w:r>
          </w:p>
        </w:tc>
      </w:tr>
    </w:tbl>
    <w:p w14:paraId="395E04BA" w14:textId="77777777" w:rsidR="00DD642C" w:rsidRPr="00DD642C" w:rsidRDefault="00DD642C" w:rsidP="00DD642C">
      <w:pPr>
        <w:pStyle w:val="Heading3"/>
      </w:pPr>
      <w:bookmarkStart w:id="84" w:name="_Toc105143523"/>
      <w:bookmarkStart w:id="85" w:name="_Toc113262432"/>
      <w:bookmarkStart w:id="86" w:name="_Toc113731324"/>
      <w:proofErr w:type="spellStart"/>
      <w:r w:rsidRPr="00DD642C">
        <w:t>Приоритетни</w:t>
      </w:r>
      <w:proofErr w:type="spellEnd"/>
      <w:r w:rsidRPr="00DD642C">
        <w:t xml:space="preserve"> </w:t>
      </w:r>
      <w:proofErr w:type="spellStart"/>
      <w:r w:rsidRPr="00DD642C">
        <w:t>циљ</w:t>
      </w:r>
      <w:proofErr w:type="spellEnd"/>
      <w:r w:rsidRPr="00DD642C">
        <w:t xml:space="preserve"> 9: </w:t>
      </w:r>
      <w:bookmarkEnd w:id="84"/>
      <w:proofErr w:type="spellStart"/>
      <w:r w:rsidRPr="00DD642C">
        <w:t>Унапређење</w:t>
      </w:r>
      <w:proofErr w:type="spellEnd"/>
      <w:r w:rsidRPr="00DD642C">
        <w:t xml:space="preserve"> </w:t>
      </w:r>
      <w:proofErr w:type="spellStart"/>
      <w:r w:rsidRPr="00DD642C">
        <w:t>комуналних</w:t>
      </w:r>
      <w:proofErr w:type="spellEnd"/>
      <w:r w:rsidRPr="00DD642C">
        <w:t xml:space="preserve"> </w:t>
      </w:r>
      <w:proofErr w:type="spellStart"/>
      <w:r w:rsidRPr="00DD642C">
        <w:t>услуга</w:t>
      </w:r>
      <w:bookmarkEnd w:id="85"/>
      <w:bookmarkEnd w:id="86"/>
      <w:proofErr w:type="spellEnd"/>
    </w:p>
    <w:p w14:paraId="66E82983" w14:textId="77777777" w:rsidR="00DD642C" w:rsidRPr="00DD642C" w:rsidRDefault="00DD642C" w:rsidP="00DD642C">
      <w:pPr>
        <w:spacing w:before="120"/>
        <w:jc w:val="both"/>
        <w:rPr>
          <w:lang w:val="sr-Cyrl-RS"/>
        </w:rPr>
      </w:pPr>
      <w:r w:rsidRPr="00DD642C">
        <w:rPr>
          <w:lang w:val="sr-Cyrl-RS"/>
        </w:rPr>
        <w:t>У складу са Законом о комуналним делатностима, Општина Пријепоље обезбеђује организационе, материјалне и друге услове за изградњу, одржавање и функционисање комуналних објеката и за техничко и технолошко јединство система и уређује и обезбеђује обављање комуналних делатности и њихов развој. Законске обавезе јединице локалне самоуправе у области инфраструктуре и заштите животне средине у општинској управи Пријепоље реализују се посредством Одељења за урбанизам, грађевинарство, комунално-стамбене и имовинско-правне послове. У оквиру овог Одељења постоји Одсек за инспекцијске послове који врши послове инспекцијског надзора у области: грађевинарства, комуналне делатности, заштите животне средине, послове инспекцијског надзора у области саобраћаја и некатегорисаних локалних путева. Обављање комуналних делатности и њихов развој оваља ЈКП „Лим“ које у оквиру својих надлежности обавља послове на сакупљању, пречишћавању и дистрибуцији воде, пречишћавање и одвођење атмосферских и отпадних вода, производњу и дистрибуцију топлотне енергије, управљање комуналним отпадом, управљање гробљима и погребне услуге, управљање пијацама, одржавање чистоће на површинама јавне намене, одржавање јавних зелених површина.</w:t>
      </w:r>
    </w:p>
    <w:p w14:paraId="738D6D8A" w14:textId="77777777" w:rsidR="00DD642C" w:rsidRPr="00DD642C" w:rsidRDefault="00DD642C" w:rsidP="00DD642C">
      <w:pPr>
        <w:spacing w:before="120"/>
        <w:jc w:val="both"/>
        <w:rPr>
          <w:lang w:val="sr-Cyrl-RS"/>
        </w:rPr>
      </w:pPr>
      <w:r w:rsidRPr="00DD642C">
        <w:rPr>
          <w:lang w:val="sr-Latn-BA"/>
        </w:rPr>
        <w:t>Системом даљинског грејања</w:t>
      </w:r>
      <w:r w:rsidRPr="00DD642C">
        <w:rPr>
          <w:lang w:val="sr-Cyrl-RS"/>
        </w:rPr>
        <w:t xml:space="preserve"> у општини Пријепоље</w:t>
      </w:r>
      <w:r w:rsidRPr="00DD642C">
        <w:rPr>
          <w:lang w:val="sr-Latn-BA"/>
        </w:rPr>
        <w:t xml:space="preserve"> покривено је свега 5% дома</w:t>
      </w:r>
      <w:r w:rsidRPr="00DD642C">
        <w:rPr>
          <w:lang w:val="sr-Cyrl-RS"/>
        </w:rPr>
        <w:t>ћ</w:t>
      </w:r>
      <w:r w:rsidRPr="00DD642C">
        <w:rPr>
          <w:lang w:val="sr-Latn-BA"/>
        </w:rPr>
        <w:t>инстава, тачније топловодном</w:t>
      </w:r>
      <w:r w:rsidRPr="00DD642C">
        <w:rPr>
          <w:lang w:val="sr-Cyrl-RS"/>
        </w:rPr>
        <w:t xml:space="preserve"> </w:t>
      </w:r>
      <w:r w:rsidRPr="00DD642C">
        <w:rPr>
          <w:lang w:val="sr-Latn-BA"/>
        </w:rPr>
        <w:t>мрежом обухва</w:t>
      </w:r>
      <w:r w:rsidRPr="00DD642C">
        <w:rPr>
          <w:lang w:val="sr-Cyrl-RS"/>
        </w:rPr>
        <w:t>ћ</w:t>
      </w:r>
      <w:r w:rsidRPr="00DD642C">
        <w:rPr>
          <w:lang w:val="sr-Latn-BA"/>
        </w:rPr>
        <w:t>ено ј</w:t>
      </w:r>
      <w:r w:rsidRPr="00DD642C">
        <w:rPr>
          <w:lang w:val="sr-Cyrl-RS"/>
        </w:rPr>
        <w:t>е око</w:t>
      </w:r>
      <w:r w:rsidRPr="00DD642C">
        <w:rPr>
          <w:lang w:val="sr-Latn-BA"/>
        </w:rPr>
        <w:t xml:space="preserve"> 600 прикључака. </w:t>
      </w:r>
      <w:r w:rsidRPr="00DD642C">
        <w:rPr>
          <w:lang w:val="sr-Cyrl-RS"/>
        </w:rPr>
        <w:t>ЈКП „Лим“</w:t>
      </w:r>
      <w:r w:rsidRPr="00DD642C">
        <w:t xml:space="preserve"> </w:t>
      </w:r>
      <w:proofErr w:type="spellStart"/>
      <w:r w:rsidRPr="00DD642C">
        <w:t>тренутно</w:t>
      </w:r>
      <w:proofErr w:type="spellEnd"/>
      <w:r w:rsidRPr="00DD642C">
        <w:t xml:space="preserve"> </w:t>
      </w:r>
      <w:proofErr w:type="spellStart"/>
      <w:r w:rsidRPr="00DD642C">
        <w:t>наплаћује</w:t>
      </w:r>
      <w:proofErr w:type="spellEnd"/>
      <w:r w:rsidRPr="00DD642C">
        <w:t xml:space="preserve"> </w:t>
      </w:r>
      <w:proofErr w:type="spellStart"/>
      <w:r w:rsidRPr="00DD642C">
        <w:t>услуге</w:t>
      </w:r>
      <w:proofErr w:type="spellEnd"/>
      <w:r w:rsidRPr="00DD642C">
        <w:t xml:space="preserve"> </w:t>
      </w:r>
      <w:proofErr w:type="spellStart"/>
      <w:r w:rsidRPr="00DD642C">
        <w:t>грејања</w:t>
      </w:r>
      <w:proofErr w:type="spellEnd"/>
      <w:r w:rsidRPr="00DD642C">
        <w:t xml:space="preserve"> </w:t>
      </w:r>
      <w:proofErr w:type="spellStart"/>
      <w:r w:rsidRPr="00DD642C">
        <w:t>по</w:t>
      </w:r>
      <w:proofErr w:type="spellEnd"/>
      <w:r w:rsidRPr="00DD642C">
        <w:t xml:space="preserve"> </w:t>
      </w:r>
      <w:r w:rsidRPr="00DD642C">
        <w:rPr>
          <w:lang w:val="sr-Cyrl-RS"/>
        </w:rPr>
        <w:t xml:space="preserve">површини стамбених јединица, па је у оквиру овог приоритета предвиђена мера која се односи на уградњу мерних уређаја крајњих корисника грејања. Овом мером ће се омогућити праведнији-реалнији вид наплате </w:t>
      </w:r>
      <w:proofErr w:type="spellStart"/>
      <w:r w:rsidRPr="00DD642C">
        <w:t>услуг</w:t>
      </w:r>
      <w:proofErr w:type="spellEnd"/>
      <w:r w:rsidRPr="00DD642C">
        <w:rPr>
          <w:lang w:val="sr-Cyrl-RS"/>
        </w:rPr>
        <w:t>е</w:t>
      </w:r>
      <w:r w:rsidRPr="00DD642C">
        <w:t xml:space="preserve"> у </w:t>
      </w:r>
      <w:proofErr w:type="spellStart"/>
      <w:r w:rsidRPr="00DD642C">
        <w:t>складу</w:t>
      </w:r>
      <w:proofErr w:type="spellEnd"/>
      <w:r w:rsidRPr="00DD642C">
        <w:t xml:space="preserve"> </w:t>
      </w:r>
      <w:proofErr w:type="spellStart"/>
      <w:r w:rsidRPr="00DD642C">
        <w:t>са</w:t>
      </w:r>
      <w:proofErr w:type="spellEnd"/>
      <w:r w:rsidRPr="00DD642C">
        <w:t xml:space="preserve"> </w:t>
      </w:r>
      <w:proofErr w:type="spellStart"/>
      <w:r w:rsidRPr="00DD642C">
        <w:t>количином</w:t>
      </w:r>
      <w:proofErr w:type="spellEnd"/>
      <w:r w:rsidRPr="00DD642C">
        <w:t xml:space="preserve"> </w:t>
      </w:r>
      <w:proofErr w:type="spellStart"/>
      <w:r w:rsidRPr="00DD642C">
        <w:t>испоручене</w:t>
      </w:r>
      <w:proofErr w:type="spellEnd"/>
      <w:r w:rsidRPr="00DD642C">
        <w:t xml:space="preserve"> </w:t>
      </w:r>
      <w:proofErr w:type="spellStart"/>
      <w:r w:rsidRPr="00DD642C">
        <w:t>енергије</w:t>
      </w:r>
      <w:proofErr w:type="spellEnd"/>
      <w:r w:rsidRPr="00DD642C">
        <w:rPr>
          <w:lang w:val="sr-Cyrl-RS"/>
        </w:rPr>
        <w:t xml:space="preserve">, што ће изискивати и промене, односно усклађивања локалних аката </w:t>
      </w:r>
      <w:proofErr w:type="spellStart"/>
      <w:r w:rsidRPr="00DD642C">
        <w:t>са</w:t>
      </w:r>
      <w:proofErr w:type="spellEnd"/>
      <w:r w:rsidRPr="00DD642C">
        <w:t xml:space="preserve"> </w:t>
      </w:r>
      <w:r w:rsidRPr="00DD642C">
        <w:rPr>
          <w:lang w:val="sr-Cyrl-RS"/>
        </w:rPr>
        <w:t xml:space="preserve">националним законодавством и дефинисање економске цене кWh, једнаке за све кориснике грејања. </w:t>
      </w:r>
    </w:p>
    <w:p w14:paraId="13B03701" w14:textId="77777777" w:rsidR="00DD642C" w:rsidRPr="00DD642C" w:rsidRDefault="00DD642C" w:rsidP="00DD642C">
      <w:pPr>
        <w:spacing w:before="120"/>
        <w:jc w:val="both"/>
        <w:rPr>
          <w:lang w:val="sr-Cyrl-RS"/>
        </w:rPr>
      </w:pPr>
      <w:r w:rsidRPr="00DD642C">
        <w:rPr>
          <w:lang w:val="sr-Latn-BA"/>
        </w:rPr>
        <w:t>Према подацима надлежних и</w:t>
      </w:r>
      <w:r w:rsidRPr="00DD642C">
        <w:rPr>
          <w:lang w:val="sr-Cyrl-RS"/>
        </w:rPr>
        <w:t>з</w:t>
      </w:r>
      <w:r w:rsidRPr="00DD642C">
        <w:rPr>
          <w:lang w:val="sr-Latn-BA"/>
        </w:rPr>
        <w:t xml:space="preserve"> локалне самоуправе током 2019. године, на подручју општине Пријепоље је заменом 2.500 сијалица јавне расвете </w:t>
      </w:r>
      <w:r w:rsidRPr="00DD642C">
        <w:rPr>
          <w:lang w:val="sr-Cyrl-RS"/>
        </w:rPr>
        <w:t>ЛЕД</w:t>
      </w:r>
      <w:r w:rsidRPr="00DD642C">
        <w:rPr>
          <w:lang w:val="sr-Latn-BA"/>
        </w:rPr>
        <w:t xml:space="preserve"> светиљкама, остварена уштеда од 10 милиона динара. Да би се ови позитивни ефекти наставили и одржали, и како би се додатно повећале уштеде у систему, а проблем неефикасне јавне расвете решио, потребно је преостале светиљке са живиним </w:t>
      </w:r>
      <w:r w:rsidRPr="00DD642C">
        <w:rPr>
          <w:lang w:val="sr-Cyrl-RS"/>
        </w:rPr>
        <w:t xml:space="preserve">и натријумовим </w:t>
      </w:r>
      <w:r w:rsidRPr="00DD642C">
        <w:rPr>
          <w:lang w:val="sr-Latn-BA"/>
        </w:rPr>
        <w:t xml:space="preserve">изворима заступљене на територији општине заменити савременијим и економичнијим ЛЕД светиљкама. </w:t>
      </w:r>
      <w:r w:rsidRPr="00DD642C">
        <w:rPr>
          <w:lang w:val="sr-Cyrl-RS"/>
        </w:rPr>
        <w:t>К</w:t>
      </w:r>
      <w:r w:rsidRPr="00DD642C">
        <w:rPr>
          <w:lang w:val="sr-Latn-BA"/>
        </w:rPr>
        <w:t>ако би целокупни систем заокружио</w:t>
      </w:r>
      <w:r w:rsidRPr="00DD642C">
        <w:rPr>
          <w:lang w:val="sr-Cyrl-RS"/>
        </w:rPr>
        <w:t xml:space="preserve"> </w:t>
      </w:r>
      <w:r w:rsidRPr="00DD642C">
        <w:rPr>
          <w:lang w:val="sr-Latn-BA"/>
        </w:rPr>
        <w:t xml:space="preserve">у оквиру овог приоритетног циља предвиђене мере које се односе на измештање  мерних места јавне расвете ради лакшег управљања (контроле потрошње), на реконструкцију постојећег система (замена стубова, каблова), а потом и успостављање даљинског система управљања расветом. </w:t>
      </w:r>
    </w:p>
    <w:p w14:paraId="6A3ADC2E" w14:textId="77777777" w:rsidR="00DD642C" w:rsidRPr="00DD642C" w:rsidRDefault="00DD642C" w:rsidP="00DD642C">
      <w:pPr>
        <w:spacing w:before="120"/>
        <w:jc w:val="both"/>
        <w:rPr>
          <w:lang w:val="sr-Cyrl-RS"/>
        </w:rPr>
      </w:pPr>
      <w:r w:rsidRPr="00DD642C">
        <w:rPr>
          <w:lang w:val="sr-Cyrl-RS"/>
        </w:rPr>
        <w:t>Поред наведеног и комуналне услуге које подразумевају</w:t>
      </w:r>
      <w:r w:rsidRPr="00DD642C">
        <w:rPr>
          <w:lang w:val="sr-Latn-BA"/>
        </w:rPr>
        <w:t xml:space="preserve"> управљање гробљима и погребне услуге, управљање пијацама, одржавање чистоће на површинама јавне намене, одржавање јавних зелених површина су у надлежности ЈКП „Лим“. У оквиру овог приоритетног циља повећаће се капацитети </w:t>
      </w:r>
      <w:r w:rsidRPr="00DD642C">
        <w:rPr>
          <w:lang w:val="sr-Cyrl-RS"/>
        </w:rPr>
        <w:t>локалног комуналног</w:t>
      </w:r>
      <w:r w:rsidRPr="00DD642C">
        <w:rPr>
          <w:lang w:val="sr-Latn-BA"/>
        </w:rPr>
        <w:t xml:space="preserve"> предузећа за ефикасније и квалитетније пружање ових услуга ка грађанима, кроз набавку нове, савременије механизације и опреме. Овом мером ће се остварити дрвоструки позитивни </w:t>
      </w:r>
      <w:r w:rsidRPr="00DD642C">
        <w:rPr>
          <w:lang w:val="sr-Latn-BA"/>
        </w:rPr>
        <w:lastRenderedPageBreak/>
        <w:t xml:space="preserve">ефекти који </w:t>
      </w:r>
      <w:r w:rsidRPr="00DD642C">
        <w:rPr>
          <w:lang w:val="sr-Cyrl-RS"/>
        </w:rPr>
        <w:t xml:space="preserve">не </w:t>
      </w:r>
      <w:r w:rsidRPr="00DD642C">
        <w:rPr>
          <w:lang w:val="sr-Latn-BA"/>
        </w:rPr>
        <w:t xml:space="preserve">подразумевају </w:t>
      </w:r>
      <w:r w:rsidRPr="00DD642C">
        <w:rPr>
          <w:lang w:val="sr-Cyrl-RS"/>
        </w:rPr>
        <w:t xml:space="preserve">само </w:t>
      </w:r>
      <w:r w:rsidRPr="00DD642C">
        <w:rPr>
          <w:lang w:val="sr-Latn-BA"/>
        </w:rPr>
        <w:t xml:space="preserve">подизање квалитета живота и здравља грађана, </w:t>
      </w:r>
      <w:r w:rsidRPr="00DD642C">
        <w:rPr>
          <w:lang w:val="sr-Cyrl-RS"/>
        </w:rPr>
        <w:t>већ ће</w:t>
      </w:r>
      <w:r w:rsidRPr="00DD642C">
        <w:rPr>
          <w:lang w:val="sr-Latn-BA"/>
        </w:rPr>
        <w:t xml:space="preserve"> са друге стране резултирати и подизањем финансијског капацитета  комуналног предузећа, са циљем да се средства добијена по основу нових услуга, или квалитетнијих постојећих услуга уложе у </w:t>
      </w:r>
      <w:r w:rsidRPr="00DD642C">
        <w:rPr>
          <w:lang w:val="sr-Cyrl-RS"/>
        </w:rPr>
        <w:t xml:space="preserve">даље унапређење и </w:t>
      </w:r>
      <w:r w:rsidRPr="00DD642C">
        <w:rPr>
          <w:lang w:val="sr-Latn-BA"/>
        </w:rPr>
        <w:t>надоградњу услуга</w:t>
      </w:r>
      <w:r w:rsidRPr="00DD642C">
        <w:rPr>
          <w:lang w:val="sr-Cyrl-RS"/>
        </w:rPr>
        <w:t xml:space="preserve"> ка крајњим корисницима. С тим у вези овим приоритетом се препознају мере на подизању капацитета ЈКП за обављање комуналних услуга; на уређењу и проширењу постојећих и отварању нових гробаља према важећим правилницима из ове области; затим је предвиђено учешће у изградњи азила за псе у сарадњи са општинама Прибој и Нова Варош, као и реконструкција зелене пијаце.</w:t>
      </w:r>
    </w:p>
    <w:p w14:paraId="6F1DC11A" w14:textId="77777777" w:rsidR="00DD642C" w:rsidRPr="00DD642C" w:rsidRDefault="00DD642C" w:rsidP="00DD642C">
      <w:pPr>
        <w:spacing w:before="120"/>
        <w:jc w:val="both"/>
        <w:rPr>
          <w:lang w:val="sr-Latn-BA"/>
        </w:rPr>
      </w:pPr>
      <w:r w:rsidRPr="00DD642C">
        <w:rPr>
          <w:lang w:val="sr-Latn-BA"/>
        </w:rPr>
        <w:t>Зелене површине представљају значајан фактор који обезбеђује и побољшава визуелни изглед и квалитет живота у урбаним срединама. Значај зеленила у урбаним срединама је вишеструк: побољшава климатске услове, утиче на регулацију температуре ваздуха, притисак и ваздушна струјања, смањује ниво комуналне буке и аерозагађење, повећава влажност ваздух, спречава појаву ерозије земљишта, штити од претераног осунчавања. Са циљем да се зеленило унапреди и оплемени на територији општине Пријепоље овим приоритетом је планирано поред редовног одржавања јавних зелених површина, спровођење додатне активности на ревитализацији постојећег зеленила и формирању нових зелених површина. Подизањем функционалности појединих сегмената система зеленила (зеленила у зони саобраћајница, зеленила у оквиру стамбених зона, парковских подручја, заштитних зона и др), унапређује се систем зеленила на ширем подручју општине и побољшавају се услови живота</w:t>
      </w:r>
      <w:r w:rsidRPr="00DD642C">
        <w:rPr>
          <w:lang w:val="sr-Cyrl-RS"/>
        </w:rPr>
        <w:t xml:space="preserve"> грађана</w:t>
      </w:r>
      <w:r w:rsidRPr="00DD642C">
        <w:rPr>
          <w:lang w:val="sr-Latn-BA"/>
        </w:rPr>
        <w:t>.</w:t>
      </w:r>
    </w:p>
    <w:p w14:paraId="6385EDF7" w14:textId="77777777" w:rsidR="00DD642C" w:rsidRPr="00DD642C" w:rsidRDefault="00DD642C" w:rsidP="00DD642C">
      <w:pPr>
        <w:spacing w:before="120"/>
        <w:jc w:val="both"/>
        <w:rPr>
          <w:lang w:val="sr-Cyrl-RS"/>
        </w:rPr>
      </w:pPr>
      <w:r w:rsidRPr="00DD642C">
        <w:rPr>
          <w:lang w:val="sr-Cyrl-RS"/>
        </w:rPr>
        <w:t>Интензивнији урбани развој све више води ка тренду поновног откривања и реафирмације јавних простора, од теме обликовања, дизајнирања, нових садржаја до све значајније улоге јавних простора као јавне сцене, показатеља и модификатора стања социјалне средине. Уопштено, јавни простори и јавни објекти су савршени показатељи прилика у урбаној и широј друштвеној заједници. Уређеност и опрема јавних простора, у великој мери доприносе квалитету укупног доживљаја, унапређењу идентитета и коришћења јавних простора. Добро планиране, уређене јавне површине у градским срединама поред великог примамљивог ефекта за туристе и посетиоце имају велики значај на унапређење квалитета друштвеног живота локалног становништва и постају места заједничког окупљања и дружења. Стога се утицај јавних зелених површина у позитивном смислу одражава и на живот и развој у здравој животној средини, на очување биодиверзитета и на афирмисање социјалне димензије локалне заједнице. Јавне зелене површине на подручју општине Пријепоље се карактеришу незадовољавајућим степеном уређености, што води ка њиховој даљој деградацији, и на крају до губитка намене. Због наведеног ће општина Пријепоље, у оквиру овог приоритетног циља, поред реконструкције, ревитализације и подизање нових јавних зелених површина радити и на унапређењу садржаја на јавним површинама, кроз постављање нових мобилијара у складу са законском регулативом, како би ове јавне површине поново постала место сусрета, контакта, комуникације, уживања</w:t>
      </w:r>
      <w:r w:rsidRPr="00DD642C">
        <w:rPr>
          <w:lang w:val="sr-Latn-RS"/>
        </w:rPr>
        <w:t xml:space="preserve">, </w:t>
      </w:r>
      <w:r w:rsidRPr="00DD642C">
        <w:rPr>
          <w:lang w:val="sr-Cyrl-RS"/>
        </w:rPr>
        <w:t>као и места погодна за све облике пасивне и активне рекреације.</w:t>
      </w:r>
    </w:p>
    <w:p w14:paraId="087CE2EB" w14:textId="77777777" w:rsidR="0029197B" w:rsidRPr="00A323FB" w:rsidRDefault="0029197B" w:rsidP="0029197B">
      <w:pPr>
        <w:keepNext/>
        <w:spacing w:before="120" w:after="120"/>
        <w:rPr>
          <w:b/>
          <w:lang w:val="sr-Cyrl-RS"/>
        </w:rPr>
      </w:pPr>
      <w:r>
        <w:rPr>
          <w:b/>
          <w:lang w:val="sr-Cyrl-RS"/>
        </w:rPr>
        <w:lastRenderedPageBreak/>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7310"/>
      </w:tblGrid>
      <w:tr w:rsidR="00DD642C" w:rsidRPr="009F495B" w14:paraId="55EDF066" w14:textId="77777777" w:rsidTr="00DD642C">
        <w:tc>
          <w:tcPr>
            <w:tcW w:w="1705" w:type="dxa"/>
            <w:shd w:val="clear" w:color="auto" w:fill="auto"/>
          </w:tcPr>
          <w:p w14:paraId="3DF3E542" w14:textId="77777777" w:rsidR="00DD642C" w:rsidRPr="00CD184A" w:rsidRDefault="00DD642C" w:rsidP="00DD642C">
            <w:pPr>
              <w:spacing w:before="60" w:after="60"/>
              <w:jc w:val="both"/>
              <w:rPr>
                <w:noProof/>
              </w:rPr>
            </w:pPr>
            <w:r w:rsidRPr="00C50BA5">
              <w:rPr>
                <w:noProof/>
              </w:rPr>
              <w:drawing>
                <wp:inline distT="0" distB="0" distL="0" distR="0" wp14:anchorId="50A0A8EC" wp14:editId="3E7D4E1C">
                  <wp:extent cx="886699" cy="895350"/>
                  <wp:effectExtent l="0" t="0" r="8890" b="0"/>
                  <wp:docPr id="29" name="Picture 29"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1.jpg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93337" cy="902053"/>
                          </a:xfrm>
                          <a:prstGeom prst="rect">
                            <a:avLst/>
                          </a:prstGeom>
                          <a:noFill/>
                          <a:ln>
                            <a:noFill/>
                          </a:ln>
                        </pic:spPr>
                      </pic:pic>
                    </a:graphicData>
                  </a:graphic>
                </wp:inline>
              </w:drawing>
            </w:r>
          </w:p>
        </w:tc>
        <w:tc>
          <w:tcPr>
            <w:tcW w:w="7645" w:type="dxa"/>
            <w:shd w:val="clear" w:color="auto" w:fill="auto"/>
          </w:tcPr>
          <w:p w14:paraId="50AEEAC5" w14:textId="77777777" w:rsidR="00DD642C" w:rsidRPr="00DD642C" w:rsidRDefault="00DD642C" w:rsidP="00DD642C">
            <w:pPr>
              <w:jc w:val="both"/>
              <w:rPr>
                <w:rFonts w:cs="Calibri"/>
                <w:sz w:val="20"/>
                <w:szCs w:val="20"/>
              </w:rPr>
            </w:pPr>
            <w:proofErr w:type="spellStart"/>
            <w:r w:rsidRPr="00DD642C">
              <w:rPr>
                <w:b/>
                <w:sz w:val="20"/>
                <w:szCs w:val="20"/>
              </w:rPr>
              <w:t>Циљ</w:t>
            </w:r>
            <w:proofErr w:type="spellEnd"/>
            <w:r w:rsidRPr="00DD642C">
              <w:rPr>
                <w:b/>
                <w:sz w:val="20"/>
                <w:szCs w:val="20"/>
              </w:rPr>
              <w:t xml:space="preserve"> 11</w:t>
            </w:r>
            <w:r w:rsidRPr="00DD642C">
              <w:rPr>
                <w:sz w:val="20"/>
                <w:szCs w:val="20"/>
              </w:rPr>
              <w:t xml:space="preserve">. </w:t>
            </w:r>
            <w:proofErr w:type="spellStart"/>
            <w:r w:rsidRPr="00DD642C">
              <w:rPr>
                <w:sz w:val="20"/>
                <w:szCs w:val="20"/>
              </w:rPr>
              <w:t>Учинити</w:t>
            </w:r>
            <w:proofErr w:type="spellEnd"/>
            <w:r w:rsidRPr="00DD642C">
              <w:rPr>
                <w:sz w:val="20"/>
                <w:szCs w:val="20"/>
              </w:rPr>
              <w:t xml:space="preserve"> </w:t>
            </w:r>
            <w:proofErr w:type="spellStart"/>
            <w:r w:rsidRPr="00DD642C">
              <w:rPr>
                <w:sz w:val="20"/>
                <w:szCs w:val="20"/>
              </w:rPr>
              <w:t>градове</w:t>
            </w:r>
            <w:proofErr w:type="spellEnd"/>
            <w:r w:rsidRPr="00DD642C">
              <w:rPr>
                <w:sz w:val="20"/>
                <w:szCs w:val="20"/>
              </w:rPr>
              <w:t xml:space="preserve"> и </w:t>
            </w:r>
            <w:proofErr w:type="spellStart"/>
            <w:r w:rsidRPr="00DD642C">
              <w:rPr>
                <w:sz w:val="20"/>
                <w:szCs w:val="20"/>
              </w:rPr>
              <w:t>људска</w:t>
            </w:r>
            <w:proofErr w:type="spellEnd"/>
            <w:r w:rsidRPr="00DD642C">
              <w:rPr>
                <w:sz w:val="20"/>
                <w:szCs w:val="20"/>
              </w:rPr>
              <w:t xml:space="preserve"> </w:t>
            </w:r>
            <w:proofErr w:type="spellStart"/>
            <w:r w:rsidRPr="00DD642C">
              <w:rPr>
                <w:sz w:val="20"/>
                <w:szCs w:val="20"/>
              </w:rPr>
              <w:t>насеља</w:t>
            </w:r>
            <w:proofErr w:type="spellEnd"/>
            <w:r w:rsidRPr="00DD642C">
              <w:rPr>
                <w:sz w:val="20"/>
                <w:szCs w:val="20"/>
              </w:rPr>
              <w:t xml:space="preserve"> </w:t>
            </w:r>
            <w:proofErr w:type="spellStart"/>
            <w:r w:rsidRPr="00DD642C">
              <w:rPr>
                <w:sz w:val="20"/>
                <w:szCs w:val="20"/>
              </w:rPr>
              <w:t>инклузивним</w:t>
            </w:r>
            <w:proofErr w:type="spellEnd"/>
            <w:r w:rsidRPr="00DD642C">
              <w:rPr>
                <w:sz w:val="20"/>
                <w:szCs w:val="20"/>
              </w:rPr>
              <w:t xml:space="preserve">, </w:t>
            </w:r>
            <w:proofErr w:type="spellStart"/>
            <w:r w:rsidRPr="00DD642C">
              <w:rPr>
                <w:sz w:val="20"/>
                <w:szCs w:val="20"/>
              </w:rPr>
              <w:t>безбедним</w:t>
            </w:r>
            <w:proofErr w:type="spellEnd"/>
            <w:r w:rsidRPr="00DD642C">
              <w:rPr>
                <w:sz w:val="20"/>
                <w:szCs w:val="20"/>
              </w:rPr>
              <w:t xml:space="preserve">, </w:t>
            </w:r>
            <w:proofErr w:type="spellStart"/>
            <w:r w:rsidRPr="00DD642C">
              <w:rPr>
                <w:sz w:val="20"/>
                <w:szCs w:val="20"/>
              </w:rPr>
              <w:t>отпорним</w:t>
            </w:r>
            <w:proofErr w:type="spellEnd"/>
            <w:r w:rsidRPr="00DD642C">
              <w:rPr>
                <w:sz w:val="20"/>
                <w:szCs w:val="20"/>
              </w:rPr>
              <w:t xml:space="preserve"> и </w:t>
            </w:r>
            <w:proofErr w:type="spellStart"/>
            <w:r w:rsidRPr="00DD642C">
              <w:rPr>
                <w:sz w:val="20"/>
                <w:szCs w:val="20"/>
              </w:rPr>
              <w:t>одрживим</w:t>
            </w:r>
            <w:proofErr w:type="spellEnd"/>
            <w:r w:rsidRPr="00DD642C">
              <w:rPr>
                <w:sz w:val="20"/>
                <w:szCs w:val="20"/>
              </w:rPr>
              <w:t xml:space="preserve"> </w:t>
            </w:r>
          </w:p>
          <w:p w14:paraId="61716094" w14:textId="77777777" w:rsidR="00DD642C" w:rsidRPr="00DD642C" w:rsidRDefault="00DD642C" w:rsidP="0095131F">
            <w:pPr>
              <w:numPr>
                <w:ilvl w:val="1"/>
                <w:numId w:val="14"/>
              </w:numPr>
              <w:ind w:left="360"/>
              <w:contextualSpacing/>
              <w:jc w:val="both"/>
              <w:rPr>
                <w:rFonts w:cs="Calibri"/>
                <w:sz w:val="20"/>
                <w:szCs w:val="20"/>
              </w:rPr>
            </w:pPr>
            <w:r w:rsidRPr="00DD642C">
              <w:rPr>
                <w:rFonts w:cs="Calibri"/>
                <w:b/>
                <w:sz w:val="20"/>
                <w:szCs w:val="20"/>
              </w:rPr>
              <w:t>11.3</w:t>
            </w:r>
            <w:r w:rsidRPr="00DD642C">
              <w:rPr>
                <w:rFonts w:cs="Calibri"/>
                <w:sz w:val="20"/>
                <w:szCs w:val="20"/>
              </w:rPr>
              <w:t xml:space="preserve"> </w:t>
            </w:r>
            <w:proofErr w:type="spellStart"/>
            <w:r w:rsidRPr="00DD642C">
              <w:rPr>
                <w:rFonts w:cs="Calibri"/>
                <w:sz w:val="20"/>
                <w:szCs w:val="20"/>
              </w:rPr>
              <w:t>До</w:t>
            </w:r>
            <w:proofErr w:type="spellEnd"/>
            <w:r w:rsidRPr="00DD642C">
              <w:rPr>
                <w:rFonts w:cs="Calibri"/>
                <w:sz w:val="20"/>
                <w:szCs w:val="20"/>
              </w:rPr>
              <w:t xml:space="preserve"> 2030. </w:t>
            </w:r>
            <w:proofErr w:type="spellStart"/>
            <w:r w:rsidRPr="00DD642C">
              <w:rPr>
                <w:rFonts w:cs="Calibri"/>
                <w:sz w:val="20"/>
                <w:szCs w:val="20"/>
              </w:rPr>
              <w:t>унапредити</w:t>
            </w:r>
            <w:proofErr w:type="spellEnd"/>
            <w:r w:rsidRPr="00DD642C">
              <w:rPr>
                <w:rFonts w:cs="Calibri"/>
                <w:sz w:val="20"/>
                <w:szCs w:val="20"/>
              </w:rPr>
              <w:t xml:space="preserve"> </w:t>
            </w:r>
            <w:proofErr w:type="spellStart"/>
            <w:r w:rsidRPr="00DD642C">
              <w:rPr>
                <w:rFonts w:cs="Calibri"/>
                <w:sz w:val="20"/>
                <w:szCs w:val="20"/>
              </w:rPr>
              <w:t>инклузивну</w:t>
            </w:r>
            <w:proofErr w:type="spellEnd"/>
            <w:r w:rsidRPr="00DD642C">
              <w:rPr>
                <w:rFonts w:cs="Calibri"/>
                <w:sz w:val="20"/>
                <w:szCs w:val="20"/>
              </w:rPr>
              <w:t xml:space="preserve"> и </w:t>
            </w:r>
            <w:proofErr w:type="spellStart"/>
            <w:r w:rsidRPr="00DD642C">
              <w:rPr>
                <w:rFonts w:cs="Calibri"/>
                <w:sz w:val="20"/>
                <w:szCs w:val="20"/>
              </w:rPr>
              <w:t>одрживу</w:t>
            </w:r>
            <w:proofErr w:type="spellEnd"/>
            <w:r w:rsidRPr="00DD642C">
              <w:rPr>
                <w:rFonts w:cs="Calibri"/>
                <w:sz w:val="20"/>
                <w:szCs w:val="20"/>
              </w:rPr>
              <w:t xml:space="preserve"> </w:t>
            </w:r>
            <w:proofErr w:type="spellStart"/>
            <w:r w:rsidRPr="00DD642C">
              <w:rPr>
                <w:rFonts w:cs="Calibri"/>
                <w:sz w:val="20"/>
                <w:szCs w:val="20"/>
              </w:rPr>
              <w:t>урбанизацију</w:t>
            </w:r>
            <w:proofErr w:type="spellEnd"/>
            <w:r w:rsidRPr="00DD642C">
              <w:rPr>
                <w:rFonts w:cs="Calibri"/>
                <w:sz w:val="20"/>
                <w:szCs w:val="20"/>
              </w:rPr>
              <w:t xml:space="preserve"> и </w:t>
            </w:r>
            <w:proofErr w:type="spellStart"/>
            <w:r w:rsidRPr="00DD642C">
              <w:rPr>
                <w:rFonts w:cs="Calibri"/>
                <w:sz w:val="20"/>
                <w:szCs w:val="20"/>
              </w:rPr>
              <w:t>капацитете</w:t>
            </w:r>
            <w:proofErr w:type="spellEnd"/>
            <w:r w:rsidRPr="00DD642C">
              <w:rPr>
                <w:rFonts w:cs="Calibri"/>
                <w:sz w:val="20"/>
                <w:szCs w:val="20"/>
                <w:lang w:val="sr-Cyrl-RS"/>
              </w:rPr>
              <w:t xml:space="preserve"> </w:t>
            </w:r>
            <w:proofErr w:type="spellStart"/>
            <w:r w:rsidRPr="00DD642C">
              <w:rPr>
                <w:rFonts w:cs="Calibri"/>
                <w:sz w:val="20"/>
                <w:szCs w:val="20"/>
              </w:rPr>
              <w:t>за</w:t>
            </w:r>
            <w:proofErr w:type="spellEnd"/>
            <w:r w:rsidRPr="00DD642C">
              <w:rPr>
                <w:rFonts w:cs="Calibri"/>
                <w:sz w:val="20"/>
                <w:szCs w:val="20"/>
              </w:rPr>
              <w:t xml:space="preserve"> </w:t>
            </w:r>
            <w:proofErr w:type="spellStart"/>
            <w:r w:rsidRPr="00DD642C">
              <w:rPr>
                <w:rFonts w:cs="Calibri"/>
                <w:sz w:val="20"/>
                <w:szCs w:val="20"/>
              </w:rPr>
              <w:t>партиципативно</w:t>
            </w:r>
            <w:proofErr w:type="spellEnd"/>
            <w:r w:rsidRPr="00DD642C">
              <w:rPr>
                <w:rFonts w:cs="Calibri"/>
                <w:sz w:val="20"/>
                <w:szCs w:val="20"/>
              </w:rPr>
              <w:t xml:space="preserve">, </w:t>
            </w:r>
            <w:proofErr w:type="spellStart"/>
            <w:r w:rsidRPr="00DD642C">
              <w:rPr>
                <w:rFonts w:cs="Calibri"/>
                <w:sz w:val="20"/>
                <w:szCs w:val="20"/>
              </w:rPr>
              <w:t>интегрисано</w:t>
            </w:r>
            <w:proofErr w:type="spellEnd"/>
            <w:r w:rsidRPr="00DD642C">
              <w:rPr>
                <w:rFonts w:cs="Calibri"/>
                <w:sz w:val="20"/>
                <w:szCs w:val="20"/>
              </w:rPr>
              <w:t xml:space="preserve"> и </w:t>
            </w:r>
            <w:proofErr w:type="spellStart"/>
            <w:r w:rsidRPr="00DD642C">
              <w:rPr>
                <w:rFonts w:cs="Calibri"/>
                <w:sz w:val="20"/>
                <w:szCs w:val="20"/>
              </w:rPr>
              <w:t>одрживо</w:t>
            </w:r>
            <w:proofErr w:type="spellEnd"/>
            <w:r w:rsidRPr="00DD642C">
              <w:rPr>
                <w:rFonts w:cs="Calibri"/>
                <w:sz w:val="20"/>
                <w:szCs w:val="20"/>
              </w:rPr>
              <w:t xml:space="preserve"> </w:t>
            </w:r>
            <w:proofErr w:type="spellStart"/>
            <w:r w:rsidRPr="00DD642C">
              <w:rPr>
                <w:rFonts w:cs="Calibri"/>
                <w:sz w:val="20"/>
                <w:szCs w:val="20"/>
              </w:rPr>
              <w:t>планирање</w:t>
            </w:r>
            <w:proofErr w:type="spellEnd"/>
            <w:r w:rsidRPr="00DD642C">
              <w:rPr>
                <w:rFonts w:cs="Calibri"/>
                <w:sz w:val="20"/>
                <w:szCs w:val="20"/>
              </w:rPr>
              <w:t xml:space="preserve"> и </w:t>
            </w:r>
            <w:proofErr w:type="spellStart"/>
            <w:r w:rsidRPr="00DD642C">
              <w:rPr>
                <w:rFonts w:cs="Calibri"/>
                <w:sz w:val="20"/>
                <w:szCs w:val="20"/>
              </w:rPr>
              <w:t>управљање</w:t>
            </w:r>
            <w:proofErr w:type="spellEnd"/>
            <w:r w:rsidRPr="00DD642C">
              <w:rPr>
                <w:rFonts w:cs="Calibri"/>
                <w:sz w:val="20"/>
                <w:szCs w:val="20"/>
              </w:rPr>
              <w:t xml:space="preserve"> </w:t>
            </w:r>
            <w:proofErr w:type="spellStart"/>
            <w:r w:rsidRPr="00DD642C">
              <w:rPr>
                <w:rFonts w:cs="Calibri"/>
                <w:sz w:val="20"/>
                <w:szCs w:val="20"/>
              </w:rPr>
              <w:t>људским</w:t>
            </w:r>
            <w:proofErr w:type="spellEnd"/>
            <w:r w:rsidRPr="00DD642C">
              <w:rPr>
                <w:rFonts w:cs="Calibri"/>
                <w:sz w:val="20"/>
                <w:szCs w:val="20"/>
                <w:lang w:val="sr-Cyrl-RS"/>
              </w:rPr>
              <w:t xml:space="preserve"> </w:t>
            </w:r>
            <w:proofErr w:type="spellStart"/>
            <w:r w:rsidRPr="00DD642C">
              <w:rPr>
                <w:rFonts w:cs="Calibri"/>
                <w:sz w:val="20"/>
                <w:szCs w:val="20"/>
              </w:rPr>
              <w:t>насељима</w:t>
            </w:r>
            <w:proofErr w:type="spellEnd"/>
            <w:r w:rsidRPr="00DD642C">
              <w:rPr>
                <w:rFonts w:cs="Calibri"/>
                <w:sz w:val="20"/>
                <w:szCs w:val="20"/>
              </w:rPr>
              <w:t xml:space="preserve"> у </w:t>
            </w:r>
            <w:proofErr w:type="spellStart"/>
            <w:r w:rsidRPr="00DD642C">
              <w:rPr>
                <w:rFonts w:cs="Calibri"/>
                <w:sz w:val="20"/>
                <w:szCs w:val="20"/>
              </w:rPr>
              <w:t>свим</w:t>
            </w:r>
            <w:proofErr w:type="spellEnd"/>
            <w:r w:rsidRPr="00DD642C">
              <w:rPr>
                <w:rFonts w:cs="Calibri"/>
                <w:sz w:val="20"/>
                <w:szCs w:val="20"/>
              </w:rPr>
              <w:t xml:space="preserve"> </w:t>
            </w:r>
            <w:proofErr w:type="spellStart"/>
            <w:r w:rsidRPr="00DD642C">
              <w:rPr>
                <w:rFonts w:cs="Calibri"/>
                <w:sz w:val="20"/>
                <w:szCs w:val="20"/>
              </w:rPr>
              <w:t>земљама</w:t>
            </w:r>
            <w:proofErr w:type="spellEnd"/>
            <w:r w:rsidRPr="00DD642C">
              <w:rPr>
                <w:rFonts w:cs="Calibri"/>
                <w:sz w:val="20"/>
                <w:szCs w:val="20"/>
              </w:rPr>
              <w:t>.</w:t>
            </w:r>
          </w:p>
          <w:p w14:paraId="559305E0" w14:textId="77777777" w:rsidR="00DD642C" w:rsidRPr="00DD642C" w:rsidRDefault="00DD642C" w:rsidP="0095131F">
            <w:pPr>
              <w:numPr>
                <w:ilvl w:val="1"/>
                <w:numId w:val="14"/>
              </w:numPr>
              <w:ind w:left="360"/>
              <w:contextualSpacing/>
              <w:jc w:val="both"/>
              <w:rPr>
                <w:rFonts w:cs="Calibri"/>
                <w:sz w:val="20"/>
                <w:szCs w:val="20"/>
              </w:rPr>
            </w:pPr>
            <w:r w:rsidRPr="00DD642C">
              <w:rPr>
                <w:rFonts w:cs="Calibri"/>
                <w:b/>
                <w:sz w:val="20"/>
                <w:szCs w:val="20"/>
              </w:rPr>
              <w:t>11.7</w:t>
            </w:r>
            <w:r w:rsidRPr="00DD642C">
              <w:rPr>
                <w:rFonts w:cs="Calibri"/>
                <w:sz w:val="20"/>
                <w:szCs w:val="20"/>
              </w:rPr>
              <w:t xml:space="preserve"> </w:t>
            </w:r>
            <w:proofErr w:type="spellStart"/>
            <w:r w:rsidRPr="00DD642C">
              <w:rPr>
                <w:rFonts w:cs="Calibri"/>
                <w:sz w:val="20"/>
                <w:szCs w:val="20"/>
              </w:rPr>
              <w:t>До</w:t>
            </w:r>
            <w:proofErr w:type="spellEnd"/>
            <w:r w:rsidRPr="00DD642C">
              <w:rPr>
                <w:rFonts w:cs="Calibri"/>
                <w:sz w:val="20"/>
                <w:szCs w:val="20"/>
              </w:rPr>
              <w:t xml:space="preserve"> 2030. </w:t>
            </w:r>
            <w:proofErr w:type="spellStart"/>
            <w:r w:rsidRPr="00DD642C">
              <w:rPr>
                <w:rFonts w:cs="Calibri"/>
                <w:sz w:val="20"/>
                <w:szCs w:val="20"/>
              </w:rPr>
              <w:t>омогућити</w:t>
            </w:r>
            <w:proofErr w:type="spellEnd"/>
            <w:r w:rsidRPr="00DD642C">
              <w:rPr>
                <w:rFonts w:cs="Calibri"/>
                <w:sz w:val="20"/>
                <w:szCs w:val="20"/>
              </w:rPr>
              <w:t xml:space="preserve"> </w:t>
            </w:r>
            <w:proofErr w:type="spellStart"/>
            <w:r w:rsidRPr="00DD642C">
              <w:rPr>
                <w:rFonts w:cs="Calibri"/>
                <w:sz w:val="20"/>
                <w:szCs w:val="20"/>
              </w:rPr>
              <w:t>универзални</w:t>
            </w:r>
            <w:proofErr w:type="spellEnd"/>
            <w:r w:rsidRPr="00DD642C">
              <w:rPr>
                <w:rFonts w:cs="Calibri"/>
                <w:sz w:val="20"/>
                <w:szCs w:val="20"/>
              </w:rPr>
              <w:t xml:space="preserve"> </w:t>
            </w:r>
            <w:proofErr w:type="spellStart"/>
            <w:r w:rsidRPr="00DD642C">
              <w:rPr>
                <w:rFonts w:cs="Calibri"/>
                <w:sz w:val="20"/>
                <w:szCs w:val="20"/>
              </w:rPr>
              <w:t>приступ</w:t>
            </w:r>
            <w:proofErr w:type="spellEnd"/>
            <w:r w:rsidRPr="00DD642C">
              <w:rPr>
                <w:rFonts w:cs="Calibri"/>
                <w:sz w:val="20"/>
                <w:szCs w:val="20"/>
              </w:rPr>
              <w:t xml:space="preserve"> </w:t>
            </w:r>
            <w:proofErr w:type="spellStart"/>
            <w:r w:rsidRPr="00DD642C">
              <w:rPr>
                <w:rFonts w:cs="Calibri"/>
                <w:sz w:val="20"/>
                <w:szCs w:val="20"/>
              </w:rPr>
              <w:t>безбедним</w:t>
            </w:r>
            <w:proofErr w:type="spellEnd"/>
            <w:r w:rsidRPr="00DD642C">
              <w:rPr>
                <w:rFonts w:cs="Calibri"/>
                <w:sz w:val="20"/>
                <w:szCs w:val="20"/>
              </w:rPr>
              <w:t xml:space="preserve">, </w:t>
            </w:r>
            <w:proofErr w:type="spellStart"/>
            <w:r w:rsidRPr="00DD642C">
              <w:rPr>
                <w:rFonts w:cs="Calibri"/>
                <w:sz w:val="20"/>
                <w:szCs w:val="20"/>
              </w:rPr>
              <w:t>инклузивним</w:t>
            </w:r>
            <w:proofErr w:type="spellEnd"/>
            <w:r w:rsidRPr="00DD642C">
              <w:rPr>
                <w:rFonts w:cs="Calibri"/>
                <w:sz w:val="20"/>
                <w:szCs w:val="20"/>
                <w:lang w:val="sr-Cyrl-RS"/>
              </w:rPr>
              <w:t xml:space="preserve"> </w:t>
            </w:r>
            <w:r w:rsidRPr="00DD642C">
              <w:rPr>
                <w:rFonts w:cs="Calibri"/>
                <w:sz w:val="20"/>
                <w:szCs w:val="20"/>
              </w:rPr>
              <w:t xml:space="preserve">и </w:t>
            </w:r>
            <w:proofErr w:type="spellStart"/>
            <w:r w:rsidRPr="00DD642C">
              <w:rPr>
                <w:rFonts w:cs="Calibri"/>
                <w:sz w:val="20"/>
                <w:szCs w:val="20"/>
              </w:rPr>
              <w:t>приступачним</w:t>
            </w:r>
            <w:proofErr w:type="spellEnd"/>
            <w:r w:rsidRPr="00DD642C">
              <w:rPr>
                <w:rFonts w:cs="Calibri"/>
                <w:sz w:val="20"/>
                <w:szCs w:val="20"/>
              </w:rPr>
              <w:t xml:space="preserve"> </w:t>
            </w:r>
            <w:proofErr w:type="spellStart"/>
            <w:r w:rsidRPr="00DD642C">
              <w:rPr>
                <w:rFonts w:cs="Calibri"/>
                <w:sz w:val="20"/>
                <w:szCs w:val="20"/>
              </w:rPr>
              <w:t>зеленим</w:t>
            </w:r>
            <w:proofErr w:type="spellEnd"/>
            <w:r w:rsidRPr="00DD642C">
              <w:rPr>
                <w:rFonts w:cs="Calibri"/>
                <w:sz w:val="20"/>
                <w:szCs w:val="20"/>
              </w:rPr>
              <w:t xml:space="preserve"> и </w:t>
            </w:r>
            <w:proofErr w:type="spellStart"/>
            <w:r w:rsidRPr="00DD642C">
              <w:rPr>
                <w:rFonts w:cs="Calibri"/>
                <w:sz w:val="20"/>
                <w:szCs w:val="20"/>
              </w:rPr>
              <w:t>јавним</w:t>
            </w:r>
            <w:proofErr w:type="spellEnd"/>
            <w:r w:rsidRPr="00DD642C">
              <w:rPr>
                <w:rFonts w:cs="Calibri"/>
                <w:sz w:val="20"/>
                <w:szCs w:val="20"/>
              </w:rPr>
              <w:t xml:space="preserve"> </w:t>
            </w:r>
            <w:proofErr w:type="spellStart"/>
            <w:r w:rsidRPr="00DD642C">
              <w:rPr>
                <w:rFonts w:cs="Calibri"/>
                <w:sz w:val="20"/>
                <w:szCs w:val="20"/>
              </w:rPr>
              <w:t>површинама</w:t>
            </w:r>
            <w:proofErr w:type="spellEnd"/>
            <w:r w:rsidRPr="00DD642C">
              <w:rPr>
                <w:rFonts w:cs="Calibri"/>
                <w:sz w:val="20"/>
                <w:szCs w:val="20"/>
              </w:rPr>
              <w:t xml:space="preserve">, </w:t>
            </w:r>
            <w:proofErr w:type="spellStart"/>
            <w:r w:rsidRPr="00DD642C">
              <w:rPr>
                <w:rFonts w:cs="Calibri"/>
                <w:sz w:val="20"/>
                <w:szCs w:val="20"/>
              </w:rPr>
              <w:t>посебно</w:t>
            </w:r>
            <w:proofErr w:type="spellEnd"/>
            <w:r w:rsidRPr="00DD642C">
              <w:rPr>
                <w:rFonts w:cs="Calibri"/>
                <w:sz w:val="20"/>
                <w:szCs w:val="20"/>
              </w:rPr>
              <w:t xml:space="preserve"> </w:t>
            </w:r>
            <w:proofErr w:type="spellStart"/>
            <w:r w:rsidRPr="00DD642C">
              <w:rPr>
                <w:rFonts w:cs="Calibri"/>
                <w:sz w:val="20"/>
                <w:szCs w:val="20"/>
              </w:rPr>
              <w:t>за</w:t>
            </w:r>
            <w:proofErr w:type="spellEnd"/>
            <w:r w:rsidRPr="00DD642C">
              <w:rPr>
                <w:rFonts w:cs="Calibri"/>
                <w:sz w:val="20"/>
                <w:szCs w:val="20"/>
              </w:rPr>
              <w:t xml:space="preserve"> </w:t>
            </w:r>
            <w:proofErr w:type="spellStart"/>
            <w:r w:rsidRPr="00DD642C">
              <w:rPr>
                <w:rFonts w:cs="Calibri"/>
                <w:sz w:val="20"/>
                <w:szCs w:val="20"/>
              </w:rPr>
              <w:t>жене</w:t>
            </w:r>
            <w:proofErr w:type="spellEnd"/>
            <w:r w:rsidRPr="00DD642C">
              <w:rPr>
                <w:rFonts w:cs="Calibri"/>
                <w:sz w:val="20"/>
                <w:szCs w:val="20"/>
              </w:rPr>
              <w:t xml:space="preserve"> и </w:t>
            </w:r>
            <w:proofErr w:type="spellStart"/>
            <w:r w:rsidRPr="00DD642C">
              <w:rPr>
                <w:rFonts w:cs="Calibri"/>
                <w:sz w:val="20"/>
                <w:szCs w:val="20"/>
              </w:rPr>
              <w:t>децу</w:t>
            </w:r>
            <w:proofErr w:type="spellEnd"/>
            <w:r w:rsidRPr="00DD642C">
              <w:rPr>
                <w:rFonts w:cs="Calibri"/>
                <w:sz w:val="20"/>
                <w:szCs w:val="20"/>
              </w:rPr>
              <w:t>,</w:t>
            </w:r>
            <w:r w:rsidRPr="00DD642C">
              <w:rPr>
                <w:rFonts w:cs="Calibri"/>
                <w:sz w:val="20"/>
                <w:szCs w:val="20"/>
                <w:lang w:val="sr-Cyrl-RS"/>
              </w:rPr>
              <w:t xml:space="preserve"> </w:t>
            </w:r>
            <w:proofErr w:type="spellStart"/>
            <w:r w:rsidRPr="00DD642C">
              <w:rPr>
                <w:rFonts w:cs="Calibri"/>
                <w:sz w:val="20"/>
                <w:szCs w:val="20"/>
              </w:rPr>
              <w:t>старија</w:t>
            </w:r>
            <w:proofErr w:type="spellEnd"/>
            <w:r w:rsidRPr="00DD642C">
              <w:rPr>
                <w:rFonts w:cs="Calibri"/>
                <w:sz w:val="20"/>
                <w:szCs w:val="20"/>
              </w:rPr>
              <w:t xml:space="preserve"> </w:t>
            </w:r>
            <w:proofErr w:type="spellStart"/>
            <w:r w:rsidRPr="00DD642C">
              <w:rPr>
                <w:rFonts w:cs="Calibri"/>
                <w:sz w:val="20"/>
                <w:szCs w:val="20"/>
              </w:rPr>
              <w:t>лица</w:t>
            </w:r>
            <w:proofErr w:type="spellEnd"/>
            <w:r w:rsidRPr="00DD642C">
              <w:rPr>
                <w:rFonts w:cs="Calibri"/>
                <w:sz w:val="20"/>
                <w:szCs w:val="20"/>
              </w:rPr>
              <w:t xml:space="preserve"> и </w:t>
            </w:r>
            <w:proofErr w:type="spellStart"/>
            <w:r w:rsidRPr="00DD642C">
              <w:rPr>
                <w:rFonts w:cs="Calibri"/>
                <w:sz w:val="20"/>
                <w:szCs w:val="20"/>
              </w:rPr>
              <w:t>особе</w:t>
            </w:r>
            <w:proofErr w:type="spellEnd"/>
            <w:r w:rsidRPr="00DD642C">
              <w:rPr>
                <w:rFonts w:cs="Calibri"/>
                <w:sz w:val="20"/>
                <w:szCs w:val="20"/>
              </w:rPr>
              <w:t xml:space="preserve"> </w:t>
            </w:r>
            <w:proofErr w:type="spellStart"/>
            <w:r w:rsidRPr="00DD642C">
              <w:rPr>
                <w:rFonts w:cs="Calibri"/>
                <w:sz w:val="20"/>
                <w:szCs w:val="20"/>
              </w:rPr>
              <w:t>са</w:t>
            </w:r>
            <w:proofErr w:type="spellEnd"/>
            <w:r w:rsidRPr="00DD642C">
              <w:rPr>
                <w:rFonts w:cs="Calibri"/>
                <w:sz w:val="20"/>
                <w:szCs w:val="20"/>
              </w:rPr>
              <w:t xml:space="preserve"> </w:t>
            </w:r>
            <w:proofErr w:type="spellStart"/>
            <w:r w:rsidRPr="00DD642C">
              <w:rPr>
                <w:rFonts w:cs="Calibri"/>
                <w:sz w:val="20"/>
                <w:szCs w:val="20"/>
              </w:rPr>
              <w:t>инвалидитетом</w:t>
            </w:r>
            <w:proofErr w:type="spellEnd"/>
            <w:r w:rsidRPr="00DD642C">
              <w:rPr>
                <w:rFonts w:cs="Calibri"/>
                <w:sz w:val="20"/>
                <w:szCs w:val="20"/>
              </w:rPr>
              <w:t>.</w:t>
            </w:r>
          </w:p>
          <w:p w14:paraId="045542BD" w14:textId="77777777" w:rsidR="00DD642C" w:rsidRPr="00DD642C" w:rsidRDefault="00DD642C" w:rsidP="0095131F">
            <w:pPr>
              <w:numPr>
                <w:ilvl w:val="1"/>
                <w:numId w:val="14"/>
              </w:numPr>
              <w:ind w:left="360"/>
              <w:contextualSpacing/>
              <w:jc w:val="both"/>
              <w:rPr>
                <w:rFonts w:cs="Calibri"/>
                <w:sz w:val="20"/>
                <w:szCs w:val="20"/>
              </w:rPr>
            </w:pPr>
            <w:r w:rsidRPr="00DD642C">
              <w:rPr>
                <w:rFonts w:cs="Calibri"/>
                <w:b/>
                <w:sz w:val="20"/>
                <w:szCs w:val="20"/>
              </w:rPr>
              <w:t>11.б</w:t>
            </w:r>
            <w:r w:rsidRPr="00DD642C">
              <w:rPr>
                <w:rFonts w:cs="Calibri"/>
                <w:sz w:val="20"/>
                <w:szCs w:val="20"/>
              </w:rPr>
              <w:t xml:space="preserve"> </w:t>
            </w:r>
            <w:proofErr w:type="spellStart"/>
            <w:r w:rsidRPr="00DD642C">
              <w:rPr>
                <w:rFonts w:cs="Calibri"/>
                <w:sz w:val="20"/>
                <w:szCs w:val="20"/>
              </w:rPr>
              <w:t>До</w:t>
            </w:r>
            <w:proofErr w:type="spellEnd"/>
            <w:r w:rsidRPr="00DD642C">
              <w:rPr>
                <w:rFonts w:cs="Calibri"/>
                <w:sz w:val="20"/>
                <w:szCs w:val="20"/>
              </w:rPr>
              <w:t xml:space="preserve"> 2020. </w:t>
            </w:r>
            <w:proofErr w:type="spellStart"/>
            <w:r w:rsidRPr="00DD642C">
              <w:rPr>
                <w:rFonts w:cs="Calibri"/>
                <w:sz w:val="20"/>
                <w:szCs w:val="20"/>
              </w:rPr>
              <w:t>значајно</w:t>
            </w:r>
            <w:proofErr w:type="spellEnd"/>
            <w:r w:rsidRPr="00DD642C">
              <w:rPr>
                <w:rFonts w:cs="Calibri"/>
                <w:sz w:val="20"/>
                <w:szCs w:val="20"/>
              </w:rPr>
              <w:t xml:space="preserve"> </w:t>
            </w:r>
            <w:proofErr w:type="spellStart"/>
            <w:r w:rsidRPr="00DD642C">
              <w:rPr>
                <w:rFonts w:cs="Calibri"/>
                <w:sz w:val="20"/>
                <w:szCs w:val="20"/>
              </w:rPr>
              <w:t>повећати</w:t>
            </w:r>
            <w:proofErr w:type="spellEnd"/>
            <w:r w:rsidRPr="00DD642C">
              <w:rPr>
                <w:rFonts w:cs="Calibri"/>
                <w:sz w:val="20"/>
                <w:szCs w:val="20"/>
              </w:rPr>
              <w:t xml:space="preserve"> </w:t>
            </w:r>
            <w:proofErr w:type="spellStart"/>
            <w:r w:rsidRPr="00DD642C">
              <w:rPr>
                <w:rFonts w:cs="Calibri"/>
                <w:sz w:val="20"/>
                <w:szCs w:val="20"/>
              </w:rPr>
              <w:t>број</w:t>
            </w:r>
            <w:proofErr w:type="spellEnd"/>
            <w:r w:rsidRPr="00DD642C">
              <w:rPr>
                <w:rFonts w:cs="Calibri"/>
                <w:sz w:val="20"/>
                <w:szCs w:val="20"/>
              </w:rPr>
              <w:t xml:space="preserve"> </w:t>
            </w:r>
            <w:proofErr w:type="spellStart"/>
            <w:r w:rsidRPr="00DD642C">
              <w:rPr>
                <w:rFonts w:cs="Calibri"/>
                <w:sz w:val="20"/>
                <w:szCs w:val="20"/>
              </w:rPr>
              <w:t>градова</w:t>
            </w:r>
            <w:proofErr w:type="spellEnd"/>
            <w:r w:rsidRPr="00DD642C">
              <w:rPr>
                <w:rFonts w:cs="Calibri"/>
                <w:sz w:val="20"/>
                <w:szCs w:val="20"/>
              </w:rPr>
              <w:t xml:space="preserve"> и </w:t>
            </w:r>
            <w:proofErr w:type="spellStart"/>
            <w:r w:rsidRPr="00DD642C">
              <w:rPr>
                <w:rFonts w:cs="Calibri"/>
                <w:sz w:val="20"/>
                <w:szCs w:val="20"/>
              </w:rPr>
              <w:t>људских</w:t>
            </w:r>
            <w:proofErr w:type="spellEnd"/>
            <w:r w:rsidRPr="00DD642C">
              <w:rPr>
                <w:rFonts w:cs="Calibri"/>
                <w:sz w:val="20"/>
                <w:szCs w:val="20"/>
              </w:rPr>
              <w:t xml:space="preserve"> </w:t>
            </w:r>
            <w:proofErr w:type="spellStart"/>
            <w:r w:rsidRPr="00DD642C">
              <w:rPr>
                <w:rFonts w:cs="Calibri"/>
                <w:sz w:val="20"/>
                <w:szCs w:val="20"/>
              </w:rPr>
              <w:t>насеља</w:t>
            </w:r>
            <w:proofErr w:type="spellEnd"/>
            <w:r w:rsidRPr="00DD642C">
              <w:rPr>
                <w:rFonts w:cs="Calibri"/>
                <w:sz w:val="20"/>
                <w:szCs w:val="20"/>
                <w:lang w:val="sr-Cyrl-RS"/>
              </w:rPr>
              <w:t xml:space="preserve"> </w:t>
            </w:r>
            <w:proofErr w:type="spellStart"/>
            <w:r w:rsidRPr="00DD642C">
              <w:rPr>
                <w:rFonts w:cs="Calibri"/>
                <w:sz w:val="20"/>
                <w:szCs w:val="20"/>
              </w:rPr>
              <w:t>који</w:t>
            </w:r>
            <w:proofErr w:type="spellEnd"/>
            <w:r w:rsidRPr="00DD642C">
              <w:rPr>
                <w:rFonts w:cs="Calibri"/>
                <w:sz w:val="20"/>
                <w:szCs w:val="20"/>
              </w:rPr>
              <w:t xml:space="preserve"> </w:t>
            </w:r>
            <w:proofErr w:type="spellStart"/>
            <w:r w:rsidRPr="00DD642C">
              <w:rPr>
                <w:rFonts w:cs="Calibri"/>
                <w:sz w:val="20"/>
                <w:szCs w:val="20"/>
              </w:rPr>
              <w:t>усвајају</w:t>
            </w:r>
            <w:proofErr w:type="spellEnd"/>
            <w:r w:rsidRPr="00DD642C">
              <w:rPr>
                <w:rFonts w:cs="Calibri"/>
                <w:sz w:val="20"/>
                <w:szCs w:val="20"/>
              </w:rPr>
              <w:t xml:space="preserve"> и </w:t>
            </w:r>
            <w:proofErr w:type="spellStart"/>
            <w:r w:rsidRPr="00DD642C">
              <w:rPr>
                <w:rFonts w:cs="Calibri"/>
                <w:sz w:val="20"/>
                <w:szCs w:val="20"/>
              </w:rPr>
              <w:t>примењују</w:t>
            </w:r>
            <w:proofErr w:type="spellEnd"/>
            <w:r w:rsidRPr="00DD642C">
              <w:rPr>
                <w:rFonts w:cs="Calibri"/>
                <w:sz w:val="20"/>
                <w:szCs w:val="20"/>
              </w:rPr>
              <w:t xml:space="preserve"> </w:t>
            </w:r>
            <w:proofErr w:type="spellStart"/>
            <w:r w:rsidRPr="00DD642C">
              <w:rPr>
                <w:rFonts w:cs="Calibri"/>
                <w:sz w:val="20"/>
                <w:szCs w:val="20"/>
              </w:rPr>
              <w:t>интегрисане</w:t>
            </w:r>
            <w:proofErr w:type="spellEnd"/>
            <w:r w:rsidRPr="00DD642C">
              <w:rPr>
                <w:rFonts w:cs="Calibri"/>
                <w:sz w:val="20"/>
                <w:szCs w:val="20"/>
              </w:rPr>
              <w:t xml:space="preserve"> </w:t>
            </w:r>
            <w:proofErr w:type="spellStart"/>
            <w:r w:rsidRPr="00DD642C">
              <w:rPr>
                <w:rFonts w:cs="Calibri"/>
                <w:sz w:val="20"/>
                <w:szCs w:val="20"/>
              </w:rPr>
              <w:t>политике</w:t>
            </w:r>
            <w:proofErr w:type="spellEnd"/>
            <w:r w:rsidRPr="00DD642C">
              <w:rPr>
                <w:rFonts w:cs="Calibri"/>
                <w:sz w:val="20"/>
                <w:szCs w:val="20"/>
              </w:rPr>
              <w:t xml:space="preserve"> и </w:t>
            </w:r>
            <w:proofErr w:type="spellStart"/>
            <w:r w:rsidRPr="00DD642C">
              <w:rPr>
                <w:rFonts w:cs="Calibri"/>
                <w:sz w:val="20"/>
                <w:szCs w:val="20"/>
              </w:rPr>
              <w:t>планове</w:t>
            </w:r>
            <w:proofErr w:type="spellEnd"/>
            <w:r w:rsidRPr="00DD642C">
              <w:rPr>
                <w:rFonts w:cs="Calibri"/>
                <w:sz w:val="20"/>
                <w:szCs w:val="20"/>
              </w:rPr>
              <w:t xml:space="preserve"> </w:t>
            </w:r>
            <w:proofErr w:type="spellStart"/>
            <w:r w:rsidRPr="00DD642C">
              <w:rPr>
                <w:rFonts w:cs="Calibri"/>
                <w:sz w:val="20"/>
                <w:szCs w:val="20"/>
              </w:rPr>
              <w:t>усмерене</w:t>
            </w:r>
            <w:proofErr w:type="spellEnd"/>
            <w:r w:rsidRPr="00DD642C">
              <w:rPr>
                <w:rFonts w:cs="Calibri"/>
                <w:sz w:val="20"/>
                <w:szCs w:val="20"/>
              </w:rPr>
              <w:t xml:space="preserve"> </w:t>
            </w:r>
            <w:proofErr w:type="spellStart"/>
            <w:r w:rsidRPr="00DD642C">
              <w:rPr>
                <w:rFonts w:cs="Calibri"/>
                <w:sz w:val="20"/>
                <w:szCs w:val="20"/>
              </w:rPr>
              <w:t>ка</w:t>
            </w:r>
            <w:proofErr w:type="spellEnd"/>
            <w:r w:rsidRPr="00DD642C">
              <w:rPr>
                <w:rFonts w:cs="Calibri"/>
                <w:sz w:val="20"/>
                <w:szCs w:val="20"/>
                <w:lang w:val="sr-Cyrl-RS"/>
              </w:rPr>
              <w:t xml:space="preserve"> </w:t>
            </w:r>
            <w:proofErr w:type="spellStart"/>
            <w:r w:rsidRPr="00DD642C">
              <w:rPr>
                <w:rFonts w:cs="Calibri"/>
                <w:sz w:val="20"/>
                <w:szCs w:val="20"/>
              </w:rPr>
              <w:t>инклузији</w:t>
            </w:r>
            <w:proofErr w:type="spellEnd"/>
            <w:r w:rsidRPr="00DD642C">
              <w:rPr>
                <w:rFonts w:cs="Calibri"/>
                <w:sz w:val="20"/>
                <w:szCs w:val="20"/>
              </w:rPr>
              <w:t xml:space="preserve">, </w:t>
            </w:r>
            <w:proofErr w:type="spellStart"/>
            <w:r w:rsidRPr="00DD642C">
              <w:rPr>
                <w:rFonts w:cs="Calibri"/>
                <w:sz w:val="20"/>
                <w:szCs w:val="20"/>
              </w:rPr>
              <w:t>ефикасности</w:t>
            </w:r>
            <w:proofErr w:type="spellEnd"/>
            <w:r w:rsidRPr="00DD642C">
              <w:rPr>
                <w:rFonts w:cs="Calibri"/>
                <w:sz w:val="20"/>
                <w:szCs w:val="20"/>
              </w:rPr>
              <w:t xml:space="preserve"> </w:t>
            </w:r>
            <w:proofErr w:type="spellStart"/>
            <w:r w:rsidRPr="00DD642C">
              <w:rPr>
                <w:rFonts w:cs="Calibri"/>
                <w:sz w:val="20"/>
                <w:szCs w:val="20"/>
              </w:rPr>
              <w:t>ресурса</w:t>
            </w:r>
            <w:proofErr w:type="spellEnd"/>
            <w:r w:rsidRPr="00DD642C">
              <w:rPr>
                <w:rFonts w:cs="Calibri"/>
                <w:sz w:val="20"/>
                <w:szCs w:val="20"/>
              </w:rPr>
              <w:t xml:space="preserve">, </w:t>
            </w:r>
            <w:proofErr w:type="spellStart"/>
            <w:r w:rsidRPr="00DD642C">
              <w:rPr>
                <w:rFonts w:cs="Calibri"/>
                <w:sz w:val="20"/>
                <w:szCs w:val="20"/>
              </w:rPr>
              <w:t>ублажавања</w:t>
            </w:r>
            <w:proofErr w:type="spellEnd"/>
            <w:r w:rsidRPr="00DD642C">
              <w:rPr>
                <w:rFonts w:cs="Calibri"/>
                <w:sz w:val="20"/>
                <w:szCs w:val="20"/>
              </w:rPr>
              <w:t xml:space="preserve"> и </w:t>
            </w:r>
            <w:proofErr w:type="spellStart"/>
            <w:r w:rsidRPr="00DD642C">
              <w:rPr>
                <w:rFonts w:cs="Calibri"/>
                <w:sz w:val="20"/>
                <w:szCs w:val="20"/>
              </w:rPr>
              <w:t>прилагођавања</w:t>
            </w:r>
            <w:proofErr w:type="spellEnd"/>
            <w:r w:rsidRPr="00DD642C">
              <w:rPr>
                <w:rFonts w:cs="Calibri"/>
                <w:sz w:val="20"/>
                <w:szCs w:val="20"/>
              </w:rPr>
              <w:t xml:space="preserve"> </w:t>
            </w:r>
            <w:proofErr w:type="spellStart"/>
            <w:r w:rsidRPr="00DD642C">
              <w:rPr>
                <w:rFonts w:cs="Calibri"/>
                <w:sz w:val="20"/>
                <w:szCs w:val="20"/>
              </w:rPr>
              <w:t>климатским</w:t>
            </w:r>
            <w:proofErr w:type="spellEnd"/>
            <w:r w:rsidRPr="00DD642C">
              <w:rPr>
                <w:rFonts w:cs="Calibri"/>
                <w:sz w:val="20"/>
                <w:szCs w:val="20"/>
                <w:lang w:val="sr-Cyrl-RS"/>
              </w:rPr>
              <w:t xml:space="preserve"> </w:t>
            </w:r>
            <w:proofErr w:type="spellStart"/>
            <w:r w:rsidRPr="00DD642C">
              <w:rPr>
                <w:rFonts w:cs="Calibri"/>
                <w:sz w:val="20"/>
                <w:szCs w:val="20"/>
              </w:rPr>
              <w:t>променама</w:t>
            </w:r>
            <w:proofErr w:type="spellEnd"/>
            <w:r w:rsidRPr="00DD642C">
              <w:rPr>
                <w:rFonts w:cs="Calibri"/>
                <w:sz w:val="20"/>
                <w:szCs w:val="20"/>
              </w:rPr>
              <w:t xml:space="preserve">, </w:t>
            </w:r>
            <w:proofErr w:type="spellStart"/>
            <w:r w:rsidRPr="00DD642C">
              <w:rPr>
                <w:rFonts w:cs="Calibri"/>
                <w:sz w:val="20"/>
                <w:szCs w:val="20"/>
              </w:rPr>
              <w:t>отпорности</w:t>
            </w:r>
            <w:proofErr w:type="spellEnd"/>
            <w:r w:rsidRPr="00DD642C">
              <w:rPr>
                <w:rFonts w:cs="Calibri"/>
                <w:sz w:val="20"/>
                <w:szCs w:val="20"/>
              </w:rPr>
              <w:t xml:space="preserve"> </w:t>
            </w:r>
            <w:proofErr w:type="spellStart"/>
            <w:r w:rsidRPr="00DD642C">
              <w:rPr>
                <w:rFonts w:cs="Calibri"/>
                <w:sz w:val="20"/>
                <w:szCs w:val="20"/>
              </w:rPr>
              <w:t>на</w:t>
            </w:r>
            <w:proofErr w:type="spellEnd"/>
            <w:r w:rsidRPr="00DD642C">
              <w:rPr>
                <w:rFonts w:cs="Calibri"/>
                <w:sz w:val="20"/>
                <w:szCs w:val="20"/>
              </w:rPr>
              <w:t xml:space="preserve"> </w:t>
            </w:r>
            <w:proofErr w:type="spellStart"/>
            <w:r w:rsidRPr="00DD642C">
              <w:rPr>
                <w:rFonts w:cs="Calibri"/>
                <w:sz w:val="20"/>
                <w:szCs w:val="20"/>
              </w:rPr>
              <w:t>елементарне</w:t>
            </w:r>
            <w:proofErr w:type="spellEnd"/>
            <w:r w:rsidRPr="00DD642C">
              <w:rPr>
                <w:rFonts w:cs="Calibri"/>
                <w:sz w:val="20"/>
                <w:szCs w:val="20"/>
              </w:rPr>
              <w:t xml:space="preserve"> </w:t>
            </w:r>
            <w:proofErr w:type="spellStart"/>
            <w:r w:rsidRPr="00DD642C">
              <w:rPr>
                <w:rFonts w:cs="Calibri"/>
                <w:sz w:val="20"/>
                <w:szCs w:val="20"/>
              </w:rPr>
              <w:t>непогоде</w:t>
            </w:r>
            <w:proofErr w:type="spellEnd"/>
            <w:r w:rsidRPr="00DD642C">
              <w:rPr>
                <w:rFonts w:cs="Calibri"/>
                <w:sz w:val="20"/>
                <w:szCs w:val="20"/>
              </w:rPr>
              <w:t xml:space="preserve">. </w:t>
            </w:r>
            <w:proofErr w:type="spellStart"/>
            <w:r w:rsidRPr="00DD642C">
              <w:rPr>
                <w:rFonts w:cs="Calibri"/>
                <w:sz w:val="20"/>
                <w:szCs w:val="20"/>
              </w:rPr>
              <w:t>Такође</w:t>
            </w:r>
            <w:proofErr w:type="spellEnd"/>
            <w:r w:rsidRPr="00DD642C">
              <w:rPr>
                <w:rFonts w:cs="Calibri"/>
                <w:sz w:val="20"/>
                <w:szCs w:val="20"/>
              </w:rPr>
              <w:t xml:space="preserve"> </w:t>
            </w:r>
            <w:proofErr w:type="spellStart"/>
            <w:r w:rsidRPr="00DD642C">
              <w:rPr>
                <w:rFonts w:cs="Calibri"/>
                <w:sz w:val="20"/>
                <w:szCs w:val="20"/>
              </w:rPr>
              <w:t>развити</w:t>
            </w:r>
            <w:proofErr w:type="spellEnd"/>
            <w:r w:rsidRPr="00DD642C">
              <w:rPr>
                <w:rFonts w:cs="Calibri"/>
                <w:sz w:val="20"/>
                <w:szCs w:val="20"/>
              </w:rPr>
              <w:t xml:space="preserve"> и</w:t>
            </w:r>
            <w:r w:rsidRPr="00DD642C">
              <w:rPr>
                <w:rFonts w:cs="Calibri"/>
                <w:sz w:val="20"/>
                <w:szCs w:val="20"/>
                <w:lang w:val="sr-Cyrl-RS"/>
              </w:rPr>
              <w:t xml:space="preserve"> </w:t>
            </w:r>
            <w:proofErr w:type="spellStart"/>
            <w:r w:rsidRPr="00DD642C">
              <w:rPr>
                <w:rFonts w:cs="Calibri"/>
                <w:sz w:val="20"/>
                <w:szCs w:val="20"/>
              </w:rPr>
              <w:t>применити</w:t>
            </w:r>
            <w:proofErr w:type="spellEnd"/>
            <w:r w:rsidRPr="00DD642C">
              <w:rPr>
                <w:rFonts w:cs="Calibri"/>
                <w:sz w:val="20"/>
                <w:szCs w:val="20"/>
              </w:rPr>
              <w:t xml:space="preserve">, у </w:t>
            </w:r>
            <w:proofErr w:type="spellStart"/>
            <w:r w:rsidRPr="00DD642C">
              <w:rPr>
                <w:rFonts w:cs="Calibri"/>
                <w:sz w:val="20"/>
                <w:szCs w:val="20"/>
              </w:rPr>
              <w:t>складу</w:t>
            </w:r>
            <w:proofErr w:type="spellEnd"/>
            <w:r w:rsidRPr="00DD642C">
              <w:rPr>
                <w:rFonts w:cs="Calibri"/>
                <w:sz w:val="20"/>
                <w:szCs w:val="20"/>
              </w:rPr>
              <w:t xml:space="preserve"> </w:t>
            </w:r>
            <w:proofErr w:type="spellStart"/>
            <w:r w:rsidRPr="00DD642C">
              <w:rPr>
                <w:rFonts w:cs="Calibri"/>
                <w:sz w:val="20"/>
                <w:szCs w:val="20"/>
              </w:rPr>
              <w:t>са</w:t>
            </w:r>
            <w:proofErr w:type="spellEnd"/>
            <w:r w:rsidRPr="00DD642C">
              <w:rPr>
                <w:rFonts w:cs="Calibri"/>
                <w:sz w:val="20"/>
                <w:szCs w:val="20"/>
              </w:rPr>
              <w:t xml:space="preserve"> </w:t>
            </w:r>
            <w:proofErr w:type="spellStart"/>
            <w:r w:rsidRPr="00DD642C">
              <w:rPr>
                <w:rFonts w:cs="Calibri"/>
                <w:sz w:val="20"/>
                <w:szCs w:val="20"/>
              </w:rPr>
              <w:t>Сендаи</w:t>
            </w:r>
            <w:proofErr w:type="spellEnd"/>
            <w:r w:rsidRPr="00DD642C">
              <w:rPr>
                <w:rFonts w:cs="Calibri"/>
                <w:sz w:val="20"/>
                <w:szCs w:val="20"/>
              </w:rPr>
              <w:t xml:space="preserve"> </w:t>
            </w:r>
            <w:proofErr w:type="spellStart"/>
            <w:r w:rsidRPr="00DD642C">
              <w:rPr>
                <w:rFonts w:cs="Calibri"/>
                <w:sz w:val="20"/>
                <w:szCs w:val="20"/>
              </w:rPr>
              <w:t>оквиром</w:t>
            </w:r>
            <w:proofErr w:type="spellEnd"/>
            <w:r w:rsidRPr="00DD642C">
              <w:rPr>
                <w:rFonts w:cs="Calibri"/>
                <w:sz w:val="20"/>
                <w:szCs w:val="20"/>
              </w:rPr>
              <w:t xml:space="preserve"> </w:t>
            </w:r>
            <w:proofErr w:type="spellStart"/>
            <w:r w:rsidRPr="00DD642C">
              <w:rPr>
                <w:rFonts w:cs="Calibri"/>
                <w:sz w:val="20"/>
                <w:szCs w:val="20"/>
              </w:rPr>
              <w:t>за</w:t>
            </w:r>
            <w:proofErr w:type="spellEnd"/>
            <w:r w:rsidRPr="00DD642C">
              <w:rPr>
                <w:rFonts w:cs="Calibri"/>
                <w:sz w:val="20"/>
                <w:szCs w:val="20"/>
              </w:rPr>
              <w:t xml:space="preserve"> </w:t>
            </w:r>
            <w:proofErr w:type="spellStart"/>
            <w:r w:rsidRPr="00DD642C">
              <w:rPr>
                <w:rFonts w:cs="Calibri"/>
                <w:sz w:val="20"/>
                <w:szCs w:val="20"/>
              </w:rPr>
              <w:t>смањење</w:t>
            </w:r>
            <w:proofErr w:type="spellEnd"/>
            <w:r w:rsidRPr="00DD642C">
              <w:rPr>
                <w:rFonts w:cs="Calibri"/>
                <w:sz w:val="20"/>
                <w:szCs w:val="20"/>
              </w:rPr>
              <w:t xml:space="preserve"> </w:t>
            </w:r>
            <w:proofErr w:type="spellStart"/>
            <w:r w:rsidRPr="00DD642C">
              <w:rPr>
                <w:rFonts w:cs="Calibri"/>
                <w:sz w:val="20"/>
                <w:szCs w:val="20"/>
              </w:rPr>
              <w:t>ризика</w:t>
            </w:r>
            <w:proofErr w:type="spellEnd"/>
            <w:r w:rsidRPr="00DD642C">
              <w:rPr>
                <w:rFonts w:cs="Calibri"/>
                <w:sz w:val="20"/>
                <w:szCs w:val="20"/>
              </w:rPr>
              <w:t xml:space="preserve"> </w:t>
            </w:r>
            <w:proofErr w:type="spellStart"/>
            <w:r w:rsidRPr="00DD642C">
              <w:rPr>
                <w:rFonts w:cs="Calibri"/>
                <w:sz w:val="20"/>
                <w:szCs w:val="20"/>
              </w:rPr>
              <w:t>од</w:t>
            </w:r>
            <w:proofErr w:type="spellEnd"/>
            <w:r w:rsidRPr="00DD642C">
              <w:rPr>
                <w:rFonts w:cs="Calibri"/>
                <w:sz w:val="20"/>
                <w:szCs w:val="20"/>
              </w:rPr>
              <w:t xml:space="preserve"> </w:t>
            </w:r>
            <w:proofErr w:type="spellStart"/>
            <w:r w:rsidRPr="00DD642C">
              <w:rPr>
                <w:rFonts w:cs="Calibri"/>
                <w:sz w:val="20"/>
                <w:szCs w:val="20"/>
              </w:rPr>
              <w:t>будућих</w:t>
            </w:r>
            <w:proofErr w:type="spellEnd"/>
            <w:r w:rsidRPr="00DD642C">
              <w:rPr>
                <w:rFonts w:cs="Calibri"/>
                <w:sz w:val="20"/>
                <w:szCs w:val="20"/>
                <w:lang w:val="sr-Cyrl-RS"/>
              </w:rPr>
              <w:t xml:space="preserve"> </w:t>
            </w:r>
            <w:proofErr w:type="spellStart"/>
            <w:r w:rsidRPr="00DD642C">
              <w:rPr>
                <w:rFonts w:cs="Calibri"/>
                <w:sz w:val="20"/>
                <w:szCs w:val="20"/>
              </w:rPr>
              <w:t>катастрофа</w:t>
            </w:r>
            <w:proofErr w:type="spellEnd"/>
            <w:r w:rsidRPr="00DD642C">
              <w:rPr>
                <w:rFonts w:cs="Calibri"/>
                <w:sz w:val="20"/>
                <w:szCs w:val="20"/>
              </w:rPr>
              <w:t xml:space="preserve"> 2015–2030, </w:t>
            </w:r>
            <w:proofErr w:type="spellStart"/>
            <w:r w:rsidRPr="00DD642C">
              <w:rPr>
                <w:rFonts w:cs="Calibri"/>
                <w:sz w:val="20"/>
                <w:szCs w:val="20"/>
              </w:rPr>
              <w:t>холистичко</w:t>
            </w:r>
            <w:proofErr w:type="spellEnd"/>
            <w:r w:rsidRPr="00DD642C">
              <w:rPr>
                <w:rFonts w:cs="Calibri"/>
                <w:sz w:val="20"/>
                <w:szCs w:val="20"/>
              </w:rPr>
              <w:t xml:space="preserve"> </w:t>
            </w:r>
            <w:proofErr w:type="spellStart"/>
            <w:r w:rsidRPr="00DD642C">
              <w:rPr>
                <w:rFonts w:cs="Calibri"/>
                <w:sz w:val="20"/>
                <w:szCs w:val="20"/>
              </w:rPr>
              <w:t>управљање</w:t>
            </w:r>
            <w:proofErr w:type="spellEnd"/>
            <w:r w:rsidRPr="00DD642C">
              <w:rPr>
                <w:rFonts w:cs="Calibri"/>
                <w:sz w:val="20"/>
                <w:szCs w:val="20"/>
              </w:rPr>
              <w:t xml:space="preserve"> </w:t>
            </w:r>
            <w:proofErr w:type="spellStart"/>
            <w:r w:rsidRPr="00DD642C">
              <w:rPr>
                <w:rFonts w:cs="Calibri"/>
                <w:sz w:val="20"/>
                <w:szCs w:val="20"/>
              </w:rPr>
              <w:t>ризицима</w:t>
            </w:r>
            <w:proofErr w:type="spellEnd"/>
            <w:r w:rsidRPr="00DD642C">
              <w:rPr>
                <w:rFonts w:cs="Calibri"/>
                <w:sz w:val="20"/>
                <w:szCs w:val="20"/>
              </w:rPr>
              <w:t xml:space="preserve"> </w:t>
            </w:r>
            <w:proofErr w:type="spellStart"/>
            <w:r w:rsidRPr="00DD642C">
              <w:rPr>
                <w:rFonts w:cs="Calibri"/>
                <w:sz w:val="20"/>
                <w:szCs w:val="20"/>
              </w:rPr>
              <w:t>од</w:t>
            </w:r>
            <w:proofErr w:type="spellEnd"/>
            <w:r w:rsidRPr="00DD642C">
              <w:rPr>
                <w:rFonts w:cs="Calibri"/>
                <w:sz w:val="20"/>
                <w:szCs w:val="20"/>
              </w:rPr>
              <w:t xml:space="preserve"> </w:t>
            </w:r>
            <w:proofErr w:type="spellStart"/>
            <w:r w:rsidRPr="00DD642C">
              <w:rPr>
                <w:rFonts w:cs="Calibri"/>
                <w:sz w:val="20"/>
                <w:szCs w:val="20"/>
              </w:rPr>
              <w:t>елементарних</w:t>
            </w:r>
            <w:proofErr w:type="spellEnd"/>
            <w:r w:rsidRPr="00DD642C">
              <w:rPr>
                <w:rFonts w:cs="Calibri"/>
                <w:sz w:val="20"/>
                <w:szCs w:val="20"/>
                <w:lang w:val="sr-Cyrl-RS"/>
              </w:rPr>
              <w:t xml:space="preserve"> </w:t>
            </w:r>
            <w:proofErr w:type="spellStart"/>
            <w:r w:rsidRPr="00DD642C">
              <w:rPr>
                <w:rFonts w:cs="Calibri"/>
                <w:sz w:val="20"/>
                <w:szCs w:val="20"/>
              </w:rPr>
              <w:t>непогода</w:t>
            </w:r>
            <w:proofErr w:type="spellEnd"/>
            <w:r w:rsidRPr="00DD642C">
              <w:rPr>
                <w:rFonts w:cs="Calibri"/>
                <w:sz w:val="20"/>
                <w:szCs w:val="20"/>
              </w:rPr>
              <w:t xml:space="preserve"> </w:t>
            </w:r>
            <w:proofErr w:type="spellStart"/>
            <w:r w:rsidRPr="00DD642C">
              <w:rPr>
                <w:rFonts w:cs="Calibri"/>
                <w:sz w:val="20"/>
                <w:szCs w:val="20"/>
              </w:rPr>
              <w:t>на</w:t>
            </w:r>
            <w:proofErr w:type="spellEnd"/>
            <w:r w:rsidRPr="00DD642C">
              <w:rPr>
                <w:rFonts w:cs="Calibri"/>
                <w:sz w:val="20"/>
                <w:szCs w:val="20"/>
              </w:rPr>
              <w:t xml:space="preserve"> </w:t>
            </w:r>
            <w:proofErr w:type="spellStart"/>
            <w:r w:rsidRPr="00DD642C">
              <w:rPr>
                <w:rFonts w:cs="Calibri"/>
                <w:sz w:val="20"/>
                <w:szCs w:val="20"/>
              </w:rPr>
              <w:t>свим</w:t>
            </w:r>
            <w:proofErr w:type="spellEnd"/>
            <w:r w:rsidRPr="00DD642C">
              <w:rPr>
                <w:rFonts w:cs="Calibri"/>
                <w:sz w:val="20"/>
                <w:szCs w:val="20"/>
              </w:rPr>
              <w:t xml:space="preserve"> </w:t>
            </w:r>
            <w:proofErr w:type="spellStart"/>
            <w:r w:rsidRPr="00DD642C">
              <w:rPr>
                <w:rFonts w:cs="Calibri"/>
                <w:sz w:val="20"/>
                <w:szCs w:val="20"/>
              </w:rPr>
              <w:t>нивоима</w:t>
            </w:r>
            <w:proofErr w:type="spellEnd"/>
            <w:r w:rsidRPr="00DD642C">
              <w:rPr>
                <w:rFonts w:cs="Calibri"/>
                <w:sz w:val="20"/>
                <w:szCs w:val="20"/>
              </w:rPr>
              <w:t>.</w:t>
            </w:r>
          </w:p>
        </w:tc>
      </w:tr>
      <w:tr w:rsidR="00DD642C" w:rsidRPr="009F495B" w14:paraId="49B2E70E" w14:textId="77777777" w:rsidTr="00DD642C">
        <w:tc>
          <w:tcPr>
            <w:tcW w:w="1705" w:type="dxa"/>
            <w:shd w:val="clear" w:color="auto" w:fill="auto"/>
          </w:tcPr>
          <w:p w14:paraId="242C6B8C" w14:textId="77777777" w:rsidR="00DD642C" w:rsidRPr="00A5557E" w:rsidRDefault="00DD642C" w:rsidP="00DD642C">
            <w:pPr>
              <w:spacing w:before="60" w:after="60"/>
              <w:jc w:val="both"/>
              <w:rPr>
                <w:color w:val="1F4E79"/>
                <w:shd w:val="clear" w:color="auto" w:fill="FFFFFF"/>
                <w:lang w:val="sr-Cyrl-RS"/>
              </w:rPr>
            </w:pPr>
            <w:r w:rsidRPr="00C50BA5">
              <w:rPr>
                <w:noProof/>
              </w:rPr>
              <w:drawing>
                <wp:inline distT="0" distB="0" distL="0" distR="0" wp14:anchorId="682A62FC" wp14:editId="3D243D15">
                  <wp:extent cx="863600" cy="872067"/>
                  <wp:effectExtent l="0" t="0" r="0" b="4445"/>
                  <wp:docPr id="30" name="Picture 30" descr="7.jp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jpg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69684" cy="878210"/>
                          </a:xfrm>
                          <a:prstGeom prst="rect">
                            <a:avLst/>
                          </a:prstGeom>
                          <a:noFill/>
                          <a:ln>
                            <a:noFill/>
                          </a:ln>
                        </pic:spPr>
                      </pic:pic>
                    </a:graphicData>
                  </a:graphic>
                </wp:inline>
              </w:drawing>
            </w:r>
          </w:p>
        </w:tc>
        <w:tc>
          <w:tcPr>
            <w:tcW w:w="7645" w:type="dxa"/>
            <w:shd w:val="clear" w:color="auto" w:fill="auto"/>
          </w:tcPr>
          <w:p w14:paraId="5726A250" w14:textId="77777777" w:rsidR="00DD642C" w:rsidRPr="00DD642C" w:rsidRDefault="00DD642C" w:rsidP="00DD642C">
            <w:pPr>
              <w:jc w:val="both"/>
              <w:rPr>
                <w:rFonts w:cs="Calibri"/>
                <w:sz w:val="20"/>
                <w:szCs w:val="20"/>
              </w:rPr>
            </w:pPr>
            <w:proofErr w:type="spellStart"/>
            <w:r w:rsidRPr="00DD642C">
              <w:rPr>
                <w:b/>
                <w:sz w:val="20"/>
                <w:szCs w:val="20"/>
              </w:rPr>
              <w:t>Циљ</w:t>
            </w:r>
            <w:proofErr w:type="spellEnd"/>
            <w:r w:rsidRPr="00DD642C">
              <w:rPr>
                <w:b/>
                <w:sz w:val="20"/>
                <w:szCs w:val="20"/>
              </w:rPr>
              <w:t xml:space="preserve"> 7.</w:t>
            </w:r>
            <w:r w:rsidRPr="00DD642C">
              <w:rPr>
                <w:sz w:val="20"/>
                <w:szCs w:val="20"/>
              </w:rPr>
              <w:t xml:space="preserve"> </w:t>
            </w:r>
            <w:proofErr w:type="spellStart"/>
            <w:r w:rsidRPr="00DD642C">
              <w:rPr>
                <w:sz w:val="20"/>
                <w:szCs w:val="20"/>
              </w:rPr>
              <w:t>Доступна</w:t>
            </w:r>
            <w:proofErr w:type="spellEnd"/>
            <w:r w:rsidRPr="00DD642C">
              <w:rPr>
                <w:sz w:val="20"/>
                <w:szCs w:val="20"/>
              </w:rPr>
              <w:t xml:space="preserve"> и </w:t>
            </w:r>
            <w:proofErr w:type="spellStart"/>
            <w:r w:rsidRPr="00DD642C">
              <w:rPr>
                <w:sz w:val="20"/>
                <w:szCs w:val="20"/>
              </w:rPr>
              <w:t>обновљива</w:t>
            </w:r>
            <w:proofErr w:type="spellEnd"/>
            <w:r w:rsidRPr="00DD642C">
              <w:rPr>
                <w:sz w:val="20"/>
                <w:szCs w:val="20"/>
              </w:rPr>
              <w:t xml:space="preserve"> </w:t>
            </w:r>
            <w:proofErr w:type="spellStart"/>
            <w:r w:rsidRPr="00DD642C">
              <w:rPr>
                <w:sz w:val="20"/>
                <w:szCs w:val="20"/>
              </w:rPr>
              <w:t>енергија</w:t>
            </w:r>
            <w:proofErr w:type="spellEnd"/>
            <w:r w:rsidRPr="00DD642C">
              <w:rPr>
                <w:sz w:val="20"/>
                <w:szCs w:val="20"/>
              </w:rPr>
              <w:t xml:space="preserve"> </w:t>
            </w:r>
          </w:p>
          <w:p w14:paraId="002DC9B5" w14:textId="77777777" w:rsidR="00DD642C" w:rsidRPr="00DD642C" w:rsidRDefault="00DD642C" w:rsidP="0095131F">
            <w:pPr>
              <w:numPr>
                <w:ilvl w:val="0"/>
                <w:numId w:val="14"/>
              </w:numPr>
              <w:ind w:left="360"/>
              <w:jc w:val="both"/>
              <w:rPr>
                <w:rFonts w:cs="Calibri"/>
                <w:sz w:val="20"/>
                <w:szCs w:val="20"/>
              </w:rPr>
            </w:pPr>
            <w:r w:rsidRPr="00DD642C">
              <w:rPr>
                <w:b/>
                <w:sz w:val="20"/>
                <w:szCs w:val="20"/>
              </w:rPr>
              <w:t>7.3</w:t>
            </w:r>
            <w:r w:rsidRPr="00DD642C">
              <w:rPr>
                <w:sz w:val="20"/>
                <w:szCs w:val="20"/>
              </w:rPr>
              <w:t xml:space="preserve"> </w:t>
            </w:r>
            <w:proofErr w:type="spellStart"/>
            <w:r w:rsidRPr="00DD642C">
              <w:rPr>
                <w:sz w:val="20"/>
                <w:szCs w:val="20"/>
              </w:rPr>
              <w:t>До</w:t>
            </w:r>
            <w:proofErr w:type="spellEnd"/>
            <w:r w:rsidRPr="00DD642C">
              <w:rPr>
                <w:sz w:val="20"/>
                <w:szCs w:val="20"/>
              </w:rPr>
              <w:t xml:space="preserve"> 2031. </w:t>
            </w:r>
            <w:proofErr w:type="spellStart"/>
            <w:r w:rsidRPr="00DD642C">
              <w:rPr>
                <w:sz w:val="20"/>
                <w:szCs w:val="20"/>
              </w:rPr>
              <w:t>удвостручити</w:t>
            </w:r>
            <w:proofErr w:type="spellEnd"/>
            <w:r w:rsidRPr="00DD642C">
              <w:rPr>
                <w:sz w:val="20"/>
                <w:szCs w:val="20"/>
              </w:rPr>
              <w:t xml:space="preserve"> </w:t>
            </w:r>
            <w:proofErr w:type="spellStart"/>
            <w:r w:rsidRPr="00DD642C">
              <w:rPr>
                <w:sz w:val="20"/>
                <w:szCs w:val="20"/>
              </w:rPr>
              <w:t>глобалну</w:t>
            </w:r>
            <w:proofErr w:type="spellEnd"/>
            <w:r w:rsidRPr="00DD642C">
              <w:rPr>
                <w:sz w:val="20"/>
                <w:szCs w:val="20"/>
              </w:rPr>
              <w:t xml:space="preserve"> </w:t>
            </w:r>
            <w:proofErr w:type="spellStart"/>
            <w:r w:rsidRPr="00DD642C">
              <w:rPr>
                <w:sz w:val="20"/>
                <w:szCs w:val="20"/>
              </w:rPr>
              <w:t>стопу</w:t>
            </w:r>
            <w:proofErr w:type="spellEnd"/>
            <w:r w:rsidRPr="00DD642C">
              <w:rPr>
                <w:sz w:val="20"/>
                <w:szCs w:val="20"/>
              </w:rPr>
              <w:t xml:space="preserve"> </w:t>
            </w:r>
            <w:proofErr w:type="spellStart"/>
            <w:r w:rsidRPr="00DD642C">
              <w:rPr>
                <w:sz w:val="20"/>
                <w:szCs w:val="20"/>
              </w:rPr>
              <w:t>побољшања</w:t>
            </w:r>
            <w:proofErr w:type="spellEnd"/>
            <w:r w:rsidRPr="00DD642C">
              <w:rPr>
                <w:sz w:val="20"/>
                <w:szCs w:val="20"/>
              </w:rPr>
              <w:t xml:space="preserve"> </w:t>
            </w:r>
            <w:proofErr w:type="spellStart"/>
            <w:r w:rsidRPr="00DD642C">
              <w:rPr>
                <w:sz w:val="20"/>
                <w:szCs w:val="20"/>
              </w:rPr>
              <w:t>енергетске</w:t>
            </w:r>
            <w:proofErr w:type="spellEnd"/>
            <w:r w:rsidRPr="00DD642C">
              <w:rPr>
                <w:sz w:val="20"/>
                <w:szCs w:val="20"/>
              </w:rPr>
              <w:t xml:space="preserve"> </w:t>
            </w:r>
            <w:proofErr w:type="spellStart"/>
            <w:r w:rsidRPr="00DD642C">
              <w:rPr>
                <w:sz w:val="20"/>
                <w:szCs w:val="20"/>
              </w:rPr>
              <w:t>ефикасности</w:t>
            </w:r>
            <w:proofErr w:type="spellEnd"/>
            <w:r w:rsidRPr="00DD642C">
              <w:rPr>
                <w:sz w:val="20"/>
                <w:szCs w:val="20"/>
              </w:rPr>
              <w:t xml:space="preserve">. </w:t>
            </w:r>
          </w:p>
          <w:p w14:paraId="779FD4C8" w14:textId="77777777" w:rsidR="00DD642C" w:rsidRPr="00DD642C" w:rsidRDefault="00DD642C" w:rsidP="00DD642C">
            <w:pPr>
              <w:jc w:val="both"/>
              <w:rPr>
                <w:rFonts w:cs="Calibri"/>
                <w:sz w:val="20"/>
                <w:szCs w:val="20"/>
              </w:rPr>
            </w:pPr>
          </w:p>
        </w:tc>
      </w:tr>
      <w:tr w:rsidR="0029197B" w:rsidRPr="0029197B" w14:paraId="3167B80A" w14:textId="77777777" w:rsidTr="00DD642C">
        <w:tc>
          <w:tcPr>
            <w:tcW w:w="1705" w:type="dxa"/>
            <w:shd w:val="clear" w:color="auto" w:fill="auto"/>
          </w:tcPr>
          <w:p w14:paraId="0EF36FA0" w14:textId="19A3B5FD" w:rsidR="0029197B" w:rsidRPr="0029197B" w:rsidRDefault="0029197B" w:rsidP="0029197B">
            <w:pPr>
              <w:jc w:val="both"/>
              <w:rPr>
                <w:b/>
                <w:noProof/>
                <w:sz w:val="20"/>
                <w:szCs w:val="20"/>
                <w:lang w:val="sr-Cyrl-RS"/>
              </w:rPr>
            </w:pPr>
            <w:r w:rsidRPr="0029197B">
              <w:rPr>
                <w:b/>
                <w:noProof/>
                <w:sz w:val="20"/>
                <w:szCs w:val="20"/>
                <w:lang w:val="sr-Cyrl-RS"/>
              </w:rPr>
              <w:t>Преговарачка поглавља ЕУ</w:t>
            </w:r>
          </w:p>
        </w:tc>
        <w:tc>
          <w:tcPr>
            <w:tcW w:w="7645" w:type="dxa"/>
            <w:shd w:val="clear" w:color="auto" w:fill="auto"/>
          </w:tcPr>
          <w:p w14:paraId="2C0E0878" w14:textId="33C0132C" w:rsidR="0029197B" w:rsidRPr="0029197B" w:rsidRDefault="0029197B" w:rsidP="0029197B">
            <w:pPr>
              <w:jc w:val="both"/>
              <w:rPr>
                <w:sz w:val="20"/>
                <w:szCs w:val="20"/>
                <w:lang w:val="sr-Cyrl-RS"/>
              </w:rPr>
            </w:pPr>
            <w:r w:rsidRPr="0029197B">
              <w:rPr>
                <w:sz w:val="20"/>
                <w:szCs w:val="20"/>
                <w:lang w:val="sr-Cyrl-RS"/>
              </w:rPr>
              <w:t>Поглавље 27 – Животна средина и климатске промене</w:t>
            </w:r>
          </w:p>
        </w:tc>
      </w:tr>
    </w:tbl>
    <w:p w14:paraId="6F56E99C" w14:textId="77777777" w:rsidR="00DD642C" w:rsidRPr="00DD642C" w:rsidRDefault="00DD642C" w:rsidP="00DD642C">
      <w:pPr>
        <w:spacing w:before="120" w:after="120"/>
        <w:rPr>
          <w:b/>
        </w:rPr>
      </w:pPr>
      <w:proofErr w:type="spellStart"/>
      <w:r w:rsidRPr="00DD642C">
        <w:rPr>
          <w:b/>
        </w:rPr>
        <w:t>Показатељи</w:t>
      </w:r>
      <w:proofErr w:type="spellEnd"/>
      <w:r w:rsidRPr="00DD642C">
        <w:rPr>
          <w:b/>
        </w:rPr>
        <w:t xml:space="preserve"> </w:t>
      </w:r>
      <w:proofErr w:type="spellStart"/>
      <w:r w:rsidRPr="00DD642C">
        <w:rPr>
          <w:b/>
        </w:rPr>
        <w:t>учинка</w:t>
      </w:r>
      <w:proofErr w:type="spellEnd"/>
      <w:r w:rsidRPr="00DD642C">
        <w:rPr>
          <w:b/>
        </w:rPr>
        <w:t xml:space="preserve"> (</w:t>
      </w:r>
      <w:proofErr w:type="spellStart"/>
      <w:r w:rsidRPr="00DD642C">
        <w:rPr>
          <w:b/>
        </w:rPr>
        <w:t>индикатори</w:t>
      </w:r>
      <w:proofErr w:type="spellEnd"/>
      <w:r w:rsidRPr="00DD642C">
        <w:rPr>
          <w:b/>
        </w:rPr>
        <w:t xml:space="preserve">)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DD642C" w:rsidRPr="00DD642C" w14:paraId="5307451D" w14:textId="77777777" w:rsidTr="00DD642C">
        <w:trPr>
          <w:tblHeader/>
        </w:trPr>
        <w:tc>
          <w:tcPr>
            <w:tcW w:w="3775" w:type="dxa"/>
            <w:shd w:val="clear" w:color="auto" w:fill="BDD6EE"/>
            <w:vAlign w:val="center"/>
          </w:tcPr>
          <w:p w14:paraId="744D0A98" w14:textId="77777777" w:rsidR="00DD642C" w:rsidRPr="00DD642C" w:rsidRDefault="00DD642C" w:rsidP="00DD642C">
            <w:pPr>
              <w:spacing w:before="60" w:after="60"/>
              <w:jc w:val="center"/>
              <w:rPr>
                <w:rFonts w:cs="Calibri"/>
                <w:b/>
                <w:sz w:val="20"/>
                <w:szCs w:val="20"/>
              </w:rPr>
            </w:pPr>
            <w:proofErr w:type="spellStart"/>
            <w:r w:rsidRPr="00DD642C">
              <w:rPr>
                <w:rFonts w:cs="Calibri"/>
                <w:b/>
                <w:sz w:val="20"/>
                <w:szCs w:val="20"/>
              </w:rPr>
              <w:t>Показатељ</w:t>
            </w:r>
            <w:proofErr w:type="spellEnd"/>
            <w:r w:rsidRPr="00DD642C">
              <w:rPr>
                <w:rFonts w:cs="Calibri"/>
                <w:b/>
                <w:sz w:val="20"/>
                <w:szCs w:val="20"/>
              </w:rPr>
              <w:t xml:space="preserve"> </w:t>
            </w:r>
            <w:proofErr w:type="spellStart"/>
            <w:r w:rsidRPr="00DD642C">
              <w:rPr>
                <w:rFonts w:cs="Calibri"/>
                <w:b/>
                <w:sz w:val="20"/>
                <w:szCs w:val="20"/>
              </w:rPr>
              <w:t>учинка</w:t>
            </w:r>
            <w:proofErr w:type="spellEnd"/>
            <w:r w:rsidRPr="00DD642C">
              <w:rPr>
                <w:rFonts w:cs="Calibri"/>
                <w:b/>
                <w:sz w:val="20"/>
                <w:szCs w:val="20"/>
              </w:rPr>
              <w:t xml:space="preserve"> (</w:t>
            </w:r>
            <w:proofErr w:type="spellStart"/>
            <w:r w:rsidRPr="00DD642C">
              <w:rPr>
                <w:rFonts w:cs="Calibri"/>
                <w:b/>
                <w:sz w:val="20"/>
                <w:szCs w:val="20"/>
              </w:rPr>
              <w:t>индикатор</w:t>
            </w:r>
            <w:proofErr w:type="spellEnd"/>
            <w:r w:rsidRPr="00DD642C">
              <w:rPr>
                <w:rFonts w:cs="Calibri"/>
                <w:b/>
                <w:sz w:val="20"/>
                <w:szCs w:val="20"/>
              </w:rPr>
              <w:t xml:space="preserve">) </w:t>
            </w:r>
            <w:proofErr w:type="spellStart"/>
            <w:r w:rsidRPr="00DD642C">
              <w:rPr>
                <w:rFonts w:cs="Calibri"/>
                <w:b/>
                <w:sz w:val="20"/>
                <w:szCs w:val="20"/>
              </w:rPr>
              <w:t>са</w:t>
            </w:r>
            <w:proofErr w:type="spellEnd"/>
            <w:r w:rsidRPr="00DD642C">
              <w:rPr>
                <w:rFonts w:cs="Calibri"/>
                <w:b/>
                <w:sz w:val="20"/>
                <w:szCs w:val="20"/>
              </w:rPr>
              <w:t xml:space="preserve"> </w:t>
            </w:r>
            <w:proofErr w:type="spellStart"/>
            <w:r w:rsidRPr="00DD642C">
              <w:rPr>
                <w:rFonts w:cs="Calibri"/>
                <w:b/>
                <w:sz w:val="20"/>
                <w:szCs w:val="20"/>
              </w:rPr>
              <w:t>јединицом</w:t>
            </w:r>
            <w:proofErr w:type="spellEnd"/>
            <w:r w:rsidRPr="00DD642C">
              <w:rPr>
                <w:rFonts w:cs="Calibri"/>
                <w:b/>
                <w:sz w:val="20"/>
                <w:szCs w:val="20"/>
              </w:rPr>
              <w:t xml:space="preserve"> </w:t>
            </w:r>
            <w:proofErr w:type="spellStart"/>
            <w:r w:rsidRPr="00DD642C">
              <w:rPr>
                <w:rFonts w:cs="Calibri"/>
                <w:b/>
                <w:sz w:val="20"/>
                <w:szCs w:val="20"/>
              </w:rPr>
              <w:t>мере</w:t>
            </w:r>
            <w:proofErr w:type="spellEnd"/>
          </w:p>
        </w:tc>
        <w:tc>
          <w:tcPr>
            <w:tcW w:w="1625" w:type="dxa"/>
            <w:shd w:val="clear" w:color="auto" w:fill="BDD6EE"/>
            <w:vAlign w:val="center"/>
          </w:tcPr>
          <w:p w14:paraId="4A9C4C0D" w14:textId="77777777" w:rsidR="00DD642C" w:rsidRPr="00DD642C" w:rsidRDefault="00DD642C" w:rsidP="00DD642C">
            <w:pPr>
              <w:spacing w:before="60" w:after="60"/>
              <w:jc w:val="center"/>
              <w:rPr>
                <w:rFonts w:cs="Calibri"/>
                <w:b/>
                <w:sz w:val="20"/>
                <w:szCs w:val="20"/>
              </w:rPr>
            </w:pPr>
            <w:proofErr w:type="spellStart"/>
            <w:r w:rsidRPr="00DD642C">
              <w:rPr>
                <w:rFonts w:cs="Calibri"/>
                <w:b/>
                <w:sz w:val="20"/>
                <w:szCs w:val="20"/>
              </w:rPr>
              <w:t>Базна</w:t>
            </w:r>
            <w:proofErr w:type="spellEnd"/>
            <w:r w:rsidRPr="00DD642C">
              <w:rPr>
                <w:rFonts w:cs="Calibri"/>
                <w:b/>
                <w:sz w:val="20"/>
                <w:szCs w:val="20"/>
              </w:rPr>
              <w:t xml:space="preserve"> </w:t>
            </w:r>
            <w:proofErr w:type="spellStart"/>
            <w:r w:rsidRPr="00DD642C">
              <w:rPr>
                <w:rFonts w:cs="Calibri"/>
                <w:b/>
                <w:sz w:val="20"/>
                <w:szCs w:val="20"/>
              </w:rPr>
              <w:t>вредност</w:t>
            </w:r>
            <w:proofErr w:type="spellEnd"/>
            <w:r w:rsidRPr="00DD642C">
              <w:rPr>
                <w:rFonts w:cs="Calibri"/>
                <w:b/>
                <w:sz w:val="20"/>
                <w:szCs w:val="20"/>
              </w:rPr>
              <w:t xml:space="preserve"> у </w:t>
            </w:r>
            <w:proofErr w:type="spellStart"/>
            <w:r w:rsidRPr="00DD642C">
              <w:rPr>
                <w:rFonts w:cs="Calibri"/>
                <w:b/>
                <w:sz w:val="20"/>
                <w:szCs w:val="20"/>
              </w:rPr>
              <w:t>базној</w:t>
            </w:r>
            <w:proofErr w:type="spellEnd"/>
            <w:r w:rsidRPr="00DD642C">
              <w:rPr>
                <w:rFonts w:cs="Calibri"/>
                <w:b/>
                <w:sz w:val="20"/>
                <w:szCs w:val="20"/>
              </w:rPr>
              <w:t xml:space="preserve"> </w:t>
            </w:r>
            <w:proofErr w:type="spellStart"/>
            <w:r w:rsidRPr="00DD642C">
              <w:rPr>
                <w:rFonts w:cs="Calibri"/>
                <w:b/>
                <w:sz w:val="20"/>
                <w:szCs w:val="20"/>
              </w:rPr>
              <w:t>години</w:t>
            </w:r>
            <w:proofErr w:type="spellEnd"/>
          </w:p>
        </w:tc>
        <w:tc>
          <w:tcPr>
            <w:tcW w:w="1710" w:type="dxa"/>
            <w:shd w:val="clear" w:color="auto" w:fill="BDD6EE"/>
            <w:vAlign w:val="center"/>
          </w:tcPr>
          <w:p w14:paraId="691E58AD" w14:textId="77777777" w:rsidR="00DD642C" w:rsidRPr="00DD642C" w:rsidRDefault="00DD642C" w:rsidP="00DD642C">
            <w:pPr>
              <w:spacing w:before="60" w:after="60"/>
              <w:jc w:val="center"/>
              <w:rPr>
                <w:rFonts w:cs="Calibri"/>
                <w:b/>
                <w:sz w:val="20"/>
                <w:szCs w:val="20"/>
              </w:rPr>
            </w:pPr>
            <w:proofErr w:type="spellStart"/>
            <w:r w:rsidRPr="00DD642C">
              <w:rPr>
                <w:rFonts w:cs="Calibri"/>
                <w:b/>
                <w:sz w:val="20"/>
                <w:szCs w:val="20"/>
              </w:rPr>
              <w:t>Циљна</w:t>
            </w:r>
            <w:proofErr w:type="spellEnd"/>
            <w:r w:rsidRPr="00DD642C">
              <w:rPr>
                <w:rFonts w:cs="Calibri"/>
                <w:b/>
                <w:sz w:val="20"/>
                <w:szCs w:val="20"/>
              </w:rPr>
              <w:t xml:space="preserve"> </w:t>
            </w:r>
            <w:proofErr w:type="spellStart"/>
            <w:r w:rsidRPr="00DD642C">
              <w:rPr>
                <w:rFonts w:cs="Calibri"/>
                <w:b/>
                <w:sz w:val="20"/>
                <w:szCs w:val="20"/>
              </w:rPr>
              <w:t>вредност</w:t>
            </w:r>
            <w:proofErr w:type="spellEnd"/>
            <w:r w:rsidRPr="00DD642C">
              <w:rPr>
                <w:rFonts w:cs="Calibri"/>
                <w:b/>
                <w:sz w:val="20"/>
                <w:szCs w:val="20"/>
              </w:rPr>
              <w:t xml:space="preserve"> у </w:t>
            </w:r>
            <w:proofErr w:type="spellStart"/>
            <w:r w:rsidRPr="00DD642C">
              <w:rPr>
                <w:rFonts w:cs="Calibri"/>
                <w:b/>
                <w:sz w:val="20"/>
                <w:szCs w:val="20"/>
              </w:rPr>
              <w:t>циљној</w:t>
            </w:r>
            <w:proofErr w:type="spellEnd"/>
            <w:r w:rsidRPr="00DD642C">
              <w:rPr>
                <w:rFonts w:cs="Calibri"/>
                <w:b/>
                <w:sz w:val="20"/>
                <w:szCs w:val="20"/>
              </w:rPr>
              <w:t xml:space="preserve"> </w:t>
            </w:r>
            <w:proofErr w:type="spellStart"/>
            <w:r w:rsidRPr="00DD642C">
              <w:rPr>
                <w:rFonts w:cs="Calibri"/>
                <w:b/>
                <w:sz w:val="20"/>
                <w:szCs w:val="20"/>
              </w:rPr>
              <w:t>години</w:t>
            </w:r>
            <w:proofErr w:type="spellEnd"/>
          </w:p>
        </w:tc>
        <w:tc>
          <w:tcPr>
            <w:tcW w:w="2250" w:type="dxa"/>
            <w:shd w:val="clear" w:color="auto" w:fill="BDD6EE"/>
            <w:vAlign w:val="center"/>
          </w:tcPr>
          <w:p w14:paraId="4C3CC967" w14:textId="77777777" w:rsidR="00DD642C" w:rsidRPr="00DD642C" w:rsidRDefault="00DD642C" w:rsidP="00DD642C">
            <w:pPr>
              <w:spacing w:before="60" w:after="60"/>
              <w:jc w:val="center"/>
              <w:rPr>
                <w:rFonts w:cs="Calibri"/>
                <w:b/>
                <w:sz w:val="20"/>
                <w:szCs w:val="20"/>
              </w:rPr>
            </w:pPr>
            <w:proofErr w:type="spellStart"/>
            <w:r w:rsidRPr="00DD642C">
              <w:rPr>
                <w:rFonts w:cs="Calibri"/>
                <w:b/>
                <w:sz w:val="20"/>
                <w:szCs w:val="20"/>
              </w:rPr>
              <w:t>Извор</w:t>
            </w:r>
            <w:proofErr w:type="spellEnd"/>
            <w:r w:rsidRPr="00DD642C">
              <w:rPr>
                <w:rFonts w:cs="Calibri"/>
                <w:b/>
                <w:sz w:val="20"/>
                <w:szCs w:val="20"/>
              </w:rPr>
              <w:t xml:space="preserve"> </w:t>
            </w:r>
            <w:proofErr w:type="spellStart"/>
            <w:r w:rsidRPr="00DD642C">
              <w:rPr>
                <w:rFonts w:cs="Calibri"/>
                <w:b/>
                <w:sz w:val="20"/>
                <w:szCs w:val="20"/>
              </w:rPr>
              <w:t>провере</w:t>
            </w:r>
            <w:proofErr w:type="spellEnd"/>
          </w:p>
        </w:tc>
      </w:tr>
      <w:tr w:rsidR="00DD642C" w:rsidRPr="00DD642C" w14:paraId="20AD68C5" w14:textId="77777777" w:rsidTr="00DD642C">
        <w:tc>
          <w:tcPr>
            <w:tcW w:w="3775" w:type="dxa"/>
            <w:vAlign w:val="center"/>
          </w:tcPr>
          <w:p w14:paraId="58F35B6D" w14:textId="77777777" w:rsidR="00DD642C" w:rsidRPr="00DD642C" w:rsidRDefault="00DD642C" w:rsidP="00D84CC1">
            <w:pPr>
              <w:spacing w:before="60" w:after="60"/>
              <w:jc w:val="both"/>
              <w:rPr>
                <w:rFonts w:cs="Calibri"/>
                <w:sz w:val="20"/>
                <w:szCs w:val="20"/>
              </w:rPr>
            </w:pPr>
            <w:proofErr w:type="spellStart"/>
            <w:r w:rsidRPr="00DD642C">
              <w:rPr>
                <w:rFonts w:cs="Calibri"/>
                <w:sz w:val="20"/>
                <w:szCs w:val="20"/>
              </w:rPr>
              <w:t>Површина</w:t>
            </w:r>
            <w:proofErr w:type="spellEnd"/>
            <w:r w:rsidRPr="00DD642C">
              <w:rPr>
                <w:rFonts w:cs="Calibri"/>
                <w:sz w:val="20"/>
                <w:szCs w:val="20"/>
              </w:rPr>
              <w:t xml:space="preserve"> </w:t>
            </w:r>
            <w:proofErr w:type="spellStart"/>
            <w:r w:rsidRPr="00DD642C">
              <w:rPr>
                <w:rFonts w:cs="Calibri"/>
                <w:sz w:val="20"/>
                <w:szCs w:val="20"/>
              </w:rPr>
              <w:t>јавних</w:t>
            </w:r>
            <w:proofErr w:type="spellEnd"/>
            <w:r w:rsidRPr="00DD642C">
              <w:rPr>
                <w:rFonts w:cs="Calibri"/>
                <w:sz w:val="20"/>
                <w:szCs w:val="20"/>
              </w:rPr>
              <w:t xml:space="preserve"> </w:t>
            </w:r>
            <w:proofErr w:type="spellStart"/>
            <w:r w:rsidRPr="00DD642C">
              <w:rPr>
                <w:rFonts w:cs="Calibri"/>
                <w:sz w:val="20"/>
                <w:szCs w:val="20"/>
              </w:rPr>
              <w:t>зелених</w:t>
            </w:r>
            <w:proofErr w:type="spellEnd"/>
            <w:r w:rsidRPr="00DD642C">
              <w:rPr>
                <w:rFonts w:cs="Calibri"/>
                <w:sz w:val="20"/>
                <w:szCs w:val="20"/>
              </w:rPr>
              <w:t xml:space="preserve"> </w:t>
            </w:r>
            <w:proofErr w:type="spellStart"/>
            <w:r w:rsidRPr="00DD642C">
              <w:rPr>
                <w:rFonts w:cs="Calibri"/>
                <w:sz w:val="20"/>
                <w:szCs w:val="20"/>
              </w:rPr>
              <w:t>површина</w:t>
            </w:r>
            <w:proofErr w:type="spellEnd"/>
            <w:r w:rsidRPr="00DD642C">
              <w:rPr>
                <w:rFonts w:cs="Calibri"/>
                <w:sz w:val="20"/>
                <w:szCs w:val="20"/>
              </w:rPr>
              <w:t xml:space="preserve"> </w:t>
            </w:r>
            <w:proofErr w:type="spellStart"/>
            <w:r w:rsidRPr="00DD642C">
              <w:rPr>
                <w:rFonts w:cs="Calibri"/>
                <w:sz w:val="20"/>
                <w:szCs w:val="20"/>
              </w:rPr>
              <w:t>која</w:t>
            </w:r>
            <w:proofErr w:type="spellEnd"/>
            <w:r w:rsidRPr="00DD642C">
              <w:rPr>
                <w:rFonts w:cs="Calibri"/>
                <w:sz w:val="20"/>
                <w:szCs w:val="20"/>
              </w:rPr>
              <w:t xml:space="preserve"> се </w:t>
            </w:r>
            <w:proofErr w:type="spellStart"/>
            <w:r w:rsidRPr="00DD642C">
              <w:rPr>
                <w:rFonts w:cs="Calibri"/>
                <w:sz w:val="20"/>
                <w:szCs w:val="20"/>
              </w:rPr>
              <w:t>одржава</w:t>
            </w:r>
            <w:proofErr w:type="spellEnd"/>
            <w:r w:rsidRPr="00DD642C">
              <w:rPr>
                <w:rFonts w:cs="Calibri"/>
                <w:sz w:val="20"/>
                <w:szCs w:val="20"/>
              </w:rPr>
              <w:t xml:space="preserve"> </w:t>
            </w:r>
          </w:p>
        </w:tc>
        <w:tc>
          <w:tcPr>
            <w:tcW w:w="1625" w:type="dxa"/>
            <w:vAlign w:val="center"/>
          </w:tcPr>
          <w:p w14:paraId="0B074209"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120.000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rPr>
              <w:t xml:space="preserve"> </w:t>
            </w:r>
            <w:r w:rsidRPr="00DD642C">
              <w:rPr>
                <w:rFonts w:cs="Calibri"/>
                <w:sz w:val="20"/>
                <w:szCs w:val="20"/>
                <w:lang w:val="sr-Cyrl-RS"/>
              </w:rPr>
              <w:t>(травњака)</w:t>
            </w:r>
          </w:p>
          <w:p w14:paraId="307D1A27"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500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lang w:val="sr-Cyrl-RS"/>
              </w:rPr>
              <w:t xml:space="preserve"> (цвећњака)</w:t>
            </w:r>
          </w:p>
          <w:p w14:paraId="4A611D90"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700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lang w:val="sr-Cyrl-RS"/>
              </w:rPr>
              <w:t xml:space="preserve"> (живе ограде) </w:t>
            </w:r>
          </w:p>
          <w:p w14:paraId="0AB7FD86"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600</w:t>
            </w:r>
            <w:r w:rsidRPr="00DD642C">
              <w:rPr>
                <w:rFonts w:cs="Calibri"/>
                <w:sz w:val="20"/>
                <w:szCs w:val="20"/>
                <w:lang w:val="sr-Cyrl-RS"/>
              </w:rPr>
              <w:t xml:space="preserve"> стабала</w:t>
            </w:r>
          </w:p>
          <w:p w14:paraId="4F85B9D9" w14:textId="77777777" w:rsidR="00DD642C" w:rsidRPr="00DD642C" w:rsidRDefault="00DD642C" w:rsidP="00DD642C">
            <w:pPr>
              <w:spacing w:before="60" w:after="60"/>
              <w:jc w:val="center"/>
              <w:rPr>
                <w:rFonts w:cs="Calibri"/>
                <w:sz w:val="20"/>
                <w:szCs w:val="20"/>
              </w:rPr>
            </w:pPr>
            <w:r w:rsidRPr="00DD642C">
              <w:rPr>
                <w:rFonts w:cs="Calibri"/>
                <w:sz w:val="20"/>
                <w:szCs w:val="20"/>
              </w:rPr>
              <w:t>(202</w:t>
            </w:r>
            <w:r w:rsidRPr="00DD642C">
              <w:rPr>
                <w:rFonts w:cs="Calibri"/>
                <w:sz w:val="20"/>
                <w:szCs w:val="20"/>
                <w:lang w:val="sr-Cyrl-RS"/>
              </w:rPr>
              <w:t>2</w:t>
            </w:r>
            <w:r w:rsidRPr="00DD642C">
              <w:rPr>
                <w:rFonts w:cs="Calibri"/>
                <w:sz w:val="20"/>
                <w:szCs w:val="20"/>
              </w:rPr>
              <w:t>.)</w:t>
            </w:r>
          </w:p>
        </w:tc>
        <w:tc>
          <w:tcPr>
            <w:tcW w:w="1710" w:type="dxa"/>
            <w:vAlign w:val="center"/>
          </w:tcPr>
          <w:p w14:paraId="58378E33"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125.000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vertAlign w:val="superscript"/>
                <w:lang w:val="sr-Cyrl-RS"/>
              </w:rPr>
              <w:t xml:space="preserve"> </w:t>
            </w:r>
            <w:r w:rsidRPr="00DD642C">
              <w:rPr>
                <w:rFonts w:cs="Calibri"/>
                <w:sz w:val="20"/>
                <w:szCs w:val="20"/>
                <w:lang w:val="sr-Cyrl-RS"/>
              </w:rPr>
              <w:t>травњака</w:t>
            </w:r>
          </w:p>
          <w:p w14:paraId="66572898"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500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lang w:val="sr-Cyrl-RS"/>
              </w:rPr>
              <w:t xml:space="preserve"> (цвећњака)</w:t>
            </w:r>
          </w:p>
          <w:p w14:paraId="38BD48E7"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700</w:t>
            </w:r>
            <w:r w:rsidRPr="00DD642C">
              <w:rPr>
                <w:rFonts w:cs="Calibri"/>
                <w:sz w:val="20"/>
                <w:szCs w:val="20"/>
                <w:lang w:val="sr-Cyrl-RS"/>
              </w:rPr>
              <w:t xml:space="preserve"> </w:t>
            </w:r>
            <w:r w:rsidRPr="00DD642C">
              <w:rPr>
                <w:rFonts w:cs="Calibri"/>
                <w:sz w:val="20"/>
                <w:szCs w:val="20"/>
              </w:rPr>
              <w:t>м</w:t>
            </w:r>
            <w:r w:rsidRPr="00DD642C">
              <w:rPr>
                <w:rFonts w:cs="Calibri"/>
                <w:sz w:val="20"/>
                <w:szCs w:val="20"/>
                <w:vertAlign w:val="superscript"/>
              </w:rPr>
              <w:t>2</w:t>
            </w:r>
            <w:r w:rsidRPr="00DD642C">
              <w:rPr>
                <w:rFonts w:cs="Calibri"/>
                <w:sz w:val="20"/>
                <w:szCs w:val="20"/>
                <w:lang w:val="sr-Cyrl-RS"/>
              </w:rPr>
              <w:t xml:space="preserve"> (живе ограде) </w:t>
            </w:r>
          </w:p>
          <w:p w14:paraId="50A29F28" w14:textId="77777777" w:rsidR="00DD642C" w:rsidRPr="00DD642C" w:rsidRDefault="00DD642C" w:rsidP="00DD642C">
            <w:pPr>
              <w:spacing w:before="60" w:after="60"/>
              <w:jc w:val="center"/>
              <w:rPr>
                <w:rFonts w:cs="Calibri"/>
                <w:sz w:val="20"/>
                <w:szCs w:val="20"/>
                <w:lang w:val="sr-Cyrl-RS"/>
              </w:rPr>
            </w:pPr>
            <w:r w:rsidRPr="00DD642C">
              <w:rPr>
                <w:rFonts w:cs="Calibri"/>
                <w:b/>
                <w:sz w:val="20"/>
                <w:szCs w:val="20"/>
                <w:lang w:val="sr-Cyrl-RS"/>
              </w:rPr>
              <w:t>700</w:t>
            </w:r>
            <w:r w:rsidRPr="00DD642C">
              <w:rPr>
                <w:rFonts w:cs="Calibri"/>
                <w:sz w:val="20"/>
                <w:szCs w:val="20"/>
                <w:lang w:val="sr-Cyrl-RS"/>
              </w:rPr>
              <w:t xml:space="preserve"> стабала</w:t>
            </w:r>
          </w:p>
          <w:p w14:paraId="09C0A830" w14:textId="77777777" w:rsidR="00DD642C" w:rsidRPr="00DD642C" w:rsidRDefault="00DD642C" w:rsidP="00DD642C">
            <w:pPr>
              <w:spacing w:before="60" w:after="60"/>
              <w:jc w:val="center"/>
              <w:rPr>
                <w:rFonts w:cs="Calibri"/>
                <w:sz w:val="20"/>
                <w:szCs w:val="20"/>
              </w:rPr>
            </w:pPr>
            <w:r w:rsidRPr="00DD642C">
              <w:rPr>
                <w:rFonts w:cs="Calibri"/>
                <w:sz w:val="20"/>
                <w:szCs w:val="20"/>
              </w:rPr>
              <w:t>(20</w:t>
            </w:r>
            <w:r w:rsidRPr="00DD642C">
              <w:rPr>
                <w:rFonts w:cs="Calibri"/>
                <w:sz w:val="20"/>
                <w:szCs w:val="20"/>
                <w:lang w:val="sr-Cyrl-RS"/>
              </w:rPr>
              <w:t>29</w:t>
            </w:r>
            <w:r w:rsidRPr="00DD642C">
              <w:rPr>
                <w:rFonts w:cs="Calibri"/>
                <w:sz w:val="20"/>
                <w:szCs w:val="20"/>
              </w:rPr>
              <w:t>.)</w:t>
            </w:r>
          </w:p>
        </w:tc>
        <w:tc>
          <w:tcPr>
            <w:tcW w:w="2250" w:type="dxa"/>
            <w:vAlign w:val="center"/>
          </w:tcPr>
          <w:p w14:paraId="3F00E712" w14:textId="77777777" w:rsidR="00DD642C" w:rsidRPr="00DD642C" w:rsidRDefault="00DD642C" w:rsidP="00D84CC1">
            <w:pPr>
              <w:spacing w:before="60" w:after="60"/>
              <w:jc w:val="both"/>
              <w:rPr>
                <w:rFonts w:cs="Calibri"/>
                <w:sz w:val="20"/>
                <w:szCs w:val="20"/>
              </w:rPr>
            </w:pPr>
            <w:r w:rsidRPr="00DD642C">
              <w:rPr>
                <w:rFonts w:cs="Calibri"/>
                <w:sz w:val="20"/>
                <w:szCs w:val="20"/>
                <w:lang w:val="sr-Cyrl-RS"/>
              </w:rPr>
              <w:t>Извештај о раду ЈКП „Лим“</w:t>
            </w:r>
          </w:p>
        </w:tc>
      </w:tr>
      <w:tr w:rsidR="00DD642C" w:rsidRPr="00DD642C" w14:paraId="20A7BF0D" w14:textId="77777777" w:rsidTr="00DD642C">
        <w:tc>
          <w:tcPr>
            <w:tcW w:w="3775" w:type="dxa"/>
            <w:shd w:val="clear" w:color="auto" w:fill="DEEAF6"/>
            <w:vAlign w:val="center"/>
          </w:tcPr>
          <w:p w14:paraId="37990F21" w14:textId="77777777" w:rsidR="00DD642C" w:rsidRPr="00DD642C" w:rsidRDefault="00DD642C" w:rsidP="00D84CC1">
            <w:pPr>
              <w:spacing w:before="60" w:after="60"/>
              <w:jc w:val="both"/>
              <w:rPr>
                <w:rFonts w:cs="Calibri"/>
                <w:sz w:val="20"/>
                <w:szCs w:val="20"/>
              </w:rPr>
            </w:pPr>
            <w:proofErr w:type="spellStart"/>
            <w:r w:rsidRPr="00DD642C">
              <w:rPr>
                <w:rFonts w:cs="Calibri"/>
                <w:sz w:val="20"/>
                <w:szCs w:val="20"/>
              </w:rPr>
              <w:t>Годишња</w:t>
            </w:r>
            <w:proofErr w:type="spellEnd"/>
            <w:r w:rsidRPr="00DD642C">
              <w:rPr>
                <w:rFonts w:cs="Calibri"/>
                <w:sz w:val="20"/>
                <w:szCs w:val="20"/>
              </w:rPr>
              <w:t xml:space="preserve"> </w:t>
            </w:r>
            <w:proofErr w:type="spellStart"/>
            <w:r w:rsidRPr="00DD642C">
              <w:rPr>
                <w:rFonts w:cs="Calibri"/>
                <w:sz w:val="20"/>
                <w:szCs w:val="20"/>
              </w:rPr>
              <w:t>потрошња</w:t>
            </w:r>
            <w:proofErr w:type="spellEnd"/>
            <w:r w:rsidRPr="00DD642C">
              <w:rPr>
                <w:rFonts w:cs="Calibri"/>
                <w:sz w:val="20"/>
                <w:szCs w:val="20"/>
              </w:rPr>
              <w:t xml:space="preserve"> </w:t>
            </w:r>
            <w:proofErr w:type="spellStart"/>
            <w:r w:rsidRPr="00DD642C">
              <w:rPr>
                <w:rFonts w:cs="Calibri"/>
                <w:sz w:val="20"/>
                <w:szCs w:val="20"/>
              </w:rPr>
              <w:t>електричне</w:t>
            </w:r>
            <w:proofErr w:type="spellEnd"/>
            <w:r w:rsidRPr="00DD642C">
              <w:rPr>
                <w:rFonts w:cs="Calibri"/>
                <w:sz w:val="20"/>
                <w:szCs w:val="20"/>
              </w:rPr>
              <w:t xml:space="preserve"> </w:t>
            </w:r>
            <w:proofErr w:type="spellStart"/>
            <w:r w:rsidRPr="00DD642C">
              <w:rPr>
                <w:rFonts w:cs="Calibri"/>
                <w:sz w:val="20"/>
                <w:szCs w:val="20"/>
              </w:rPr>
              <w:t>енергије</w:t>
            </w:r>
            <w:proofErr w:type="spellEnd"/>
            <w:r w:rsidRPr="00DD642C">
              <w:rPr>
                <w:rFonts w:cs="Calibri"/>
                <w:sz w:val="20"/>
                <w:szCs w:val="20"/>
              </w:rPr>
              <w:t xml:space="preserve"> </w:t>
            </w:r>
            <w:proofErr w:type="spellStart"/>
            <w:r w:rsidRPr="00DD642C">
              <w:rPr>
                <w:rFonts w:cs="Calibri"/>
                <w:sz w:val="20"/>
                <w:szCs w:val="20"/>
              </w:rPr>
              <w:t>за</w:t>
            </w:r>
            <w:proofErr w:type="spellEnd"/>
            <w:r w:rsidRPr="00DD642C">
              <w:rPr>
                <w:rFonts w:cs="Calibri"/>
                <w:sz w:val="20"/>
                <w:szCs w:val="20"/>
              </w:rPr>
              <w:t xml:space="preserve"> </w:t>
            </w:r>
            <w:proofErr w:type="spellStart"/>
            <w:r w:rsidRPr="00DD642C">
              <w:rPr>
                <w:rFonts w:cs="Calibri"/>
                <w:sz w:val="20"/>
                <w:szCs w:val="20"/>
              </w:rPr>
              <w:t>јавну</w:t>
            </w:r>
            <w:proofErr w:type="spellEnd"/>
            <w:r w:rsidRPr="00DD642C">
              <w:rPr>
                <w:rFonts w:cs="Calibri"/>
                <w:sz w:val="20"/>
                <w:szCs w:val="20"/>
              </w:rPr>
              <w:t xml:space="preserve"> </w:t>
            </w:r>
            <w:proofErr w:type="spellStart"/>
            <w:r w:rsidRPr="00DD642C">
              <w:rPr>
                <w:rFonts w:cs="Calibri"/>
                <w:sz w:val="20"/>
                <w:szCs w:val="20"/>
              </w:rPr>
              <w:t>расвету</w:t>
            </w:r>
            <w:proofErr w:type="spellEnd"/>
            <w:r w:rsidRPr="00DD642C">
              <w:rPr>
                <w:rFonts w:cs="Calibri"/>
                <w:sz w:val="20"/>
                <w:szCs w:val="20"/>
              </w:rPr>
              <w:t xml:space="preserve"> (у </w:t>
            </w:r>
            <w:r w:rsidRPr="00DD642C">
              <w:rPr>
                <w:rFonts w:cs="Calibri"/>
                <w:b/>
                <w:bCs/>
                <w:sz w:val="20"/>
                <w:szCs w:val="20"/>
              </w:rPr>
              <w:t>kWh)</w:t>
            </w:r>
          </w:p>
        </w:tc>
        <w:tc>
          <w:tcPr>
            <w:tcW w:w="1625" w:type="dxa"/>
            <w:shd w:val="clear" w:color="auto" w:fill="DEEAF6"/>
            <w:vAlign w:val="center"/>
          </w:tcPr>
          <w:p w14:paraId="05E63C5C" w14:textId="77777777" w:rsidR="00DD642C" w:rsidRPr="00DD642C" w:rsidRDefault="00DD642C" w:rsidP="00DD642C">
            <w:pPr>
              <w:spacing w:before="60" w:after="60"/>
              <w:jc w:val="center"/>
              <w:rPr>
                <w:rFonts w:cs="Calibri"/>
                <w:sz w:val="20"/>
                <w:szCs w:val="20"/>
                <w:highlight w:val="yellow"/>
              </w:rPr>
            </w:pPr>
            <w:r w:rsidRPr="00DD642C">
              <w:rPr>
                <w:rFonts w:cs="Calibri"/>
                <w:b/>
                <w:bCs/>
                <w:sz w:val="20"/>
                <w:szCs w:val="20"/>
                <w:lang w:val="sr-Cyrl-RS"/>
              </w:rPr>
              <w:t>1.144.000</w:t>
            </w:r>
            <w:r w:rsidRPr="00DD642C">
              <w:rPr>
                <w:rFonts w:cs="Calibri"/>
                <w:b/>
                <w:bCs/>
                <w:sz w:val="20"/>
                <w:szCs w:val="20"/>
              </w:rPr>
              <w:t xml:space="preserve"> </w:t>
            </w:r>
            <w:r w:rsidRPr="00DD642C">
              <w:rPr>
                <w:rFonts w:cs="Calibri"/>
                <w:sz w:val="20"/>
                <w:szCs w:val="20"/>
              </w:rPr>
              <w:t>(202</w:t>
            </w:r>
            <w:r w:rsidRPr="00DD642C">
              <w:rPr>
                <w:rFonts w:cs="Calibri"/>
                <w:sz w:val="20"/>
                <w:szCs w:val="20"/>
                <w:lang w:val="sr-Cyrl-RS"/>
              </w:rPr>
              <w:t>1</w:t>
            </w:r>
            <w:r w:rsidRPr="00DD642C">
              <w:rPr>
                <w:rFonts w:cs="Calibri"/>
                <w:sz w:val="20"/>
                <w:szCs w:val="20"/>
              </w:rPr>
              <w:t>.)</w:t>
            </w:r>
          </w:p>
        </w:tc>
        <w:tc>
          <w:tcPr>
            <w:tcW w:w="1710" w:type="dxa"/>
            <w:shd w:val="clear" w:color="auto" w:fill="DEEAF6"/>
            <w:vAlign w:val="center"/>
          </w:tcPr>
          <w:p w14:paraId="6CA640F4" w14:textId="77777777" w:rsidR="00DD642C" w:rsidRPr="00DD642C" w:rsidRDefault="00DD642C" w:rsidP="00DD642C">
            <w:pPr>
              <w:spacing w:before="60" w:after="60"/>
              <w:jc w:val="center"/>
              <w:rPr>
                <w:rFonts w:cs="Calibri"/>
                <w:sz w:val="20"/>
                <w:szCs w:val="20"/>
                <w:highlight w:val="yellow"/>
              </w:rPr>
            </w:pPr>
            <w:r w:rsidRPr="00DD642C">
              <w:rPr>
                <w:rFonts w:cs="Calibri"/>
                <w:b/>
                <w:sz w:val="20"/>
                <w:szCs w:val="20"/>
                <w:lang w:val="sr-Cyrl-RS"/>
              </w:rPr>
              <w:t>1.125.000</w:t>
            </w:r>
            <w:r w:rsidRPr="00DD642C">
              <w:rPr>
                <w:rFonts w:cs="Calibri"/>
                <w:sz w:val="20"/>
                <w:szCs w:val="20"/>
                <w:lang w:val="sr-Cyrl-RS"/>
              </w:rPr>
              <w:t xml:space="preserve"> </w:t>
            </w:r>
            <w:r w:rsidRPr="00DD642C">
              <w:rPr>
                <w:rFonts w:cs="Calibri"/>
                <w:sz w:val="20"/>
                <w:szCs w:val="20"/>
              </w:rPr>
              <w:t>(20</w:t>
            </w:r>
            <w:r w:rsidRPr="00DD642C">
              <w:rPr>
                <w:rFonts w:cs="Calibri"/>
                <w:sz w:val="20"/>
                <w:szCs w:val="20"/>
                <w:lang w:val="sr-Latn-RS"/>
              </w:rPr>
              <w:t>29</w:t>
            </w:r>
            <w:r w:rsidRPr="00DD642C">
              <w:rPr>
                <w:rFonts w:cs="Calibri"/>
                <w:sz w:val="20"/>
                <w:szCs w:val="20"/>
              </w:rPr>
              <w:t>.)</w:t>
            </w:r>
          </w:p>
        </w:tc>
        <w:tc>
          <w:tcPr>
            <w:tcW w:w="2250" w:type="dxa"/>
            <w:shd w:val="clear" w:color="auto" w:fill="DEEAF6"/>
            <w:vAlign w:val="center"/>
          </w:tcPr>
          <w:p w14:paraId="4116BEEF" w14:textId="77777777" w:rsidR="00DD642C" w:rsidRPr="00DD642C" w:rsidRDefault="00DD642C" w:rsidP="00D84CC1">
            <w:pPr>
              <w:spacing w:before="60" w:after="60"/>
              <w:jc w:val="both"/>
              <w:rPr>
                <w:rFonts w:cs="Calibri"/>
                <w:sz w:val="20"/>
                <w:szCs w:val="20"/>
              </w:rPr>
            </w:pPr>
            <w:r w:rsidRPr="00DD642C">
              <w:rPr>
                <w:rFonts w:cs="Calibri"/>
                <w:sz w:val="20"/>
                <w:szCs w:val="20"/>
                <w:lang w:val="sr-Cyrl-RS"/>
              </w:rPr>
              <w:t>Извештаји Одељења за инвестиције и ЈКП „Лим“</w:t>
            </w:r>
          </w:p>
        </w:tc>
      </w:tr>
      <w:tr w:rsidR="00DD642C" w:rsidRPr="00DD642C" w14:paraId="4895886D" w14:textId="77777777" w:rsidTr="00DD642C">
        <w:tc>
          <w:tcPr>
            <w:tcW w:w="3775" w:type="dxa"/>
            <w:shd w:val="clear" w:color="auto" w:fill="auto"/>
            <w:vAlign w:val="center"/>
          </w:tcPr>
          <w:p w14:paraId="5E592299" w14:textId="77777777" w:rsidR="00DD642C" w:rsidRPr="00DD642C" w:rsidRDefault="00DD642C" w:rsidP="00D84CC1">
            <w:pPr>
              <w:spacing w:before="60" w:after="60"/>
              <w:jc w:val="both"/>
              <w:rPr>
                <w:rFonts w:cs="Calibri"/>
                <w:sz w:val="20"/>
                <w:szCs w:val="20"/>
                <w:lang w:val="sr-Cyrl-RS"/>
              </w:rPr>
            </w:pPr>
            <w:proofErr w:type="spellStart"/>
            <w:r w:rsidRPr="00DD642C">
              <w:rPr>
                <w:rFonts w:cs="Calibri"/>
                <w:sz w:val="20"/>
                <w:szCs w:val="20"/>
              </w:rPr>
              <w:t>Укупан</w:t>
            </w:r>
            <w:proofErr w:type="spellEnd"/>
            <w:r w:rsidRPr="00DD642C">
              <w:rPr>
                <w:rFonts w:cs="Calibri"/>
                <w:sz w:val="20"/>
                <w:szCs w:val="20"/>
              </w:rPr>
              <w:t xml:space="preserve"> </w:t>
            </w:r>
            <w:proofErr w:type="spellStart"/>
            <w:r w:rsidRPr="00DD642C">
              <w:rPr>
                <w:rFonts w:cs="Calibri"/>
                <w:sz w:val="20"/>
                <w:szCs w:val="20"/>
              </w:rPr>
              <w:t>број</w:t>
            </w:r>
            <w:proofErr w:type="spellEnd"/>
            <w:r w:rsidRPr="00DD642C">
              <w:rPr>
                <w:rFonts w:cs="Calibri"/>
                <w:sz w:val="20"/>
                <w:szCs w:val="20"/>
              </w:rPr>
              <w:t xml:space="preserve"> </w:t>
            </w:r>
            <w:proofErr w:type="spellStart"/>
            <w:r w:rsidRPr="00DD642C">
              <w:rPr>
                <w:rFonts w:cs="Calibri"/>
                <w:sz w:val="20"/>
                <w:szCs w:val="20"/>
              </w:rPr>
              <w:t>светиљки</w:t>
            </w:r>
            <w:proofErr w:type="spellEnd"/>
            <w:r w:rsidRPr="00DD642C">
              <w:rPr>
                <w:rFonts w:cs="Calibri"/>
                <w:sz w:val="20"/>
                <w:szCs w:val="20"/>
              </w:rPr>
              <w:t xml:space="preserve"> </w:t>
            </w:r>
            <w:proofErr w:type="spellStart"/>
            <w:r w:rsidRPr="00DD642C">
              <w:rPr>
                <w:rFonts w:cs="Calibri"/>
                <w:sz w:val="20"/>
                <w:szCs w:val="20"/>
              </w:rPr>
              <w:t>јавне</w:t>
            </w:r>
            <w:proofErr w:type="spellEnd"/>
            <w:r w:rsidRPr="00DD642C">
              <w:rPr>
                <w:rFonts w:cs="Calibri"/>
                <w:sz w:val="20"/>
                <w:szCs w:val="20"/>
              </w:rPr>
              <w:t xml:space="preserve"> </w:t>
            </w:r>
            <w:proofErr w:type="spellStart"/>
            <w:r w:rsidRPr="00DD642C">
              <w:rPr>
                <w:rFonts w:cs="Calibri"/>
                <w:sz w:val="20"/>
                <w:szCs w:val="20"/>
              </w:rPr>
              <w:t>расвете</w:t>
            </w:r>
            <w:proofErr w:type="spellEnd"/>
            <w:r w:rsidRPr="00DD642C">
              <w:rPr>
                <w:rFonts w:cs="Calibri"/>
                <w:sz w:val="20"/>
                <w:szCs w:val="20"/>
              </w:rPr>
              <w:t xml:space="preserve"> </w:t>
            </w:r>
          </w:p>
        </w:tc>
        <w:tc>
          <w:tcPr>
            <w:tcW w:w="1625" w:type="dxa"/>
            <w:shd w:val="clear" w:color="auto" w:fill="auto"/>
            <w:vAlign w:val="center"/>
          </w:tcPr>
          <w:p w14:paraId="1C912F5C" w14:textId="77777777" w:rsidR="00DD642C" w:rsidRPr="00DD642C" w:rsidRDefault="00DD642C" w:rsidP="00DD642C">
            <w:pPr>
              <w:spacing w:before="60" w:after="60"/>
              <w:jc w:val="center"/>
              <w:rPr>
                <w:rFonts w:cs="Calibri"/>
                <w:sz w:val="20"/>
                <w:szCs w:val="20"/>
                <w:highlight w:val="yellow"/>
              </w:rPr>
            </w:pPr>
            <w:r w:rsidRPr="00DD642C">
              <w:rPr>
                <w:rFonts w:cs="Calibri"/>
                <w:b/>
                <w:bCs/>
                <w:sz w:val="20"/>
                <w:szCs w:val="20"/>
                <w:lang w:val="sr-Cyrl-RS"/>
              </w:rPr>
              <w:t>3.800</w:t>
            </w:r>
            <w:r w:rsidRPr="00DD642C">
              <w:rPr>
                <w:rFonts w:cs="Calibri"/>
                <w:sz w:val="20"/>
                <w:szCs w:val="20"/>
              </w:rPr>
              <w:t xml:space="preserve"> (</w:t>
            </w:r>
            <w:r w:rsidRPr="00DD642C">
              <w:rPr>
                <w:rFonts w:cs="Calibri"/>
                <w:sz w:val="20"/>
                <w:szCs w:val="20"/>
                <w:lang w:val="sr-Cyrl-RS"/>
              </w:rPr>
              <w:t>2022</w:t>
            </w:r>
            <w:r w:rsidRPr="00DD642C">
              <w:rPr>
                <w:rFonts w:cs="Calibri"/>
                <w:sz w:val="20"/>
                <w:szCs w:val="20"/>
              </w:rPr>
              <w:t>.)</w:t>
            </w:r>
          </w:p>
        </w:tc>
        <w:tc>
          <w:tcPr>
            <w:tcW w:w="1710" w:type="dxa"/>
            <w:shd w:val="clear" w:color="auto" w:fill="auto"/>
            <w:vAlign w:val="center"/>
          </w:tcPr>
          <w:p w14:paraId="08D2A5DB" w14:textId="77777777" w:rsidR="00DD642C" w:rsidRPr="00DD642C" w:rsidRDefault="00DD642C" w:rsidP="00DD642C">
            <w:pPr>
              <w:spacing w:before="60" w:after="60"/>
              <w:jc w:val="center"/>
              <w:rPr>
                <w:rFonts w:cs="Calibri"/>
                <w:sz w:val="20"/>
                <w:szCs w:val="20"/>
                <w:highlight w:val="yellow"/>
              </w:rPr>
            </w:pPr>
            <w:r w:rsidRPr="00DD642C">
              <w:rPr>
                <w:rFonts w:cs="Calibri"/>
                <w:b/>
                <w:sz w:val="20"/>
                <w:szCs w:val="20"/>
                <w:lang w:val="sr-Cyrl-RS"/>
              </w:rPr>
              <w:t>4.500</w:t>
            </w:r>
            <w:r w:rsidRPr="00DD642C">
              <w:rPr>
                <w:rFonts w:cs="Calibri"/>
                <w:sz w:val="20"/>
                <w:szCs w:val="20"/>
                <w:lang w:val="sr-Cyrl-RS"/>
              </w:rPr>
              <w:t xml:space="preserve"> </w:t>
            </w:r>
            <w:r w:rsidRPr="00DD642C">
              <w:rPr>
                <w:rFonts w:cs="Calibri"/>
                <w:sz w:val="20"/>
                <w:szCs w:val="20"/>
              </w:rPr>
              <w:t>(20</w:t>
            </w:r>
            <w:r w:rsidRPr="00DD642C">
              <w:rPr>
                <w:rFonts w:cs="Calibri"/>
                <w:sz w:val="20"/>
                <w:szCs w:val="20"/>
                <w:lang w:val="sr-Cyrl-RS"/>
              </w:rPr>
              <w:t>29</w:t>
            </w:r>
            <w:r w:rsidRPr="00DD642C">
              <w:rPr>
                <w:rFonts w:cs="Calibri"/>
                <w:sz w:val="20"/>
                <w:szCs w:val="20"/>
              </w:rPr>
              <w:t>.)</w:t>
            </w:r>
          </w:p>
        </w:tc>
        <w:tc>
          <w:tcPr>
            <w:tcW w:w="2250" w:type="dxa"/>
            <w:shd w:val="clear" w:color="auto" w:fill="auto"/>
            <w:vAlign w:val="center"/>
          </w:tcPr>
          <w:p w14:paraId="14317656" w14:textId="77777777" w:rsidR="00DD642C" w:rsidRPr="00DD642C" w:rsidRDefault="00DD642C" w:rsidP="00D84CC1">
            <w:pPr>
              <w:spacing w:before="60" w:after="60"/>
              <w:jc w:val="both"/>
              <w:rPr>
                <w:rFonts w:cs="Calibri"/>
                <w:sz w:val="20"/>
                <w:szCs w:val="20"/>
              </w:rPr>
            </w:pPr>
            <w:r w:rsidRPr="00DD642C">
              <w:rPr>
                <w:rFonts w:cs="Calibri"/>
                <w:sz w:val="20"/>
                <w:szCs w:val="20"/>
                <w:lang w:val="sr-Cyrl-RS"/>
              </w:rPr>
              <w:t>Извештаји Одељења за инвестиције и ЈКП „Лим“</w:t>
            </w:r>
          </w:p>
        </w:tc>
      </w:tr>
      <w:tr w:rsidR="00DD642C" w:rsidRPr="00DD642C" w14:paraId="3F8EDFBE" w14:textId="77777777" w:rsidTr="00DD642C">
        <w:tc>
          <w:tcPr>
            <w:tcW w:w="3775" w:type="dxa"/>
            <w:shd w:val="clear" w:color="auto" w:fill="DEEAF6"/>
            <w:vAlign w:val="center"/>
          </w:tcPr>
          <w:p w14:paraId="2B9F8681" w14:textId="77777777" w:rsidR="00DD642C" w:rsidRPr="00DD642C" w:rsidRDefault="00DD642C" w:rsidP="00D84CC1">
            <w:pPr>
              <w:spacing w:before="60" w:after="60"/>
              <w:jc w:val="both"/>
              <w:rPr>
                <w:rFonts w:cs="Calibri"/>
                <w:sz w:val="20"/>
                <w:szCs w:val="20"/>
              </w:rPr>
            </w:pPr>
            <w:proofErr w:type="spellStart"/>
            <w:r w:rsidRPr="00DD642C">
              <w:rPr>
                <w:rFonts w:cs="Calibri"/>
                <w:sz w:val="20"/>
                <w:szCs w:val="20"/>
              </w:rPr>
              <w:t>Просечна</w:t>
            </w:r>
            <w:proofErr w:type="spellEnd"/>
            <w:r w:rsidRPr="00DD642C">
              <w:rPr>
                <w:rFonts w:cs="Calibri"/>
                <w:sz w:val="20"/>
                <w:szCs w:val="20"/>
              </w:rPr>
              <w:t xml:space="preserve"> </w:t>
            </w:r>
            <w:proofErr w:type="spellStart"/>
            <w:r w:rsidRPr="00DD642C">
              <w:rPr>
                <w:rFonts w:cs="Calibri"/>
                <w:sz w:val="20"/>
                <w:szCs w:val="20"/>
              </w:rPr>
              <w:t>годишња</w:t>
            </w:r>
            <w:proofErr w:type="spellEnd"/>
            <w:r w:rsidRPr="00DD642C">
              <w:rPr>
                <w:rFonts w:cs="Calibri"/>
                <w:sz w:val="20"/>
                <w:szCs w:val="20"/>
              </w:rPr>
              <w:t xml:space="preserve"> </w:t>
            </w:r>
            <w:proofErr w:type="spellStart"/>
            <w:r w:rsidRPr="00DD642C">
              <w:rPr>
                <w:rFonts w:cs="Calibri"/>
                <w:sz w:val="20"/>
                <w:szCs w:val="20"/>
              </w:rPr>
              <w:t>потрошња</w:t>
            </w:r>
            <w:proofErr w:type="spellEnd"/>
            <w:r w:rsidRPr="00DD642C">
              <w:rPr>
                <w:rFonts w:cs="Calibri"/>
                <w:sz w:val="20"/>
                <w:szCs w:val="20"/>
              </w:rPr>
              <w:t xml:space="preserve"> </w:t>
            </w:r>
            <w:proofErr w:type="spellStart"/>
            <w:r w:rsidRPr="00DD642C">
              <w:rPr>
                <w:rFonts w:cs="Calibri"/>
                <w:sz w:val="20"/>
                <w:szCs w:val="20"/>
              </w:rPr>
              <w:t>електричне</w:t>
            </w:r>
            <w:proofErr w:type="spellEnd"/>
            <w:r w:rsidRPr="00DD642C">
              <w:rPr>
                <w:rFonts w:cs="Calibri"/>
                <w:sz w:val="20"/>
                <w:szCs w:val="20"/>
              </w:rPr>
              <w:t xml:space="preserve"> </w:t>
            </w:r>
            <w:proofErr w:type="spellStart"/>
            <w:r w:rsidRPr="00DD642C">
              <w:rPr>
                <w:rFonts w:cs="Calibri"/>
                <w:sz w:val="20"/>
                <w:szCs w:val="20"/>
              </w:rPr>
              <w:t>енергије</w:t>
            </w:r>
            <w:proofErr w:type="spellEnd"/>
            <w:r w:rsidRPr="00DD642C">
              <w:rPr>
                <w:rFonts w:cs="Calibri"/>
                <w:sz w:val="20"/>
                <w:szCs w:val="20"/>
              </w:rPr>
              <w:t xml:space="preserve"> </w:t>
            </w:r>
            <w:proofErr w:type="spellStart"/>
            <w:r w:rsidRPr="00DD642C">
              <w:rPr>
                <w:rFonts w:cs="Calibri"/>
                <w:sz w:val="20"/>
                <w:szCs w:val="20"/>
              </w:rPr>
              <w:t>за</w:t>
            </w:r>
            <w:proofErr w:type="spellEnd"/>
            <w:r w:rsidRPr="00DD642C">
              <w:rPr>
                <w:rFonts w:cs="Calibri"/>
                <w:sz w:val="20"/>
                <w:szCs w:val="20"/>
              </w:rPr>
              <w:t xml:space="preserve"> </w:t>
            </w:r>
            <w:proofErr w:type="spellStart"/>
            <w:r w:rsidRPr="00DD642C">
              <w:rPr>
                <w:rFonts w:cs="Calibri"/>
                <w:sz w:val="20"/>
                <w:szCs w:val="20"/>
              </w:rPr>
              <w:t>јавну</w:t>
            </w:r>
            <w:proofErr w:type="spellEnd"/>
            <w:r w:rsidRPr="00DD642C">
              <w:rPr>
                <w:rFonts w:cs="Calibri"/>
                <w:sz w:val="20"/>
                <w:szCs w:val="20"/>
              </w:rPr>
              <w:t xml:space="preserve"> </w:t>
            </w:r>
            <w:proofErr w:type="spellStart"/>
            <w:r w:rsidRPr="00DD642C">
              <w:rPr>
                <w:rFonts w:cs="Calibri"/>
                <w:sz w:val="20"/>
                <w:szCs w:val="20"/>
              </w:rPr>
              <w:t>расвету</w:t>
            </w:r>
            <w:proofErr w:type="spellEnd"/>
            <w:r w:rsidRPr="00DD642C">
              <w:rPr>
                <w:rFonts w:cs="Calibri"/>
                <w:sz w:val="20"/>
                <w:szCs w:val="20"/>
              </w:rPr>
              <w:t xml:space="preserve"> (kWh/</w:t>
            </w:r>
            <w:proofErr w:type="spellStart"/>
            <w:r w:rsidRPr="00DD642C">
              <w:rPr>
                <w:rFonts w:cs="Calibri"/>
                <w:sz w:val="20"/>
                <w:szCs w:val="20"/>
              </w:rPr>
              <w:t>светиљци</w:t>
            </w:r>
            <w:proofErr w:type="spellEnd"/>
            <w:r w:rsidRPr="00DD642C">
              <w:rPr>
                <w:rFonts w:cs="Calibri"/>
                <w:sz w:val="20"/>
                <w:szCs w:val="20"/>
              </w:rPr>
              <w:t xml:space="preserve">) </w:t>
            </w:r>
          </w:p>
        </w:tc>
        <w:tc>
          <w:tcPr>
            <w:tcW w:w="1625" w:type="dxa"/>
            <w:shd w:val="clear" w:color="auto" w:fill="DEEAF6"/>
            <w:vAlign w:val="center"/>
          </w:tcPr>
          <w:p w14:paraId="21F7D297" w14:textId="77777777" w:rsidR="00DD642C" w:rsidRPr="00DD642C" w:rsidRDefault="00DD642C" w:rsidP="00DD642C">
            <w:pPr>
              <w:spacing w:before="60" w:after="60"/>
              <w:jc w:val="center"/>
              <w:rPr>
                <w:rFonts w:cs="Calibri"/>
                <w:sz w:val="20"/>
                <w:szCs w:val="20"/>
              </w:rPr>
            </w:pPr>
            <w:r w:rsidRPr="00DD642C">
              <w:rPr>
                <w:rFonts w:cs="Calibri"/>
                <w:b/>
                <w:sz w:val="20"/>
                <w:szCs w:val="20"/>
                <w:lang w:val="sr-Cyrl-RS"/>
              </w:rPr>
              <w:t>300</w:t>
            </w:r>
            <w:r w:rsidRPr="00DD642C">
              <w:rPr>
                <w:rFonts w:cs="Calibri"/>
                <w:sz w:val="20"/>
                <w:szCs w:val="20"/>
              </w:rPr>
              <w:t xml:space="preserve"> (202</w:t>
            </w:r>
            <w:r w:rsidRPr="00DD642C">
              <w:rPr>
                <w:rFonts w:cs="Calibri"/>
                <w:sz w:val="20"/>
                <w:szCs w:val="20"/>
                <w:lang w:val="sr-Cyrl-RS"/>
              </w:rPr>
              <w:t>1</w:t>
            </w:r>
            <w:r w:rsidRPr="00DD642C">
              <w:rPr>
                <w:rFonts w:cs="Calibri"/>
                <w:sz w:val="20"/>
                <w:szCs w:val="20"/>
              </w:rPr>
              <w:t>.)</w:t>
            </w:r>
          </w:p>
        </w:tc>
        <w:tc>
          <w:tcPr>
            <w:tcW w:w="1710" w:type="dxa"/>
            <w:shd w:val="clear" w:color="auto" w:fill="DEEAF6"/>
            <w:vAlign w:val="center"/>
          </w:tcPr>
          <w:p w14:paraId="3B56A886" w14:textId="77777777" w:rsidR="00DD642C" w:rsidRPr="00DD642C" w:rsidRDefault="00DD642C" w:rsidP="00DD642C">
            <w:pPr>
              <w:spacing w:before="60" w:after="60"/>
              <w:jc w:val="center"/>
              <w:rPr>
                <w:rFonts w:cs="Calibri"/>
                <w:sz w:val="20"/>
                <w:szCs w:val="20"/>
              </w:rPr>
            </w:pPr>
            <w:r w:rsidRPr="00DD642C">
              <w:rPr>
                <w:rFonts w:cs="Calibri"/>
                <w:b/>
                <w:sz w:val="20"/>
                <w:szCs w:val="20"/>
                <w:lang w:val="sr-Cyrl-RS"/>
              </w:rPr>
              <w:t>250</w:t>
            </w:r>
            <w:r w:rsidRPr="00DD642C">
              <w:rPr>
                <w:rFonts w:cs="Calibri"/>
                <w:sz w:val="20"/>
                <w:szCs w:val="20"/>
                <w:lang w:val="sr-Cyrl-RS"/>
              </w:rPr>
              <w:t xml:space="preserve"> </w:t>
            </w:r>
            <w:r w:rsidRPr="00DD642C">
              <w:rPr>
                <w:rFonts w:cs="Calibri"/>
                <w:sz w:val="20"/>
                <w:szCs w:val="20"/>
              </w:rPr>
              <w:t>(20</w:t>
            </w:r>
            <w:r w:rsidRPr="00DD642C">
              <w:rPr>
                <w:rFonts w:cs="Calibri"/>
                <w:sz w:val="20"/>
                <w:szCs w:val="20"/>
                <w:lang w:val="sr-Cyrl-RS"/>
              </w:rPr>
              <w:t>29</w:t>
            </w:r>
            <w:r w:rsidRPr="00DD642C">
              <w:rPr>
                <w:rFonts w:cs="Calibri"/>
                <w:sz w:val="20"/>
                <w:szCs w:val="20"/>
              </w:rPr>
              <w:t>.)</w:t>
            </w:r>
          </w:p>
        </w:tc>
        <w:tc>
          <w:tcPr>
            <w:tcW w:w="2250" w:type="dxa"/>
            <w:shd w:val="clear" w:color="auto" w:fill="DEEAF6"/>
            <w:vAlign w:val="center"/>
          </w:tcPr>
          <w:p w14:paraId="068BE2F7" w14:textId="77777777" w:rsidR="00DD642C" w:rsidRPr="00DD642C" w:rsidRDefault="00DD642C" w:rsidP="00D84CC1">
            <w:pPr>
              <w:spacing w:before="60" w:after="60"/>
              <w:jc w:val="both"/>
              <w:rPr>
                <w:rFonts w:cs="Calibri"/>
                <w:sz w:val="20"/>
                <w:szCs w:val="20"/>
                <w:lang w:val="sr-Cyrl-RS"/>
              </w:rPr>
            </w:pPr>
            <w:r w:rsidRPr="00DD642C">
              <w:rPr>
                <w:rFonts w:cs="Calibri"/>
                <w:sz w:val="20"/>
                <w:szCs w:val="20"/>
                <w:lang w:val="sr-Cyrl-RS"/>
              </w:rPr>
              <w:t>Извештаји Одељења за инвестиције и ЈКП „Лим“</w:t>
            </w:r>
          </w:p>
        </w:tc>
      </w:tr>
    </w:tbl>
    <w:p w14:paraId="672A56D6" w14:textId="6301F0EF" w:rsidR="00DD642C" w:rsidRDefault="00DD642C" w:rsidP="00DD642C">
      <w:pPr>
        <w:pStyle w:val="Heading4"/>
      </w:pPr>
      <w:proofErr w:type="spellStart"/>
      <w:r w:rsidRPr="00DD642C">
        <w:t>Мере</w:t>
      </w:r>
      <w:proofErr w:type="spellEnd"/>
      <w:r w:rsidRPr="00DD642C">
        <w:t xml:space="preserve"> </w:t>
      </w:r>
      <w:proofErr w:type="spellStart"/>
      <w:r w:rsidRPr="00DD642C">
        <w:t>за</w:t>
      </w:r>
      <w:proofErr w:type="spellEnd"/>
      <w:r w:rsidRPr="00DD642C">
        <w:t xml:space="preserve"> </w:t>
      </w:r>
      <w:proofErr w:type="spellStart"/>
      <w:r w:rsidRPr="00DD642C">
        <w:t>постизање</w:t>
      </w:r>
      <w:proofErr w:type="spellEnd"/>
      <w:r w:rsidRPr="00DD642C">
        <w:t xml:space="preserve"> </w:t>
      </w:r>
      <w:proofErr w:type="spellStart"/>
      <w:r w:rsidRPr="00DD642C">
        <w:t>Приоритетног</w:t>
      </w:r>
      <w:proofErr w:type="spellEnd"/>
      <w:r w:rsidRPr="00DD642C">
        <w:t xml:space="preserve"> </w:t>
      </w:r>
      <w:proofErr w:type="spellStart"/>
      <w:r w:rsidRPr="00DD642C">
        <w:t>циља</w:t>
      </w:r>
      <w:proofErr w:type="spellEnd"/>
      <w:r w:rsidRPr="00DD642C">
        <w:t xml:space="preserve"> 9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ook w:val="04A0" w:firstRow="1" w:lastRow="0" w:firstColumn="1" w:lastColumn="0" w:noHBand="0" w:noVBand="1"/>
      </w:tblPr>
      <w:tblGrid>
        <w:gridCol w:w="4230"/>
        <w:gridCol w:w="5130"/>
      </w:tblGrid>
      <w:tr w:rsidR="000044A5" w:rsidRPr="002B19D2" w14:paraId="07C3DA8B" w14:textId="77777777" w:rsidTr="002D5B01">
        <w:tc>
          <w:tcPr>
            <w:tcW w:w="9360" w:type="dxa"/>
            <w:gridSpan w:val="2"/>
            <w:shd w:val="clear" w:color="auto" w:fill="F7CAAC"/>
          </w:tcPr>
          <w:p w14:paraId="434D4E5B" w14:textId="4C15690A" w:rsidR="000044A5" w:rsidRPr="00FD37E9" w:rsidRDefault="000044A5" w:rsidP="002D5B01">
            <w:pPr>
              <w:spacing w:before="60" w:after="60"/>
              <w:rPr>
                <w:rFonts w:cstheme="minorHAnsi"/>
                <w:sz w:val="20"/>
                <w:szCs w:val="20"/>
                <w:lang w:val="sr-Cyrl-RS"/>
              </w:rPr>
            </w:pPr>
            <w:proofErr w:type="spellStart"/>
            <w:r w:rsidRPr="00FD37E9">
              <w:rPr>
                <w:rFonts w:cstheme="minorHAnsi"/>
                <w:b/>
                <w:sz w:val="20"/>
                <w:szCs w:val="20"/>
              </w:rPr>
              <w:t>Мера</w:t>
            </w:r>
            <w:proofErr w:type="spellEnd"/>
            <w:r w:rsidRPr="00FD37E9">
              <w:rPr>
                <w:rFonts w:cstheme="minorHAnsi"/>
                <w:b/>
                <w:sz w:val="20"/>
                <w:szCs w:val="20"/>
              </w:rPr>
              <w:t xml:space="preserve"> 9.1: </w:t>
            </w:r>
            <w:r w:rsidRPr="00FD37E9">
              <w:rPr>
                <w:rFonts w:cstheme="minorHAnsi"/>
                <w:b/>
                <w:sz w:val="20"/>
                <w:szCs w:val="20"/>
                <w:lang w:val="sr-Cyrl-RS"/>
              </w:rPr>
              <w:t>Израда елабората о оснивању новог комуналног предузећа и поступање у складу са елаборатом</w:t>
            </w:r>
          </w:p>
        </w:tc>
      </w:tr>
      <w:tr w:rsidR="000044A5" w:rsidRPr="002B19D2" w14:paraId="705C60A9" w14:textId="77777777" w:rsidTr="002D5B01">
        <w:tc>
          <w:tcPr>
            <w:tcW w:w="9360" w:type="dxa"/>
            <w:gridSpan w:val="2"/>
          </w:tcPr>
          <w:p w14:paraId="639DDEB3" w14:textId="77777777" w:rsidR="006E3692" w:rsidRPr="00FD37E9" w:rsidRDefault="000044A5" w:rsidP="00504C63">
            <w:pPr>
              <w:spacing w:before="60" w:after="60"/>
              <w:jc w:val="both"/>
              <w:rPr>
                <w:ins w:id="87" w:author="Windows User" w:date="2022-09-26T07:15:00Z"/>
                <w:bCs/>
              </w:rPr>
            </w:pPr>
            <w:r w:rsidRPr="00FD37E9">
              <w:rPr>
                <w:rFonts w:cstheme="minorHAnsi"/>
                <w:b/>
                <w:bCs/>
                <w:sz w:val="20"/>
                <w:szCs w:val="20"/>
                <w:lang w:val="sr-Cyrl-RS"/>
              </w:rPr>
              <w:t>Опис мере</w:t>
            </w:r>
            <w:r w:rsidRPr="00FD37E9">
              <w:rPr>
                <w:rFonts w:cstheme="minorHAnsi"/>
                <w:bCs/>
                <w:sz w:val="20"/>
                <w:szCs w:val="20"/>
                <w:lang w:val="sr-Cyrl-RS"/>
              </w:rPr>
              <w:t>:</w:t>
            </w:r>
            <w:r w:rsidR="00504C63" w:rsidRPr="00FD37E9">
              <w:rPr>
                <w:bCs/>
              </w:rPr>
              <w:t xml:space="preserve"> </w:t>
            </w:r>
          </w:p>
          <w:p w14:paraId="7FA3C608" w14:textId="3D09140F" w:rsidR="000044A5" w:rsidRPr="00FD37E9" w:rsidRDefault="00504C63" w:rsidP="00504C63">
            <w:pPr>
              <w:spacing w:before="60" w:after="60"/>
              <w:jc w:val="both"/>
              <w:rPr>
                <w:rFonts w:cstheme="minorHAnsi"/>
                <w:bCs/>
                <w:sz w:val="20"/>
                <w:szCs w:val="20"/>
                <w:lang w:val="sr-Cyrl-RS"/>
              </w:rPr>
            </w:pPr>
            <w:r w:rsidRPr="00FD37E9">
              <w:rPr>
                <w:rFonts w:cstheme="minorHAnsi"/>
                <w:bCs/>
                <w:sz w:val="20"/>
                <w:szCs w:val="20"/>
                <w:lang w:val="sr-Cyrl-RS"/>
              </w:rPr>
              <w:lastRenderedPageBreak/>
              <w:t xml:space="preserve">Ова мера је приоритизована као кључна зато што  </w:t>
            </w:r>
            <w:r w:rsidR="006D1767" w:rsidRPr="00FD37E9">
              <w:rPr>
                <w:rFonts w:cstheme="minorHAnsi"/>
                <w:bCs/>
                <w:sz w:val="20"/>
                <w:szCs w:val="20"/>
                <w:lang w:val="sr-Cyrl-RS"/>
              </w:rPr>
              <w:t>постојећи капацитети</w:t>
            </w:r>
            <w:r w:rsidRPr="00FD37E9">
              <w:rPr>
                <w:rFonts w:cstheme="minorHAnsi"/>
                <w:bCs/>
                <w:sz w:val="20"/>
                <w:szCs w:val="20"/>
                <w:lang w:val="sr-Cyrl-RS"/>
              </w:rPr>
              <w:t xml:space="preserve"> ЈКП „Лим“ </w:t>
            </w:r>
            <w:r w:rsidR="006D1767" w:rsidRPr="00FD37E9">
              <w:rPr>
                <w:rFonts w:cstheme="minorHAnsi"/>
                <w:bCs/>
                <w:sz w:val="20"/>
                <w:szCs w:val="20"/>
                <w:lang w:val="sr-Cyrl-RS"/>
              </w:rPr>
              <w:t>нису довољни  да покрију све комуналне услуге које су у надлежности јединице локалне самоуправе.</w:t>
            </w:r>
            <w:r w:rsidRPr="00FD37E9">
              <w:rPr>
                <w:rFonts w:cstheme="minorHAnsi"/>
                <w:bCs/>
                <w:sz w:val="20"/>
                <w:szCs w:val="20"/>
                <w:lang w:val="sr-Cyrl-RS"/>
              </w:rPr>
              <w:t xml:space="preserve"> У циљу дефинисања даљег правца деловања и побољшањеу квалитета  и ефикасности комуналних услуга </w:t>
            </w:r>
            <w:r w:rsidR="00107A1F" w:rsidRPr="00FD37E9">
              <w:rPr>
                <w:rFonts w:cstheme="minorHAnsi"/>
                <w:bCs/>
                <w:sz w:val="20"/>
                <w:szCs w:val="20"/>
                <w:lang w:val="sr-Cyrl-RS"/>
              </w:rPr>
              <w:t xml:space="preserve">прво ће се урадити </w:t>
            </w:r>
            <w:r w:rsidRPr="00FD37E9">
              <w:rPr>
                <w:rFonts w:cstheme="minorHAnsi"/>
                <w:bCs/>
                <w:sz w:val="20"/>
                <w:szCs w:val="20"/>
                <w:lang w:val="sr-Cyrl-RS"/>
              </w:rPr>
              <w:t>елаборат</w:t>
            </w:r>
            <w:r w:rsidR="00107A1F" w:rsidRPr="00FD37E9">
              <w:rPr>
                <w:rFonts w:cstheme="minorHAnsi"/>
                <w:bCs/>
                <w:sz w:val="20"/>
                <w:szCs w:val="20"/>
                <w:lang w:val="sr-Cyrl-RS"/>
              </w:rPr>
              <w:t xml:space="preserve">, који </w:t>
            </w:r>
            <w:del w:id="88" w:author="Windows User" w:date="2022-09-26T07:19:00Z">
              <w:r w:rsidRPr="00FD37E9" w:rsidDel="00107A1F">
                <w:rPr>
                  <w:rFonts w:cstheme="minorHAnsi"/>
                  <w:bCs/>
                  <w:sz w:val="20"/>
                  <w:szCs w:val="20"/>
                  <w:lang w:val="sr-Cyrl-RS"/>
                </w:rPr>
                <w:delText xml:space="preserve"> </w:delText>
              </w:r>
            </w:del>
            <w:r w:rsidRPr="00FD37E9">
              <w:rPr>
                <w:rFonts w:cstheme="minorHAnsi"/>
                <w:bCs/>
                <w:sz w:val="20"/>
                <w:szCs w:val="20"/>
                <w:lang w:val="sr-Cyrl-RS"/>
              </w:rPr>
              <w:t>ће дати ја</w:t>
            </w:r>
            <w:r w:rsidR="00107A1F" w:rsidRPr="00FD37E9">
              <w:rPr>
                <w:rFonts w:cstheme="minorHAnsi"/>
                <w:bCs/>
                <w:sz w:val="20"/>
                <w:szCs w:val="20"/>
                <w:lang w:val="sr-Cyrl-RS"/>
              </w:rPr>
              <w:t>с</w:t>
            </w:r>
            <w:r w:rsidRPr="00FD37E9">
              <w:rPr>
                <w:rFonts w:cstheme="minorHAnsi"/>
                <w:bCs/>
                <w:sz w:val="20"/>
                <w:szCs w:val="20"/>
                <w:lang w:val="sr-Cyrl-RS"/>
              </w:rPr>
              <w:t>не смер</w:t>
            </w:r>
            <w:r w:rsidR="00107A1F" w:rsidRPr="00FD37E9">
              <w:rPr>
                <w:rFonts w:cstheme="minorHAnsi"/>
                <w:bCs/>
                <w:sz w:val="20"/>
                <w:szCs w:val="20"/>
                <w:lang w:val="sr-Cyrl-RS"/>
              </w:rPr>
              <w:t>ни</w:t>
            </w:r>
            <w:r w:rsidRPr="00FD37E9">
              <w:rPr>
                <w:rFonts w:cstheme="minorHAnsi"/>
                <w:bCs/>
                <w:sz w:val="20"/>
                <w:szCs w:val="20"/>
                <w:lang w:val="sr-Cyrl-RS"/>
              </w:rPr>
              <w:t>це</w:t>
            </w:r>
            <w:r w:rsidR="00107A1F" w:rsidRPr="00FD37E9">
              <w:rPr>
                <w:rFonts w:cstheme="minorHAnsi"/>
                <w:bCs/>
                <w:sz w:val="20"/>
                <w:szCs w:val="20"/>
                <w:lang w:val="sr-Cyrl-RS"/>
              </w:rPr>
              <w:t xml:space="preserve"> на који начин Општина Пријепоље треба да делује како би својим грађанима обезбедила квалитетне комуналне услуге</w:t>
            </w:r>
            <w:r w:rsidRPr="00FD37E9">
              <w:rPr>
                <w:rFonts w:cstheme="minorHAnsi"/>
                <w:bCs/>
                <w:sz w:val="20"/>
                <w:szCs w:val="20"/>
                <w:lang w:val="sr-Cyrl-RS"/>
              </w:rPr>
              <w:t>.</w:t>
            </w:r>
          </w:p>
          <w:p w14:paraId="61E02E48" w14:textId="4583D792" w:rsidR="00504C63" w:rsidRPr="00FD37E9" w:rsidRDefault="00504C63" w:rsidP="00107A1F">
            <w:pPr>
              <w:spacing w:before="60" w:after="60"/>
              <w:jc w:val="both"/>
              <w:rPr>
                <w:rFonts w:cstheme="minorHAnsi"/>
                <w:sz w:val="20"/>
                <w:szCs w:val="20"/>
                <w:lang w:val="sr-Cyrl-RS"/>
              </w:rPr>
            </w:pPr>
          </w:p>
        </w:tc>
      </w:tr>
      <w:tr w:rsidR="000044A5" w:rsidRPr="002B19D2" w14:paraId="7501F77F" w14:textId="77777777" w:rsidTr="002D5B01">
        <w:tc>
          <w:tcPr>
            <w:tcW w:w="4230" w:type="dxa"/>
          </w:tcPr>
          <w:p w14:paraId="22F531CD" w14:textId="77777777" w:rsidR="000044A5" w:rsidRPr="00FD37E9" w:rsidRDefault="000044A5" w:rsidP="002D5B01">
            <w:pPr>
              <w:spacing w:before="60" w:after="60"/>
              <w:rPr>
                <w:rFonts w:cstheme="minorHAnsi"/>
                <w:sz w:val="20"/>
                <w:szCs w:val="20"/>
              </w:rPr>
            </w:pPr>
            <w:proofErr w:type="spellStart"/>
            <w:r w:rsidRPr="00FD37E9">
              <w:rPr>
                <w:rFonts w:cstheme="minorHAnsi"/>
                <w:b/>
                <w:sz w:val="20"/>
                <w:szCs w:val="20"/>
              </w:rPr>
              <w:lastRenderedPageBreak/>
              <w:t>Тип</w:t>
            </w:r>
            <w:proofErr w:type="spellEnd"/>
            <w:r w:rsidRPr="00FD37E9">
              <w:rPr>
                <w:rFonts w:cstheme="minorHAnsi"/>
                <w:b/>
                <w:sz w:val="20"/>
                <w:szCs w:val="20"/>
              </w:rPr>
              <w:t xml:space="preserve"> </w:t>
            </w:r>
            <w:proofErr w:type="spellStart"/>
            <w:r w:rsidRPr="00FD37E9">
              <w:rPr>
                <w:rFonts w:cstheme="minorHAnsi"/>
                <w:b/>
                <w:sz w:val="20"/>
                <w:szCs w:val="20"/>
              </w:rPr>
              <w:t>мере</w:t>
            </w:r>
            <w:proofErr w:type="spellEnd"/>
            <w:r w:rsidRPr="00FD37E9">
              <w:rPr>
                <w:rFonts w:cstheme="minorHAnsi"/>
                <w:b/>
                <w:sz w:val="20"/>
                <w:szCs w:val="20"/>
              </w:rPr>
              <w:t>:</w:t>
            </w:r>
          </w:p>
        </w:tc>
        <w:tc>
          <w:tcPr>
            <w:tcW w:w="5130" w:type="dxa"/>
          </w:tcPr>
          <w:p w14:paraId="3384496F" w14:textId="1328F5C3" w:rsidR="000044A5" w:rsidRPr="00FD37E9" w:rsidRDefault="000044A5" w:rsidP="002D5B01">
            <w:pPr>
              <w:spacing w:before="60" w:after="60"/>
              <w:rPr>
                <w:rFonts w:cstheme="minorHAnsi"/>
                <w:b/>
                <w:sz w:val="20"/>
                <w:szCs w:val="20"/>
                <w:lang w:val="sr-Cyrl-RS"/>
              </w:rPr>
            </w:pPr>
            <w:r w:rsidRPr="00FD37E9">
              <w:rPr>
                <w:rFonts w:cstheme="minorHAnsi"/>
                <w:sz w:val="20"/>
                <w:szCs w:val="20"/>
                <w:lang w:val="sr-Cyrl-RS"/>
              </w:rPr>
              <w:t>Институционо – управљачко - организациона</w:t>
            </w:r>
          </w:p>
        </w:tc>
      </w:tr>
      <w:tr w:rsidR="000044A5" w:rsidRPr="002B19D2" w14:paraId="744C8722" w14:textId="77777777" w:rsidTr="002D5B01">
        <w:tc>
          <w:tcPr>
            <w:tcW w:w="4230" w:type="dxa"/>
          </w:tcPr>
          <w:p w14:paraId="6780AA9C" w14:textId="77777777" w:rsidR="000044A5" w:rsidRPr="00FD37E9" w:rsidRDefault="000044A5" w:rsidP="002D5B01">
            <w:pPr>
              <w:spacing w:before="60" w:after="60"/>
              <w:rPr>
                <w:rFonts w:cstheme="minorHAnsi"/>
                <w:sz w:val="20"/>
                <w:szCs w:val="20"/>
              </w:rPr>
            </w:pPr>
            <w:proofErr w:type="spellStart"/>
            <w:r w:rsidRPr="00FD37E9">
              <w:rPr>
                <w:rFonts w:cstheme="minorHAnsi"/>
                <w:b/>
                <w:sz w:val="20"/>
                <w:szCs w:val="20"/>
              </w:rPr>
              <w:t>Процена</w:t>
            </w:r>
            <w:proofErr w:type="spellEnd"/>
            <w:r w:rsidRPr="00FD37E9">
              <w:rPr>
                <w:rFonts w:cstheme="minorHAnsi"/>
                <w:b/>
                <w:sz w:val="20"/>
                <w:szCs w:val="20"/>
              </w:rPr>
              <w:t xml:space="preserve"> </w:t>
            </w:r>
            <w:proofErr w:type="spellStart"/>
            <w:r w:rsidRPr="00FD37E9">
              <w:rPr>
                <w:rFonts w:cstheme="minorHAnsi"/>
                <w:b/>
                <w:sz w:val="20"/>
                <w:szCs w:val="20"/>
              </w:rPr>
              <w:t>потребних</w:t>
            </w:r>
            <w:proofErr w:type="spellEnd"/>
            <w:r w:rsidRPr="00FD37E9">
              <w:rPr>
                <w:rFonts w:cstheme="minorHAnsi"/>
                <w:b/>
                <w:sz w:val="20"/>
                <w:szCs w:val="20"/>
              </w:rPr>
              <w:t xml:space="preserve"> </w:t>
            </w:r>
            <w:proofErr w:type="spellStart"/>
            <w:r w:rsidRPr="00FD37E9">
              <w:rPr>
                <w:rFonts w:cstheme="minorHAnsi"/>
                <w:b/>
                <w:sz w:val="20"/>
                <w:szCs w:val="20"/>
              </w:rPr>
              <w:t>финанс</w:t>
            </w:r>
            <w:proofErr w:type="spellEnd"/>
            <w:r w:rsidRPr="00FD37E9">
              <w:rPr>
                <w:rFonts w:cstheme="minorHAnsi"/>
                <w:b/>
                <w:sz w:val="20"/>
                <w:szCs w:val="20"/>
                <w:lang w:val="sr-Cyrl-RS"/>
              </w:rPr>
              <w:t>.</w:t>
            </w:r>
            <w:r w:rsidRPr="00FD37E9">
              <w:rPr>
                <w:rFonts w:cstheme="minorHAnsi"/>
                <w:b/>
                <w:sz w:val="20"/>
                <w:szCs w:val="20"/>
              </w:rPr>
              <w:t xml:space="preserve"> </w:t>
            </w:r>
            <w:proofErr w:type="spellStart"/>
            <w:r w:rsidRPr="00FD37E9">
              <w:rPr>
                <w:rFonts w:cstheme="minorHAnsi"/>
                <w:b/>
                <w:sz w:val="20"/>
                <w:szCs w:val="20"/>
              </w:rPr>
              <w:t>средстава</w:t>
            </w:r>
            <w:proofErr w:type="spellEnd"/>
            <w:r w:rsidRPr="00FD37E9">
              <w:rPr>
                <w:rFonts w:cstheme="minorHAnsi"/>
                <w:sz w:val="20"/>
                <w:szCs w:val="20"/>
              </w:rPr>
              <w:t>:</w:t>
            </w:r>
          </w:p>
        </w:tc>
        <w:tc>
          <w:tcPr>
            <w:tcW w:w="5130" w:type="dxa"/>
          </w:tcPr>
          <w:p w14:paraId="4E1E1D07" w14:textId="3B3A2F27" w:rsidR="000044A5" w:rsidRPr="00FD37E9" w:rsidRDefault="00504C63" w:rsidP="002D5B01">
            <w:pPr>
              <w:spacing w:before="60" w:after="60"/>
              <w:rPr>
                <w:rFonts w:cstheme="minorHAnsi"/>
                <w:sz w:val="20"/>
                <w:szCs w:val="20"/>
                <w:lang w:val="sr-Cyrl-RS"/>
              </w:rPr>
            </w:pPr>
            <w:r w:rsidRPr="00FD37E9">
              <w:rPr>
                <w:rFonts w:cstheme="minorHAnsi"/>
                <w:sz w:val="20"/>
                <w:szCs w:val="20"/>
                <w:lang w:val="sr-Cyrl-RS"/>
              </w:rPr>
              <w:t xml:space="preserve">Биће накнадно дефинисано </w:t>
            </w:r>
          </w:p>
        </w:tc>
      </w:tr>
      <w:tr w:rsidR="000044A5" w:rsidRPr="002B19D2" w14:paraId="4DF828A9" w14:textId="77777777" w:rsidTr="002D5B01">
        <w:tc>
          <w:tcPr>
            <w:tcW w:w="4230" w:type="dxa"/>
          </w:tcPr>
          <w:p w14:paraId="36E90B47" w14:textId="77777777" w:rsidR="000044A5" w:rsidRPr="00FD37E9" w:rsidRDefault="000044A5" w:rsidP="002D5B01">
            <w:pPr>
              <w:spacing w:before="60" w:after="60"/>
              <w:rPr>
                <w:rFonts w:cstheme="minorHAnsi"/>
                <w:b/>
                <w:sz w:val="20"/>
                <w:szCs w:val="20"/>
              </w:rPr>
            </w:pPr>
            <w:proofErr w:type="spellStart"/>
            <w:r w:rsidRPr="00FD37E9">
              <w:rPr>
                <w:rFonts w:cstheme="minorHAnsi"/>
                <w:b/>
                <w:sz w:val="20"/>
                <w:szCs w:val="20"/>
              </w:rPr>
              <w:t>Могући</w:t>
            </w:r>
            <w:proofErr w:type="spellEnd"/>
            <w:r w:rsidRPr="00FD37E9">
              <w:rPr>
                <w:rFonts w:cstheme="minorHAnsi"/>
                <w:b/>
                <w:sz w:val="20"/>
                <w:szCs w:val="20"/>
              </w:rPr>
              <w:t xml:space="preserve"> </w:t>
            </w:r>
            <w:proofErr w:type="spellStart"/>
            <w:r w:rsidRPr="00FD37E9">
              <w:rPr>
                <w:rFonts w:cstheme="minorHAnsi"/>
                <w:b/>
                <w:sz w:val="20"/>
                <w:szCs w:val="20"/>
              </w:rPr>
              <w:t>извори</w:t>
            </w:r>
            <w:proofErr w:type="spellEnd"/>
            <w:r w:rsidRPr="00FD37E9">
              <w:rPr>
                <w:rFonts w:cstheme="minorHAnsi"/>
                <w:b/>
                <w:sz w:val="20"/>
                <w:szCs w:val="20"/>
              </w:rPr>
              <w:t xml:space="preserve"> </w:t>
            </w:r>
            <w:proofErr w:type="spellStart"/>
            <w:r w:rsidRPr="00FD37E9">
              <w:rPr>
                <w:rFonts w:cstheme="minorHAnsi"/>
                <w:b/>
                <w:sz w:val="20"/>
                <w:szCs w:val="20"/>
              </w:rPr>
              <w:t>финансирања</w:t>
            </w:r>
            <w:proofErr w:type="spellEnd"/>
            <w:r w:rsidRPr="00FD37E9">
              <w:rPr>
                <w:rFonts w:cstheme="minorHAnsi"/>
                <w:sz w:val="20"/>
                <w:szCs w:val="20"/>
              </w:rPr>
              <w:t>:</w:t>
            </w:r>
          </w:p>
        </w:tc>
        <w:tc>
          <w:tcPr>
            <w:tcW w:w="5130" w:type="dxa"/>
          </w:tcPr>
          <w:p w14:paraId="25627A3C" w14:textId="422FBCEA" w:rsidR="000044A5" w:rsidRPr="00FD37E9" w:rsidRDefault="000044A5" w:rsidP="002D5B01">
            <w:pPr>
              <w:spacing w:before="60" w:after="60"/>
              <w:jc w:val="both"/>
              <w:rPr>
                <w:rFonts w:cstheme="minorHAnsi"/>
                <w:sz w:val="20"/>
                <w:szCs w:val="20"/>
                <w:lang w:val="sr-Cyrl-RS"/>
              </w:rPr>
            </w:pPr>
            <w:r w:rsidRPr="00FD37E9">
              <w:rPr>
                <w:rFonts w:cstheme="minorHAnsi"/>
                <w:sz w:val="20"/>
                <w:szCs w:val="20"/>
                <w:lang w:val="sr-Cyrl-RS"/>
              </w:rPr>
              <w:t>Буџет Општине Пријепоље, министарства , донатори</w:t>
            </w:r>
          </w:p>
        </w:tc>
      </w:tr>
      <w:tr w:rsidR="000044A5" w:rsidRPr="002B19D2" w14:paraId="07065127" w14:textId="77777777" w:rsidTr="002D5B01">
        <w:tc>
          <w:tcPr>
            <w:tcW w:w="4230" w:type="dxa"/>
          </w:tcPr>
          <w:p w14:paraId="443CC591" w14:textId="77777777" w:rsidR="000044A5" w:rsidRPr="00FD37E9" w:rsidRDefault="000044A5" w:rsidP="002D5B01">
            <w:pPr>
              <w:spacing w:before="60" w:after="60"/>
              <w:rPr>
                <w:rFonts w:cstheme="minorHAnsi"/>
                <w:b/>
                <w:sz w:val="20"/>
                <w:szCs w:val="20"/>
              </w:rPr>
            </w:pPr>
            <w:proofErr w:type="spellStart"/>
            <w:r w:rsidRPr="00FD37E9">
              <w:rPr>
                <w:rFonts w:cstheme="minorHAnsi"/>
                <w:b/>
                <w:sz w:val="20"/>
                <w:szCs w:val="20"/>
              </w:rPr>
              <w:t>Одговорност</w:t>
            </w:r>
            <w:proofErr w:type="spellEnd"/>
            <w:r w:rsidRPr="00FD37E9">
              <w:rPr>
                <w:rFonts w:cstheme="minorHAnsi"/>
                <w:b/>
                <w:sz w:val="20"/>
                <w:szCs w:val="20"/>
              </w:rPr>
              <w:t xml:space="preserve"> </w:t>
            </w:r>
            <w:proofErr w:type="spellStart"/>
            <w:r w:rsidRPr="00FD37E9">
              <w:rPr>
                <w:rFonts w:cstheme="minorHAnsi"/>
                <w:b/>
                <w:sz w:val="20"/>
                <w:szCs w:val="20"/>
              </w:rPr>
              <w:t>за</w:t>
            </w:r>
            <w:proofErr w:type="spellEnd"/>
            <w:r w:rsidRPr="00FD37E9">
              <w:rPr>
                <w:rFonts w:cstheme="minorHAnsi"/>
                <w:b/>
                <w:sz w:val="20"/>
                <w:szCs w:val="20"/>
              </w:rPr>
              <w:t xml:space="preserve"> </w:t>
            </w:r>
            <w:proofErr w:type="spellStart"/>
            <w:r w:rsidRPr="00FD37E9">
              <w:rPr>
                <w:rFonts w:cstheme="minorHAnsi"/>
                <w:b/>
                <w:sz w:val="20"/>
                <w:szCs w:val="20"/>
              </w:rPr>
              <w:t>спровођење</w:t>
            </w:r>
            <w:proofErr w:type="spellEnd"/>
            <w:r w:rsidRPr="00FD37E9">
              <w:rPr>
                <w:rFonts w:cstheme="minorHAnsi"/>
                <w:b/>
                <w:sz w:val="20"/>
                <w:szCs w:val="20"/>
              </w:rPr>
              <w:t xml:space="preserve"> (</w:t>
            </w:r>
            <w:proofErr w:type="spellStart"/>
            <w:r w:rsidRPr="00FD37E9">
              <w:rPr>
                <w:rFonts w:cstheme="minorHAnsi"/>
                <w:b/>
                <w:sz w:val="20"/>
                <w:szCs w:val="20"/>
              </w:rPr>
              <w:t>носилац</w:t>
            </w:r>
            <w:proofErr w:type="spellEnd"/>
            <w:r w:rsidRPr="00FD37E9">
              <w:rPr>
                <w:rFonts w:cstheme="minorHAnsi"/>
                <w:b/>
                <w:sz w:val="20"/>
                <w:szCs w:val="20"/>
              </w:rPr>
              <w:t xml:space="preserve"> </w:t>
            </w:r>
            <w:proofErr w:type="spellStart"/>
            <w:r w:rsidRPr="00FD37E9">
              <w:rPr>
                <w:rFonts w:cstheme="minorHAnsi"/>
                <w:b/>
                <w:sz w:val="20"/>
                <w:szCs w:val="20"/>
              </w:rPr>
              <w:t>мере</w:t>
            </w:r>
            <w:proofErr w:type="spellEnd"/>
            <w:r w:rsidRPr="00FD37E9">
              <w:rPr>
                <w:rFonts w:cstheme="minorHAnsi"/>
                <w:b/>
                <w:sz w:val="20"/>
                <w:szCs w:val="20"/>
              </w:rPr>
              <w:t>)</w:t>
            </w:r>
            <w:r w:rsidRPr="00FD37E9">
              <w:rPr>
                <w:rFonts w:cstheme="minorHAnsi"/>
                <w:sz w:val="20"/>
                <w:szCs w:val="20"/>
              </w:rPr>
              <w:t>:</w:t>
            </w:r>
          </w:p>
        </w:tc>
        <w:tc>
          <w:tcPr>
            <w:tcW w:w="5130" w:type="dxa"/>
          </w:tcPr>
          <w:p w14:paraId="6A743446" w14:textId="77777777" w:rsidR="000044A5" w:rsidRPr="00FD37E9" w:rsidRDefault="000044A5" w:rsidP="002D5B01">
            <w:pPr>
              <w:spacing w:before="60" w:after="60"/>
              <w:rPr>
                <w:rFonts w:cstheme="minorHAnsi"/>
                <w:sz w:val="20"/>
                <w:szCs w:val="20"/>
                <w:lang w:val="sr-Cyrl-RS"/>
              </w:rPr>
            </w:pPr>
            <w:r w:rsidRPr="00FD37E9">
              <w:rPr>
                <w:rFonts w:cstheme="minorHAnsi"/>
                <w:sz w:val="20"/>
                <w:szCs w:val="20"/>
                <w:lang w:val="sr-Cyrl-RS"/>
              </w:rPr>
              <w:t xml:space="preserve">Одељење за инвестиције </w:t>
            </w:r>
          </w:p>
        </w:tc>
      </w:tr>
      <w:tr w:rsidR="000044A5" w:rsidRPr="002B19D2" w14:paraId="3084C728" w14:textId="77777777" w:rsidTr="002D5B01">
        <w:tc>
          <w:tcPr>
            <w:tcW w:w="4230" w:type="dxa"/>
          </w:tcPr>
          <w:p w14:paraId="1863F1FA" w14:textId="77777777" w:rsidR="000044A5" w:rsidRPr="00FD37E9" w:rsidRDefault="000044A5" w:rsidP="002D5B01">
            <w:pPr>
              <w:spacing w:before="60" w:after="60"/>
              <w:rPr>
                <w:rFonts w:cstheme="minorHAnsi"/>
                <w:b/>
                <w:sz w:val="20"/>
                <w:szCs w:val="20"/>
              </w:rPr>
            </w:pPr>
            <w:proofErr w:type="spellStart"/>
            <w:r w:rsidRPr="00FD37E9">
              <w:rPr>
                <w:rFonts w:cstheme="minorHAnsi"/>
                <w:b/>
                <w:sz w:val="20"/>
                <w:szCs w:val="20"/>
              </w:rPr>
              <w:t>Други</w:t>
            </w:r>
            <w:proofErr w:type="spellEnd"/>
            <w:r w:rsidRPr="00FD37E9">
              <w:rPr>
                <w:rFonts w:cstheme="minorHAnsi"/>
                <w:b/>
                <w:sz w:val="20"/>
                <w:szCs w:val="20"/>
              </w:rPr>
              <w:t xml:space="preserve"> </w:t>
            </w:r>
            <w:proofErr w:type="spellStart"/>
            <w:r w:rsidRPr="00FD37E9">
              <w:rPr>
                <w:rFonts w:cstheme="minorHAnsi"/>
                <w:b/>
                <w:sz w:val="20"/>
                <w:szCs w:val="20"/>
              </w:rPr>
              <w:t>учесници</w:t>
            </w:r>
            <w:proofErr w:type="spellEnd"/>
            <w:r w:rsidRPr="00FD37E9">
              <w:rPr>
                <w:rFonts w:cstheme="minorHAnsi"/>
                <w:b/>
                <w:sz w:val="20"/>
                <w:szCs w:val="20"/>
              </w:rPr>
              <w:t xml:space="preserve"> у </w:t>
            </w:r>
            <w:proofErr w:type="spellStart"/>
            <w:r w:rsidRPr="00FD37E9">
              <w:rPr>
                <w:rFonts w:cstheme="minorHAnsi"/>
                <w:b/>
                <w:sz w:val="20"/>
                <w:szCs w:val="20"/>
              </w:rPr>
              <w:t>спровођењу</w:t>
            </w:r>
            <w:proofErr w:type="spellEnd"/>
            <w:r w:rsidRPr="00FD37E9">
              <w:rPr>
                <w:rFonts w:cstheme="minorHAnsi"/>
                <w:sz w:val="20"/>
                <w:szCs w:val="20"/>
              </w:rPr>
              <w:t>:</w:t>
            </w:r>
          </w:p>
        </w:tc>
        <w:tc>
          <w:tcPr>
            <w:tcW w:w="5130" w:type="dxa"/>
          </w:tcPr>
          <w:p w14:paraId="4D46CF1F" w14:textId="0779CEBF" w:rsidR="000044A5" w:rsidRPr="00FD37E9" w:rsidRDefault="000044A5" w:rsidP="002D5B01">
            <w:pPr>
              <w:spacing w:before="60" w:after="60"/>
              <w:rPr>
                <w:rFonts w:cstheme="minorHAnsi"/>
                <w:sz w:val="20"/>
                <w:szCs w:val="20"/>
                <w:lang w:val="sr-Cyrl-RS"/>
              </w:rPr>
            </w:pPr>
            <w:r w:rsidRPr="00FD37E9">
              <w:rPr>
                <w:rFonts w:cstheme="minorHAnsi"/>
                <w:sz w:val="20"/>
                <w:szCs w:val="20"/>
                <w:lang w:val="sr-Cyrl-RS"/>
              </w:rPr>
              <w:t>ЈКП „ Лим “</w:t>
            </w:r>
          </w:p>
        </w:tc>
      </w:tr>
      <w:tr w:rsidR="000044A5" w:rsidRPr="002B19D2" w14:paraId="161B0F3D" w14:textId="77777777" w:rsidTr="002D5B01">
        <w:tc>
          <w:tcPr>
            <w:tcW w:w="4230" w:type="dxa"/>
          </w:tcPr>
          <w:p w14:paraId="70D91CC6" w14:textId="77777777" w:rsidR="000044A5" w:rsidRPr="00FD37E9" w:rsidRDefault="000044A5" w:rsidP="002D5B01">
            <w:pPr>
              <w:spacing w:before="60" w:after="60"/>
              <w:rPr>
                <w:rFonts w:cstheme="minorHAnsi"/>
                <w:sz w:val="20"/>
                <w:szCs w:val="20"/>
              </w:rPr>
            </w:pPr>
            <w:proofErr w:type="spellStart"/>
            <w:r w:rsidRPr="00FD37E9">
              <w:rPr>
                <w:rFonts w:cstheme="minorHAnsi"/>
                <w:b/>
                <w:sz w:val="20"/>
                <w:szCs w:val="20"/>
              </w:rPr>
              <w:t>Период</w:t>
            </w:r>
            <w:proofErr w:type="spellEnd"/>
            <w:r w:rsidRPr="00FD37E9">
              <w:rPr>
                <w:rFonts w:cstheme="minorHAnsi"/>
                <w:b/>
                <w:sz w:val="20"/>
                <w:szCs w:val="20"/>
              </w:rPr>
              <w:t xml:space="preserve"> </w:t>
            </w:r>
            <w:proofErr w:type="spellStart"/>
            <w:r w:rsidRPr="00FD37E9">
              <w:rPr>
                <w:rFonts w:cstheme="minorHAnsi"/>
                <w:b/>
                <w:sz w:val="20"/>
                <w:szCs w:val="20"/>
              </w:rPr>
              <w:t>спровођења</w:t>
            </w:r>
            <w:proofErr w:type="spellEnd"/>
            <w:r w:rsidRPr="00FD37E9">
              <w:rPr>
                <w:rFonts w:cstheme="minorHAnsi"/>
                <w:sz w:val="20"/>
                <w:szCs w:val="20"/>
              </w:rPr>
              <w:t>:</w:t>
            </w:r>
          </w:p>
        </w:tc>
        <w:tc>
          <w:tcPr>
            <w:tcW w:w="5130" w:type="dxa"/>
          </w:tcPr>
          <w:p w14:paraId="5431D090" w14:textId="3F6F0441" w:rsidR="000044A5" w:rsidRPr="00FD37E9" w:rsidRDefault="000044A5" w:rsidP="002D5B01">
            <w:pPr>
              <w:spacing w:before="60" w:after="60"/>
              <w:rPr>
                <w:rFonts w:cstheme="minorHAnsi"/>
                <w:sz w:val="20"/>
                <w:szCs w:val="20"/>
                <w:lang w:val="sr-Cyrl-RS"/>
              </w:rPr>
            </w:pPr>
            <w:r w:rsidRPr="00FD37E9">
              <w:rPr>
                <w:rFonts w:cstheme="minorHAnsi"/>
                <w:sz w:val="20"/>
                <w:szCs w:val="20"/>
                <w:lang w:val="sr-Cyrl-RS"/>
              </w:rPr>
              <w:t xml:space="preserve">Краткорочно </w:t>
            </w:r>
          </w:p>
        </w:tc>
      </w:tr>
      <w:tr w:rsidR="000044A5" w:rsidRPr="002B19D2" w14:paraId="195F1898" w14:textId="77777777" w:rsidTr="002D5B01">
        <w:tc>
          <w:tcPr>
            <w:tcW w:w="9360" w:type="dxa"/>
            <w:gridSpan w:val="2"/>
          </w:tcPr>
          <w:p w14:paraId="2724525B" w14:textId="77777777" w:rsidR="000044A5" w:rsidRPr="00FD37E9" w:rsidRDefault="000044A5" w:rsidP="002D5B01">
            <w:pPr>
              <w:spacing w:before="60" w:after="60"/>
              <w:rPr>
                <w:rFonts w:cstheme="minorHAnsi"/>
                <w:b/>
                <w:sz w:val="20"/>
                <w:szCs w:val="20"/>
              </w:rPr>
            </w:pPr>
            <w:proofErr w:type="spellStart"/>
            <w:r w:rsidRPr="00FD37E9">
              <w:rPr>
                <w:rFonts w:cstheme="minorHAnsi"/>
                <w:b/>
                <w:sz w:val="20"/>
                <w:szCs w:val="20"/>
              </w:rPr>
              <w:t>Показатељи</w:t>
            </w:r>
            <w:proofErr w:type="spellEnd"/>
            <w:r w:rsidRPr="00FD37E9">
              <w:rPr>
                <w:rFonts w:cstheme="minorHAnsi"/>
                <w:b/>
                <w:sz w:val="20"/>
                <w:szCs w:val="20"/>
              </w:rPr>
              <w:t xml:space="preserve"> </w:t>
            </w:r>
            <w:proofErr w:type="spellStart"/>
            <w:r w:rsidRPr="00FD37E9">
              <w:rPr>
                <w:rFonts w:cstheme="minorHAnsi"/>
                <w:b/>
                <w:sz w:val="20"/>
                <w:szCs w:val="20"/>
              </w:rPr>
              <w:t>учинка</w:t>
            </w:r>
            <w:proofErr w:type="spellEnd"/>
            <w:r w:rsidRPr="00FD37E9">
              <w:rPr>
                <w:rFonts w:cstheme="minorHAnsi"/>
                <w:b/>
                <w:sz w:val="20"/>
                <w:szCs w:val="20"/>
              </w:rPr>
              <w:t xml:space="preserve"> </w:t>
            </w:r>
            <w:r w:rsidRPr="00FD37E9">
              <w:rPr>
                <w:rFonts w:cstheme="minorHAnsi"/>
                <w:i/>
                <w:sz w:val="20"/>
                <w:szCs w:val="20"/>
              </w:rPr>
              <w:t>(</w:t>
            </w:r>
            <w:proofErr w:type="spellStart"/>
            <w:r w:rsidRPr="00FD37E9">
              <w:rPr>
                <w:rFonts w:cstheme="minorHAnsi"/>
                <w:i/>
                <w:sz w:val="20"/>
                <w:szCs w:val="20"/>
              </w:rPr>
              <w:t>опционо</w:t>
            </w:r>
            <w:proofErr w:type="spellEnd"/>
            <w:r w:rsidRPr="00FD37E9">
              <w:rPr>
                <w:rFonts w:cstheme="minorHAnsi"/>
                <w:i/>
                <w:sz w:val="20"/>
                <w:szCs w:val="20"/>
              </w:rPr>
              <w:t>)</w:t>
            </w:r>
            <w:r w:rsidRPr="00FD37E9">
              <w:rPr>
                <w:rFonts w:cstheme="minorHAnsi"/>
                <w:b/>
                <w:sz w:val="20"/>
                <w:szCs w:val="20"/>
              </w:rPr>
              <w:t>:</w:t>
            </w:r>
          </w:p>
          <w:p w14:paraId="37783391" w14:textId="3C465AB3" w:rsidR="000044A5" w:rsidRPr="00FD37E9" w:rsidRDefault="00504C63" w:rsidP="002D5B01">
            <w:pPr>
              <w:pStyle w:val="ListParagraph"/>
              <w:numPr>
                <w:ilvl w:val="0"/>
                <w:numId w:val="37"/>
              </w:numPr>
              <w:spacing w:before="60" w:after="60"/>
              <w:rPr>
                <w:rFonts w:cstheme="minorHAnsi"/>
                <w:sz w:val="20"/>
                <w:szCs w:val="20"/>
              </w:rPr>
            </w:pPr>
            <w:r w:rsidRPr="00FD37E9">
              <w:rPr>
                <w:rFonts w:cstheme="minorHAnsi"/>
                <w:sz w:val="20"/>
                <w:szCs w:val="20"/>
                <w:lang w:val="sr-Cyrl-RS"/>
              </w:rPr>
              <w:t>Урађен елабората о оснивању новог комуналног предузећа</w:t>
            </w:r>
          </w:p>
        </w:tc>
      </w:tr>
      <w:tr w:rsidR="002B19D2" w:rsidRPr="002B19D2" w14:paraId="11EC80FA" w14:textId="77777777" w:rsidTr="00DD642C">
        <w:tc>
          <w:tcPr>
            <w:tcW w:w="9360" w:type="dxa"/>
            <w:gridSpan w:val="2"/>
            <w:shd w:val="clear" w:color="auto" w:fill="F7CAAC"/>
          </w:tcPr>
          <w:p w14:paraId="5E522F46" w14:textId="479379C7" w:rsidR="00DD642C" w:rsidRPr="00FD37E9" w:rsidRDefault="00DD642C" w:rsidP="00DD642C">
            <w:pPr>
              <w:spacing w:before="60" w:after="60"/>
              <w:rPr>
                <w:rFonts w:cstheme="minorHAnsi"/>
                <w:sz w:val="20"/>
                <w:szCs w:val="20"/>
                <w:lang w:val="sr-Cyrl-RS"/>
              </w:rPr>
            </w:pPr>
            <w:proofErr w:type="spellStart"/>
            <w:r w:rsidRPr="00FD37E9">
              <w:rPr>
                <w:rFonts w:cstheme="minorHAnsi"/>
                <w:b/>
                <w:sz w:val="20"/>
                <w:szCs w:val="20"/>
              </w:rPr>
              <w:t>Мера</w:t>
            </w:r>
            <w:proofErr w:type="spellEnd"/>
            <w:r w:rsidRPr="00FD37E9">
              <w:rPr>
                <w:rFonts w:cstheme="minorHAnsi"/>
                <w:b/>
                <w:sz w:val="20"/>
                <w:szCs w:val="20"/>
              </w:rPr>
              <w:t xml:space="preserve"> 9.</w:t>
            </w:r>
            <w:r w:rsidR="000044A5" w:rsidRPr="00FD37E9">
              <w:rPr>
                <w:rFonts w:cstheme="minorHAnsi"/>
                <w:b/>
                <w:sz w:val="20"/>
                <w:szCs w:val="20"/>
                <w:lang w:val="sr-Cyrl-RS"/>
              </w:rPr>
              <w:t>2</w:t>
            </w:r>
            <w:r w:rsidRPr="00FD37E9">
              <w:rPr>
                <w:rFonts w:cstheme="minorHAnsi"/>
                <w:b/>
                <w:sz w:val="20"/>
                <w:szCs w:val="20"/>
              </w:rPr>
              <w:t xml:space="preserve">: </w:t>
            </w:r>
            <w:proofErr w:type="spellStart"/>
            <w:r w:rsidRPr="00FD37E9">
              <w:rPr>
                <w:rFonts w:cstheme="minorHAnsi"/>
                <w:b/>
                <w:sz w:val="20"/>
                <w:szCs w:val="20"/>
              </w:rPr>
              <w:t>Уградња</w:t>
            </w:r>
            <w:proofErr w:type="spellEnd"/>
            <w:r w:rsidRPr="00FD37E9">
              <w:rPr>
                <w:rFonts w:cstheme="minorHAnsi"/>
                <w:b/>
                <w:sz w:val="20"/>
                <w:szCs w:val="20"/>
              </w:rPr>
              <w:t xml:space="preserve"> </w:t>
            </w:r>
            <w:proofErr w:type="spellStart"/>
            <w:r w:rsidRPr="00FD37E9">
              <w:rPr>
                <w:rFonts w:cstheme="minorHAnsi"/>
                <w:b/>
                <w:sz w:val="20"/>
                <w:szCs w:val="20"/>
              </w:rPr>
              <w:t>мерних</w:t>
            </w:r>
            <w:proofErr w:type="spellEnd"/>
            <w:r w:rsidRPr="00FD37E9">
              <w:rPr>
                <w:rFonts w:cstheme="minorHAnsi"/>
                <w:b/>
                <w:sz w:val="20"/>
                <w:szCs w:val="20"/>
              </w:rPr>
              <w:t xml:space="preserve"> </w:t>
            </w:r>
            <w:proofErr w:type="spellStart"/>
            <w:r w:rsidRPr="00FD37E9">
              <w:rPr>
                <w:rFonts w:cstheme="minorHAnsi"/>
                <w:b/>
                <w:sz w:val="20"/>
                <w:szCs w:val="20"/>
              </w:rPr>
              <w:t>уређаја</w:t>
            </w:r>
            <w:proofErr w:type="spellEnd"/>
            <w:r w:rsidRPr="00FD37E9">
              <w:rPr>
                <w:rFonts w:cstheme="minorHAnsi"/>
                <w:b/>
                <w:sz w:val="20"/>
                <w:szCs w:val="20"/>
              </w:rPr>
              <w:t xml:space="preserve"> </w:t>
            </w:r>
            <w:proofErr w:type="spellStart"/>
            <w:r w:rsidRPr="00FD37E9">
              <w:rPr>
                <w:rFonts w:cstheme="minorHAnsi"/>
                <w:b/>
                <w:sz w:val="20"/>
                <w:szCs w:val="20"/>
              </w:rPr>
              <w:t>крајњих</w:t>
            </w:r>
            <w:proofErr w:type="spellEnd"/>
            <w:r w:rsidRPr="00FD37E9">
              <w:rPr>
                <w:rFonts w:cstheme="minorHAnsi"/>
                <w:b/>
                <w:sz w:val="20"/>
                <w:szCs w:val="20"/>
              </w:rPr>
              <w:t xml:space="preserve"> </w:t>
            </w:r>
            <w:proofErr w:type="spellStart"/>
            <w:r w:rsidRPr="00FD37E9">
              <w:rPr>
                <w:rFonts w:cstheme="minorHAnsi"/>
                <w:b/>
                <w:sz w:val="20"/>
                <w:szCs w:val="20"/>
              </w:rPr>
              <w:t>корисника</w:t>
            </w:r>
            <w:proofErr w:type="spellEnd"/>
            <w:r w:rsidRPr="00FD37E9">
              <w:rPr>
                <w:rFonts w:cstheme="minorHAnsi"/>
                <w:b/>
                <w:sz w:val="20"/>
                <w:szCs w:val="20"/>
              </w:rPr>
              <w:t xml:space="preserve"> </w:t>
            </w:r>
            <w:proofErr w:type="spellStart"/>
            <w:r w:rsidRPr="00FD37E9">
              <w:rPr>
                <w:rFonts w:cstheme="minorHAnsi"/>
                <w:b/>
                <w:sz w:val="20"/>
                <w:szCs w:val="20"/>
              </w:rPr>
              <w:t>грејања</w:t>
            </w:r>
            <w:proofErr w:type="spellEnd"/>
          </w:p>
        </w:tc>
      </w:tr>
      <w:tr w:rsidR="002B19D2" w:rsidRPr="002B19D2" w14:paraId="61A9E7C8" w14:textId="77777777" w:rsidTr="00DD642C">
        <w:tc>
          <w:tcPr>
            <w:tcW w:w="9360" w:type="dxa"/>
            <w:gridSpan w:val="2"/>
          </w:tcPr>
          <w:p w14:paraId="391CA38E" w14:textId="77777777" w:rsidR="00DD642C" w:rsidRPr="002B19D2" w:rsidRDefault="00DD642C" w:rsidP="00DD642C">
            <w:pPr>
              <w:spacing w:before="60" w:after="60"/>
              <w:rPr>
                <w:rFonts w:cstheme="minorHAnsi"/>
                <w:b/>
                <w:sz w:val="20"/>
                <w:szCs w:val="20"/>
                <w:lang w:val="sr-Cyrl-RS"/>
              </w:rPr>
            </w:pPr>
            <w:r w:rsidRPr="002B19D2">
              <w:rPr>
                <w:rFonts w:cstheme="minorHAnsi"/>
                <w:b/>
                <w:sz w:val="20"/>
                <w:szCs w:val="20"/>
                <w:lang w:val="sr-Cyrl-RS"/>
              </w:rPr>
              <w:t>Опис мере:</w:t>
            </w:r>
          </w:p>
          <w:p w14:paraId="1ABB42EC" w14:textId="77777777" w:rsidR="00DD642C" w:rsidRPr="002B19D2" w:rsidRDefault="00DD642C" w:rsidP="00DD642C">
            <w:pPr>
              <w:spacing w:before="60" w:after="60"/>
              <w:jc w:val="both"/>
              <w:rPr>
                <w:rFonts w:cstheme="minorHAnsi"/>
                <w:sz w:val="20"/>
                <w:szCs w:val="20"/>
                <w:lang w:val="sr-Cyrl-RS"/>
              </w:rPr>
            </w:pPr>
            <w:r w:rsidRPr="002B19D2">
              <w:rPr>
                <w:rFonts w:cstheme="minorHAnsi"/>
                <w:sz w:val="20"/>
                <w:szCs w:val="20"/>
                <w:lang w:val="sr-Cyrl-RS"/>
              </w:rPr>
              <w:t xml:space="preserve">Ова мера је приоритизована као кључна зато што </w:t>
            </w:r>
            <w:r w:rsidRPr="002B19D2">
              <w:rPr>
                <w:rFonts w:cstheme="minorHAnsi"/>
                <w:sz w:val="20"/>
                <w:szCs w:val="20"/>
                <w:lang w:val="sr-Latn-RS"/>
              </w:rPr>
              <w:t xml:space="preserve"> </w:t>
            </w:r>
            <w:r w:rsidRPr="002B19D2">
              <w:rPr>
                <w:rFonts w:cstheme="minorHAnsi"/>
                <w:sz w:val="20"/>
                <w:szCs w:val="20"/>
                <w:lang w:val="sr-Cyrl-RS"/>
              </w:rPr>
              <w:t xml:space="preserve">унапређује систем грејање кроз адекватнино и прецизно мерење потрошње сваког појединачног корисника . Омогућава се појединачним корисницима да могу да ограниче и мере потрошњу  у складу са сопственим потребама. </w:t>
            </w:r>
          </w:p>
          <w:p w14:paraId="1D032463" w14:textId="77777777" w:rsidR="00DD642C" w:rsidRPr="002B19D2" w:rsidRDefault="00DD642C" w:rsidP="00DD642C">
            <w:pPr>
              <w:spacing w:before="60" w:after="60"/>
              <w:rPr>
                <w:rFonts w:cstheme="minorHAnsi"/>
                <w:sz w:val="20"/>
                <w:szCs w:val="20"/>
                <w:lang w:val="sr-Latn-RS"/>
              </w:rPr>
            </w:pPr>
            <w:r w:rsidRPr="002B19D2">
              <w:rPr>
                <w:rFonts w:cstheme="minorHAnsi"/>
                <w:sz w:val="20"/>
                <w:szCs w:val="20"/>
                <w:lang w:val="sr-Cyrl-RS"/>
              </w:rPr>
              <w:t xml:space="preserve">У оквиру ове мере спровешће се  уградња мерача за кориснике мерења по утрошку енергије  и софтвер за њихово очитавање </w:t>
            </w:r>
          </w:p>
          <w:p w14:paraId="1C97BCD7" w14:textId="6499AAB4" w:rsidR="00DD642C" w:rsidRDefault="00DD642C" w:rsidP="00DD642C">
            <w:pPr>
              <w:spacing w:before="60" w:after="60"/>
              <w:rPr>
                <w:rFonts w:cstheme="minorHAnsi"/>
                <w:sz w:val="20"/>
                <w:szCs w:val="20"/>
                <w:lang w:val="sr-Cyrl-RS"/>
              </w:rPr>
            </w:pPr>
            <w:r w:rsidRPr="002B19D2">
              <w:rPr>
                <w:rFonts w:cstheme="minorHAnsi"/>
                <w:sz w:val="20"/>
                <w:szCs w:val="20"/>
                <w:lang w:val="sr-Cyrl-RS"/>
              </w:rPr>
              <w:t>Тренутно је у изради Одлука о грејању</w:t>
            </w:r>
          </w:p>
          <w:p w14:paraId="0434338A" w14:textId="38FF1ED2" w:rsidR="00DD642C" w:rsidRPr="002B19D2" w:rsidRDefault="00B03B37" w:rsidP="00B03B37">
            <w:pPr>
              <w:spacing w:before="60" w:after="60"/>
              <w:jc w:val="both"/>
              <w:rPr>
                <w:rFonts w:cstheme="minorHAnsi"/>
                <w:sz w:val="20"/>
                <w:szCs w:val="20"/>
                <w:lang w:val="sr-Cyrl-RS"/>
              </w:rPr>
            </w:pPr>
            <w:r w:rsidRPr="00B03B37">
              <w:rPr>
                <w:rFonts w:cstheme="minorHAnsi"/>
                <w:sz w:val="20"/>
                <w:szCs w:val="20"/>
                <w:lang w:val="sr-Cyrl-RS"/>
              </w:rPr>
              <w:t>Мерни уређаји (калориметри) су уграђени у подстаницама за кориснике физичка лица, а због специфичности система потребно је уградити делитеље топлоте код физичких лица као и калориметре код правних лица..</w:t>
            </w:r>
          </w:p>
        </w:tc>
      </w:tr>
      <w:tr w:rsidR="002B19D2" w:rsidRPr="002B19D2" w14:paraId="6085346A" w14:textId="77777777" w:rsidTr="00DD642C">
        <w:tc>
          <w:tcPr>
            <w:tcW w:w="4230" w:type="dxa"/>
          </w:tcPr>
          <w:p w14:paraId="4E2DDBC4" w14:textId="77777777" w:rsidR="00DD642C" w:rsidRPr="002B19D2" w:rsidRDefault="00DD642C" w:rsidP="00DD642C">
            <w:pPr>
              <w:spacing w:before="60" w:after="60"/>
              <w:rPr>
                <w:rFonts w:cstheme="minorHAnsi"/>
                <w:sz w:val="20"/>
                <w:szCs w:val="20"/>
              </w:rPr>
            </w:pPr>
            <w:proofErr w:type="spellStart"/>
            <w:r w:rsidRPr="002B19D2">
              <w:rPr>
                <w:rFonts w:cstheme="minorHAnsi"/>
                <w:b/>
                <w:sz w:val="20"/>
                <w:szCs w:val="20"/>
              </w:rPr>
              <w:t>Тип</w:t>
            </w:r>
            <w:proofErr w:type="spellEnd"/>
            <w:r w:rsidRPr="002B19D2">
              <w:rPr>
                <w:rFonts w:cstheme="minorHAnsi"/>
                <w:b/>
                <w:sz w:val="20"/>
                <w:szCs w:val="20"/>
              </w:rPr>
              <w:t xml:space="preserve"> </w:t>
            </w:r>
            <w:proofErr w:type="spellStart"/>
            <w:r w:rsidRPr="002B19D2">
              <w:rPr>
                <w:rFonts w:cstheme="minorHAnsi"/>
                <w:b/>
                <w:sz w:val="20"/>
                <w:szCs w:val="20"/>
              </w:rPr>
              <w:t>мере</w:t>
            </w:r>
            <w:proofErr w:type="spellEnd"/>
            <w:r w:rsidRPr="002B19D2">
              <w:rPr>
                <w:rFonts w:cstheme="minorHAnsi"/>
                <w:b/>
                <w:sz w:val="20"/>
                <w:szCs w:val="20"/>
              </w:rPr>
              <w:t>:</w:t>
            </w:r>
          </w:p>
        </w:tc>
        <w:tc>
          <w:tcPr>
            <w:tcW w:w="5130" w:type="dxa"/>
          </w:tcPr>
          <w:p w14:paraId="5054CE8F" w14:textId="77777777" w:rsidR="00DD642C" w:rsidRPr="002B19D2" w:rsidRDefault="00DD642C" w:rsidP="00DD642C">
            <w:pPr>
              <w:spacing w:before="60" w:after="60"/>
              <w:rPr>
                <w:rFonts w:cstheme="minorHAnsi"/>
                <w:b/>
                <w:sz w:val="20"/>
                <w:szCs w:val="20"/>
              </w:rPr>
            </w:pPr>
            <w:proofErr w:type="spellStart"/>
            <w:r w:rsidRPr="002B19D2">
              <w:rPr>
                <w:rFonts w:cstheme="minorHAnsi"/>
                <w:sz w:val="20"/>
                <w:szCs w:val="20"/>
              </w:rPr>
              <w:t>Обезбеђење</w:t>
            </w:r>
            <w:proofErr w:type="spellEnd"/>
            <w:r w:rsidRPr="002B19D2">
              <w:rPr>
                <w:rFonts w:cstheme="minorHAnsi"/>
                <w:sz w:val="20"/>
                <w:szCs w:val="20"/>
              </w:rPr>
              <w:t xml:space="preserve"> </w:t>
            </w:r>
            <w:proofErr w:type="spellStart"/>
            <w:r w:rsidRPr="002B19D2">
              <w:rPr>
                <w:rFonts w:cstheme="minorHAnsi"/>
                <w:sz w:val="20"/>
                <w:szCs w:val="20"/>
              </w:rPr>
              <w:t>добара</w:t>
            </w:r>
            <w:proofErr w:type="spellEnd"/>
            <w:r w:rsidRPr="002B19D2">
              <w:rPr>
                <w:rFonts w:cstheme="minorHAnsi"/>
                <w:sz w:val="20"/>
                <w:szCs w:val="20"/>
              </w:rPr>
              <w:t xml:space="preserve"> и </w:t>
            </w:r>
            <w:proofErr w:type="spellStart"/>
            <w:r w:rsidRPr="002B19D2">
              <w:rPr>
                <w:rFonts w:cstheme="minorHAnsi"/>
                <w:sz w:val="20"/>
                <w:szCs w:val="20"/>
              </w:rPr>
              <w:t>пружање</w:t>
            </w:r>
            <w:proofErr w:type="spellEnd"/>
            <w:r w:rsidRPr="002B19D2">
              <w:rPr>
                <w:rFonts w:cstheme="minorHAnsi"/>
                <w:sz w:val="20"/>
                <w:szCs w:val="20"/>
              </w:rPr>
              <w:t xml:space="preserve"> </w:t>
            </w:r>
            <w:proofErr w:type="spellStart"/>
            <w:r w:rsidRPr="002B19D2">
              <w:rPr>
                <w:rFonts w:cstheme="minorHAnsi"/>
                <w:sz w:val="20"/>
                <w:szCs w:val="20"/>
              </w:rPr>
              <w:t>услуга</w:t>
            </w:r>
            <w:proofErr w:type="spellEnd"/>
          </w:p>
        </w:tc>
      </w:tr>
      <w:tr w:rsidR="002B19D2" w:rsidRPr="002B19D2" w14:paraId="21913DDC" w14:textId="77777777" w:rsidTr="00DD642C">
        <w:tc>
          <w:tcPr>
            <w:tcW w:w="4230" w:type="dxa"/>
          </w:tcPr>
          <w:p w14:paraId="7138B8FF" w14:textId="4D86409D" w:rsidR="00DD642C" w:rsidRPr="002B19D2" w:rsidRDefault="00DD642C" w:rsidP="002B19D2">
            <w:pPr>
              <w:spacing w:before="60" w:after="60"/>
              <w:rPr>
                <w:rFonts w:cstheme="minorHAnsi"/>
                <w:sz w:val="20"/>
                <w:szCs w:val="20"/>
              </w:rPr>
            </w:pPr>
            <w:proofErr w:type="spellStart"/>
            <w:r w:rsidRPr="002B19D2">
              <w:rPr>
                <w:rFonts w:cstheme="minorHAnsi"/>
                <w:b/>
                <w:sz w:val="20"/>
                <w:szCs w:val="20"/>
              </w:rPr>
              <w:t>Процена</w:t>
            </w:r>
            <w:proofErr w:type="spellEnd"/>
            <w:r w:rsidRPr="002B19D2">
              <w:rPr>
                <w:rFonts w:cstheme="minorHAnsi"/>
                <w:b/>
                <w:sz w:val="20"/>
                <w:szCs w:val="20"/>
              </w:rPr>
              <w:t xml:space="preserve"> </w:t>
            </w:r>
            <w:proofErr w:type="spellStart"/>
            <w:r w:rsidRPr="002B19D2">
              <w:rPr>
                <w:rFonts w:cstheme="minorHAnsi"/>
                <w:b/>
                <w:sz w:val="20"/>
                <w:szCs w:val="20"/>
              </w:rPr>
              <w:t>потребних</w:t>
            </w:r>
            <w:proofErr w:type="spellEnd"/>
            <w:r w:rsidRPr="002B19D2">
              <w:rPr>
                <w:rFonts w:cstheme="minorHAnsi"/>
                <w:b/>
                <w:sz w:val="20"/>
                <w:szCs w:val="20"/>
              </w:rPr>
              <w:t xml:space="preserve"> </w:t>
            </w:r>
            <w:proofErr w:type="spellStart"/>
            <w:r w:rsidRPr="002B19D2">
              <w:rPr>
                <w:rFonts w:cstheme="minorHAnsi"/>
                <w:b/>
                <w:sz w:val="20"/>
                <w:szCs w:val="20"/>
              </w:rPr>
              <w:t>финанс</w:t>
            </w:r>
            <w:proofErr w:type="spellEnd"/>
            <w:r w:rsidR="002B19D2">
              <w:rPr>
                <w:rFonts w:cstheme="minorHAnsi"/>
                <w:b/>
                <w:sz w:val="20"/>
                <w:szCs w:val="20"/>
                <w:lang w:val="sr-Cyrl-RS"/>
              </w:rPr>
              <w:t>.</w:t>
            </w:r>
            <w:r w:rsidRPr="002B19D2">
              <w:rPr>
                <w:rFonts w:cstheme="minorHAnsi"/>
                <w:b/>
                <w:sz w:val="20"/>
                <w:szCs w:val="20"/>
              </w:rPr>
              <w:t xml:space="preserve"> </w:t>
            </w:r>
            <w:proofErr w:type="spellStart"/>
            <w:r w:rsidRPr="002B19D2">
              <w:rPr>
                <w:rFonts w:cstheme="minorHAnsi"/>
                <w:b/>
                <w:sz w:val="20"/>
                <w:szCs w:val="20"/>
              </w:rPr>
              <w:t>средстава</w:t>
            </w:r>
            <w:proofErr w:type="spellEnd"/>
            <w:r w:rsidRPr="002B19D2">
              <w:rPr>
                <w:rFonts w:cstheme="minorHAnsi"/>
                <w:sz w:val="20"/>
                <w:szCs w:val="20"/>
              </w:rPr>
              <w:t>:</w:t>
            </w:r>
          </w:p>
        </w:tc>
        <w:tc>
          <w:tcPr>
            <w:tcW w:w="5130" w:type="dxa"/>
          </w:tcPr>
          <w:p w14:paraId="281DFD75" w14:textId="77777777" w:rsidR="00DD642C" w:rsidRPr="002B19D2" w:rsidRDefault="00DD642C" w:rsidP="00DD642C">
            <w:pPr>
              <w:spacing w:before="60" w:after="60"/>
              <w:rPr>
                <w:rFonts w:cstheme="minorHAnsi"/>
                <w:sz w:val="20"/>
                <w:szCs w:val="20"/>
                <w:lang w:val="sr-Cyrl-RS"/>
              </w:rPr>
            </w:pPr>
            <w:r w:rsidRPr="002B19D2">
              <w:rPr>
                <w:rFonts w:cstheme="minorHAnsi"/>
                <w:sz w:val="20"/>
                <w:szCs w:val="20"/>
                <w:lang w:val="sr-Cyrl-RS"/>
              </w:rPr>
              <w:t>40 милиона динара</w:t>
            </w:r>
          </w:p>
        </w:tc>
      </w:tr>
      <w:tr w:rsidR="002B19D2" w:rsidRPr="002B19D2" w14:paraId="68C00FD2" w14:textId="77777777" w:rsidTr="00DD642C">
        <w:tc>
          <w:tcPr>
            <w:tcW w:w="4230" w:type="dxa"/>
          </w:tcPr>
          <w:p w14:paraId="5BFED7EB" w14:textId="77777777" w:rsidR="00DD642C" w:rsidRPr="002B19D2" w:rsidRDefault="00DD642C" w:rsidP="00DD642C">
            <w:pPr>
              <w:spacing w:before="60" w:after="60"/>
              <w:rPr>
                <w:rFonts w:cstheme="minorHAnsi"/>
                <w:b/>
                <w:sz w:val="20"/>
                <w:szCs w:val="20"/>
              </w:rPr>
            </w:pPr>
            <w:proofErr w:type="spellStart"/>
            <w:r w:rsidRPr="002B19D2">
              <w:rPr>
                <w:rFonts w:cstheme="minorHAnsi"/>
                <w:b/>
                <w:sz w:val="20"/>
                <w:szCs w:val="20"/>
              </w:rPr>
              <w:t>Могући</w:t>
            </w:r>
            <w:proofErr w:type="spellEnd"/>
            <w:r w:rsidRPr="002B19D2">
              <w:rPr>
                <w:rFonts w:cstheme="minorHAnsi"/>
                <w:b/>
                <w:sz w:val="20"/>
                <w:szCs w:val="20"/>
              </w:rPr>
              <w:t xml:space="preserve"> </w:t>
            </w:r>
            <w:proofErr w:type="spellStart"/>
            <w:r w:rsidRPr="002B19D2">
              <w:rPr>
                <w:rFonts w:cstheme="minorHAnsi"/>
                <w:b/>
                <w:sz w:val="20"/>
                <w:szCs w:val="20"/>
              </w:rPr>
              <w:t>извори</w:t>
            </w:r>
            <w:proofErr w:type="spellEnd"/>
            <w:r w:rsidRPr="002B19D2">
              <w:rPr>
                <w:rFonts w:cstheme="minorHAnsi"/>
                <w:b/>
                <w:sz w:val="20"/>
                <w:szCs w:val="20"/>
              </w:rPr>
              <w:t xml:space="preserve"> </w:t>
            </w:r>
            <w:proofErr w:type="spellStart"/>
            <w:r w:rsidRPr="002B19D2">
              <w:rPr>
                <w:rFonts w:cstheme="minorHAnsi"/>
                <w:b/>
                <w:sz w:val="20"/>
                <w:szCs w:val="20"/>
              </w:rPr>
              <w:t>финансирања</w:t>
            </w:r>
            <w:proofErr w:type="spellEnd"/>
            <w:r w:rsidRPr="002B19D2">
              <w:rPr>
                <w:rFonts w:cstheme="minorHAnsi"/>
                <w:sz w:val="20"/>
                <w:szCs w:val="20"/>
              </w:rPr>
              <w:t>:</w:t>
            </w:r>
          </w:p>
        </w:tc>
        <w:tc>
          <w:tcPr>
            <w:tcW w:w="5130" w:type="dxa"/>
          </w:tcPr>
          <w:p w14:paraId="5AAE38A6" w14:textId="77777777" w:rsidR="00DD642C" w:rsidRPr="002B19D2" w:rsidRDefault="00DD642C" w:rsidP="00D84CC1">
            <w:pPr>
              <w:spacing w:before="60" w:after="60"/>
              <w:jc w:val="both"/>
              <w:rPr>
                <w:rFonts w:cstheme="minorHAnsi"/>
                <w:sz w:val="20"/>
                <w:szCs w:val="20"/>
                <w:lang w:val="sr-Cyrl-RS"/>
              </w:rPr>
            </w:pPr>
            <w:r w:rsidRPr="002B19D2">
              <w:rPr>
                <w:rFonts w:cstheme="minorHAnsi"/>
                <w:sz w:val="20"/>
                <w:szCs w:val="20"/>
                <w:lang w:val="sr-Cyrl-RS"/>
              </w:rPr>
              <w:t>Корисници грејања , Буџет Општине Пријепоље, министарства , донатори</w:t>
            </w:r>
          </w:p>
        </w:tc>
      </w:tr>
      <w:tr w:rsidR="002B19D2" w:rsidRPr="002B19D2" w14:paraId="3A5BC80A" w14:textId="77777777" w:rsidTr="00DD642C">
        <w:tc>
          <w:tcPr>
            <w:tcW w:w="4230" w:type="dxa"/>
          </w:tcPr>
          <w:p w14:paraId="2B2BCB20" w14:textId="77777777" w:rsidR="00DD642C" w:rsidRPr="002B19D2" w:rsidRDefault="00DD642C" w:rsidP="00DD642C">
            <w:pPr>
              <w:spacing w:before="60" w:after="60"/>
              <w:rPr>
                <w:rFonts w:cstheme="minorHAnsi"/>
                <w:b/>
                <w:sz w:val="20"/>
                <w:szCs w:val="20"/>
              </w:rPr>
            </w:pPr>
            <w:proofErr w:type="spellStart"/>
            <w:r w:rsidRPr="002B19D2">
              <w:rPr>
                <w:rFonts w:cstheme="minorHAnsi"/>
                <w:b/>
                <w:sz w:val="20"/>
                <w:szCs w:val="20"/>
              </w:rPr>
              <w:t>Одговорност</w:t>
            </w:r>
            <w:proofErr w:type="spellEnd"/>
            <w:r w:rsidRPr="002B19D2">
              <w:rPr>
                <w:rFonts w:cstheme="minorHAnsi"/>
                <w:b/>
                <w:sz w:val="20"/>
                <w:szCs w:val="20"/>
              </w:rPr>
              <w:t xml:space="preserve"> </w:t>
            </w:r>
            <w:proofErr w:type="spellStart"/>
            <w:r w:rsidRPr="002B19D2">
              <w:rPr>
                <w:rFonts w:cstheme="minorHAnsi"/>
                <w:b/>
                <w:sz w:val="20"/>
                <w:szCs w:val="20"/>
              </w:rPr>
              <w:t>за</w:t>
            </w:r>
            <w:proofErr w:type="spellEnd"/>
            <w:r w:rsidRPr="002B19D2">
              <w:rPr>
                <w:rFonts w:cstheme="minorHAnsi"/>
                <w:b/>
                <w:sz w:val="20"/>
                <w:szCs w:val="20"/>
              </w:rPr>
              <w:t xml:space="preserve"> </w:t>
            </w:r>
            <w:proofErr w:type="spellStart"/>
            <w:r w:rsidRPr="002B19D2">
              <w:rPr>
                <w:rFonts w:cstheme="minorHAnsi"/>
                <w:b/>
                <w:sz w:val="20"/>
                <w:szCs w:val="20"/>
              </w:rPr>
              <w:t>спровођење</w:t>
            </w:r>
            <w:proofErr w:type="spellEnd"/>
            <w:r w:rsidRPr="002B19D2">
              <w:rPr>
                <w:rFonts w:cstheme="minorHAnsi"/>
                <w:b/>
                <w:sz w:val="20"/>
                <w:szCs w:val="20"/>
              </w:rPr>
              <w:t xml:space="preserve"> (</w:t>
            </w:r>
            <w:proofErr w:type="spellStart"/>
            <w:r w:rsidRPr="002B19D2">
              <w:rPr>
                <w:rFonts w:cstheme="minorHAnsi"/>
                <w:b/>
                <w:sz w:val="20"/>
                <w:szCs w:val="20"/>
              </w:rPr>
              <w:t>носилац</w:t>
            </w:r>
            <w:proofErr w:type="spellEnd"/>
            <w:r w:rsidRPr="002B19D2">
              <w:rPr>
                <w:rFonts w:cstheme="minorHAnsi"/>
                <w:b/>
                <w:sz w:val="20"/>
                <w:szCs w:val="20"/>
              </w:rPr>
              <w:t xml:space="preserve"> </w:t>
            </w:r>
            <w:proofErr w:type="spellStart"/>
            <w:r w:rsidRPr="002B19D2">
              <w:rPr>
                <w:rFonts w:cstheme="minorHAnsi"/>
                <w:b/>
                <w:sz w:val="20"/>
                <w:szCs w:val="20"/>
              </w:rPr>
              <w:t>мере</w:t>
            </w:r>
            <w:proofErr w:type="spellEnd"/>
            <w:r w:rsidRPr="002B19D2">
              <w:rPr>
                <w:rFonts w:cstheme="minorHAnsi"/>
                <w:b/>
                <w:sz w:val="20"/>
                <w:szCs w:val="20"/>
              </w:rPr>
              <w:t>)</w:t>
            </w:r>
            <w:r w:rsidRPr="002B19D2">
              <w:rPr>
                <w:rFonts w:cstheme="minorHAnsi"/>
                <w:sz w:val="20"/>
                <w:szCs w:val="20"/>
              </w:rPr>
              <w:t>:</w:t>
            </w:r>
          </w:p>
        </w:tc>
        <w:tc>
          <w:tcPr>
            <w:tcW w:w="5130" w:type="dxa"/>
          </w:tcPr>
          <w:p w14:paraId="4A1C4A50" w14:textId="77777777" w:rsidR="00DD642C" w:rsidRPr="002B19D2" w:rsidRDefault="00DD642C" w:rsidP="00DD642C">
            <w:pPr>
              <w:spacing w:before="60" w:after="60"/>
              <w:rPr>
                <w:rFonts w:cstheme="minorHAnsi"/>
                <w:sz w:val="20"/>
                <w:szCs w:val="20"/>
                <w:lang w:val="sr-Cyrl-RS"/>
              </w:rPr>
            </w:pPr>
            <w:r w:rsidRPr="002B19D2">
              <w:rPr>
                <w:rFonts w:cstheme="minorHAnsi"/>
                <w:sz w:val="20"/>
                <w:szCs w:val="20"/>
                <w:lang w:val="sr-Cyrl-RS"/>
              </w:rPr>
              <w:t xml:space="preserve">Одељење за инвестиције </w:t>
            </w:r>
          </w:p>
        </w:tc>
      </w:tr>
      <w:tr w:rsidR="002B19D2" w:rsidRPr="002B19D2" w14:paraId="77089924" w14:textId="77777777" w:rsidTr="00DD642C">
        <w:tc>
          <w:tcPr>
            <w:tcW w:w="4230" w:type="dxa"/>
          </w:tcPr>
          <w:p w14:paraId="6E15ED77" w14:textId="77777777" w:rsidR="00DD642C" w:rsidRPr="002B19D2" w:rsidRDefault="00DD642C" w:rsidP="00DD642C">
            <w:pPr>
              <w:spacing w:before="60" w:after="60"/>
              <w:rPr>
                <w:rFonts w:cstheme="minorHAnsi"/>
                <w:b/>
                <w:sz w:val="20"/>
                <w:szCs w:val="20"/>
              </w:rPr>
            </w:pPr>
            <w:proofErr w:type="spellStart"/>
            <w:r w:rsidRPr="002B19D2">
              <w:rPr>
                <w:rFonts w:cstheme="minorHAnsi"/>
                <w:b/>
                <w:sz w:val="20"/>
                <w:szCs w:val="20"/>
              </w:rPr>
              <w:t>Други</w:t>
            </w:r>
            <w:proofErr w:type="spellEnd"/>
            <w:r w:rsidRPr="002B19D2">
              <w:rPr>
                <w:rFonts w:cstheme="minorHAnsi"/>
                <w:b/>
                <w:sz w:val="20"/>
                <w:szCs w:val="20"/>
              </w:rPr>
              <w:t xml:space="preserve"> </w:t>
            </w:r>
            <w:proofErr w:type="spellStart"/>
            <w:r w:rsidRPr="002B19D2">
              <w:rPr>
                <w:rFonts w:cstheme="minorHAnsi"/>
                <w:b/>
                <w:sz w:val="20"/>
                <w:szCs w:val="20"/>
              </w:rPr>
              <w:t>учесници</w:t>
            </w:r>
            <w:proofErr w:type="spellEnd"/>
            <w:r w:rsidRPr="002B19D2">
              <w:rPr>
                <w:rFonts w:cstheme="minorHAnsi"/>
                <w:b/>
                <w:sz w:val="20"/>
                <w:szCs w:val="20"/>
              </w:rPr>
              <w:t xml:space="preserve"> у </w:t>
            </w:r>
            <w:proofErr w:type="spellStart"/>
            <w:r w:rsidRPr="002B19D2">
              <w:rPr>
                <w:rFonts w:cstheme="minorHAnsi"/>
                <w:b/>
                <w:sz w:val="20"/>
                <w:szCs w:val="20"/>
              </w:rPr>
              <w:t>спровођењу</w:t>
            </w:r>
            <w:proofErr w:type="spellEnd"/>
            <w:r w:rsidRPr="002B19D2">
              <w:rPr>
                <w:rFonts w:cstheme="minorHAnsi"/>
                <w:sz w:val="20"/>
                <w:szCs w:val="20"/>
              </w:rPr>
              <w:t>:</w:t>
            </w:r>
          </w:p>
        </w:tc>
        <w:tc>
          <w:tcPr>
            <w:tcW w:w="5130" w:type="dxa"/>
          </w:tcPr>
          <w:p w14:paraId="5A43D328" w14:textId="77777777" w:rsidR="00DD642C" w:rsidRPr="002B19D2" w:rsidRDefault="00DD642C" w:rsidP="00DD642C">
            <w:pPr>
              <w:spacing w:before="60" w:after="60"/>
              <w:rPr>
                <w:rFonts w:cstheme="minorHAnsi"/>
                <w:sz w:val="20"/>
                <w:szCs w:val="20"/>
                <w:lang w:val="sr-Cyrl-RS"/>
              </w:rPr>
            </w:pPr>
            <w:r w:rsidRPr="002B19D2">
              <w:rPr>
                <w:rFonts w:cstheme="minorHAnsi"/>
                <w:sz w:val="20"/>
                <w:szCs w:val="20"/>
                <w:lang w:val="sr-Cyrl-RS"/>
              </w:rPr>
              <w:t>ЈКП „ Лим “, корисници грејања</w:t>
            </w:r>
          </w:p>
        </w:tc>
      </w:tr>
      <w:tr w:rsidR="002B19D2" w:rsidRPr="002B19D2" w14:paraId="2AB875F3" w14:textId="77777777" w:rsidTr="00DD642C">
        <w:tc>
          <w:tcPr>
            <w:tcW w:w="4230" w:type="dxa"/>
          </w:tcPr>
          <w:p w14:paraId="1FE804B3" w14:textId="77777777" w:rsidR="00DD642C" w:rsidRPr="002B19D2" w:rsidRDefault="00DD642C" w:rsidP="00DD642C">
            <w:pPr>
              <w:spacing w:before="60" w:after="60"/>
              <w:rPr>
                <w:rFonts w:cstheme="minorHAnsi"/>
                <w:sz w:val="20"/>
                <w:szCs w:val="20"/>
              </w:rPr>
            </w:pPr>
            <w:proofErr w:type="spellStart"/>
            <w:r w:rsidRPr="002B19D2">
              <w:rPr>
                <w:rFonts w:cstheme="minorHAnsi"/>
                <w:b/>
                <w:sz w:val="20"/>
                <w:szCs w:val="20"/>
              </w:rPr>
              <w:t>Период</w:t>
            </w:r>
            <w:proofErr w:type="spellEnd"/>
            <w:r w:rsidRPr="002B19D2">
              <w:rPr>
                <w:rFonts w:cstheme="minorHAnsi"/>
                <w:b/>
                <w:sz w:val="20"/>
                <w:szCs w:val="20"/>
              </w:rPr>
              <w:t xml:space="preserve"> </w:t>
            </w:r>
            <w:proofErr w:type="spellStart"/>
            <w:r w:rsidRPr="002B19D2">
              <w:rPr>
                <w:rFonts w:cstheme="minorHAnsi"/>
                <w:b/>
                <w:sz w:val="20"/>
                <w:szCs w:val="20"/>
              </w:rPr>
              <w:t>спровођења</w:t>
            </w:r>
            <w:proofErr w:type="spellEnd"/>
            <w:r w:rsidRPr="002B19D2">
              <w:rPr>
                <w:rFonts w:cstheme="minorHAnsi"/>
                <w:sz w:val="20"/>
                <w:szCs w:val="20"/>
              </w:rPr>
              <w:t>:</w:t>
            </w:r>
          </w:p>
        </w:tc>
        <w:tc>
          <w:tcPr>
            <w:tcW w:w="5130" w:type="dxa"/>
          </w:tcPr>
          <w:p w14:paraId="2308FC01" w14:textId="77777777" w:rsidR="00DD642C" w:rsidRPr="002B19D2" w:rsidRDefault="00DD642C" w:rsidP="00DD642C">
            <w:pPr>
              <w:spacing w:before="60" w:after="60"/>
              <w:rPr>
                <w:rFonts w:cstheme="minorHAnsi"/>
                <w:sz w:val="20"/>
                <w:szCs w:val="20"/>
                <w:lang w:val="sr-Cyrl-RS"/>
              </w:rPr>
            </w:pPr>
            <w:r w:rsidRPr="002B19D2">
              <w:rPr>
                <w:rFonts w:cstheme="minorHAnsi"/>
                <w:sz w:val="20"/>
                <w:szCs w:val="20"/>
                <w:lang w:val="sr-Cyrl-RS"/>
              </w:rPr>
              <w:t>Средњорочно</w:t>
            </w:r>
          </w:p>
        </w:tc>
      </w:tr>
      <w:tr w:rsidR="002B19D2" w:rsidRPr="002B19D2" w14:paraId="04A38C66" w14:textId="77777777" w:rsidTr="00DD642C">
        <w:tc>
          <w:tcPr>
            <w:tcW w:w="9360" w:type="dxa"/>
            <w:gridSpan w:val="2"/>
          </w:tcPr>
          <w:p w14:paraId="0191BEFA" w14:textId="77777777" w:rsidR="00DD642C" w:rsidRPr="002B19D2" w:rsidRDefault="00DD642C" w:rsidP="00DD642C">
            <w:pPr>
              <w:spacing w:before="60" w:after="60"/>
              <w:rPr>
                <w:rFonts w:cstheme="minorHAnsi"/>
                <w:b/>
                <w:sz w:val="20"/>
                <w:szCs w:val="20"/>
              </w:rPr>
            </w:pPr>
            <w:proofErr w:type="spellStart"/>
            <w:r w:rsidRPr="002B19D2">
              <w:rPr>
                <w:rFonts w:cstheme="minorHAnsi"/>
                <w:b/>
                <w:sz w:val="20"/>
                <w:szCs w:val="20"/>
              </w:rPr>
              <w:t>Показатељи</w:t>
            </w:r>
            <w:proofErr w:type="spellEnd"/>
            <w:r w:rsidRPr="002B19D2">
              <w:rPr>
                <w:rFonts w:cstheme="minorHAnsi"/>
                <w:b/>
                <w:sz w:val="20"/>
                <w:szCs w:val="20"/>
              </w:rPr>
              <w:t xml:space="preserve"> </w:t>
            </w:r>
            <w:proofErr w:type="spellStart"/>
            <w:r w:rsidRPr="002B19D2">
              <w:rPr>
                <w:rFonts w:cstheme="minorHAnsi"/>
                <w:b/>
                <w:sz w:val="20"/>
                <w:szCs w:val="20"/>
              </w:rPr>
              <w:t>учинка</w:t>
            </w:r>
            <w:proofErr w:type="spellEnd"/>
            <w:r w:rsidRPr="002B19D2">
              <w:rPr>
                <w:rFonts w:cstheme="minorHAnsi"/>
                <w:b/>
                <w:sz w:val="20"/>
                <w:szCs w:val="20"/>
              </w:rPr>
              <w:t xml:space="preserve"> </w:t>
            </w:r>
            <w:r w:rsidRPr="002B19D2">
              <w:rPr>
                <w:rFonts w:cstheme="minorHAnsi"/>
                <w:i/>
                <w:sz w:val="20"/>
                <w:szCs w:val="20"/>
              </w:rPr>
              <w:t>(</w:t>
            </w:r>
            <w:proofErr w:type="spellStart"/>
            <w:r w:rsidRPr="002B19D2">
              <w:rPr>
                <w:rFonts w:cstheme="minorHAnsi"/>
                <w:i/>
                <w:sz w:val="20"/>
                <w:szCs w:val="20"/>
              </w:rPr>
              <w:t>опционо</w:t>
            </w:r>
            <w:proofErr w:type="spellEnd"/>
            <w:r w:rsidRPr="002B19D2">
              <w:rPr>
                <w:rFonts w:cstheme="minorHAnsi"/>
                <w:i/>
                <w:sz w:val="20"/>
                <w:szCs w:val="20"/>
              </w:rPr>
              <w:t>)</w:t>
            </w:r>
            <w:r w:rsidRPr="002B19D2">
              <w:rPr>
                <w:rFonts w:cstheme="minorHAnsi"/>
                <w:b/>
                <w:sz w:val="20"/>
                <w:szCs w:val="20"/>
              </w:rPr>
              <w:t>:</w:t>
            </w:r>
          </w:p>
          <w:p w14:paraId="4F582C2D" w14:textId="77777777" w:rsidR="00DD642C" w:rsidRPr="002B19D2" w:rsidRDefault="00DD642C" w:rsidP="0095131F">
            <w:pPr>
              <w:pStyle w:val="ListParagraph"/>
              <w:numPr>
                <w:ilvl w:val="0"/>
                <w:numId w:val="37"/>
              </w:numPr>
              <w:spacing w:before="60" w:after="60"/>
              <w:rPr>
                <w:rFonts w:cstheme="minorHAnsi"/>
                <w:sz w:val="20"/>
                <w:szCs w:val="20"/>
              </w:rPr>
            </w:pPr>
            <w:r w:rsidRPr="002B19D2">
              <w:rPr>
                <w:rFonts w:cstheme="minorHAnsi"/>
                <w:sz w:val="20"/>
                <w:szCs w:val="20"/>
                <w:lang w:val="sr-Cyrl-RS"/>
              </w:rPr>
              <w:t>Број корисника код којих су уграђени мерни уређаји</w:t>
            </w:r>
          </w:p>
        </w:tc>
      </w:tr>
      <w:tr w:rsidR="002B19D2" w:rsidRPr="002B19D2" w14:paraId="73981E25" w14:textId="77777777" w:rsidTr="00DD642C">
        <w:tc>
          <w:tcPr>
            <w:tcW w:w="9360" w:type="dxa"/>
            <w:gridSpan w:val="2"/>
            <w:shd w:val="clear" w:color="auto" w:fill="F7CAAC"/>
          </w:tcPr>
          <w:p w14:paraId="114DE007" w14:textId="15F43960"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sidRPr="00504C63">
              <w:rPr>
                <w:b/>
                <w:color w:val="FF0000"/>
                <w:sz w:val="20"/>
                <w:szCs w:val="20"/>
                <w:lang w:val="sr-Cyrl-RS"/>
              </w:rPr>
              <w:t>3</w:t>
            </w:r>
            <w:r w:rsidRPr="002B19D2">
              <w:rPr>
                <w:b/>
                <w:sz w:val="20"/>
                <w:szCs w:val="20"/>
              </w:rPr>
              <w:t xml:space="preserve">: </w:t>
            </w:r>
            <w:proofErr w:type="spellStart"/>
            <w:r w:rsidRPr="002B19D2">
              <w:rPr>
                <w:b/>
                <w:sz w:val="20"/>
                <w:szCs w:val="20"/>
              </w:rPr>
              <w:t>Измештање</w:t>
            </w:r>
            <w:proofErr w:type="spellEnd"/>
            <w:r w:rsidRPr="002B19D2">
              <w:rPr>
                <w:b/>
                <w:sz w:val="20"/>
                <w:szCs w:val="20"/>
              </w:rPr>
              <w:t xml:space="preserve"> </w:t>
            </w:r>
            <w:proofErr w:type="spellStart"/>
            <w:r w:rsidRPr="002B19D2">
              <w:rPr>
                <w:b/>
                <w:sz w:val="20"/>
                <w:szCs w:val="20"/>
              </w:rPr>
              <w:t>мерних</w:t>
            </w:r>
            <w:proofErr w:type="spellEnd"/>
            <w:r w:rsidRPr="002B19D2">
              <w:rPr>
                <w:b/>
                <w:sz w:val="20"/>
                <w:szCs w:val="20"/>
              </w:rPr>
              <w:t xml:space="preserve"> </w:t>
            </w:r>
            <w:proofErr w:type="spellStart"/>
            <w:r w:rsidRPr="002B19D2">
              <w:rPr>
                <w:b/>
                <w:sz w:val="20"/>
                <w:szCs w:val="20"/>
              </w:rPr>
              <w:t>места</w:t>
            </w:r>
            <w:proofErr w:type="spellEnd"/>
            <w:r w:rsidRPr="002B19D2">
              <w:rPr>
                <w:b/>
                <w:sz w:val="20"/>
                <w:szCs w:val="20"/>
              </w:rPr>
              <w:t xml:space="preserve"> </w:t>
            </w:r>
            <w:proofErr w:type="spellStart"/>
            <w:r w:rsidRPr="002B19D2">
              <w:rPr>
                <w:b/>
                <w:sz w:val="20"/>
                <w:szCs w:val="20"/>
              </w:rPr>
              <w:t>јавне</w:t>
            </w:r>
            <w:proofErr w:type="spellEnd"/>
            <w:r w:rsidRPr="002B19D2">
              <w:rPr>
                <w:b/>
                <w:sz w:val="20"/>
                <w:szCs w:val="20"/>
              </w:rPr>
              <w:t xml:space="preserve"> </w:t>
            </w:r>
            <w:proofErr w:type="spellStart"/>
            <w:r w:rsidRPr="002B19D2">
              <w:rPr>
                <w:b/>
                <w:sz w:val="20"/>
                <w:szCs w:val="20"/>
              </w:rPr>
              <w:t>расвете</w:t>
            </w:r>
            <w:proofErr w:type="spellEnd"/>
          </w:p>
        </w:tc>
      </w:tr>
      <w:tr w:rsidR="002B19D2" w:rsidRPr="002B19D2" w14:paraId="7819D771" w14:textId="77777777" w:rsidTr="00DD642C">
        <w:tc>
          <w:tcPr>
            <w:tcW w:w="9360" w:type="dxa"/>
            <w:gridSpan w:val="2"/>
          </w:tcPr>
          <w:p w14:paraId="2DC954B9"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1FC40A9C" w14:textId="77777777" w:rsidR="00DD642C" w:rsidRPr="002B19D2" w:rsidRDefault="00DD642C" w:rsidP="00DD642C">
            <w:pPr>
              <w:spacing w:before="60" w:after="60"/>
              <w:jc w:val="both"/>
              <w:rPr>
                <w:sz w:val="20"/>
                <w:szCs w:val="20"/>
                <w:lang w:val="sr-Cyrl-RS"/>
              </w:rPr>
            </w:pPr>
            <w:r w:rsidRPr="002B19D2">
              <w:rPr>
                <w:sz w:val="20"/>
                <w:szCs w:val="20"/>
                <w:lang w:val="sr-Cyrl-RS"/>
              </w:rPr>
              <w:t>Ова мера је приоритизована као кључна због лакшег и ефикаснијег одржавања, као и стварања могућности да корисник има увид у стварну потрошњу.</w:t>
            </w:r>
          </w:p>
          <w:p w14:paraId="3ED7CE80" w14:textId="77777777" w:rsidR="00DD642C" w:rsidRPr="002B19D2" w:rsidRDefault="00DD642C" w:rsidP="00DD642C">
            <w:pPr>
              <w:spacing w:before="60" w:after="60"/>
              <w:jc w:val="both"/>
              <w:rPr>
                <w:sz w:val="20"/>
                <w:szCs w:val="20"/>
                <w:lang w:val="sr-Cyrl-RS"/>
              </w:rPr>
            </w:pPr>
            <w:r w:rsidRPr="002B19D2">
              <w:rPr>
                <w:sz w:val="20"/>
                <w:szCs w:val="20"/>
                <w:lang w:val="sr-Cyrl-RS"/>
              </w:rPr>
              <w:t>У општини Пријепоље има укупно 64 мерних места, од којих је 10 измештено, а за преосталих 54 постоје мерна места код којих још увек нису регулисани имовинско-правни односи. За та места потребно је прво регулисати имовинско правне односе, а потом приступити изради пројектне документације.</w:t>
            </w:r>
          </w:p>
        </w:tc>
      </w:tr>
      <w:tr w:rsidR="002B19D2" w:rsidRPr="002B19D2" w14:paraId="0AB07864" w14:textId="77777777" w:rsidTr="00DD642C">
        <w:tc>
          <w:tcPr>
            <w:tcW w:w="4230" w:type="dxa"/>
          </w:tcPr>
          <w:p w14:paraId="126B0D2E"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2FE54C64" w14:textId="77777777" w:rsidR="00DD642C" w:rsidRPr="002B19D2" w:rsidRDefault="00DD642C" w:rsidP="00DD642C">
            <w:pPr>
              <w:spacing w:before="60" w:after="60"/>
              <w:rPr>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14000F46" w14:textId="77777777" w:rsidTr="00DD642C">
        <w:tc>
          <w:tcPr>
            <w:tcW w:w="4230" w:type="dxa"/>
          </w:tcPr>
          <w:p w14:paraId="2F07428F" w14:textId="713A12D7"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44914490" w14:textId="77777777" w:rsidR="00DD642C" w:rsidRPr="002B19D2" w:rsidRDefault="00DD642C" w:rsidP="00DD642C">
            <w:pPr>
              <w:spacing w:before="60" w:after="60"/>
              <w:rPr>
                <w:sz w:val="20"/>
                <w:szCs w:val="20"/>
                <w:lang w:val="sr-Cyrl-RS"/>
              </w:rPr>
            </w:pPr>
            <w:r w:rsidRPr="002B19D2">
              <w:rPr>
                <w:sz w:val="20"/>
                <w:szCs w:val="20"/>
              </w:rPr>
              <w:t xml:space="preserve">11.000.000,00 </w:t>
            </w:r>
            <w:r w:rsidRPr="002B19D2">
              <w:rPr>
                <w:sz w:val="20"/>
                <w:szCs w:val="20"/>
                <w:lang w:val="sr-Cyrl-RS"/>
              </w:rPr>
              <w:t>динара</w:t>
            </w:r>
          </w:p>
        </w:tc>
      </w:tr>
      <w:tr w:rsidR="002B19D2" w:rsidRPr="002B19D2" w14:paraId="0FE26B45" w14:textId="77777777" w:rsidTr="00DD642C">
        <w:tc>
          <w:tcPr>
            <w:tcW w:w="4230" w:type="dxa"/>
          </w:tcPr>
          <w:p w14:paraId="6156A46E" w14:textId="77777777" w:rsidR="00DD642C" w:rsidRPr="002B19D2" w:rsidRDefault="00DD642C" w:rsidP="00DD642C">
            <w:pPr>
              <w:spacing w:before="60" w:after="60"/>
              <w:rPr>
                <w:b/>
                <w:sz w:val="20"/>
                <w:szCs w:val="20"/>
              </w:rPr>
            </w:pPr>
            <w:proofErr w:type="spellStart"/>
            <w:r w:rsidRPr="002B19D2">
              <w:rPr>
                <w:b/>
                <w:sz w:val="20"/>
                <w:szCs w:val="20"/>
              </w:rPr>
              <w:lastRenderedPageBreak/>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53EEEC0C" w14:textId="77777777" w:rsidR="00DD642C" w:rsidRPr="002B19D2" w:rsidRDefault="00DD642C" w:rsidP="00DD642C">
            <w:pPr>
              <w:spacing w:before="60" w:after="60"/>
              <w:rPr>
                <w:sz w:val="20"/>
                <w:szCs w:val="20"/>
                <w:lang w:val="sr-Cyrl-RS"/>
              </w:rPr>
            </w:pPr>
            <w:r w:rsidRPr="002B19D2">
              <w:rPr>
                <w:sz w:val="20"/>
                <w:szCs w:val="20"/>
                <w:lang w:val="sr-Cyrl-RS"/>
              </w:rPr>
              <w:t xml:space="preserve">Буџет Општине Пријепоље, министарства </w:t>
            </w:r>
          </w:p>
        </w:tc>
      </w:tr>
      <w:tr w:rsidR="002B19D2" w:rsidRPr="002B19D2" w14:paraId="656BE747" w14:textId="77777777" w:rsidTr="00DD642C">
        <w:tc>
          <w:tcPr>
            <w:tcW w:w="4230" w:type="dxa"/>
          </w:tcPr>
          <w:p w14:paraId="7C39E08C"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53685AB0"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049E8266" w14:textId="77777777" w:rsidTr="00DD642C">
        <w:tc>
          <w:tcPr>
            <w:tcW w:w="4230" w:type="dxa"/>
          </w:tcPr>
          <w:p w14:paraId="77948AB9"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189AC5AF" w14:textId="77777777" w:rsidR="00DD642C" w:rsidRPr="002B19D2" w:rsidRDefault="00DD642C" w:rsidP="00DD642C">
            <w:pPr>
              <w:spacing w:before="60" w:after="60"/>
              <w:rPr>
                <w:sz w:val="20"/>
                <w:szCs w:val="20"/>
                <w:lang w:val="sr-Cyrl-RS"/>
              </w:rPr>
            </w:pPr>
            <w:r w:rsidRPr="002B19D2">
              <w:rPr>
                <w:sz w:val="20"/>
                <w:szCs w:val="20"/>
                <w:lang w:val="sr-Cyrl-RS"/>
              </w:rPr>
              <w:t>Одељење за ЛЕР</w:t>
            </w:r>
          </w:p>
        </w:tc>
      </w:tr>
      <w:tr w:rsidR="002B19D2" w:rsidRPr="002B19D2" w14:paraId="7FC1059C" w14:textId="77777777" w:rsidTr="00DD642C">
        <w:tc>
          <w:tcPr>
            <w:tcW w:w="4230" w:type="dxa"/>
          </w:tcPr>
          <w:p w14:paraId="4FFD42E5"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41FC1BBD" w14:textId="77777777" w:rsidR="00DD642C" w:rsidRPr="002B19D2" w:rsidRDefault="00DD642C" w:rsidP="00DD642C">
            <w:pPr>
              <w:spacing w:before="60" w:after="60"/>
              <w:rPr>
                <w:sz w:val="20"/>
                <w:szCs w:val="20"/>
                <w:lang w:val="sr-Cyrl-RS"/>
              </w:rPr>
            </w:pPr>
            <w:r w:rsidRPr="002B19D2">
              <w:rPr>
                <w:sz w:val="20"/>
                <w:szCs w:val="20"/>
                <w:lang w:val="sr-Cyrl-RS"/>
              </w:rPr>
              <w:t>Средњорочно</w:t>
            </w:r>
            <w:r w:rsidRPr="002B19D2">
              <w:rPr>
                <w:sz w:val="20"/>
                <w:szCs w:val="20"/>
                <w:highlight w:val="yellow"/>
                <w:lang w:val="sr-Cyrl-RS"/>
              </w:rPr>
              <w:t xml:space="preserve"> </w:t>
            </w:r>
          </w:p>
        </w:tc>
      </w:tr>
      <w:tr w:rsidR="002B19D2" w:rsidRPr="002B19D2" w14:paraId="212F5059" w14:textId="77777777" w:rsidTr="00DD642C">
        <w:tc>
          <w:tcPr>
            <w:tcW w:w="9360" w:type="dxa"/>
            <w:gridSpan w:val="2"/>
          </w:tcPr>
          <w:p w14:paraId="2B013DB7"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69A95BB0"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измештених мерних места – циљна вредност: 64, базна вредност: 10</w:t>
            </w:r>
          </w:p>
        </w:tc>
      </w:tr>
      <w:tr w:rsidR="002B19D2" w:rsidRPr="002B19D2" w14:paraId="7DF06313" w14:textId="77777777" w:rsidTr="00DD642C">
        <w:tc>
          <w:tcPr>
            <w:tcW w:w="9360" w:type="dxa"/>
            <w:gridSpan w:val="2"/>
            <w:shd w:val="clear" w:color="auto" w:fill="F7CAAC"/>
          </w:tcPr>
          <w:p w14:paraId="2F2A1EE7" w14:textId="0C1F00F5"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Pr="00504C63">
              <w:rPr>
                <w:b/>
                <w:color w:val="FF0000"/>
                <w:sz w:val="20"/>
                <w:szCs w:val="20"/>
              </w:rPr>
              <w:t>.</w:t>
            </w:r>
            <w:r w:rsidR="00504C63" w:rsidRPr="00504C63">
              <w:rPr>
                <w:b/>
                <w:color w:val="FF0000"/>
                <w:sz w:val="20"/>
                <w:szCs w:val="20"/>
                <w:lang w:val="sr-Cyrl-RS"/>
              </w:rPr>
              <w:t>4</w:t>
            </w:r>
            <w:r w:rsidRPr="002B19D2">
              <w:rPr>
                <w:b/>
                <w:sz w:val="20"/>
                <w:szCs w:val="20"/>
              </w:rPr>
              <w:t xml:space="preserve">: </w:t>
            </w:r>
            <w:proofErr w:type="spellStart"/>
            <w:r w:rsidRPr="002B19D2">
              <w:rPr>
                <w:b/>
                <w:sz w:val="20"/>
                <w:szCs w:val="20"/>
              </w:rPr>
              <w:t>Замена</w:t>
            </w:r>
            <w:proofErr w:type="spellEnd"/>
            <w:r w:rsidRPr="002B19D2">
              <w:rPr>
                <w:b/>
                <w:sz w:val="20"/>
                <w:szCs w:val="20"/>
              </w:rPr>
              <w:t xml:space="preserve"> </w:t>
            </w:r>
            <w:proofErr w:type="spellStart"/>
            <w:r w:rsidRPr="002B19D2">
              <w:rPr>
                <w:b/>
                <w:sz w:val="20"/>
                <w:szCs w:val="20"/>
              </w:rPr>
              <w:t>преосталих</w:t>
            </w:r>
            <w:proofErr w:type="spellEnd"/>
            <w:r w:rsidRPr="002B19D2">
              <w:rPr>
                <w:b/>
                <w:sz w:val="20"/>
                <w:szCs w:val="20"/>
              </w:rPr>
              <w:t xml:space="preserve"> </w:t>
            </w:r>
            <w:r w:rsidRPr="002B19D2">
              <w:rPr>
                <w:b/>
                <w:sz w:val="20"/>
                <w:szCs w:val="20"/>
                <w:lang w:val="sr-Cyrl-RS"/>
              </w:rPr>
              <w:t xml:space="preserve">живиних и </w:t>
            </w:r>
            <w:proofErr w:type="spellStart"/>
            <w:r w:rsidRPr="002B19D2">
              <w:rPr>
                <w:b/>
                <w:sz w:val="20"/>
                <w:szCs w:val="20"/>
              </w:rPr>
              <w:t>натријумових</w:t>
            </w:r>
            <w:proofErr w:type="spellEnd"/>
            <w:r w:rsidRPr="002B19D2">
              <w:rPr>
                <w:b/>
                <w:sz w:val="20"/>
                <w:szCs w:val="20"/>
              </w:rPr>
              <w:t xml:space="preserve"> </w:t>
            </w:r>
            <w:proofErr w:type="spellStart"/>
            <w:r w:rsidRPr="002B19D2">
              <w:rPr>
                <w:b/>
                <w:sz w:val="20"/>
                <w:szCs w:val="20"/>
              </w:rPr>
              <w:t>светиљки</w:t>
            </w:r>
            <w:proofErr w:type="spellEnd"/>
            <w:r w:rsidRPr="002B19D2">
              <w:rPr>
                <w:b/>
                <w:sz w:val="20"/>
                <w:szCs w:val="20"/>
              </w:rPr>
              <w:t xml:space="preserve"> ЛЕД </w:t>
            </w:r>
            <w:proofErr w:type="spellStart"/>
            <w:r w:rsidRPr="002B19D2">
              <w:rPr>
                <w:b/>
                <w:sz w:val="20"/>
                <w:szCs w:val="20"/>
              </w:rPr>
              <w:t>светиљкама</w:t>
            </w:r>
            <w:proofErr w:type="spellEnd"/>
          </w:p>
        </w:tc>
      </w:tr>
      <w:tr w:rsidR="002B19D2" w:rsidRPr="002B19D2" w14:paraId="356C0D2C" w14:textId="77777777" w:rsidTr="00DD642C">
        <w:tc>
          <w:tcPr>
            <w:tcW w:w="9360" w:type="dxa"/>
            <w:gridSpan w:val="2"/>
          </w:tcPr>
          <w:p w14:paraId="0A15C3F8"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000BC283" w14:textId="77777777" w:rsidR="00DD642C" w:rsidRPr="002B19D2" w:rsidRDefault="00DD642C" w:rsidP="00DD642C">
            <w:pPr>
              <w:spacing w:before="60" w:after="60"/>
              <w:jc w:val="both"/>
              <w:rPr>
                <w:sz w:val="20"/>
                <w:szCs w:val="20"/>
                <w:lang w:val="sr-Cyrl-RS"/>
              </w:rPr>
            </w:pPr>
            <w:r w:rsidRPr="002B19D2">
              <w:rPr>
                <w:sz w:val="20"/>
                <w:szCs w:val="20"/>
                <w:lang w:val="sr-Cyrl-RS"/>
              </w:rPr>
              <w:t>Општина Пријепоље је до сада заменила 2.600 живиних и натријумових светиљки ЛЕД светиљкама  и поставила 200 нових ЛЕД светиљки. Преостало је још 1.000 натријумових и живиних светиљки да се замени, а такође и да се постави 700 нових.</w:t>
            </w:r>
          </w:p>
          <w:p w14:paraId="5E31BEA8" w14:textId="77777777" w:rsidR="00DD642C" w:rsidRPr="002B19D2" w:rsidRDefault="00DD642C" w:rsidP="00DD642C">
            <w:pPr>
              <w:spacing w:before="60" w:after="60"/>
              <w:jc w:val="both"/>
              <w:rPr>
                <w:sz w:val="20"/>
                <w:szCs w:val="20"/>
                <w:lang w:val="sr-Cyrl-RS"/>
              </w:rPr>
            </w:pPr>
            <w:r w:rsidRPr="002B19D2">
              <w:rPr>
                <w:sz w:val="20"/>
                <w:szCs w:val="20"/>
                <w:lang w:val="sr-Cyrl-RS"/>
              </w:rPr>
              <w:t>Ова мера је приоритизована као кључна зато што се постиже енергетска ефикасност,</w:t>
            </w:r>
          </w:p>
        </w:tc>
      </w:tr>
      <w:tr w:rsidR="002B19D2" w:rsidRPr="002B19D2" w14:paraId="4E653CDE" w14:textId="77777777" w:rsidTr="00DD642C">
        <w:tc>
          <w:tcPr>
            <w:tcW w:w="4230" w:type="dxa"/>
          </w:tcPr>
          <w:p w14:paraId="0D4225CE"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3DB11AFD"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76B70B9C" w14:textId="77777777" w:rsidTr="00DD642C">
        <w:tc>
          <w:tcPr>
            <w:tcW w:w="4230" w:type="dxa"/>
          </w:tcPr>
          <w:p w14:paraId="1CDCEC23" w14:textId="05630F70"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625BCC3C" w14:textId="77777777" w:rsidR="00DD642C" w:rsidRPr="002B19D2" w:rsidRDefault="00DD642C" w:rsidP="00DD642C">
            <w:pPr>
              <w:spacing w:before="60" w:after="60"/>
              <w:rPr>
                <w:sz w:val="20"/>
                <w:szCs w:val="20"/>
                <w:lang w:val="sr-Cyrl-RS"/>
              </w:rPr>
            </w:pPr>
            <w:r w:rsidRPr="002B19D2">
              <w:rPr>
                <w:sz w:val="20"/>
                <w:szCs w:val="20"/>
                <w:lang w:val="sr-Cyrl-RS"/>
              </w:rPr>
              <w:t>10.000.000,00 динара</w:t>
            </w:r>
          </w:p>
        </w:tc>
      </w:tr>
      <w:tr w:rsidR="002B19D2" w:rsidRPr="002B19D2" w14:paraId="28DA5669" w14:textId="77777777" w:rsidTr="00DD642C">
        <w:tc>
          <w:tcPr>
            <w:tcW w:w="4230" w:type="dxa"/>
          </w:tcPr>
          <w:p w14:paraId="67455C80"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6AFA8C04" w14:textId="77777777" w:rsidR="00DD642C" w:rsidRPr="002B19D2" w:rsidRDefault="00DD642C" w:rsidP="00DD642C">
            <w:pPr>
              <w:spacing w:before="60" w:after="60"/>
              <w:rPr>
                <w:sz w:val="20"/>
                <w:szCs w:val="20"/>
                <w:lang w:val="sr-Cyrl-RS"/>
              </w:rPr>
            </w:pPr>
            <w:r w:rsidRPr="002B19D2">
              <w:rPr>
                <w:sz w:val="20"/>
                <w:szCs w:val="20"/>
                <w:lang w:val="sr-Cyrl-RS"/>
              </w:rPr>
              <w:t>Буџет Општине Пријепоље</w:t>
            </w:r>
          </w:p>
        </w:tc>
      </w:tr>
      <w:tr w:rsidR="002B19D2" w:rsidRPr="002B19D2" w14:paraId="2512F71C" w14:textId="77777777" w:rsidTr="00DD642C">
        <w:tc>
          <w:tcPr>
            <w:tcW w:w="4230" w:type="dxa"/>
          </w:tcPr>
          <w:p w14:paraId="5B31D5C8"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21E3391E"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3D088B0E" w14:textId="77777777" w:rsidTr="00DD642C">
        <w:tc>
          <w:tcPr>
            <w:tcW w:w="4230" w:type="dxa"/>
          </w:tcPr>
          <w:p w14:paraId="639EC463"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5CE0F449" w14:textId="77777777" w:rsidR="00DD642C" w:rsidRPr="002B19D2" w:rsidRDefault="00DD642C" w:rsidP="00DD642C">
            <w:pPr>
              <w:spacing w:before="60" w:after="60"/>
              <w:rPr>
                <w:sz w:val="20"/>
                <w:szCs w:val="20"/>
                <w:lang w:val="sr-Cyrl-RS"/>
              </w:rPr>
            </w:pPr>
            <w:r w:rsidRPr="002B19D2">
              <w:rPr>
                <w:sz w:val="20"/>
                <w:szCs w:val="20"/>
                <w:lang w:val="sr-Cyrl-RS"/>
              </w:rPr>
              <w:t>ЈКП „Лим“</w:t>
            </w:r>
          </w:p>
        </w:tc>
      </w:tr>
      <w:tr w:rsidR="002B19D2" w:rsidRPr="002B19D2" w14:paraId="528F410E" w14:textId="77777777" w:rsidTr="00DD642C">
        <w:tc>
          <w:tcPr>
            <w:tcW w:w="4230" w:type="dxa"/>
          </w:tcPr>
          <w:p w14:paraId="0BCB7F91"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18E98B3C" w14:textId="77777777" w:rsidR="00DD642C" w:rsidRPr="002B19D2" w:rsidRDefault="00DD642C" w:rsidP="00DD642C">
            <w:pPr>
              <w:spacing w:before="60" w:after="60"/>
              <w:rPr>
                <w:sz w:val="20"/>
                <w:szCs w:val="20"/>
                <w:lang w:val="sr-Cyrl-RS"/>
              </w:rPr>
            </w:pPr>
            <w:r w:rsidRPr="002B19D2">
              <w:rPr>
                <w:sz w:val="20"/>
                <w:szCs w:val="20"/>
                <w:lang w:val="sr-Cyrl-RS"/>
              </w:rPr>
              <w:t xml:space="preserve">Средњорочно </w:t>
            </w:r>
          </w:p>
        </w:tc>
      </w:tr>
      <w:tr w:rsidR="002B19D2" w:rsidRPr="002B19D2" w14:paraId="2C235481" w14:textId="77777777" w:rsidTr="00DD642C">
        <w:tc>
          <w:tcPr>
            <w:tcW w:w="9360" w:type="dxa"/>
            <w:gridSpan w:val="2"/>
          </w:tcPr>
          <w:p w14:paraId="5CBFA222"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3EBBC958"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замењених светиљки – базна вредност: 2.600; циљна вредност: 3.600</w:t>
            </w:r>
          </w:p>
          <w:p w14:paraId="45280A63"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нових светиљки – базна вредност: 200; циљна вредност: 900</w:t>
            </w:r>
          </w:p>
        </w:tc>
      </w:tr>
      <w:tr w:rsidR="002B19D2" w:rsidRPr="002B19D2" w14:paraId="218DC1AF" w14:textId="77777777" w:rsidTr="00DD642C">
        <w:tc>
          <w:tcPr>
            <w:tcW w:w="9360" w:type="dxa"/>
            <w:gridSpan w:val="2"/>
            <w:shd w:val="clear" w:color="auto" w:fill="F7CAAC"/>
          </w:tcPr>
          <w:p w14:paraId="626D98DA" w14:textId="374897D3"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sidRPr="00504C63">
              <w:rPr>
                <w:b/>
                <w:color w:val="FF0000"/>
                <w:sz w:val="20"/>
                <w:szCs w:val="20"/>
                <w:lang w:val="sr-Cyrl-RS"/>
              </w:rPr>
              <w:t>5</w:t>
            </w:r>
            <w:r w:rsidRPr="002B19D2">
              <w:rPr>
                <w:b/>
                <w:sz w:val="20"/>
                <w:szCs w:val="20"/>
              </w:rPr>
              <w:t xml:space="preserve">: </w:t>
            </w:r>
            <w:proofErr w:type="spellStart"/>
            <w:r w:rsidRPr="002B19D2">
              <w:rPr>
                <w:b/>
                <w:sz w:val="20"/>
                <w:szCs w:val="20"/>
              </w:rPr>
              <w:t>Замена</w:t>
            </w:r>
            <w:proofErr w:type="spellEnd"/>
            <w:r w:rsidRPr="002B19D2">
              <w:rPr>
                <w:b/>
                <w:sz w:val="20"/>
                <w:szCs w:val="20"/>
              </w:rPr>
              <w:t xml:space="preserve"> </w:t>
            </w:r>
            <w:proofErr w:type="spellStart"/>
            <w:r w:rsidRPr="002B19D2">
              <w:rPr>
                <w:b/>
                <w:sz w:val="20"/>
                <w:szCs w:val="20"/>
              </w:rPr>
              <w:t>стубова</w:t>
            </w:r>
            <w:proofErr w:type="spellEnd"/>
            <w:r w:rsidRPr="002B19D2">
              <w:rPr>
                <w:b/>
                <w:sz w:val="20"/>
                <w:szCs w:val="20"/>
              </w:rPr>
              <w:t xml:space="preserve"> </w:t>
            </w:r>
            <w:proofErr w:type="spellStart"/>
            <w:r w:rsidRPr="002B19D2">
              <w:rPr>
                <w:b/>
                <w:sz w:val="20"/>
                <w:szCs w:val="20"/>
              </w:rPr>
              <w:t>јавне</w:t>
            </w:r>
            <w:proofErr w:type="spellEnd"/>
            <w:r w:rsidRPr="002B19D2">
              <w:rPr>
                <w:b/>
                <w:sz w:val="20"/>
                <w:szCs w:val="20"/>
              </w:rPr>
              <w:t xml:space="preserve"> </w:t>
            </w:r>
            <w:proofErr w:type="spellStart"/>
            <w:r w:rsidRPr="002B19D2">
              <w:rPr>
                <w:b/>
                <w:sz w:val="20"/>
                <w:szCs w:val="20"/>
              </w:rPr>
              <w:t>расвете</w:t>
            </w:r>
            <w:proofErr w:type="spellEnd"/>
          </w:p>
        </w:tc>
      </w:tr>
      <w:tr w:rsidR="002B19D2" w:rsidRPr="002B19D2" w14:paraId="24AE6AED" w14:textId="77777777" w:rsidTr="00DD642C">
        <w:tc>
          <w:tcPr>
            <w:tcW w:w="9360" w:type="dxa"/>
            <w:gridSpan w:val="2"/>
          </w:tcPr>
          <w:p w14:paraId="564C0BEC"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3E724329" w14:textId="77777777" w:rsidR="00DD642C" w:rsidRPr="002B19D2" w:rsidRDefault="00DD642C" w:rsidP="00DD642C">
            <w:pPr>
              <w:spacing w:before="60" w:after="60"/>
              <w:jc w:val="both"/>
              <w:rPr>
                <w:sz w:val="20"/>
                <w:szCs w:val="20"/>
                <w:lang w:val="sr-Cyrl-RS"/>
              </w:rPr>
            </w:pPr>
            <w:r w:rsidRPr="002B19D2">
              <w:rPr>
                <w:sz w:val="20"/>
                <w:szCs w:val="20"/>
                <w:lang w:val="sr-Cyrl-RS"/>
              </w:rPr>
              <w:t>Ова мера је приоритизована као кључна зато што је одређени број стубова у јако лошем стању, нарочито на магистралном путу од Шеховића поља до Пљеваљске петље.</w:t>
            </w:r>
          </w:p>
          <w:p w14:paraId="40876159"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У оквиру ове мере спровешће се замена стубова јавне расвете према дефинисаним приоритетима. </w:t>
            </w:r>
          </w:p>
        </w:tc>
      </w:tr>
      <w:tr w:rsidR="002B19D2" w:rsidRPr="002B19D2" w14:paraId="7B325760" w14:textId="77777777" w:rsidTr="00DD642C">
        <w:tc>
          <w:tcPr>
            <w:tcW w:w="4230" w:type="dxa"/>
          </w:tcPr>
          <w:p w14:paraId="5248C689"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4CF557B3" w14:textId="77777777" w:rsidR="00DD642C" w:rsidRPr="002B19D2" w:rsidRDefault="00DD642C" w:rsidP="00DD642C">
            <w:pPr>
              <w:spacing w:before="60" w:after="60"/>
              <w:rPr>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54FFCCC7" w14:textId="77777777" w:rsidTr="00DD642C">
        <w:tc>
          <w:tcPr>
            <w:tcW w:w="4230" w:type="dxa"/>
          </w:tcPr>
          <w:p w14:paraId="554EE68D" w14:textId="1AC37199"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4EEF7F9F" w14:textId="77777777" w:rsidR="00DD642C" w:rsidRPr="002B19D2" w:rsidRDefault="00DD642C" w:rsidP="00DD642C">
            <w:pPr>
              <w:spacing w:before="60" w:after="60"/>
              <w:rPr>
                <w:sz w:val="20"/>
                <w:szCs w:val="20"/>
                <w:lang w:val="sr-Cyrl-RS"/>
              </w:rPr>
            </w:pPr>
            <w:r w:rsidRPr="002B19D2">
              <w:rPr>
                <w:sz w:val="20"/>
                <w:szCs w:val="20"/>
                <w:lang w:val="sr-Cyrl-RS"/>
              </w:rPr>
              <w:t>15.000.000,00 динара</w:t>
            </w:r>
          </w:p>
        </w:tc>
      </w:tr>
      <w:tr w:rsidR="002B19D2" w:rsidRPr="002B19D2" w14:paraId="58DEA46A" w14:textId="77777777" w:rsidTr="00DD642C">
        <w:tc>
          <w:tcPr>
            <w:tcW w:w="4230" w:type="dxa"/>
          </w:tcPr>
          <w:p w14:paraId="745FDC36"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1C8FEF5E" w14:textId="77777777" w:rsidR="00DD642C" w:rsidRPr="002B19D2" w:rsidRDefault="00DD642C" w:rsidP="00DD642C">
            <w:pPr>
              <w:spacing w:before="60" w:after="60"/>
              <w:rPr>
                <w:sz w:val="20"/>
                <w:szCs w:val="20"/>
                <w:lang w:val="sr-Cyrl-RS"/>
              </w:rPr>
            </w:pPr>
            <w:r w:rsidRPr="002B19D2">
              <w:rPr>
                <w:sz w:val="20"/>
                <w:szCs w:val="20"/>
                <w:lang w:val="sr-Cyrl-RS"/>
              </w:rPr>
              <w:t>Буџет Општине Пријепоље, министарство</w:t>
            </w:r>
          </w:p>
        </w:tc>
      </w:tr>
      <w:tr w:rsidR="002B19D2" w:rsidRPr="002B19D2" w14:paraId="6BC3DFE3" w14:textId="77777777" w:rsidTr="00DD642C">
        <w:tc>
          <w:tcPr>
            <w:tcW w:w="4230" w:type="dxa"/>
          </w:tcPr>
          <w:p w14:paraId="70566A58"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3E3AAB21"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1BACB424" w14:textId="77777777" w:rsidTr="00DD642C">
        <w:tc>
          <w:tcPr>
            <w:tcW w:w="4230" w:type="dxa"/>
          </w:tcPr>
          <w:p w14:paraId="5470EB91"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0B0A0D4B" w14:textId="77777777" w:rsidR="00DD642C" w:rsidRPr="002B19D2" w:rsidRDefault="00DD642C" w:rsidP="00DD642C">
            <w:pPr>
              <w:spacing w:before="60" w:after="60"/>
              <w:rPr>
                <w:sz w:val="20"/>
                <w:szCs w:val="20"/>
                <w:lang w:val="sr-Cyrl-RS"/>
              </w:rPr>
            </w:pPr>
            <w:r w:rsidRPr="002B19D2">
              <w:rPr>
                <w:sz w:val="20"/>
                <w:szCs w:val="20"/>
                <w:lang w:val="sr-Cyrl-RS"/>
              </w:rPr>
              <w:t>Одељење за ЛЕР</w:t>
            </w:r>
          </w:p>
        </w:tc>
      </w:tr>
      <w:tr w:rsidR="002B19D2" w:rsidRPr="002B19D2" w14:paraId="1F0FA066" w14:textId="77777777" w:rsidTr="00DD642C">
        <w:tc>
          <w:tcPr>
            <w:tcW w:w="4230" w:type="dxa"/>
          </w:tcPr>
          <w:p w14:paraId="4B877DE7"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27F5E2EF" w14:textId="77777777" w:rsidR="00DD642C" w:rsidRPr="002B19D2" w:rsidRDefault="00DD642C" w:rsidP="00DD642C">
            <w:pPr>
              <w:spacing w:before="60" w:after="60"/>
              <w:rPr>
                <w:sz w:val="20"/>
                <w:szCs w:val="20"/>
                <w:lang w:val="sr-Cyrl-RS"/>
              </w:rPr>
            </w:pPr>
            <w:r w:rsidRPr="002B19D2">
              <w:rPr>
                <w:sz w:val="20"/>
                <w:szCs w:val="20"/>
                <w:lang w:val="sr-Cyrl-RS"/>
              </w:rPr>
              <w:t xml:space="preserve">Дугорочно </w:t>
            </w:r>
          </w:p>
        </w:tc>
      </w:tr>
      <w:tr w:rsidR="002B19D2" w:rsidRPr="002B19D2" w14:paraId="267D14E5" w14:textId="77777777" w:rsidTr="00DD642C">
        <w:tc>
          <w:tcPr>
            <w:tcW w:w="9360" w:type="dxa"/>
            <w:gridSpan w:val="2"/>
          </w:tcPr>
          <w:p w14:paraId="35893E06"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6D1D4544"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замењених стубова</w:t>
            </w:r>
          </w:p>
          <w:p w14:paraId="16F740C9"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нових стубова</w:t>
            </w:r>
          </w:p>
        </w:tc>
      </w:tr>
      <w:tr w:rsidR="002B19D2" w:rsidRPr="002B19D2" w14:paraId="753E1216" w14:textId="77777777" w:rsidTr="00DD642C">
        <w:tc>
          <w:tcPr>
            <w:tcW w:w="9360" w:type="dxa"/>
            <w:gridSpan w:val="2"/>
            <w:shd w:val="clear" w:color="auto" w:fill="F7CAAC"/>
          </w:tcPr>
          <w:p w14:paraId="27975FAC" w14:textId="3B886658"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sidRPr="00504C63">
              <w:rPr>
                <w:b/>
                <w:color w:val="FF0000"/>
                <w:sz w:val="20"/>
                <w:szCs w:val="20"/>
                <w:lang w:val="sr-Cyrl-RS"/>
              </w:rPr>
              <w:t>6</w:t>
            </w:r>
            <w:r w:rsidRPr="002B19D2">
              <w:rPr>
                <w:b/>
                <w:sz w:val="20"/>
                <w:szCs w:val="20"/>
              </w:rPr>
              <w:t xml:space="preserve">: </w:t>
            </w:r>
            <w:proofErr w:type="spellStart"/>
            <w:r w:rsidRPr="002B19D2">
              <w:rPr>
                <w:b/>
                <w:sz w:val="20"/>
                <w:szCs w:val="20"/>
              </w:rPr>
              <w:t>Увођење</w:t>
            </w:r>
            <w:proofErr w:type="spellEnd"/>
            <w:r w:rsidRPr="002B19D2">
              <w:rPr>
                <w:b/>
                <w:sz w:val="20"/>
                <w:szCs w:val="20"/>
              </w:rPr>
              <w:t xml:space="preserve"> </w:t>
            </w:r>
            <w:proofErr w:type="spellStart"/>
            <w:r w:rsidRPr="002B19D2">
              <w:rPr>
                <w:b/>
                <w:sz w:val="20"/>
                <w:szCs w:val="20"/>
              </w:rPr>
              <w:t>система</w:t>
            </w:r>
            <w:proofErr w:type="spellEnd"/>
            <w:r w:rsidRPr="002B19D2">
              <w:rPr>
                <w:b/>
                <w:sz w:val="20"/>
                <w:szCs w:val="20"/>
              </w:rPr>
              <w:t xml:space="preserve"> </w:t>
            </w:r>
            <w:proofErr w:type="spellStart"/>
            <w:r w:rsidRPr="002B19D2">
              <w:rPr>
                <w:b/>
                <w:sz w:val="20"/>
                <w:szCs w:val="20"/>
              </w:rPr>
              <w:t>даљинског</w:t>
            </w:r>
            <w:proofErr w:type="spellEnd"/>
            <w:r w:rsidRPr="002B19D2">
              <w:rPr>
                <w:b/>
                <w:sz w:val="20"/>
                <w:szCs w:val="20"/>
              </w:rPr>
              <w:t xml:space="preserve"> </w:t>
            </w:r>
            <w:proofErr w:type="spellStart"/>
            <w:r w:rsidRPr="002B19D2">
              <w:rPr>
                <w:b/>
                <w:sz w:val="20"/>
                <w:szCs w:val="20"/>
              </w:rPr>
              <w:t>управљања</w:t>
            </w:r>
            <w:proofErr w:type="spellEnd"/>
            <w:r w:rsidRPr="002B19D2">
              <w:rPr>
                <w:b/>
                <w:sz w:val="20"/>
                <w:szCs w:val="20"/>
              </w:rPr>
              <w:t xml:space="preserve"> </w:t>
            </w:r>
            <w:proofErr w:type="spellStart"/>
            <w:r w:rsidRPr="002B19D2">
              <w:rPr>
                <w:b/>
                <w:sz w:val="20"/>
                <w:szCs w:val="20"/>
              </w:rPr>
              <w:t>јавном</w:t>
            </w:r>
            <w:proofErr w:type="spellEnd"/>
            <w:r w:rsidRPr="002B19D2">
              <w:rPr>
                <w:b/>
                <w:sz w:val="20"/>
                <w:szCs w:val="20"/>
              </w:rPr>
              <w:t xml:space="preserve"> </w:t>
            </w:r>
            <w:proofErr w:type="spellStart"/>
            <w:r w:rsidRPr="002B19D2">
              <w:rPr>
                <w:b/>
                <w:sz w:val="20"/>
                <w:szCs w:val="20"/>
              </w:rPr>
              <w:t>расветом</w:t>
            </w:r>
            <w:proofErr w:type="spellEnd"/>
          </w:p>
        </w:tc>
      </w:tr>
      <w:tr w:rsidR="002B19D2" w:rsidRPr="002B19D2" w14:paraId="09518E20" w14:textId="77777777" w:rsidTr="00DD642C">
        <w:tc>
          <w:tcPr>
            <w:tcW w:w="9360" w:type="dxa"/>
            <w:gridSpan w:val="2"/>
          </w:tcPr>
          <w:p w14:paraId="6948D691"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2A5C6D31" w14:textId="77777777" w:rsidR="00DD642C" w:rsidRPr="002B19D2" w:rsidRDefault="00DD642C" w:rsidP="00DD642C">
            <w:pPr>
              <w:spacing w:before="60" w:after="60"/>
              <w:jc w:val="both"/>
              <w:rPr>
                <w:sz w:val="20"/>
                <w:szCs w:val="20"/>
              </w:rPr>
            </w:pPr>
            <w:proofErr w:type="spellStart"/>
            <w:r w:rsidRPr="002B19D2">
              <w:rPr>
                <w:sz w:val="20"/>
                <w:szCs w:val="20"/>
              </w:rPr>
              <w:t>Сврха</w:t>
            </w:r>
            <w:proofErr w:type="spellEnd"/>
            <w:r w:rsidRPr="002B19D2">
              <w:rPr>
                <w:sz w:val="20"/>
                <w:szCs w:val="20"/>
              </w:rPr>
              <w:t xml:space="preserve"> </w:t>
            </w:r>
            <w:proofErr w:type="spellStart"/>
            <w:r w:rsidRPr="002B19D2">
              <w:rPr>
                <w:sz w:val="20"/>
                <w:szCs w:val="20"/>
              </w:rPr>
              <w:t>ове</w:t>
            </w:r>
            <w:proofErr w:type="spellEnd"/>
            <w:r w:rsidRPr="002B19D2">
              <w:rPr>
                <w:sz w:val="20"/>
                <w:szCs w:val="20"/>
              </w:rPr>
              <w:t xml:space="preserve"> </w:t>
            </w:r>
            <w:proofErr w:type="spellStart"/>
            <w:r w:rsidRPr="002B19D2">
              <w:rPr>
                <w:sz w:val="20"/>
                <w:szCs w:val="20"/>
              </w:rPr>
              <w:t>мере</w:t>
            </w:r>
            <w:proofErr w:type="spellEnd"/>
            <w:r w:rsidRPr="002B19D2">
              <w:rPr>
                <w:sz w:val="20"/>
                <w:szCs w:val="20"/>
              </w:rPr>
              <w:t xml:space="preserve"> </w:t>
            </w:r>
            <w:proofErr w:type="spellStart"/>
            <w:r w:rsidRPr="002B19D2">
              <w:rPr>
                <w:sz w:val="20"/>
                <w:szCs w:val="20"/>
              </w:rPr>
              <w:t>је</w:t>
            </w:r>
            <w:proofErr w:type="spellEnd"/>
            <w:r w:rsidRPr="002B19D2">
              <w:rPr>
                <w:sz w:val="20"/>
                <w:szCs w:val="20"/>
              </w:rPr>
              <w:t xml:space="preserve"> </w:t>
            </w:r>
            <w:proofErr w:type="spellStart"/>
            <w:r w:rsidRPr="002B19D2">
              <w:rPr>
                <w:sz w:val="20"/>
                <w:szCs w:val="20"/>
              </w:rPr>
              <w:t>да</w:t>
            </w:r>
            <w:proofErr w:type="spellEnd"/>
            <w:r w:rsidRPr="002B19D2">
              <w:rPr>
                <w:sz w:val="20"/>
                <w:szCs w:val="20"/>
              </w:rPr>
              <w:t xml:space="preserve"> се </w:t>
            </w:r>
            <w:proofErr w:type="spellStart"/>
            <w:r w:rsidRPr="002B19D2">
              <w:rPr>
                <w:sz w:val="20"/>
                <w:szCs w:val="20"/>
              </w:rPr>
              <w:t>уведе</w:t>
            </w:r>
            <w:proofErr w:type="spellEnd"/>
            <w:r w:rsidRPr="002B19D2">
              <w:rPr>
                <w:sz w:val="20"/>
                <w:szCs w:val="20"/>
              </w:rPr>
              <w:t xml:space="preserve"> </w:t>
            </w:r>
            <w:proofErr w:type="spellStart"/>
            <w:r w:rsidRPr="002B19D2">
              <w:rPr>
                <w:sz w:val="20"/>
                <w:szCs w:val="20"/>
              </w:rPr>
              <w:t>контрола</w:t>
            </w:r>
            <w:proofErr w:type="spellEnd"/>
            <w:r w:rsidRPr="002B19D2">
              <w:rPr>
                <w:sz w:val="20"/>
                <w:szCs w:val="20"/>
              </w:rPr>
              <w:t xml:space="preserve"> </w:t>
            </w:r>
            <w:proofErr w:type="spellStart"/>
            <w:r w:rsidRPr="002B19D2">
              <w:rPr>
                <w:sz w:val="20"/>
                <w:szCs w:val="20"/>
              </w:rPr>
              <w:t>јавног</w:t>
            </w:r>
            <w:proofErr w:type="spellEnd"/>
            <w:r w:rsidRPr="002B19D2">
              <w:rPr>
                <w:sz w:val="20"/>
                <w:szCs w:val="20"/>
              </w:rPr>
              <w:t xml:space="preserve"> </w:t>
            </w:r>
            <w:proofErr w:type="spellStart"/>
            <w:r w:rsidRPr="002B19D2">
              <w:rPr>
                <w:sz w:val="20"/>
                <w:szCs w:val="20"/>
              </w:rPr>
              <w:t>осветљења</w:t>
            </w:r>
            <w:proofErr w:type="spellEnd"/>
            <w:r w:rsidRPr="002B19D2">
              <w:rPr>
                <w:sz w:val="20"/>
                <w:szCs w:val="20"/>
              </w:rPr>
              <w:t xml:space="preserve"> </w:t>
            </w:r>
            <w:proofErr w:type="spellStart"/>
            <w:r w:rsidRPr="002B19D2">
              <w:rPr>
                <w:sz w:val="20"/>
                <w:szCs w:val="20"/>
              </w:rPr>
              <w:t>као</w:t>
            </w:r>
            <w:proofErr w:type="spellEnd"/>
            <w:r w:rsidRPr="002B19D2">
              <w:rPr>
                <w:sz w:val="20"/>
                <w:szCs w:val="20"/>
              </w:rPr>
              <w:t xml:space="preserve"> </w:t>
            </w:r>
            <w:proofErr w:type="spellStart"/>
            <w:r w:rsidRPr="002B19D2">
              <w:rPr>
                <w:sz w:val="20"/>
                <w:szCs w:val="20"/>
              </w:rPr>
              <w:t>решење</w:t>
            </w:r>
            <w:proofErr w:type="spellEnd"/>
            <w:r w:rsidRPr="002B19D2">
              <w:rPr>
                <w:sz w:val="20"/>
                <w:szCs w:val="20"/>
              </w:rPr>
              <w:t xml:space="preserve"> </w:t>
            </w:r>
            <w:proofErr w:type="spellStart"/>
            <w:r w:rsidRPr="002B19D2">
              <w:rPr>
                <w:sz w:val="20"/>
                <w:szCs w:val="20"/>
              </w:rPr>
              <w:t>које</w:t>
            </w:r>
            <w:proofErr w:type="spellEnd"/>
            <w:r w:rsidRPr="002B19D2">
              <w:rPr>
                <w:sz w:val="20"/>
                <w:szCs w:val="20"/>
              </w:rPr>
              <w:t xml:space="preserve"> </w:t>
            </w:r>
            <w:proofErr w:type="spellStart"/>
            <w:r w:rsidRPr="002B19D2">
              <w:rPr>
                <w:sz w:val="20"/>
                <w:szCs w:val="20"/>
              </w:rPr>
              <w:t>омогућава</w:t>
            </w:r>
            <w:proofErr w:type="spellEnd"/>
            <w:r w:rsidRPr="002B19D2">
              <w:rPr>
                <w:sz w:val="20"/>
                <w:szCs w:val="20"/>
              </w:rPr>
              <w:t xml:space="preserve"> </w:t>
            </w:r>
            <w:proofErr w:type="spellStart"/>
            <w:r w:rsidRPr="002B19D2">
              <w:rPr>
                <w:sz w:val="20"/>
                <w:szCs w:val="20"/>
              </w:rPr>
              <w:t>даљинско</w:t>
            </w:r>
            <w:proofErr w:type="spellEnd"/>
            <w:r w:rsidRPr="002B19D2">
              <w:rPr>
                <w:sz w:val="20"/>
                <w:szCs w:val="20"/>
              </w:rPr>
              <w:t xml:space="preserve"> </w:t>
            </w:r>
            <w:proofErr w:type="spellStart"/>
            <w:r w:rsidRPr="002B19D2">
              <w:rPr>
                <w:sz w:val="20"/>
                <w:szCs w:val="20"/>
              </w:rPr>
              <w:t>управљање</w:t>
            </w:r>
            <w:proofErr w:type="spellEnd"/>
            <w:r w:rsidRPr="002B19D2">
              <w:rPr>
                <w:sz w:val="20"/>
                <w:szCs w:val="20"/>
              </w:rPr>
              <w:t xml:space="preserve">, </w:t>
            </w:r>
            <w:proofErr w:type="spellStart"/>
            <w:r w:rsidRPr="002B19D2">
              <w:rPr>
                <w:sz w:val="20"/>
                <w:szCs w:val="20"/>
              </w:rPr>
              <w:t>односно</w:t>
            </w:r>
            <w:proofErr w:type="spellEnd"/>
            <w:r w:rsidRPr="002B19D2">
              <w:rPr>
                <w:sz w:val="20"/>
                <w:szCs w:val="20"/>
              </w:rPr>
              <w:t xml:space="preserve"> </w:t>
            </w:r>
            <w:proofErr w:type="spellStart"/>
            <w:r w:rsidRPr="002B19D2">
              <w:rPr>
                <w:sz w:val="20"/>
                <w:szCs w:val="20"/>
              </w:rPr>
              <w:t>укључење</w:t>
            </w:r>
            <w:proofErr w:type="spellEnd"/>
            <w:r w:rsidRPr="002B19D2">
              <w:rPr>
                <w:sz w:val="20"/>
                <w:szCs w:val="20"/>
              </w:rPr>
              <w:t xml:space="preserve"> и </w:t>
            </w:r>
            <w:proofErr w:type="spellStart"/>
            <w:r w:rsidRPr="002B19D2">
              <w:rPr>
                <w:sz w:val="20"/>
                <w:szCs w:val="20"/>
              </w:rPr>
              <w:t>искључење</w:t>
            </w:r>
            <w:proofErr w:type="spellEnd"/>
            <w:r w:rsidRPr="002B19D2">
              <w:rPr>
                <w:sz w:val="20"/>
                <w:szCs w:val="20"/>
              </w:rPr>
              <w:t xml:space="preserve"> </w:t>
            </w:r>
            <w:proofErr w:type="spellStart"/>
            <w:r w:rsidRPr="002B19D2">
              <w:rPr>
                <w:sz w:val="20"/>
                <w:szCs w:val="20"/>
              </w:rPr>
              <w:t>група</w:t>
            </w:r>
            <w:proofErr w:type="spellEnd"/>
            <w:r w:rsidRPr="002B19D2">
              <w:rPr>
                <w:sz w:val="20"/>
                <w:szCs w:val="20"/>
              </w:rPr>
              <w:t xml:space="preserve"> </w:t>
            </w:r>
            <w:proofErr w:type="spellStart"/>
            <w:r w:rsidRPr="002B19D2">
              <w:rPr>
                <w:sz w:val="20"/>
                <w:szCs w:val="20"/>
              </w:rPr>
              <w:t>или</w:t>
            </w:r>
            <w:proofErr w:type="spellEnd"/>
            <w:r w:rsidRPr="002B19D2">
              <w:rPr>
                <w:sz w:val="20"/>
                <w:szCs w:val="20"/>
              </w:rPr>
              <w:t xml:space="preserve"> </w:t>
            </w:r>
            <w:proofErr w:type="spellStart"/>
            <w:r w:rsidRPr="002B19D2">
              <w:rPr>
                <w:sz w:val="20"/>
                <w:szCs w:val="20"/>
              </w:rPr>
              <w:t>појединачних</w:t>
            </w:r>
            <w:proofErr w:type="spellEnd"/>
            <w:r w:rsidRPr="002B19D2">
              <w:rPr>
                <w:sz w:val="20"/>
                <w:szCs w:val="20"/>
              </w:rPr>
              <w:t xml:space="preserve"> </w:t>
            </w:r>
            <w:proofErr w:type="spellStart"/>
            <w:r w:rsidRPr="002B19D2">
              <w:rPr>
                <w:sz w:val="20"/>
                <w:szCs w:val="20"/>
              </w:rPr>
              <w:t>светиљки</w:t>
            </w:r>
            <w:proofErr w:type="spellEnd"/>
            <w:r w:rsidRPr="002B19D2">
              <w:rPr>
                <w:sz w:val="20"/>
                <w:szCs w:val="20"/>
              </w:rPr>
              <w:t xml:space="preserve">. </w:t>
            </w:r>
            <w:proofErr w:type="spellStart"/>
            <w:r w:rsidRPr="002B19D2">
              <w:rPr>
                <w:sz w:val="20"/>
                <w:szCs w:val="20"/>
              </w:rPr>
              <w:t>Контрола</w:t>
            </w:r>
            <w:proofErr w:type="spellEnd"/>
            <w:r w:rsidRPr="002B19D2">
              <w:rPr>
                <w:sz w:val="20"/>
                <w:szCs w:val="20"/>
              </w:rPr>
              <w:t xml:space="preserve"> </w:t>
            </w:r>
            <w:proofErr w:type="spellStart"/>
            <w:r w:rsidRPr="002B19D2">
              <w:rPr>
                <w:sz w:val="20"/>
                <w:szCs w:val="20"/>
              </w:rPr>
              <w:t>треба</w:t>
            </w:r>
            <w:proofErr w:type="spellEnd"/>
            <w:r w:rsidRPr="002B19D2">
              <w:rPr>
                <w:sz w:val="20"/>
                <w:szCs w:val="20"/>
              </w:rPr>
              <w:t xml:space="preserve"> </w:t>
            </w:r>
            <w:proofErr w:type="spellStart"/>
            <w:r w:rsidRPr="002B19D2">
              <w:rPr>
                <w:sz w:val="20"/>
                <w:szCs w:val="20"/>
              </w:rPr>
              <w:t>да</w:t>
            </w:r>
            <w:proofErr w:type="spellEnd"/>
            <w:r w:rsidRPr="002B19D2">
              <w:rPr>
                <w:sz w:val="20"/>
                <w:szCs w:val="20"/>
              </w:rPr>
              <w:t xml:space="preserve"> </w:t>
            </w:r>
            <w:proofErr w:type="spellStart"/>
            <w:r w:rsidRPr="002B19D2">
              <w:rPr>
                <w:sz w:val="20"/>
                <w:szCs w:val="20"/>
              </w:rPr>
              <w:t>омогући</w:t>
            </w:r>
            <w:proofErr w:type="spellEnd"/>
            <w:r w:rsidRPr="002B19D2">
              <w:rPr>
                <w:sz w:val="20"/>
                <w:szCs w:val="20"/>
              </w:rPr>
              <w:t xml:space="preserve"> </w:t>
            </w:r>
            <w:proofErr w:type="spellStart"/>
            <w:r w:rsidRPr="002B19D2">
              <w:rPr>
                <w:sz w:val="20"/>
                <w:szCs w:val="20"/>
              </w:rPr>
              <w:t>двосмерну</w:t>
            </w:r>
            <w:proofErr w:type="spellEnd"/>
            <w:r w:rsidRPr="002B19D2">
              <w:rPr>
                <w:sz w:val="20"/>
                <w:szCs w:val="20"/>
              </w:rPr>
              <w:t xml:space="preserve"> </w:t>
            </w:r>
            <w:proofErr w:type="spellStart"/>
            <w:r w:rsidRPr="002B19D2">
              <w:rPr>
                <w:sz w:val="20"/>
                <w:szCs w:val="20"/>
              </w:rPr>
              <w:t>комуникацију</w:t>
            </w:r>
            <w:proofErr w:type="spellEnd"/>
            <w:r w:rsidRPr="002B19D2">
              <w:rPr>
                <w:sz w:val="20"/>
                <w:szCs w:val="20"/>
              </w:rPr>
              <w:t xml:space="preserve">, </w:t>
            </w:r>
            <w:proofErr w:type="spellStart"/>
            <w:r w:rsidRPr="002B19D2">
              <w:rPr>
                <w:sz w:val="20"/>
                <w:szCs w:val="20"/>
              </w:rPr>
              <w:t>могућност</w:t>
            </w:r>
            <w:proofErr w:type="spellEnd"/>
            <w:r w:rsidRPr="002B19D2">
              <w:rPr>
                <w:sz w:val="20"/>
                <w:szCs w:val="20"/>
              </w:rPr>
              <w:t xml:space="preserve"> </w:t>
            </w:r>
            <w:proofErr w:type="spellStart"/>
            <w:r w:rsidRPr="002B19D2">
              <w:rPr>
                <w:sz w:val="20"/>
                <w:szCs w:val="20"/>
              </w:rPr>
              <w:t>слања</w:t>
            </w:r>
            <w:proofErr w:type="spellEnd"/>
            <w:r w:rsidRPr="002B19D2">
              <w:rPr>
                <w:sz w:val="20"/>
                <w:szCs w:val="20"/>
              </w:rPr>
              <w:t xml:space="preserve"> </w:t>
            </w:r>
            <w:proofErr w:type="spellStart"/>
            <w:r w:rsidRPr="002B19D2">
              <w:rPr>
                <w:sz w:val="20"/>
                <w:szCs w:val="20"/>
              </w:rPr>
              <w:t>команде</w:t>
            </w:r>
            <w:proofErr w:type="spellEnd"/>
            <w:r w:rsidRPr="002B19D2">
              <w:rPr>
                <w:sz w:val="20"/>
                <w:szCs w:val="20"/>
              </w:rPr>
              <w:t xml:space="preserve">, </w:t>
            </w:r>
            <w:proofErr w:type="spellStart"/>
            <w:r w:rsidRPr="002B19D2">
              <w:rPr>
                <w:sz w:val="20"/>
                <w:szCs w:val="20"/>
              </w:rPr>
              <w:t>али</w:t>
            </w:r>
            <w:proofErr w:type="spellEnd"/>
            <w:r w:rsidRPr="002B19D2">
              <w:rPr>
                <w:sz w:val="20"/>
                <w:szCs w:val="20"/>
              </w:rPr>
              <w:t xml:space="preserve"> и </w:t>
            </w:r>
            <w:proofErr w:type="spellStart"/>
            <w:r w:rsidRPr="002B19D2">
              <w:rPr>
                <w:sz w:val="20"/>
                <w:szCs w:val="20"/>
              </w:rPr>
              <w:t>пријема</w:t>
            </w:r>
            <w:proofErr w:type="spellEnd"/>
            <w:r w:rsidRPr="002B19D2">
              <w:rPr>
                <w:sz w:val="20"/>
                <w:szCs w:val="20"/>
              </w:rPr>
              <w:t xml:space="preserve"> </w:t>
            </w:r>
            <w:proofErr w:type="spellStart"/>
            <w:r w:rsidRPr="002B19D2">
              <w:rPr>
                <w:sz w:val="20"/>
                <w:szCs w:val="20"/>
              </w:rPr>
              <w:t>информација</w:t>
            </w:r>
            <w:proofErr w:type="spellEnd"/>
            <w:r w:rsidRPr="002B19D2">
              <w:rPr>
                <w:sz w:val="20"/>
                <w:szCs w:val="20"/>
              </w:rPr>
              <w:t xml:space="preserve"> о </w:t>
            </w:r>
            <w:proofErr w:type="spellStart"/>
            <w:r w:rsidRPr="002B19D2">
              <w:rPr>
                <w:sz w:val="20"/>
                <w:szCs w:val="20"/>
              </w:rPr>
              <w:t>тренутном</w:t>
            </w:r>
            <w:proofErr w:type="spellEnd"/>
            <w:r w:rsidRPr="002B19D2">
              <w:rPr>
                <w:sz w:val="20"/>
                <w:szCs w:val="20"/>
              </w:rPr>
              <w:t xml:space="preserve"> </w:t>
            </w:r>
            <w:proofErr w:type="spellStart"/>
            <w:r w:rsidRPr="002B19D2">
              <w:rPr>
                <w:sz w:val="20"/>
                <w:szCs w:val="20"/>
              </w:rPr>
              <w:t>статусу</w:t>
            </w:r>
            <w:proofErr w:type="spellEnd"/>
            <w:r w:rsidRPr="002B19D2">
              <w:rPr>
                <w:sz w:val="20"/>
                <w:szCs w:val="20"/>
              </w:rPr>
              <w:t xml:space="preserve"> </w:t>
            </w:r>
            <w:proofErr w:type="spellStart"/>
            <w:r w:rsidRPr="002B19D2">
              <w:rPr>
                <w:sz w:val="20"/>
                <w:szCs w:val="20"/>
              </w:rPr>
              <w:t>светиљки</w:t>
            </w:r>
            <w:proofErr w:type="spellEnd"/>
            <w:r w:rsidRPr="002B19D2">
              <w:rPr>
                <w:sz w:val="20"/>
                <w:szCs w:val="20"/>
              </w:rPr>
              <w:t xml:space="preserve">, </w:t>
            </w:r>
            <w:proofErr w:type="spellStart"/>
            <w:r w:rsidRPr="002B19D2">
              <w:rPr>
                <w:sz w:val="20"/>
                <w:szCs w:val="20"/>
              </w:rPr>
              <w:t>као</w:t>
            </w:r>
            <w:proofErr w:type="spellEnd"/>
            <w:r w:rsidRPr="002B19D2">
              <w:rPr>
                <w:sz w:val="20"/>
                <w:szCs w:val="20"/>
              </w:rPr>
              <w:t xml:space="preserve"> и </w:t>
            </w:r>
            <w:proofErr w:type="spellStart"/>
            <w:r w:rsidRPr="002B19D2">
              <w:rPr>
                <w:sz w:val="20"/>
                <w:szCs w:val="20"/>
              </w:rPr>
              <w:lastRenderedPageBreak/>
              <w:t>потврду</w:t>
            </w:r>
            <w:proofErr w:type="spellEnd"/>
            <w:r w:rsidRPr="002B19D2">
              <w:rPr>
                <w:sz w:val="20"/>
                <w:szCs w:val="20"/>
              </w:rPr>
              <w:t xml:space="preserve"> </w:t>
            </w:r>
            <w:proofErr w:type="spellStart"/>
            <w:r w:rsidRPr="002B19D2">
              <w:rPr>
                <w:sz w:val="20"/>
                <w:szCs w:val="20"/>
              </w:rPr>
              <w:t>да</w:t>
            </w:r>
            <w:proofErr w:type="spellEnd"/>
            <w:r w:rsidRPr="002B19D2">
              <w:rPr>
                <w:sz w:val="20"/>
                <w:szCs w:val="20"/>
              </w:rPr>
              <w:t xml:space="preserve"> </w:t>
            </w:r>
            <w:proofErr w:type="spellStart"/>
            <w:r w:rsidRPr="002B19D2">
              <w:rPr>
                <w:sz w:val="20"/>
                <w:szCs w:val="20"/>
              </w:rPr>
              <w:t>је</w:t>
            </w:r>
            <w:proofErr w:type="spellEnd"/>
            <w:r w:rsidRPr="002B19D2">
              <w:rPr>
                <w:sz w:val="20"/>
                <w:szCs w:val="20"/>
              </w:rPr>
              <w:t xml:space="preserve"> </w:t>
            </w:r>
            <w:proofErr w:type="spellStart"/>
            <w:r w:rsidRPr="002B19D2">
              <w:rPr>
                <w:sz w:val="20"/>
                <w:szCs w:val="20"/>
              </w:rPr>
              <w:t>команда</w:t>
            </w:r>
            <w:proofErr w:type="spellEnd"/>
            <w:r w:rsidRPr="002B19D2">
              <w:rPr>
                <w:sz w:val="20"/>
                <w:szCs w:val="20"/>
              </w:rPr>
              <w:t xml:space="preserve"> </w:t>
            </w:r>
            <w:proofErr w:type="spellStart"/>
            <w:r w:rsidRPr="002B19D2">
              <w:rPr>
                <w:sz w:val="20"/>
                <w:szCs w:val="20"/>
              </w:rPr>
              <w:t>извршена</w:t>
            </w:r>
            <w:proofErr w:type="spellEnd"/>
            <w:r w:rsidRPr="002B19D2">
              <w:rPr>
                <w:sz w:val="20"/>
                <w:szCs w:val="20"/>
              </w:rPr>
              <w:t xml:space="preserve">. </w:t>
            </w:r>
            <w:proofErr w:type="spellStart"/>
            <w:r w:rsidRPr="002B19D2">
              <w:rPr>
                <w:sz w:val="20"/>
                <w:szCs w:val="20"/>
              </w:rPr>
              <w:t>Овај</w:t>
            </w:r>
            <w:proofErr w:type="spellEnd"/>
            <w:r w:rsidRPr="002B19D2">
              <w:rPr>
                <w:sz w:val="20"/>
                <w:szCs w:val="20"/>
              </w:rPr>
              <w:t xml:space="preserve"> </w:t>
            </w:r>
            <w:proofErr w:type="spellStart"/>
            <w:r w:rsidRPr="002B19D2">
              <w:rPr>
                <w:sz w:val="20"/>
                <w:szCs w:val="20"/>
              </w:rPr>
              <w:t>систем</w:t>
            </w:r>
            <w:proofErr w:type="spellEnd"/>
            <w:r w:rsidRPr="002B19D2">
              <w:rPr>
                <w:sz w:val="20"/>
                <w:szCs w:val="20"/>
              </w:rPr>
              <w:t xml:space="preserve"> </w:t>
            </w:r>
            <w:proofErr w:type="spellStart"/>
            <w:r w:rsidRPr="002B19D2">
              <w:rPr>
                <w:sz w:val="20"/>
                <w:szCs w:val="20"/>
              </w:rPr>
              <w:t>треба</w:t>
            </w:r>
            <w:proofErr w:type="spellEnd"/>
            <w:r w:rsidRPr="002B19D2">
              <w:rPr>
                <w:sz w:val="20"/>
                <w:szCs w:val="20"/>
              </w:rPr>
              <w:t xml:space="preserve"> </w:t>
            </w:r>
            <w:proofErr w:type="spellStart"/>
            <w:r w:rsidRPr="002B19D2">
              <w:rPr>
                <w:sz w:val="20"/>
                <w:szCs w:val="20"/>
              </w:rPr>
              <w:t>да</w:t>
            </w:r>
            <w:proofErr w:type="spellEnd"/>
            <w:r w:rsidRPr="002B19D2">
              <w:rPr>
                <w:sz w:val="20"/>
                <w:szCs w:val="20"/>
              </w:rPr>
              <w:t xml:space="preserve"> </w:t>
            </w:r>
            <w:proofErr w:type="spellStart"/>
            <w:r w:rsidRPr="002B19D2">
              <w:rPr>
                <w:sz w:val="20"/>
                <w:szCs w:val="20"/>
              </w:rPr>
              <w:t>омогући</w:t>
            </w:r>
            <w:proofErr w:type="spellEnd"/>
            <w:r w:rsidRPr="002B19D2">
              <w:rPr>
                <w:sz w:val="20"/>
                <w:szCs w:val="20"/>
              </w:rPr>
              <w:t xml:space="preserve"> </w:t>
            </w:r>
            <w:proofErr w:type="spellStart"/>
            <w:r w:rsidRPr="002B19D2">
              <w:rPr>
                <w:sz w:val="20"/>
                <w:szCs w:val="20"/>
              </w:rPr>
              <w:t>смањене</w:t>
            </w:r>
            <w:proofErr w:type="spellEnd"/>
            <w:r w:rsidRPr="002B19D2">
              <w:rPr>
                <w:sz w:val="20"/>
                <w:szCs w:val="20"/>
              </w:rPr>
              <w:t xml:space="preserve"> </w:t>
            </w:r>
            <w:proofErr w:type="spellStart"/>
            <w:r w:rsidRPr="002B19D2">
              <w:rPr>
                <w:sz w:val="20"/>
                <w:szCs w:val="20"/>
              </w:rPr>
              <w:t>трошкове</w:t>
            </w:r>
            <w:proofErr w:type="spellEnd"/>
            <w:r w:rsidRPr="002B19D2">
              <w:rPr>
                <w:sz w:val="20"/>
                <w:szCs w:val="20"/>
              </w:rPr>
              <w:t xml:space="preserve"> </w:t>
            </w:r>
            <w:proofErr w:type="spellStart"/>
            <w:r w:rsidRPr="002B19D2">
              <w:rPr>
                <w:sz w:val="20"/>
                <w:szCs w:val="20"/>
              </w:rPr>
              <w:t>одржавања</w:t>
            </w:r>
            <w:proofErr w:type="spellEnd"/>
            <w:r w:rsidRPr="002B19D2">
              <w:rPr>
                <w:sz w:val="20"/>
                <w:szCs w:val="20"/>
              </w:rPr>
              <w:t xml:space="preserve"> - </w:t>
            </w:r>
            <w:proofErr w:type="spellStart"/>
            <w:r w:rsidRPr="002B19D2">
              <w:rPr>
                <w:sz w:val="20"/>
                <w:szCs w:val="20"/>
              </w:rPr>
              <w:t>када</w:t>
            </w:r>
            <w:proofErr w:type="spellEnd"/>
            <w:r w:rsidRPr="002B19D2">
              <w:rPr>
                <w:sz w:val="20"/>
                <w:szCs w:val="20"/>
              </w:rPr>
              <w:t xml:space="preserve"> </w:t>
            </w:r>
            <w:proofErr w:type="spellStart"/>
            <w:r w:rsidRPr="002B19D2">
              <w:rPr>
                <w:sz w:val="20"/>
                <w:szCs w:val="20"/>
              </w:rPr>
              <w:t>дође</w:t>
            </w:r>
            <w:proofErr w:type="spellEnd"/>
            <w:r w:rsidRPr="002B19D2">
              <w:rPr>
                <w:sz w:val="20"/>
                <w:szCs w:val="20"/>
              </w:rPr>
              <w:t xml:space="preserve"> </w:t>
            </w:r>
            <w:proofErr w:type="spellStart"/>
            <w:r w:rsidRPr="002B19D2">
              <w:rPr>
                <w:sz w:val="20"/>
                <w:szCs w:val="20"/>
              </w:rPr>
              <w:t>до</w:t>
            </w:r>
            <w:proofErr w:type="spellEnd"/>
            <w:r w:rsidRPr="002B19D2">
              <w:rPr>
                <w:sz w:val="20"/>
                <w:szCs w:val="20"/>
              </w:rPr>
              <w:t xml:space="preserve"> </w:t>
            </w:r>
            <w:proofErr w:type="spellStart"/>
            <w:r w:rsidRPr="002B19D2">
              <w:rPr>
                <w:sz w:val="20"/>
                <w:szCs w:val="20"/>
              </w:rPr>
              <w:t>квара</w:t>
            </w:r>
            <w:proofErr w:type="spellEnd"/>
            <w:r w:rsidRPr="002B19D2">
              <w:rPr>
                <w:sz w:val="20"/>
                <w:szCs w:val="20"/>
              </w:rPr>
              <w:t xml:space="preserve">, </w:t>
            </w:r>
            <w:proofErr w:type="spellStart"/>
            <w:r w:rsidRPr="002B19D2">
              <w:rPr>
                <w:sz w:val="20"/>
                <w:szCs w:val="20"/>
              </w:rPr>
              <w:t>нелегалног</w:t>
            </w:r>
            <w:proofErr w:type="spellEnd"/>
            <w:r w:rsidRPr="002B19D2">
              <w:rPr>
                <w:sz w:val="20"/>
                <w:szCs w:val="20"/>
              </w:rPr>
              <w:t xml:space="preserve"> </w:t>
            </w:r>
            <w:proofErr w:type="spellStart"/>
            <w:r w:rsidRPr="002B19D2">
              <w:rPr>
                <w:sz w:val="20"/>
                <w:szCs w:val="20"/>
              </w:rPr>
              <w:t>прикључења</w:t>
            </w:r>
            <w:proofErr w:type="spellEnd"/>
            <w:r w:rsidRPr="002B19D2">
              <w:rPr>
                <w:sz w:val="20"/>
                <w:szCs w:val="20"/>
              </w:rPr>
              <w:t xml:space="preserve"> </w:t>
            </w:r>
            <w:proofErr w:type="spellStart"/>
            <w:r w:rsidRPr="002B19D2">
              <w:rPr>
                <w:sz w:val="20"/>
                <w:szCs w:val="20"/>
              </w:rPr>
              <w:t>на</w:t>
            </w:r>
            <w:proofErr w:type="spellEnd"/>
            <w:r w:rsidRPr="002B19D2">
              <w:rPr>
                <w:sz w:val="20"/>
                <w:szCs w:val="20"/>
              </w:rPr>
              <w:t xml:space="preserve"> </w:t>
            </w:r>
            <w:proofErr w:type="spellStart"/>
            <w:r w:rsidRPr="002B19D2">
              <w:rPr>
                <w:sz w:val="20"/>
                <w:szCs w:val="20"/>
              </w:rPr>
              <w:t>напојну</w:t>
            </w:r>
            <w:proofErr w:type="spellEnd"/>
            <w:r w:rsidRPr="002B19D2">
              <w:rPr>
                <w:sz w:val="20"/>
                <w:szCs w:val="20"/>
              </w:rPr>
              <w:t xml:space="preserve"> </w:t>
            </w:r>
            <w:proofErr w:type="spellStart"/>
            <w:r w:rsidRPr="002B19D2">
              <w:rPr>
                <w:sz w:val="20"/>
                <w:szCs w:val="20"/>
              </w:rPr>
              <w:t>мрежу</w:t>
            </w:r>
            <w:proofErr w:type="spellEnd"/>
            <w:r w:rsidRPr="002B19D2">
              <w:rPr>
                <w:sz w:val="20"/>
                <w:szCs w:val="20"/>
                <w:lang w:val="sr-Cyrl-RS"/>
              </w:rPr>
              <w:t>,</w:t>
            </w:r>
            <w:r w:rsidRPr="002B19D2">
              <w:rPr>
                <w:sz w:val="20"/>
                <w:szCs w:val="20"/>
              </w:rPr>
              <w:t xml:space="preserve"> </w:t>
            </w:r>
            <w:proofErr w:type="spellStart"/>
            <w:r w:rsidRPr="002B19D2">
              <w:rPr>
                <w:sz w:val="20"/>
                <w:szCs w:val="20"/>
              </w:rPr>
              <w:t>односно</w:t>
            </w:r>
            <w:proofErr w:type="spellEnd"/>
            <w:r w:rsidRPr="002B19D2">
              <w:rPr>
                <w:sz w:val="20"/>
                <w:szCs w:val="20"/>
              </w:rPr>
              <w:t xml:space="preserve"> </w:t>
            </w:r>
            <w:proofErr w:type="spellStart"/>
            <w:r w:rsidRPr="002B19D2">
              <w:rPr>
                <w:sz w:val="20"/>
                <w:szCs w:val="20"/>
              </w:rPr>
              <w:t>преоптерећења</w:t>
            </w:r>
            <w:proofErr w:type="spellEnd"/>
            <w:r w:rsidRPr="002B19D2">
              <w:rPr>
                <w:sz w:val="20"/>
                <w:szCs w:val="20"/>
              </w:rPr>
              <w:t>.</w:t>
            </w:r>
          </w:p>
          <w:p w14:paraId="36D5B596" w14:textId="77777777" w:rsidR="00DD642C" w:rsidRPr="002B19D2" w:rsidRDefault="00DD642C" w:rsidP="00DD642C">
            <w:pPr>
              <w:spacing w:before="60" w:after="60"/>
              <w:jc w:val="both"/>
              <w:rPr>
                <w:sz w:val="20"/>
                <w:szCs w:val="20"/>
              </w:rPr>
            </w:pPr>
            <w:r w:rsidRPr="002B19D2">
              <w:rPr>
                <w:sz w:val="20"/>
                <w:szCs w:val="20"/>
              </w:rPr>
              <w:t xml:space="preserve">У </w:t>
            </w:r>
            <w:proofErr w:type="spellStart"/>
            <w:r w:rsidRPr="002B19D2">
              <w:rPr>
                <w:sz w:val="20"/>
                <w:szCs w:val="20"/>
              </w:rPr>
              <w:t>оквиру</w:t>
            </w:r>
            <w:proofErr w:type="spellEnd"/>
            <w:r w:rsidRPr="002B19D2">
              <w:rPr>
                <w:sz w:val="20"/>
                <w:szCs w:val="20"/>
              </w:rPr>
              <w:t xml:space="preserve"> </w:t>
            </w:r>
            <w:proofErr w:type="spellStart"/>
            <w:r w:rsidRPr="002B19D2">
              <w:rPr>
                <w:sz w:val="20"/>
                <w:szCs w:val="20"/>
              </w:rPr>
              <w:t>мере</w:t>
            </w:r>
            <w:proofErr w:type="spellEnd"/>
            <w:r w:rsidRPr="002B19D2">
              <w:rPr>
                <w:sz w:val="20"/>
                <w:szCs w:val="20"/>
              </w:rPr>
              <w:t xml:space="preserve"> </w:t>
            </w:r>
            <w:proofErr w:type="spellStart"/>
            <w:r w:rsidRPr="002B19D2">
              <w:rPr>
                <w:sz w:val="20"/>
                <w:szCs w:val="20"/>
              </w:rPr>
              <w:t>спровешће</w:t>
            </w:r>
            <w:proofErr w:type="spellEnd"/>
            <w:r w:rsidRPr="002B19D2">
              <w:rPr>
                <w:sz w:val="20"/>
                <w:szCs w:val="20"/>
              </w:rPr>
              <w:t xml:space="preserve"> се </w:t>
            </w:r>
            <w:proofErr w:type="spellStart"/>
            <w:r w:rsidRPr="002B19D2">
              <w:rPr>
                <w:sz w:val="20"/>
                <w:szCs w:val="20"/>
              </w:rPr>
              <w:t>следеће</w:t>
            </w:r>
            <w:proofErr w:type="spellEnd"/>
            <w:r w:rsidRPr="002B19D2">
              <w:rPr>
                <w:sz w:val="20"/>
                <w:szCs w:val="20"/>
              </w:rPr>
              <w:t xml:space="preserve">: </w:t>
            </w:r>
          </w:p>
          <w:p w14:paraId="3FA40B97" w14:textId="77777777" w:rsidR="00DD642C" w:rsidRPr="002B19D2" w:rsidRDefault="00DD642C" w:rsidP="0095131F">
            <w:pPr>
              <w:pStyle w:val="ListParagraph"/>
              <w:numPr>
                <w:ilvl w:val="0"/>
                <w:numId w:val="38"/>
              </w:numPr>
              <w:spacing w:before="60" w:after="60"/>
              <w:jc w:val="both"/>
              <w:rPr>
                <w:sz w:val="20"/>
                <w:szCs w:val="20"/>
              </w:rPr>
            </w:pPr>
            <w:proofErr w:type="spellStart"/>
            <w:r w:rsidRPr="002B19D2">
              <w:rPr>
                <w:sz w:val="20"/>
                <w:szCs w:val="20"/>
              </w:rPr>
              <w:t>прилагођење</w:t>
            </w:r>
            <w:proofErr w:type="spellEnd"/>
            <w:r w:rsidRPr="002B19D2">
              <w:rPr>
                <w:sz w:val="20"/>
                <w:szCs w:val="20"/>
              </w:rPr>
              <w:t xml:space="preserve"> </w:t>
            </w:r>
            <w:proofErr w:type="spellStart"/>
            <w:r w:rsidRPr="002B19D2">
              <w:rPr>
                <w:sz w:val="20"/>
                <w:szCs w:val="20"/>
              </w:rPr>
              <w:t>постојећих</w:t>
            </w:r>
            <w:proofErr w:type="spellEnd"/>
            <w:r w:rsidRPr="002B19D2">
              <w:rPr>
                <w:sz w:val="20"/>
                <w:szCs w:val="20"/>
              </w:rPr>
              <w:t xml:space="preserve"> </w:t>
            </w:r>
            <w:proofErr w:type="spellStart"/>
            <w:r w:rsidRPr="002B19D2">
              <w:rPr>
                <w:sz w:val="20"/>
                <w:szCs w:val="20"/>
              </w:rPr>
              <w:t>ормана</w:t>
            </w:r>
            <w:proofErr w:type="spellEnd"/>
            <w:r w:rsidRPr="002B19D2">
              <w:rPr>
                <w:sz w:val="20"/>
                <w:szCs w:val="20"/>
              </w:rPr>
              <w:t xml:space="preserve"> </w:t>
            </w:r>
            <w:proofErr w:type="spellStart"/>
            <w:r w:rsidRPr="002B19D2">
              <w:rPr>
                <w:sz w:val="20"/>
                <w:szCs w:val="20"/>
              </w:rPr>
              <w:t>систему</w:t>
            </w:r>
            <w:proofErr w:type="spellEnd"/>
            <w:r w:rsidRPr="002B19D2">
              <w:rPr>
                <w:sz w:val="20"/>
                <w:szCs w:val="20"/>
              </w:rPr>
              <w:t xml:space="preserve"> </w:t>
            </w:r>
            <w:proofErr w:type="spellStart"/>
            <w:r w:rsidRPr="002B19D2">
              <w:rPr>
                <w:sz w:val="20"/>
                <w:szCs w:val="20"/>
              </w:rPr>
              <w:t>даљинског</w:t>
            </w:r>
            <w:proofErr w:type="spellEnd"/>
            <w:r w:rsidRPr="002B19D2">
              <w:rPr>
                <w:sz w:val="20"/>
                <w:szCs w:val="20"/>
              </w:rPr>
              <w:t xml:space="preserve"> </w:t>
            </w:r>
            <w:proofErr w:type="spellStart"/>
            <w:r w:rsidRPr="002B19D2">
              <w:rPr>
                <w:sz w:val="20"/>
                <w:szCs w:val="20"/>
              </w:rPr>
              <w:t>управљања</w:t>
            </w:r>
            <w:proofErr w:type="spellEnd"/>
            <w:r w:rsidRPr="002B19D2">
              <w:rPr>
                <w:sz w:val="20"/>
                <w:szCs w:val="20"/>
              </w:rPr>
              <w:t xml:space="preserve">   </w:t>
            </w:r>
          </w:p>
          <w:p w14:paraId="135D805E" w14:textId="77777777" w:rsidR="00DD642C" w:rsidRPr="002B19D2" w:rsidRDefault="00DD642C" w:rsidP="0095131F">
            <w:pPr>
              <w:pStyle w:val="ListParagraph"/>
              <w:numPr>
                <w:ilvl w:val="0"/>
                <w:numId w:val="38"/>
              </w:numPr>
              <w:spacing w:before="60" w:after="60"/>
              <w:jc w:val="both"/>
              <w:rPr>
                <w:sz w:val="20"/>
                <w:szCs w:val="20"/>
              </w:rPr>
            </w:pPr>
            <w:proofErr w:type="spellStart"/>
            <w:r w:rsidRPr="002B19D2">
              <w:rPr>
                <w:sz w:val="20"/>
                <w:szCs w:val="20"/>
              </w:rPr>
              <w:t>прилагођење</w:t>
            </w:r>
            <w:proofErr w:type="spellEnd"/>
            <w:r w:rsidRPr="002B19D2">
              <w:rPr>
                <w:sz w:val="20"/>
                <w:szCs w:val="20"/>
              </w:rPr>
              <w:t xml:space="preserve"> </w:t>
            </w:r>
            <w:proofErr w:type="spellStart"/>
            <w:r w:rsidRPr="002B19D2">
              <w:rPr>
                <w:sz w:val="20"/>
                <w:szCs w:val="20"/>
              </w:rPr>
              <w:t>постојеће</w:t>
            </w:r>
            <w:proofErr w:type="spellEnd"/>
            <w:r w:rsidRPr="002B19D2">
              <w:rPr>
                <w:sz w:val="20"/>
                <w:szCs w:val="20"/>
              </w:rPr>
              <w:t xml:space="preserve"> </w:t>
            </w:r>
            <w:proofErr w:type="spellStart"/>
            <w:r w:rsidRPr="002B19D2">
              <w:rPr>
                <w:sz w:val="20"/>
                <w:szCs w:val="20"/>
              </w:rPr>
              <w:t>мреже</w:t>
            </w:r>
            <w:proofErr w:type="spellEnd"/>
            <w:r w:rsidRPr="002B19D2">
              <w:rPr>
                <w:sz w:val="20"/>
                <w:szCs w:val="20"/>
              </w:rPr>
              <w:t xml:space="preserve"> </w:t>
            </w:r>
            <w:proofErr w:type="spellStart"/>
            <w:r w:rsidRPr="002B19D2">
              <w:rPr>
                <w:sz w:val="20"/>
                <w:szCs w:val="20"/>
              </w:rPr>
              <w:t>систему</w:t>
            </w:r>
            <w:proofErr w:type="spellEnd"/>
            <w:r w:rsidRPr="002B19D2">
              <w:rPr>
                <w:sz w:val="20"/>
                <w:szCs w:val="20"/>
              </w:rPr>
              <w:t xml:space="preserve"> </w:t>
            </w:r>
            <w:proofErr w:type="spellStart"/>
            <w:r w:rsidRPr="002B19D2">
              <w:rPr>
                <w:sz w:val="20"/>
                <w:szCs w:val="20"/>
              </w:rPr>
              <w:t>даљинског</w:t>
            </w:r>
            <w:proofErr w:type="spellEnd"/>
            <w:r w:rsidRPr="002B19D2">
              <w:rPr>
                <w:sz w:val="20"/>
                <w:szCs w:val="20"/>
              </w:rPr>
              <w:t xml:space="preserve"> </w:t>
            </w:r>
            <w:proofErr w:type="spellStart"/>
            <w:r w:rsidRPr="002B19D2">
              <w:rPr>
                <w:sz w:val="20"/>
                <w:szCs w:val="20"/>
              </w:rPr>
              <w:t>управљања</w:t>
            </w:r>
            <w:proofErr w:type="spellEnd"/>
            <w:r w:rsidRPr="002B19D2">
              <w:rPr>
                <w:sz w:val="20"/>
                <w:szCs w:val="20"/>
              </w:rPr>
              <w:t xml:space="preserve">  </w:t>
            </w:r>
          </w:p>
          <w:p w14:paraId="051247D4" w14:textId="77777777" w:rsidR="00DD642C" w:rsidRPr="002B19D2" w:rsidRDefault="00DD642C" w:rsidP="0095131F">
            <w:pPr>
              <w:pStyle w:val="ListParagraph"/>
              <w:numPr>
                <w:ilvl w:val="0"/>
                <w:numId w:val="38"/>
              </w:numPr>
              <w:spacing w:before="60" w:after="60"/>
              <w:jc w:val="both"/>
              <w:rPr>
                <w:sz w:val="20"/>
                <w:szCs w:val="20"/>
              </w:rPr>
            </w:pPr>
            <w:proofErr w:type="spellStart"/>
            <w:r w:rsidRPr="002B19D2">
              <w:rPr>
                <w:sz w:val="20"/>
                <w:szCs w:val="20"/>
              </w:rPr>
              <w:t>евентуална</w:t>
            </w:r>
            <w:proofErr w:type="spellEnd"/>
            <w:r w:rsidRPr="002B19D2">
              <w:rPr>
                <w:sz w:val="20"/>
                <w:szCs w:val="20"/>
              </w:rPr>
              <w:t xml:space="preserve"> </w:t>
            </w:r>
            <w:proofErr w:type="spellStart"/>
            <w:r w:rsidRPr="002B19D2">
              <w:rPr>
                <w:sz w:val="20"/>
                <w:szCs w:val="20"/>
              </w:rPr>
              <w:t>доградња</w:t>
            </w:r>
            <w:proofErr w:type="spellEnd"/>
            <w:r w:rsidRPr="002B19D2">
              <w:rPr>
                <w:sz w:val="20"/>
                <w:szCs w:val="20"/>
              </w:rPr>
              <w:t xml:space="preserve"> </w:t>
            </w:r>
            <w:proofErr w:type="spellStart"/>
            <w:r w:rsidRPr="002B19D2">
              <w:rPr>
                <w:sz w:val="20"/>
                <w:szCs w:val="20"/>
              </w:rPr>
              <w:t>нових</w:t>
            </w:r>
            <w:proofErr w:type="spellEnd"/>
            <w:r w:rsidRPr="002B19D2">
              <w:rPr>
                <w:sz w:val="20"/>
                <w:szCs w:val="20"/>
              </w:rPr>
              <w:t xml:space="preserve"> </w:t>
            </w:r>
            <w:proofErr w:type="spellStart"/>
            <w:r w:rsidRPr="002B19D2">
              <w:rPr>
                <w:sz w:val="20"/>
                <w:szCs w:val="20"/>
              </w:rPr>
              <w:t>ормана</w:t>
            </w:r>
            <w:proofErr w:type="spellEnd"/>
            <w:r w:rsidRPr="002B19D2">
              <w:rPr>
                <w:sz w:val="20"/>
                <w:szCs w:val="20"/>
              </w:rPr>
              <w:t xml:space="preserve">   </w:t>
            </w:r>
          </w:p>
          <w:p w14:paraId="295A53E7" w14:textId="77777777" w:rsidR="00DD642C" w:rsidRPr="002B19D2" w:rsidRDefault="00DD642C" w:rsidP="0095131F">
            <w:pPr>
              <w:pStyle w:val="ListParagraph"/>
              <w:numPr>
                <w:ilvl w:val="0"/>
                <w:numId w:val="38"/>
              </w:numPr>
              <w:spacing w:before="60" w:after="60"/>
              <w:jc w:val="both"/>
              <w:rPr>
                <w:sz w:val="20"/>
                <w:szCs w:val="20"/>
              </w:rPr>
            </w:pPr>
            <w:proofErr w:type="spellStart"/>
            <w:r w:rsidRPr="002B19D2">
              <w:rPr>
                <w:sz w:val="20"/>
                <w:szCs w:val="20"/>
              </w:rPr>
              <w:t>формирање</w:t>
            </w:r>
            <w:proofErr w:type="spellEnd"/>
            <w:r w:rsidRPr="002B19D2">
              <w:rPr>
                <w:sz w:val="20"/>
                <w:szCs w:val="20"/>
              </w:rPr>
              <w:t xml:space="preserve"> </w:t>
            </w:r>
            <w:proofErr w:type="spellStart"/>
            <w:r w:rsidRPr="002B19D2">
              <w:rPr>
                <w:sz w:val="20"/>
                <w:szCs w:val="20"/>
              </w:rPr>
              <w:t>центра</w:t>
            </w:r>
            <w:proofErr w:type="spellEnd"/>
            <w:r w:rsidRPr="002B19D2">
              <w:rPr>
                <w:sz w:val="20"/>
                <w:szCs w:val="20"/>
              </w:rPr>
              <w:t xml:space="preserve"> </w:t>
            </w:r>
            <w:proofErr w:type="spellStart"/>
            <w:r w:rsidRPr="002B19D2">
              <w:rPr>
                <w:sz w:val="20"/>
                <w:szCs w:val="20"/>
              </w:rPr>
              <w:t>за</w:t>
            </w:r>
            <w:proofErr w:type="spellEnd"/>
            <w:r w:rsidRPr="002B19D2">
              <w:rPr>
                <w:sz w:val="20"/>
                <w:szCs w:val="20"/>
              </w:rPr>
              <w:t xml:space="preserve"> </w:t>
            </w:r>
            <w:proofErr w:type="spellStart"/>
            <w:r w:rsidRPr="002B19D2">
              <w:rPr>
                <w:sz w:val="20"/>
                <w:szCs w:val="20"/>
              </w:rPr>
              <w:t>контролу</w:t>
            </w:r>
            <w:proofErr w:type="spellEnd"/>
            <w:r w:rsidRPr="002B19D2">
              <w:rPr>
                <w:sz w:val="20"/>
                <w:szCs w:val="20"/>
              </w:rPr>
              <w:t xml:space="preserve"> и </w:t>
            </w:r>
            <w:proofErr w:type="spellStart"/>
            <w:r w:rsidRPr="002B19D2">
              <w:rPr>
                <w:sz w:val="20"/>
                <w:szCs w:val="20"/>
              </w:rPr>
              <w:t>надзор</w:t>
            </w:r>
            <w:proofErr w:type="spellEnd"/>
            <w:r w:rsidRPr="002B19D2">
              <w:rPr>
                <w:sz w:val="20"/>
                <w:szCs w:val="20"/>
              </w:rPr>
              <w:t xml:space="preserve"> </w:t>
            </w:r>
            <w:proofErr w:type="spellStart"/>
            <w:r w:rsidRPr="002B19D2">
              <w:rPr>
                <w:sz w:val="20"/>
                <w:szCs w:val="20"/>
              </w:rPr>
              <w:t>системом</w:t>
            </w:r>
            <w:proofErr w:type="spellEnd"/>
            <w:r w:rsidRPr="002B19D2">
              <w:rPr>
                <w:sz w:val="20"/>
                <w:szCs w:val="20"/>
              </w:rPr>
              <w:t xml:space="preserve"> </w:t>
            </w:r>
            <w:proofErr w:type="spellStart"/>
            <w:r w:rsidRPr="002B19D2">
              <w:rPr>
                <w:sz w:val="20"/>
                <w:szCs w:val="20"/>
              </w:rPr>
              <w:t>јавне</w:t>
            </w:r>
            <w:proofErr w:type="spellEnd"/>
            <w:r w:rsidRPr="002B19D2">
              <w:rPr>
                <w:sz w:val="20"/>
                <w:szCs w:val="20"/>
              </w:rPr>
              <w:t xml:space="preserve"> </w:t>
            </w:r>
            <w:proofErr w:type="spellStart"/>
            <w:r w:rsidRPr="002B19D2">
              <w:rPr>
                <w:sz w:val="20"/>
                <w:szCs w:val="20"/>
              </w:rPr>
              <w:t>расвете</w:t>
            </w:r>
            <w:proofErr w:type="spellEnd"/>
            <w:r w:rsidRPr="002B19D2">
              <w:rPr>
                <w:sz w:val="20"/>
                <w:szCs w:val="20"/>
                <w:lang w:val="sr-Cyrl-RS"/>
              </w:rPr>
              <w:t>.</w:t>
            </w:r>
            <w:r w:rsidRPr="002B19D2">
              <w:rPr>
                <w:sz w:val="20"/>
                <w:szCs w:val="20"/>
              </w:rPr>
              <w:t xml:space="preserve"> </w:t>
            </w:r>
            <w:r w:rsidRPr="002B19D2">
              <w:rPr>
                <w:sz w:val="20"/>
                <w:szCs w:val="20"/>
                <w:lang w:val="sr-Cyrl-RS"/>
              </w:rPr>
              <w:t xml:space="preserve"> </w:t>
            </w:r>
            <w:r w:rsidRPr="002B19D2">
              <w:rPr>
                <w:sz w:val="20"/>
                <w:szCs w:val="20"/>
                <w:lang w:val="sr-Latn-RS"/>
              </w:rPr>
              <w:t xml:space="preserve"> </w:t>
            </w:r>
          </w:p>
        </w:tc>
      </w:tr>
      <w:tr w:rsidR="002B19D2" w:rsidRPr="002B19D2" w14:paraId="5E855860" w14:textId="77777777" w:rsidTr="00DD642C">
        <w:tc>
          <w:tcPr>
            <w:tcW w:w="4230" w:type="dxa"/>
          </w:tcPr>
          <w:p w14:paraId="18C626DD" w14:textId="77777777" w:rsidR="00DD642C" w:rsidRPr="002B19D2" w:rsidRDefault="00DD642C" w:rsidP="00DD642C">
            <w:pPr>
              <w:spacing w:before="60" w:after="60"/>
              <w:rPr>
                <w:sz w:val="20"/>
                <w:szCs w:val="20"/>
              </w:rPr>
            </w:pPr>
            <w:proofErr w:type="spellStart"/>
            <w:r w:rsidRPr="002B19D2">
              <w:rPr>
                <w:b/>
                <w:sz w:val="20"/>
                <w:szCs w:val="20"/>
              </w:rPr>
              <w:lastRenderedPageBreak/>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04CD9979"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3C9486E7" w14:textId="77777777" w:rsidTr="00DD642C">
        <w:tc>
          <w:tcPr>
            <w:tcW w:w="4230" w:type="dxa"/>
          </w:tcPr>
          <w:p w14:paraId="3C9C352A" w14:textId="4CCE6F53" w:rsidR="00DD642C" w:rsidRPr="002B19D2" w:rsidRDefault="002B19D2" w:rsidP="002B19D2">
            <w:pPr>
              <w:spacing w:before="60" w:after="60"/>
              <w:rPr>
                <w:sz w:val="20"/>
                <w:szCs w:val="20"/>
              </w:rPr>
            </w:pPr>
            <w:proofErr w:type="spellStart"/>
            <w:r>
              <w:rPr>
                <w:b/>
                <w:sz w:val="20"/>
                <w:szCs w:val="20"/>
              </w:rPr>
              <w:t>Процена</w:t>
            </w:r>
            <w:proofErr w:type="spellEnd"/>
            <w:r>
              <w:rPr>
                <w:b/>
                <w:sz w:val="20"/>
                <w:szCs w:val="20"/>
              </w:rPr>
              <w:t xml:space="preserve"> </w:t>
            </w:r>
            <w:proofErr w:type="spellStart"/>
            <w:r>
              <w:rPr>
                <w:b/>
                <w:sz w:val="20"/>
                <w:szCs w:val="20"/>
              </w:rPr>
              <w:t>потребних</w:t>
            </w:r>
            <w:proofErr w:type="spellEnd"/>
            <w:r>
              <w:rPr>
                <w:b/>
                <w:sz w:val="20"/>
                <w:szCs w:val="20"/>
              </w:rPr>
              <w:t xml:space="preserve"> </w:t>
            </w:r>
            <w:proofErr w:type="spellStart"/>
            <w:r>
              <w:rPr>
                <w:b/>
                <w:sz w:val="20"/>
                <w:szCs w:val="20"/>
              </w:rPr>
              <w:t>финанс</w:t>
            </w:r>
            <w:proofErr w:type="spellEnd"/>
            <w:r>
              <w:rPr>
                <w:b/>
                <w:sz w:val="20"/>
                <w:szCs w:val="20"/>
              </w:rPr>
              <w:t>.</w:t>
            </w:r>
            <w:r w:rsidR="00DD642C" w:rsidRPr="002B19D2">
              <w:rPr>
                <w:b/>
                <w:sz w:val="20"/>
                <w:szCs w:val="20"/>
              </w:rPr>
              <w:t xml:space="preserve"> </w:t>
            </w:r>
            <w:proofErr w:type="spellStart"/>
            <w:r w:rsidR="00DD642C" w:rsidRPr="002B19D2">
              <w:rPr>
                <w:b/>
                <w:sz w:val="20"/>
                <w:szCs w:val="20"/>
              </w:rPr>
              <w:t>средстава</w:t>
            </w:r>
            <w:proofErr w:type="spellEnd"/>
            <w:r w:rsidR="00DD642C" w:rsidRPr="002B19D2">
              <w:rPr>
                <w:sz w:val="20"/>
                <w:szCs w:val="20"/>
              </w:rPr>
              <w:t>:</w:t>
            </w:r>
          </w:p>
        </w:tc>
        <w:tc>
          <w:tcPr>
            <w:tcW w:w="5130" w:type="dxa"/>
          </w:tcPr>
          <w:p w14:paraId="4FB06160" w14:textId="77777777" w:rsidR="00DD642C" w:rsidRPr="002B19D2" w:rsidRDefault="00DD642C" w:rsidP="00DD642C">
            <w:pPr>
              <w:spacing w:before="60" w:after="60"/>
              <w:rPr>
                <w:sz w:val="20"/>
                <w:szCs w:val="20"/>
                <w:lang w:val="sr-Cyrl-RS"/>
              </w:rPr>
            </w:pPr>
            <w:r w:rsidRPr="002B19D2">
              <w:rPr>
                <w:sz w:val="20"/>
                <w:szCs w:val="20"/>
                <w:lang w:val="sr-Cyrl-RS"/>
              </w:rPr>
              <w:t>20 милиона динара</w:t>
            </w:r>
          </w:p>
        </w:tc>
      </w:tr>
      <w:tr w:rsidR="002B19D2" w:rsidRPr="002B19D2" w14:paraId="2E76B7DD" w14:textId="77777777" w:rsidTr="00DD642C">
        <w:tc>
          <w:tcPr>
            <w:tcW w:w="4230" w:type="dxa"/>
          </w:tcPr>
          <w:p w14:paraId="29081C65"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37360551" w14:textId="77777777" w:rsidR="00DD642C" w:rsidRPr="002B19D2" w:rsidRDefault="00DD642C" w:rsidP="00DD642C">
            <w:pPr>
              <w:spacing w:before="60" w:after="60"/>
              <w:rPr>
                <w:sz w:val="20"/>
                <w:szCs w:val="20"/>
                <w:lang w:val="sr-Cyrl-RS"/>
              </w:rPr>
            </w:pPr>
            <w:r w:rsidRPr="002B19D2">
              <w:rPr>
                <w:sz w:val="20"/>
                <w:szCs w:val="20"/>
                <w:lang w:val="sr-Cyrl-RS"/>
              </w:rPr>
              <w:t>Буџет Општине Пријепоље, донатори</w:t>
            </w:r>
          </w:p>
        </w:tc>
      </w:tr>
      <w:tr w:rsidR="002B19D2" w:rsidRPr="002B19D2" w14:paraId="678EB64D" w14:textId="77777777" w:rsidTr="00DD642C">
        <w:tc>
          <w:tcPr>
            <w:tcW w:w="4230" w:type="dxa"/>
          </w:tcPr>
          <w:p w14:paraId="1B785F0C"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73E306F4"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43626898" w14:textId="77777777" w:rsidTr="00DD642C">
        <w:tc>
          <w:tcPr>
            <w:tcW w:w="4230" w:type="dxa"/>
          </w:tcPr>
          <w:p w14:paraId="68F484F5"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079D94CE" w14:textId="77777777" w:rsidR="00DD642C" w:rsidRPr="002B19D2" w:rsidRDefault="00DD642C" w:rsidP="00DD642C">
            <w:pPr>
              <w:spacing w:before="60" w:after="60"/>
              <w:rPr>
                <w:sz w:val="20"/>
                <w:szCs w:val="20"/>
                <w:lang w:val="sr-Cyrl-RS"/>
              </w:rPr>
            </w:pPr>
            <w:r w:rsidRPr="002B19D2">
              <w:rPr>
                <w:sz w:val="20"/>
                <w:szCs w:val="20"/>
                <w:lang w:val="sr-Cyrl-RS"/>
              </w:rPr>
              <w:t>Одељење за ЛЕР, ЈКП „Лим“</w:t>
            </w:r>
          </w:p>
        </w:tc>
      </w:tr>
      <w:tr w:rsidR="002B19D2" w:rsidRPr="002B19D2" w14:paraId="0333DCA4" w14:textId="77777777" w:rsidTr="00DD642C">
        <w:tc>
          <w:tcPr>
            <w:tcW w:w="4230" w:type="dxa"/>
          </w:tcPr>
          <w:p w14:paraId="31536D2E"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68904F02" w14:textId="77777777" w:rsidR="00DD642C" w:rsidRPr="002B19D2" w:rsidRDefault="00DD642C" w:rsidP="00DD642C">
            <w:pPr>
              <w:spacing w:before="60" w:after="60"/>
              <w:rPr>
                <w:sz w:val="20"/>
                <w:szCs w:val="20"/>
                <w:lang w:val="sr-Cyrl-RS"/>
              </w:rPr>
            </w:pPr>
            <w:r w:rsidRPr="002B19D2">
              <w:rPr>
                <w:sz w:val="20"/>
                <w:szCs w:val="20"/>
                <w:lang w:val="sr-Cyrl-RS"/>
              </w:rPr>
              <w:t xml:space="preserve">Дугорочно </w:t>
            </w:r>
          </w:p>
        </w:tc>
      </w:tr>
      <w:tr w:rsidR="002B19D2" w:rsidRPr="002B19D2" w14:paraId="0DE5B2D4" w14:textId="77777777" w:rsidTr="00DD642C">
        <w:tc>
          <w:tcPr>
            <w:tcW w:w="9360" w:type="dxa"/>
            <w:gridSpan w:val="2"/>
          </w:tcPr>
          <w:p w14:paraId="77A43C0B"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72A0623D"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Уведен систем даљинског управљања јавном расветом – циљна вредност: 1</w:t>
            </w:r>
          </w:p>
        </w:tc>
      </w:tr>
      <w:tr w:rsidR="002B19D2" w:rsidRPr="002B19D2" w14:paraId="5ECBD99A" w14:textId="77777777" w:rsidTr="00DD642C">
        <w:tc>
          <w:tcPr>
            <w:tcW w:w="9360" w:type="dxa"/>
            <w:gridSpan w:val="2"/>
            <w:shd w:val="clear" w:color="auto" w:fill="F7CAAC"/>
          </w:tcPr>
          <w:p w14:paraId="400A1B73" w14:textId="5BA53A26"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sidRPr="00504C63">
              <w:rPr>
                <w:b/>
                <w:color w:val="FF0000"/>
                <w:sz w:val="20"/>
                <w:szCs w:val="20"/>
                <w:lang w:val="sr-Cyrl-RS"/>
              </w:rPr>
              <w:t>7</w:t>
            </w:r>
            <w:r w:rsidRPr="002B19D2">
              <w:rPr>
                <w:b/>
                <w:sz w:val="20"/>
                <w:szCs w:val="20"/>
              </w:rPr>
              <w:t xml:space="preserve">: </w:t>
            </w:r>
            <w:proofErr w:type="spellStart"/>
            <w:r w:rsidRPr="002B19D2">
              <w:rPr>
                <w:b/>
                <w:sz w:val="20"/>
                <w:szCs w:val="20"/>
              </w:rPr>
              <w:t>Унапређење</w:t>
            </w:r>
            <w:proofErr w:type="spellEnd"/>
            <w:r w:rsidRPr="002B19D2">
              <w:rPr>
                <w:b/>
                <w:sz w:val="20"/>
                <w:szCs w:val="20"/>
              </w:rPr>
              <w:t xml:space="preserve"> </w:t>
            </w:r>
            <w:proofErr w:type="spellStart"/>
            <w:r w:rsidRPr="002B19D2">
              <w:rPr>
                <w:b/>
                <w:sz w:val="20"/>
                <w:szCs w:val="20"/>
              </w:rPr>
              <w:t>садржаја</w:t>
            </w:r>
            <w:proofErr w:type="spellEnd"/>
            <w:r w:rsidRPr="002B19D2">
              <w:rPr>
                <w:b/>
                <w:sz w:val="20"/>
                <w:szCs w:val="20"/>
              </w:rPr>
              <w:t xml:space="preserve"> </w:t>
            </w:r>
            <w:proofErr w:type="spellStart"/>
            <w:r w:rsidRPr="002B19D2">
              <w:rPr>
                <w:b/>
                <w:sz w:val="20"/>
                <w:szCs w:val="20"/>
              </w:rPr>
              <w:t>на</w:t>
            </w:r>
            <w:proofErr w:type="spellEnd"/>
            <w:r w:rsidRPr="002B19D2">
              <w:rPr>
                <w:b/>
                <w:sz w:val="20"/>
                <w:szCs w:val="20"/>
              </w:rPr>
              <w:t xml:space="preserve"> </w:t>
            </w:r>
            <w:proofErr w:type="spellStart"/>
            <w:r w:rsidRPr="002B19D2">
              <w:rPr>
                <w:b/>
                <w:sz w:val="20"/>
                <w:szCs w:val="20"/>
              </w:rPr>
              <w:t>јавним</w:t>
            </w:r>
            <w:proofErr w:type="spellEnd"/>
            <w:r w:rsidRPr="002B19D2">
              <w:rPr>
                <w:b/>
                <w:sz w:val="20"/>
                <w:szCs w:val="20"/>
              </w:rPr>
              <w:t xml:space="preserve"> </w:t>
            </w:r>
            <w:proofErr w:type="spellStart"/>
            <w:r w:rsidRPr="002B19D2">
              <w:rPr>
                <w:b/>
                <w:sz w:val="20"/>
                <w:szCs w:val="20"/>
              </w:rPr>
              <w:t>површинама</w:t>
            </w:r>
            <w:proofErr w:type="spellEnd"/>
          </w:p>
        </w:tc>
      </w:tr>
      <w:tr w:rsidR="002B19D2" w:rsidRPr="002B19D2" w14:paraId="6C2C14E1" w14:textId="77777777" w:rsidTr="00DD642C">
        <w:tc>
          <w:tcPr>
            <w:tcW w:w="9360" w:type="dxa"/>
            <w:gridSpan w:val="2"/>
          </w:tcPr>
          <w:p w14:paraId="4D67C615"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2126E501" w14:textId="77777777" w:rsidR="00DD642C" w:rsidRPr="002B19D2" w:rsidRDefault="00DD642C" w:rsidP="00DD642C">
            <w:pPr>
              <w:spacing w:before="60" w:after="60"/>
              <w:jc w:val="both"/>
              <w:rPr>
                <w:sz w:val="20"/>
                <w:szCs w:val="20"/>
                <w:lang w:val="sr-Cyrl-RS"/>
              </w:rPr>
            </w:pPr>
            <w:r w:rsidRPr="002B19D2">
              <w:rPr>
                <w:sz w:val="20"/>
                <w:szCs w:val="20"/>
                <w:lang w:val="sr-Cyrl-RS"/>
              </w:rPr>
              <w:t>У оквиру ове мере поставиће се мобилијари (клупе, канте за отпатке, соларни и други пуњачи, инфо-табле са „тач-скрином“, инфо пултови, фонтане, чесме за пиће) на јавним површинама.</w:t>
            </w:r>
          </w:p>
        </w:tc>
      </w:tr>
      <w:tr w:rsidR="002B19D2" w:rsidRPr="002B19D2" w14:paraId="18A8650C" w14:textId="77777777" w:rsidTr="00DD642C">
        <w:tc>
          <w:tcPr>
            <w:tcW w:w="4230" w:type="dxa"/>
          </w:tcPr>
          <w:p w14:paraId="7229DA72"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4AAE3808"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6ACAAC24" w14:textId="77777777" w:rsidTr="00DD642C">
        <w:tc>
          <w:tcPr>
            <w:tcW w:w="4230" w:type="dxa"/>
          </w:tcPr>
          <w:p w14:paraId="0F39448B" w14:textId="452ABEBB"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23075167" w14:textId="77777777" w:rsidR="00DD642C" w:rsidRPr="002B19D2" w:rsidRDefault="00DD642C" w:rsidP="00DD642C">
            <w:pPr>
              <w:spacing w:before="60" w:after="60"/>
              <w:rPr>
                <w:sz w:val="20"/>
                <w:szCs w:val="20"/>
                <w:lang w:val="sr-Cyrl-RS"/>
              </w:rPr>
            </w:pPr>
            <w:r w:rsidRPr="002B19D2">
              <w:rPr>
                <w:sz w:val="20"/>
                <w:szCs w:val="20"/>
                <w:lang w:val="sr-Cyrl-RS"/>
              </w:rPr>
              <w:t>2 милиона динара годишње</w:t>
            </w:r>
          </w:p>
        </w:tc>
      </w:tr>
      <w:tr w:rsidR="002B19D2" w:rsidRPr="002B19D2" w14:paraId="5DB0EF76" w14:textId="77777777" w:rsidTr="00DD642C">
        <w:tc>
          <w:tcPr>
            <w:tcW w:w="4230" w:type="dxa"/>
          </w:tcPr>
          <w:p w14:paraId="7C3AC51B"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75A88987" w14:textId="77777777" w:rsidR="00DD642C" w:rsidRPr="002B19D2" w:rsidRDefault="00DD642C" w:rsidP="00DD642C">
            <w:pPr>
              <w:spacing w:before="60" w:after="60"/>
              <w:rPr>
                <w:sz w:val="20"/>
                <w:szCs w:val="20"/>
                <w:lang w:val="sr-Cyrl-RS"/>
              </w:rPr>
            </w:pPr>
            <w:r w:rsidRPr="002B19D2">
              <w:rPr>
                <w:sz w:val="20"/>
                <w:szCs w:val="20"/>
                <w:lang w:val="sr-Cyrl-RS"/>
              </w:rPr>
              <w:t>Буџет Општине Пријепоље, донатори, министарства</w:t>
            </w:r>
          </w:p>
        </w:tc>
      </w:tr>
      <w:tr w:rsidR="002B19D2" w:rsidRPr="002B19D2" w14:paraId="2640B14E" w14:textId="77777777" w:rsidTr="00DD642C">
        <w:tc>
          <w:tcPr>
            <w:tcW w:w="4230" w:type="dxa"/>
          </w:tcPr>
          <w:p w14:paraId="67DF5F9A"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7F6379B2"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7B8EC898" w14:textId="77777777" w:rsidTr="00DD642C">
        <w:tc>
          <w:tcPr>
            <w:tcW w:w="4230" w:type="dxa"/>
          </w:tcPr>
          <w:p w14:paraId="1ADEB8C2"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6D629F86" w14:textId="77777777" w:rsidR="00DD642C" w:rsidRPr="002B19D2" w:rsidRDefault="00DD642C" w:rsidP="00DD642C">
            <w:pPr>
              <w:spacing w:before="60" w:after="60"/>
              <w:rPr>
                <w:sz w:val="20"/>
                <w:szCs w:val="20"/>
                <w:lang w:val="sr-Cyrl-RS"/>
              </w:rPr>
            </w:pPr>
            <w:r w:rsidRPr="002B19D2">
              <w:rPr>
                <w:sz w:val="20"/>
                <w:szCs w:val="20"/>
                <w:lang w:val="sr-Cyrl-RS"/>
              </w:rPr>
              <w:t>ЈКП „Лим“</w:t>
            </w:r>
          </w:p>
        </w:tc>
      </w:tr>
      <w:tr w:rsidR="002B19D2" w:rsidRPr="002B19D2" w14:paraId="2D5F636A" w14:textId="77777777" w:rsidTr="00DD642C">
        <w:tc>
          <w:tcPr>
            <w:tcW w:w="4230" w:type="dxa"/>
          </w:tcPr>
          <w:p w14:paraId="2FB2653B"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69E26591" w14:textId="77777777" w:rsidR="00DD642C" w:rsidRPr="002B19D2" w:rsidRDefault="00DD642C" w:rsidP="00DD642C">
            <w:pPr>
              <w:spacing w:before="60" w:after="60"/>
              <w:rPr>
                <w:sz w:val="20"/>
                <w:szCs w:val="20"/>
                <w:lang w:val="sr-Cyrl-RS"/>
              </w:rPr>
            </w:pPr>
            <w:r w:rsidRPr="002B19D2">
              <w:rPr>
                <w:sz w:val="20"/>
                <w:szCs w:val="20"/>
                <w:lang w:val="sr-Cyrl-RS"/>
              </w:rPr>
              <w:t>Континуирано</w:t>
            </w:r>
          </w:p>
        </w:tc>
      </w:tr>
      <w:tr w:rsidR="002B19D2" w:rsidRPr="002B19D2" w14:paraId="2743D7B2" w14:textId="77777777" w:rsidTr="00DD642C">
        <w:tc>
          <w:tcPr>
            <w:tcW w:w="9360" w:type="dxa"/>
            <w:gridSpan w:val="2"/>
          </w:tcPr>
          <w:p w14:paraId="3F759706"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1D2F9FE4"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Број јавних површина са унапређеним садржајем</w:t>
            </w:r>
          </w:p>
          <w:p w14:paraId="4715B815" w14:textId="77777777" w:rsidR="00DD642C" w:rsidRPr="002B19D2" w:rsidRDefault="00DD642C" w:rsidP="0095131F">
            <w:pPr>
              <w:pStyle w:val="ListParagraph"/>
              <w:numPr>
                <w:ilvl w:val="0"/>
                <w:numId w:val="37"/>
              </w:numPr>
              <w:spacing w:before="60" w:after="60"/>
              <w:rPr>
                <w:b/>
                <w:sz w:val="20"/>
                <w:szCs w:val="20"/>
              </w:rPr>
            </w:pPr>
            <w:r w:rsidRPr="002B19D2">
              <w:rPr>
                <w:sz w:val="20"/>
                <w:szCs w:val="20"/>
                <w:lang w:val="sr-Cyrl-RS"/>
              </w:rPr>
              <w:t>Површина јавних површина са унапређеним садржајем (м</w:t>
            </w:r>
            <w:r w:rsidRPr="002B19D2">
              <w:rPr>
                <w:sz w:val="20"/>
                <w:szCs w:val="20"/>
                <w:vertAlign w:val="superscript"/>
                <w:lang w:val="sr-Cyrl-RS"/>
              </w:rPr>
              <w:t>2</w:t>
            </w:r>
            <w:r w:rsidRPr="002B19D2">
              <w:rPr>
                <w:sz w:val="20"/>
                <w:szCs w:val="20"/>
                <w:lang w:val="sr-Cyrl-RS"/>
              </w:rPr>
              <w:t>)</w:t>
            </w:r>
          </w:p>
        </w:tc>
      </w:tr>
      <w:tr w:rsidR="002B19D2" w:rsidRPr="002B19D2" w14:paraId="25878FC4" w14:textId="77777777" w:rsidTr="00DD642C">
        <w:tc>
          <w:tcPr>
            <w:tcW w:w="9360" w:type="dxa"/>
            <w:gridSpan w:val="2"/>
            <w:shd w:val="clear" w:color="auto" w:fill="F7CAAC"/>
          </w:tcPr>
          <w:p w14:paraId="70B687E0" w14:textId="674D1D68"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Pr="00504C63">
              <w:rPr>
                <w:b/>
                <w:color w:val="FF0000"/>
                <w:sz w:val="20"/>
                <w:szCs w:val="20"/>
              </w:rPr>
              <w:t>.</w:t>
            </w:r>
            <w:r w:rsidR="00504C63" w:rsidRPr="00504C63">
              <w:rPr>
                <w:b/>
                <w:color w:val="FF0000"/>
                <w:sz w:val="20"/>
                <w:szCs w:val="20"/>
                <w:lang w:val="sr-Cyrl-RS"/>
              </w:rPr>
              <w:t>8</w:t>
            </w:r>
            <w:r w:rsidRPr="002B19D2">
              <w:rPr>
                <w:b/>
                <w:sz w:val="20"/>
                <w:szCs w:val="20"/>
              </w:rPr>
              <w:t xml:space="preserve">: </w:t>
            </w:r>
            <w:proofErr w:type="spellStart"/>
            <w:r w:rsidRPr="002B19D2">
              <w:rPr>
                <w:b/>
                <w:sz w:val="20"/>
                <w:szCs w:val="20"/>
              </w:rPr>
              <w:t>Реконструкција</w:t>
            </w:r>
            <w:proofErr w:type="spellEnd"/>
            <w:r w:rsidRPr="002B19D2">
              <w:rPr>
                <w:b/>
                <w:sz w:val="20"/>
                <w:szCs w:val="20"/>
              </w:rPr>
              <w:t xml:space="preserve">, </w:t>
            </w:r>
            <w:proofErr w:type="spellStart"/>
            <w:r w:rsidRPr="002B19D2">
              <w:rPr>
                <w:b/>
                <w:sz w:val="20"/>
                <w:szCs w:val="20"/>
              </w:rPr>
              <w:t>ревитализација</w:t>
            </w:r>
            <w:proofErr w:type="spellEnd"/>
            <w:r w:rsidRPr="002B19D2">
              <w:rPr>
                <w:b/>
                <w:sz w:val="20"/>
                <w:szCs w:val="20"/>
              </w:rPr>
              <w:t xml:space="preserve"> и </w:t>
            </w:r>
            <w:proofErr w:type="spellStart"/>
            <w:r w:rsidRPr="002B19D2">
              <w:rPr>
                <w:b/>
                <w:sz w:val="20"/>
                <w:szCs w:val="20"/>
              </w:rPr>
              <w:t>подизање</w:t>
            </w:r>
            <w:proofErr w:type="spellEnd"/>
            <w:r w:rsidRPr="002B19D2">
              <w:rPr>
                <w:b/>
                <w:sz w:val="20"/>
                <w:szCs w:val="20"/>
              </w:rPr>
              <w:t xml:space="preserve"> </w:t>
            </w:r>
            <w:proofErr w:type="spellStart"/>
            <w:r w:rsidRPr="002B19D2">
              <w:rPr>
                <w:b/>
                <w:sz w:val="20"/>
                <w:szCs w:val="20"/>
              </w:rPr>
              <w:t>нових</w:t>
            </w:r>
            <w:proofErr w:type="spellEnd"/>
            <w:r w:rsidRPr="002B19D2">
              <w:rPr>
                <w:b/>
                <w:sz w:val="20"/>
                <w:szCs w:val="20"/>
              </w:rPr>
              <w:t xml:space="preserve"> </w:t>
            </w:r>
            <w:proofErr w:type="spellStart"/>
            <w:r w:rsidRPr="002B19D2">
              <w:rPr>
                <w:b/>
                <w:sz w:val="20"/>
                <w:szCs w:val="20"/>
              </w:rPr>
              <w:t>јавних</w:t>
            </w:r>
            <w:proofErr w:type="spellEnd"/>
            <w:r w:rsidRPr="002B19D2">
              <w:rPr>
                <w:b/>
                <w:sz w:val="20"/>
                <w:szCs w:val="20"/>
              </w:rPr>
              <w:t xml:space="preserve"> </w:t>
            </w:r>
            <w:proofErr w:type="spellStart"/>
            <w:r w:rsidRPr="002B19D2">
              <w:rPr>
                <w:b/>
                <w:sz w:val="20"/>
                <w:szCs w:val="20"/>
              </w:rPr>
              <w:t>зелених</w:t>
            </w:r>
            <w:proofErr w:type="spellEnd"/>
            <w:r w:rsidRPr="002B19D2">
              <w:rPr>
                <w:b/>
                <w:sz w:val="20"/>
                <w:szCs w:val="20"/>
              </w:rPr>
              <w:t xml:space="preserve"> </w:t>
            </w:r>
            <w:proofErr w:type="spellStart"/>
            <w:r w:rsidRPr="002B19D2">
              <w:rPr>
                <w:b/>
                <w:sz w:val="20"/>
                <w:szCs w:val="20"/>
              </w:rPr>
              <w:t>површина</w:t>
            </w:r>
            <w:proofErr w:type="spellEnd"/>
          </w:p>
        </w:tc>
      </w:tr>
      <w:tr w:rsidR="002B19D2" w:rsidRPr="002B19D2" w14:paraId="5730C8E3" w14:textId="77777777" w:rsidTr="00DD642C">
        <w:tc>
          <w:tcPr>
            <w:tcW w:w="9360" w:type="dxa"/>
            <w:gridSpan w:val="2"/>
          </w:tcPr>
          <w:p w14:paraId="5CA3218D" w14:textId="77777777" w:rsidR="00DD642C" w:rsidRPr="002B19D2" w:rsidRDefault="00DD642C" w:rsidP="00DD642C">
            <w:pPr>
              <w:spacing w:before="60" w:after="60"/>
              <w:rPr>
                <w:b/>
                <w:sz w:val="20"/>
                <w:szCs w:val="20"/>
                <w:lang w:val="sr-Cyrl-RS"/>
              </w:rPr>
            </w:pPr>
            <w:r w:rsidRPr="002B19D2">
              <w:rPr>
                <w:b/>
                <w:sz w:val="20"/>
                <w:szCs w:val="20"/>
                <w:lang w:val="sr-Cyrl-RS"/>
              </w:rPr>
              <w:t>Опис мере:</w:t>
            </w:r>
          </w:p>
          <w:p w14:paraId="794B05C5" w14:textId="77777777" w:rsidR="00DD642C" w:rsidRPr="002B19D2" w:rsidRDefault="00DD642C" w:rsidP="00DD642C">
            <w:pPr>
              <w:spacing w:before="60" w:after="60"/>
              <w:jc w:val="both"/>
              <w:rPr>
                <w:sz w:val="20"/>
                <w:szCs w:val="20"/>
              </w:rPr>
            </w:pPr>
            <w:r w:rsidRPr="002B19D2">
              <w:rPr>
                <w:sz w:val="20"/>
                <w:szCs w:val="20"/>
                <w:lang w:val="sr-Cyrl-RS"/>
              </w:rPr>
              <w:t xml:space="preserve">Ова мера је приоритизована као кључна зато што доприноси уређењу јавних површина, побољшању абијенталне целине града и квалитета живота грађана. </w:t>
            </w:r>
          </w:p>
          <w:p w14:paraId="4E2957D1"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У оквиру ове мере спровешће се  завршетак пројектне документације за саобрађајнице у Шеховича пољу и прелазак на леву обалу реке  где се предвиђа  уређење јавне површине. Завршетак израде  пројектно техничке документације  Од Сахат куле до манастира Милешева са реконструкцијом целокупне комуналне инфраструктуре и обалоутврде реке Милешевке, где ће се уредити и јавне повтшине. </w:t>
            </w:r>
          </w:p>
          <w:p w14:paraId="231AD381" w14:textId="77777777" w:rsidR="00DD642C" w:rsidRPr="002B19D2" w:rsidRDefault="00DD642C" w:rsidP="00DD642C">
            <w:pPr>
              <w:spacing w:before="60" w:after="60"/>
              <w:jc w:val="both"/>
              <w:rPr>
                <w:sz w:val="20"/>
                <w:szCs w:val="20"/>
                <w:lang w:val="sr-Cyrl-RS"/>
              </w:rPr>
            </w:pPr>
            <w:r w:rsidRPr="002B19D2">
              <w:rPr>
                <w:sz w:val="20"/>
                <w:szCs w:val="20"/>
                <w:lang w:val="sr-Cyrl-RS"/>
              </w:rPr>
              <w:t>Уређење амбијенталног простора излетишта Равне .</w:t>
            </w:r>
          </w:p>
        </w:tc>
      </w:tr>
      <w:tr w:rsidR="002B19D2" w:rsidRPr="002B19D2" w14:paraId="10787572" w14:textId="77777777" w:rsidTr="00DD642C">
        <w:tc>
          <w:tcPr>
            <w:tcW w:w="4230" w:type="dxa"/>
          </w:tcPr>
          <w:p w14:paraId="0597A22E"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25357FE7"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1CE1CC7D" w14:textId="77777777" w:rsidTr="00DD642C">
        <w:tc>
          <w:tcPr>
            <w:tcW w:w="4230" w:type="dxa"/>
          </w:tcPr>
          <w:p w14:paraId="783E568D" w14:textId="0ED40DDE"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0A8B4BA6" w14:textId="77777777" w:rsidR="00DD642C" w:rsidRPr="002B19D2" w:rsidRDefault="00DD642C" w:rsidP="00DD642C">
            <w:pPr>
              <w:spacing w:before="60" w:after="60"/>
              <w:rPr>
                <w:sz w:val="20"/>
                <w:szCs w:val="20"/>
                <w:lang w:val="sr-Cyrl-RS"/>
              </w:rPr>
            </w:pPr>
            <w:r w:rsidRPr="002B19D2">
              <w:rPr>
                <w:sz w:val="20"/>
                <w:szCs w:val="20"/>
                <w:lang w:val="sr-Cyrl-RS"/>
              </w:rPr>
              <w:t>870.000,00 ЕУР</w:t>
            </w:r>
          </w:p>
        </w:tc>
      </w:tr>
      <w:tr w:rsidR="002B19D2" w:rsidRPr="002B19D2" w14:paraId="59104879" w14:textId="77777777" w:rsidTr="00DD642C">
        <w:tc>
          <w:tcPr>
            <w:tcW w:w="4230" w:type="dxa"/>
          </w:tcPr>
          <w:p w14:paraId="1D6E9F32"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37DDF517" w14:textId="77777777" w:rsidR="00DD642C" w:rsidRPr="002B19D2" w:rsidRDefault="00DD642C" w:rsidP="00DD642C">
            <w:pPr>
              <w:spacing w:before="60" w:after="60"/>
              <w:rPr>
                <w:sz w:val="20"/>
                <w:szCs w:val="20"/>
                <w:lang w:val="sr-Cyrl-RS"/>
              </w:rPr>
            </w:pPr>
            <w:r w:rsidRPr="002B19D2">
              <w:rPr>
                <w:sz w:val="20"/>
                <w:szCs w:val="20"/>
                <w:lang w:val="sr-Cyrl-RS"/>
              </w:rPr>
              <w:t xml:space="preserve">Буџет Општине Пријепоље, министратва , донатори </w:t>
            </w:r>
          </w:p>
        </w:tc>
      </w:tr>
      <w:tr w:rsidR="002B19D2" w:rsidRPr="002B19D2" w14:paraId="783C10CD" w14:textId="77777777" w:rsidTr="00DD642C">
        <w:tc>
          <w:tcPr>
            <w:tcW w:w="4230" w:type="dxa"/>
          </w:tcPr>
          <w:p w14:paraId="60B930FB"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3B990405"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4601E866" w14:textId="77777777" w:rsidTr="00DD642C">
        <w:tc>
          <w:tcPr>
            <w:tcW w:w="4230" w:type="dxa"/>
          </w:tcPr>
          <w:p w14:paraId="335D7246" w14:textId="77777777" w:rsidR="00DD642C" w:rsidRPr="002B19D2" w:rsidRDefault="00DD642C" w:rsidP="00DD642C">
            <w:pPr>
              <w:spacing w:before="60" w:after="60"/>
              <w:rPr>
                <w:b/>
                <w:sz w:val="20"/>
                <w:szCs w:val="20"/>
              </w:rPr>
            </w:pPr>
            <w:proofErr w:type="spellStart"/>
            <w:r w:rsidRPr="002B19D2">
              <w:rPr>
                <w:b/>
                <w:sz w:val="20"/>
                <w:szCs w:val="20"/>
              </w:rPr>
              <w:lastRenderedPageBreak/>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22F5AD31" w14:textId="77777777" w:rsidR="00DD642C" w:rsidRPr="002B19D2" w:rsidRDefault="00DD642C" w:rsidP="00DD642C">
            <w:pPr>
              <w:spacing w:before="60" w:after="60"/>
              <w:rPr>
                <w:sz w:val="20"/>
                <w:szCs w:val="20"/>
                <w:lang w:val="sr-Cyrl-RS"/>
              </w:rPr>
            </w:pPr>
            <w:r w:rsidRPr="002B19D2">
              <w:rPr>
                <w:sz w:val="20"/>
                <w:szCs w:val="20"/>
                <w:lang w:val="sr-Cyrl-RS"/>
              </w:rPr>
              <w:t>ЈКП „Лим“</w:t>
            </w:r>
          </w:p>
        </w:tc>
      </w:tr>
      <w:tr w:rsidR="002B19D2" w:rsidRPr="002B19D2" w14:paraId="5E786423" w14:textId="77777777" w:rsidTr="00DD642C">
        <w:tc>
          <w:tcPr>
            <w:tcW w:w="4230" w:type="dxa"/>
          </w:tcPr>
          <w:p w14:paraId="523D625A"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17F2F39C" w14:textId="77777777" w:rsidR="00DD642C" w:rsidRPr="002B19D2" w:rsidRDefault="00DD642C" w:rsidP="00DD642C">
            <w:pPr>
              <w:spacing w:before="60" w:after="60"/>
              <w:rPr>
                <w:sz w:val="20"/>
                <w:szCs w:val="20"/>
                <w:lang w:val="sr-Cyrl-RS"/>
              </w:rPr>
            </w:pPr>
            <w:r w:rsidRPr="002B19D2">
              <w:rPr>
                <w:sz w:val="20"/>
                <w:szCs w:val="20"/>
                <w:lang w:val="sr-Cyrl-RS"/>
              </w:rPr>
              <w:t xml:space="preserve"> Дугорочно </w:t>
            </w:r>
          </w:p>
        </w:tc>
      </w:tr>
      <w:tr w:rsidR="002B19D2" w:rsidRPr="002B19D2" w14:paraId="29D44BAD" w14:textId="77777777" w:rsidTr="00DD642C">
        <w:tc>
          <w:tcPr>
            <w:tcW w:w="9360" w:type="dxa"/>
            <w:gridSpan w:val="2"/>
          </w:tcPr>
          <w:p w14:paraId="4BA682F5"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4DFACE97" w14:textId="77777777" w:rsidR="00DD642C" w:rsidRPr="002B19D2" w:rsidRDefault="00DD642C" w:rsidP="0095131F">
            <w:pPr>
              <w:pStyle w:val="ListParagraph"/>
              <w:numPr>
                <w:ilvl w:val="0"/>
                <w:numId w:val="37"/>
              </w:numPr>
              <w:spacing w:before="60" w:after="60"/>
              <w:rPr>
                <w:sz w:val="20"/>
                <w:szCs w:val="20"/>
              </w:rPr>
            </w:pPr>
            <w:r w:rsidRPr="002B19D2">
              <w:rPr>
                <w:sz w:val="20"/>
                <w:szCs w:val="20"/>
                <w:lang w:val="sr-Cyrl-RS"/>
              </w:rPr>
              <w:t>Површина нових зелених површина које се одржавају (м</w:t>
            </w:r>
            <w:r w:rsidRPr="002B19D2">
              <w:rPr>
                <w:sz w:val="20"/>
                <w:szCs w:val="20"/>
                <w:vertAlign w:val="superscript"/>
                <w:lang w:val="sr-Cyrl-RS"/>
              </w:rPr>
              <w:t>2</w:t>
            </w:r>
            <w:r w:rsidRPr="002B19D2">
              <w:rPr>
                <w:sz w:val="20"/>
                <w:szCs w:val="20"/>
                <w:lang w:val="sr-Cyrl-RS"/>
              </w:rPr>
              <w:t>)-  20.000</w:t>
            </w:r>
          </w:p>
        </w:tc>
      </w:tr>
      <w:tr w:rsidR="002B19D2" w:rsidRPr="002B19D2" w14:paraId="3F7B9BF5" w14:textId="77777777" w:rsidTr="00DD642C">
        <w:tc>
          <w:tcPr>
            <w:tcW w:w="9360" w:type="dxa"/>
            <w:gridSpan w:val="2"/>
            <w:shd w:val="clear" w:color="auto" w:fill="F7CAAC"/>
          </w:tcPr>
          <w:p w14:paraId="5067F700" w14:textId="5B9CA9C6"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sidRPr="00504C63">
              <w:rPr>
                <w:b/>
                <w:color w:val="FF0000"/>
                <w:sz w:val="20"/>
                <w:szCs w:val="20"/>
                <w:lang w:val="sr-Cyrl-RS"/>
              </w:rPr>
              <w:t>9</w:t>
            </w:r>
            <w:r w:rsidRPr="002B19D2">
              <w:rPr>
                <w:b/>
                <w:sz w:val="20"/>
                <w:szCs w:val="20"/>
              </w:rPr>
              <w:t xml:space="preserve">:  </w:t>
            </w:r>
            <w:proofErr w:type="spellStart"/>
            <w:r w:rsidRPr="002B19D2">
              <w:rPr>
                <w:b/>
                <w:sz w:val="20"/>
                <w:szCs w:val="20"/>
              </w:rPr>
              <w:t>Подизање</w:t>
            </w:r>
            <w:proofErr w:type="spellEnd"/>
            <w:r w:rsidRPr="002B19D2">
              <w:rPr>
                <w:b/>
                <w:sz w:val="20"/>
                <w:szCs w:val="20"/>
              </w:rPr>
              <w:t xml:space="preserve"> </w:t>
            </w:r>
            <w:proofErr w:type="spellStart"/>
            <w:r w:rsidRPr="002B19D2">
              <w:rPr>
                <w:b/>
                <w:sz w:val="20"/>
                <w:szCs w:val="20"/>
              </w:rPr>
              <w:t>капацитета</w:t>
            </w:r>
            <w:proofErr w:type="spellEnd"/>
            <w:r w:rsidRPr="002B19D2">
              <w:rPr>
                <w:b/>
                <w:sz w:val="20"/>
                <w:szCs w:val="20"/>
              </w:rPr>
              <w:t xml:space="preserve"> </w:t>
            </w:r>
            <w:proofErr w:type="gramStart"/>
            <w:r w:rsidRPr="002B19D2">
              <w:rPr>
                <w:b/>
                <w:sz w:val="20"/>
                <w:szCs w:val="20"/>
              </w:rPr>
              <w:t xml:space="preserve">ЈКП  </w:t>
            </w:r>
            <w:proofErr w:type="spellStart"/>
            <w:r w:rsidRPr="002B19D2">
              <w:rPr>
                <w:b/>
                <w:sz w:val="20"/>
                <w:szCs w:val="20"/>
              </w:rPr>
              <w:t>за</w:t>
            </w:r>
            <w:proofErr w:type="spellEnd"/>
            <w:proofErr w:type="gramEnd"/>
            <w:r w:rsidRPr="002B19D2">
              <w:rPr>
                <w:b/>
                <w:sz w:val="20"/>
                <w:szCs w:val="20"/>
              </w:rPr>
              <w:t xml:space="preserve"> </w:t>
            </w:r>
            <w:proofErr w:type="spellStart"/>
            <w:r w:rsidRPr="002B19D2">
              <w:rPr>
                <w:b/>
                <w:sz w:val="20"/>
                <w:szCs w:val="20"/>
              </w:rPr>
              <w:t>обављање</w:t>
            </w:r>
            <w:proofErr w:type="spellEnd"/>
            <w:r w:rsidRPr="002B19D2">
              <w:rPr>
                <w:b/>
                <w:sz w:val="20"/>
                <w:szCs w:val="20"/>
              </w:rPr>
              <w:t xml:space="preserve"> </w:t>
            </w:r>
            <w:proofErr w:type="spellStart"/>
            <w:r w:rsidRPr="002B19D2">
              <w:rPr>
                <w:b/>
                <w:sz w:val="20"/>
                <w:szCs w:val="20"/>
              </w:rPr>
              <w:t>комуналних</w:t>
            </w:r>
            <w:proofErr w:type="spellEnd"/>
            <w:r w:rsidRPr="002B19D2">
              <w:rPr>
                <w:b/>
                <w:sz w:val="20"/>
                <w:szCs w:val="20"/>
              </w:rPr>
              <w:t xml:space="preserve"> </w:t>
            </w:r>
            <w:proofErr w:type="spellStart"/>
            <w:r w:rsidRPr="002B19D2">
              <w:rPr>
                <w:b/>
                <w:sz w:val="20"/>
                <w:szCs w:val="20"/>
              </w:rPr>
              <w:t>услуга</w:t>
            </w:r>
            <w:proofErr w:type="spellEnd"/>
          </w:p>
        </w:tc>
      </w:tr>
      <w:tr w:rsidR="002B19D2" w:rsidRPr="002B19D2" w14:paraId="512B3F47" w14:textId="77777777" w:rsidTr="00DD642C">
        <w:tc>
          <w:tcPr>
            <w:tcW w:w="9360" w:type="dxa"/>
            <w:gridSpan w:val="2"/>
          </w:tcPr>
          <w:p w14:paraId="041AE17F"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1649704C"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Ова мера је приоритизована као кључна зато што капацитети ЈКП треба да одговарају потребама општине Пријепоље, а нарочито ако се узме у обзир да је планирано повећање јавних зелених површина, постављање мобилијара на јавним површинама и преузимање послова управљања гробљима.  </w:t>
            </w:r>
          </w:p>
          <w:p w14:paraId="1A65DF11"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У оквиру ове мере набавиће се опрема за одржавање јавних и зелених површина и за одржавање гробља. У ЈКП „Лим“ ће се формирати нова радна јединица за послове управљања гробљима и ангажовати радна снага у оквиру те радне јединице. Такође је потребно ангажовање нове радне снаге за одржавање зелених и јавних површина (укључујући и мобилијаре). </w:t>
            </w:r>
          </w:p>
        </w:tc>
      </w:tr>
      <w:tr w:rsidR="002B19D2" w:rsidRPr="002B19D2" w14:paraId="6752E7BD" w14:textId="77777777" w:rsidTr="00DD642C">
        <w:tc>
          <w:tcPr>
            <w:tcW w:w="4230" w:type="dxa"/>
          </w:tcPr>
          <w:p w14:paraId="0327782A"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1C398FEB"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0FC2700A" w14:textId="77777777" w:rsidTr="00DD642C">
        <w:tc>
          <w:tcPr>
            <w:tcW w:w="4230" w:type="dxa"/>
          </w:tcPr>
          <w:p w14:paraId="7291256F" w14:textId="1BF09A2D"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4556031E" w14:textId="77777777" w:rsidR="00DD642C" w:rsidRPr="002B19D2" w:rsidRDefault="00DD642C" w:rsidP="00D84CC1">
            <w:pPr>
              <w:spacing w:before="60" w:after="60"/>
              <w:jc w:val="both"/>
              <w:rPr>
                <w:sz w:val="20"/>
                <w:szCs w:val="20"/>
                <w:lang w:val="sr-Cyrl-RS"/>
              </w:rPr>
            </w:pPr>
            <w:r w:rsidRPr="002B19D2">
              <w:rPr>
                <w:sz w:val="20"/>
                <w:szCs w:val="20"/>
                <w:lang w:val="sr-Cyrl-RS"/>
              </w:rPr>
              <w:t>5 милиона динара + 10 милиона (за управљање гробљима)</w:t>
            </w:r>
          </w:p>
        </w:tc>
      </w:tr>
      <w:tr w:rsidR="002B19D2" w:rsidRPr="002B19D2" w14:paraId="0E3D531B" w14:textId="77777777" w:rsidTr="00DD642C">
        <w:tc>
          <w:tcPr>
            <w:tcW w:w="4230" w:type="dxa"/>
          </w:tcPr>
          <w:p w14:paraId="3150F6D1"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0A1978D6" w14:textId="77777777" w:rsidR="00DD642C" w:rsidRPr="002B19D2" w:rsidRDefault="00DD642C" w:rsidP="00D84CC1">
            <w:pPr>
              <w:spacing w:before="60" w:after="60"/>
              <w:jc w:val="both"/>
              <w:rPr>
                <w:sz w:val="20"/>
                <w:szCs w:val="20"/>
                <w:lang w:val="sr-Cyrl-RS"/>
              </w:rPr>
            </w:pPr>
            <w:r w:rsidRPr="002B19D2">
              <w:rPr>
                <w:sz w:val="20"/>
                <w:szCs w:val="20"/>
                <w:lang w:val="sr-Cyrl-RS"/>
              </w:rPr>
              <w:t xml:space="preserve">Буџет Општине Пријепоље, ЈКП „Лим“, донатори, министарства  </w:t>
            </w:r>
          </w:p>
        </w:tc>
      </w:tr>
      <w:tr w:rsidR="002B19D2" w:rsidRPr="002B19D2" w14:paraId="461D8252" w14:textId="77777777" w:rsidTr="00DD642C">
        <w:tc>
          <w:tcPr>
            <w:tcW w:w="4230" w:type="dxa"/>
          </w:tcPr>
          <w:p w14:paraId="61A9F079"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4F7B3E9A"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11B54DF1" w14:textId="77777777" w:rsidTr="00DD642C">
        <w:tc>
          <w:tcPr>
            <w:tcW w:w="4230" w:type="dxa"/>
          </w:tcPr>
          <w:p w14:paraId="751D5E99"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02C3197C" w14:textId="77777777" w:rsidR="00DD642C" w:rsidRPr="002B19D2" w:rsidRDefault="00DD642C" w:rsidP="00DD642C">
            <w:pPr>
              <w:spacing w:before="60" w:after="60"/>
              <w:rPr>
                <w:sz w:val="20"/>
                <w:szCs w:val="20"/>
                <w:lang w:val="sr-Cyrl-RS"/>
              </w:rPr>
            </w:pPr>
            <w:r w:rsidRPr="002B19D2">
              <w:rPr>
                <w:sz w:val="20"/>
                <w:szCs w:val="20"/>
                <w:lang w:val="sr-Cyrl-RS"/>
              </w:rPr>
              <w:t>ЈКП „Лим“, Одељење за ЛЕР</w:t>
            </w:r>
          </w:p>
        </w:tc>
      </w:tr>
      <w:tr w:rsidR="002B19D2" w:rsidRPr="002B19D2" w14:paraId="12AC0D58" w14:textId="77777777" w:rsidTr="00DD642C">
        <w:tc>
          <w:tcPr>
            <w:tcW w:w="4230" w:type="dxa"/>
          </w:tcPr>
          <w:p w14:paraId="737BCA40"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6F0AF6D4" w14:textId="77777777" w:rsidR="00DD642C" w:rsidRPr="002B19D2" w:rsidRDefault="00DD642C" w:rsidP="00DD642C">
            <w:pPr>
              <w:spacing w:before="60" w:after="60"/>
              <w:rPr>
                <w:sz w:val="20"/>
                <w:szCs w:val="20"/>
                <w:lang w:val="sr-Cyrl-RS"/>
              </w:rPr>
            </w:pPr>
            <w:r w:rsidRPr="002B19D2">
              <w:rPr>
                <w:sz w:val="20"/>
                <w:szCs w:val="20"/>
                <w:lang w:val="sr-Cyrl-RS"/>
              </w:rPr>
              <w:t>Средњорочно</w:t>
            </w:r>
            <w:r w:rsidRPr="002B19D2">
              <w:rPr>
                <w:sz w:val="20"/>
                <w:szCs w:val="20"/>
                <w:highlight w:val="yellow"/>
                <w:lang w:val="sr-Cyrl-RS"/>
              </w:rPr>
              <w:t xml:space="preserve"> </w:t>
            </w:r>
          </w:p>
        </w:tc>
      </w:tr>
      <w:tr w:rsidR="002B19D2" w:rsidRPr="002B19D2" w14:paraId="57E4FF9D" w14:textId="77777777" w:rsidTr="00DD642C">
        <w:tc>
          <w:tcPr>
            <w:tcW w:w="9360" w:type="dxa"/>
            <w:gridSpan w:val="2"/>
          </w:tcPr>
          <w:p w14:paraId="6D8892DA"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2B76A3A4" w14:textId="77777777" w:rsidR="00DD642C" w:rsidRPr="002B19D2" w:rsidRDefault="00DD642C" w:rsidP="0095131F">
            <w:pPr>
              <w:numPr>
                <w:ilvl w:val="0"/>
                <w:numId w:val="37"/>
              </w:numPr>
              <w:spacing w:before="60" w:after="60"/>
              <w:rPr>
                <w:sz w:val="20"/>
                <w:szCs w:val="20"/>
              </w:rPr>
            </w:pPr>
            <w:r w:rsidRPr="002B19D2">
              <w:rPr>
                <w:sz w:val="20"/>
                <w:szCs w:val="20"/>
                <w:lang w:val="sr-Cyrl-RS"/>
              </w:rPr>
              <w:t>Број набављене опреме</w:t>
            </w:r>
          </w:p>
          <w:p w14:paraId="01709A88" w14:textId="77777777" w:rsidR="00DD642C" w:rsidRPr="002B19D2" w:rsidRDefault="00DD642C" w:rsidP="0095131F">
            <w:pPr>
              <w:numPr>
                <w:ilvl w:val="0"/>
                <w:numId w:val="37"/>
              </w:numPr>
              <w:spacing w:before="60" w:after="60"/>
              <w:rPr>
                <w:sz w:val="20"/>
                <w:szCs w:val="20"/>
              </w:rPr>
            </w:pPr>
            <w:r w:rsidRPr="002B19D2">
              <w:rPr>
                <w:sz w:val="20"/>
                <w:szCs w:val="20"/>
                <w:lang w:val="sr-Cyrl-RS"/>
              </w:rPr>
              <w:t>Број нових запослених</w:t>
            </w:r>
          </w:p>
        </w:tc>
      </w:tr>
      <w:tr w:rsidR="002B19D2" w:rsidRPr="002B19D2" w14:paraId="32ABBA64" w14:textId="77777777" w:rsidTr="00DD642C">
        <w:tc>
          <w:tcPr>
            <w:tcW w:w="9360" w:type="dxa"/>
            <w:gridSpan w:val="2"/>
            <w:shd w:val="clear" w:color="auto" w:fill="F7CAAC"/>
          </w:tcPr>
          <w:p w14:paraId="072F0A53" w14:textId="48042198"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w:t>
            </w:r>
            <w:r w:rsidR="00504C63">
              <w:rPr>
                <w:b/>
                <w:sz w:val="20"/>
                <w:szCs w:val="20"/>
                <w:lang w:val="sr-Cyrl-RS"/>
              </w:rPr>
              <w:t>1</w:t>
            </w:r>
            <w:r w:rsidR="00504C63" w:rsidRPr="00504C63">
              <w:rPr>
                <w:b/>
                <w:color w:val="FF0000"/>
                <w:sz w:val="20"/>
                <w:szCs w:val="20"/>
                <w:lang w:val="sr-Cyrl-RS"/>
              </w:rPr>
              <w:t>0</w:t>
            </w:r>
            <w:r w:rsidRPr="002B19D2">
              <w:rPr>
                <w:b/>
                <w:sz w:val="20"/>
                <w:szCs w:val="20"/>
              </w:rPr>
              <w:t xml:space="preserve">:  </w:t>
            </w:r>
            <w:proofErr w:type="spellStart"/>
            <w:r w:rsidRPr="002B19D2">
              <w:rPr>
                <w:b/>
                <w:sz w:val="20"/>
                <w:szCs w:val="20"/>
              </w:rPr>
              <w:t>Уређење</w:t>
            </w:r>
            <w:proofErr w:type="spellEnd"/>
            <w:r w:rsidRPr="002B19D2">
              <w:rPr>
                <w:b/>
                <w:sz w:val="20"/>
                <w:szCs w:val="20"/>
              </w:rPr>
              <w:t xml:space="preserve"> и </w:t>
            </w:r>
            <w:proofErr w:type="spellStart"/>
            <w:r w:rsidRPr="002B19D2">
              <w:rPr>
                <w:b/>
                <w:sz w:val="20"/>
                <w:szCs w:val="20"/>
              </w:rPr>
              <w:t>проширење</w:t>
            </w:r>
            <w:proofErr w:type="spellEnd"/>
            <w:r w:rsidRPr="002B19D2">
              <w:rPr>
                <w:b/>
                <w:sz w:val="20"/>
                <w:szCs w:val="20"/>
              </w:rPr>
              <w:t xml:space="preserve"> </w:t>
            </w:r>
            <w:proofErr w:type="spellStart"/>
            <w:r w:rsidRPr="002B19D2">
              <w:rPr>
                <w:b/>
                <w:sz w:val="20"/>
                <w:szCs w:val="20"/>
              </w:rPr>
              <w:t>постојећих</w:t>
            </w:r>
            <w:proofErr w:type="spellEnd"/>
            <w:r w:rsidRPr="002B19D2">
              <w:rPr>
                <w:b/>
                <w:sz w:val="20"/>
                <w:szCs w:val="20"/>
              </w:rPr>
              <w:t xml:space="preserve"> и </w:t>
            </w:r>
            <w:proofErr w:type="spellStart"/>
            <w:r w:rsidRPr="002B19D2">
              <w:rPr>
                <w:b/>
                <w:sz w:val="20"/>
                <w:szCs w:val="20"/>
              </w:rPr>
              <w:t>отварање</w:t>
            </w:r>
            <w:proofErr w:type="spellEnd"/>
            <w:r w:rsidRPr="002B19D2">
              <w:rPr>
                <w:b/>
                <w:sz w:val="20"/>
                <w:szCs w:val="20"/>
              </w:rPr>
              <w:t xml:space="preserve"> </w:t>
            </w:r>
            <w:proofErr w:type="spellStart"/>
            <w:r w:rsidRPr="002B19D2">
              <w:rPr>
                <w:b/>
                <w:sz w:val="20"/>
                <w:szCs w:val="20"/>
              </w:rPr>
              <w:t>нових</w:t>
            </w:r>
            <w:proofErr w:type="spellEnd"/>
            <w:r w:rsidRPr="002B19D2">
              <w:rPr>
                <w:b/>
                <w:sz w:val="20"/>
                <w:szCs w:val="20"/>
              </w:rPr>
              <w:t xml:space="preserve"> </w:t>
            </w:r>
            <w:proofErr w:type="spellStart"/>
            <w:r w:rsidRPr="002B19D2">
              <w:rPr>
                <w:b/>
                <w:sz w:val="20"/>
                <w:szCs w:val="20"/>
              </w:rPr>
              <w:t>гробаља</w:t>
            </w:r>
            <w:proofErr w:type="spellEnd"/>
            <w:r w:rsidRPr="002B19D2">
              <w:rPr>
                <w:b/>
                <w:sz w:val="20"/>
                <w:szCs w:val="20"/>
              </w:rPr>
              <w:t xml:space="preserve"> </w:t>
            </w:r>
          </w:p>
        </w:tc>
      </w:tr>
      <w:tr w:rsidR="002B19D2" w:rsidRPr="002B19D2" w14:paraId="35BEBF4E" w14:textId="77777777" w:rsidTr="00DD642C">
        <w:tc>
          <w:tcPr>
            <w:tcW w:w="9360" w:type="dxa"/>
            <w:gridSpan w:val="2"/>
          </w:tcPr>
          <w:p w14:paraId="011A5690"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6A7789AF"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Опредељење локалне самоуправе је да у наредном периоду управљање постојећим и новим гробљима буде поверено ЈКП „Лим“. </w:t>
            </w:r>
          </w:p>
          <w:p w14:paraId="06E9E156" w14:textId="77777777" w:rsidR="00DD642C" w:rsidRPr="002B19D2" w:rsidRDefault="00DD642C" w:rsidP="00DD642C">
            <w:pPr>
              <w:spacing w:before="60" w:after="60"/>
              <w:jc w:val="both"/>
              <w:rPr>
                <w:sz w:val="20"/>
                <w:szCs w:val="20"/>
                <w:lang w:val="sr-Cyrl-RS"/>
              </w:rPr>
            </w:pPr>
            <w:r w:rsidRPr="002B19D2">
              <w:rPr>
                <w:sz w:val="20"/>
                <w:szCs w:val="20"/>
                <w:lang w:val="sr-Cyrl-RS"/>
              </w:rPr>
              <w:t>У оквиру ове мере ће се проширити капацитети градског гробља на новим локацијама.</w:t>
            </w:r>
          </w:p>
          <w:p w14:paraId="55764841" w14:textId="77777777" w:rsidR="00DD642C" w:rsidRPr="002B19D2" w:rsidRDefault="00DD642C" w:rsidP="00DD642C">
            <w:pPr>
              <w:spacing w:before="60" w:after="60"/>
              <w:jc w:val="both"/>
              <w:rPr>
                <w:sz w:val="20"/>
                <w:szCs w:val="20"/>
                <w:lang w:val="sr-Cyrl-RS"/>
              </w:rPr>
            </w:pPr>
            <w:r w:rsidRPr="002B19D2">
              <w:rPr>
                <w:sz w:val="20"/>
                <w:szCs w:val="20"/>
                <w:lang w:val="sr-Cyrl-RS"/>
              </w:rPr>
              <w:t>Ова мера ће се у свему спроводити у складу са важећим правилницима.</w:t>
            </w:r>
          </w:p>
        </w:tc>
      </w:tr>
      <w:tr w:rsidR="002B19D2" w:rsidRPr="002B19D2" w14:paraId="1E7CF88A" w14:textId="77777777" w:rsidTr="00DD642C">
        <w:tc>
          <w:tcPr>
            <w:tcW w:w="4230" w:type="dxa"/>
          </w:tcPr>
          <w:p w14:paraId="71BDD712"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1AF0AF2C"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5B68CA77" w14:textId="77777777" w:rsidTr="00DD642C">
        <w:tc>
          <w:tcPr>
            <w:tcW w:w="4230" w:type="dxa"/>
          </w:tcPr>
          <w:p w14:paraId="3B577989" w14:textId="38A4777F"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25DE477A" w14:textId="77777777" w:rsidR="00DD642C" w:rsidRPr="002B19D2" w:rsidRDefault="00DD642C" w:rsidP="00DD642C">
            <w:pPr>
              <w:spacing w:before="60" w:after="60"/>
              <w:rPr>
                <w:sz w:val="20"/>
                <w:szCs w:val="20"/>
                <w:lang w:val="sr-Cyrl-RS"/>
              </w:rPr>
            </w:pPr>
            <w:r w:rsidRPr="002B19D2">
              <w:rPr>
                <w:sz w:val="20"/>
                <w:szCs w:val="20"/>
                <w:lang w:val="sr-Cyrl-RS"/>
              </w:rPr>
              <w:t xml:space="preserve"> (биће накнадно дефинисано)</w:t>
            </w:r>
          </w:p>
        </w:tc>
      </w:tr>
      <w:tr w:rsidR="002B19D2" w:rsidRPr="002B19D2" w14:paraId="0647D786" w14:textId="77777777" w:rsidTr="00DD642C">
        <w:tc>
          <w:tcPr>
            <w:tcW w:w="4230" w:type="dxa"/>
          </w:tcPr>
          <w:p w14:paraId="5E2C2B71"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5F8B83B0" w14:textId="77777777" w:rsidR="00DD642C" w:rsidRPr="002B19D2" w:rsidRDefault="00DD642C" w:rsidP="00DD642C">
            <w:pPr>
              <w:spacing w:before="60" w:after="60"/>
              <w:rPr>
                <w:sz w:val="20"/>
                <w:szCs w:val="20"/>
                <w:lang w:val="sr-Cyrl-RS"/>
              </w:rPr>
            </w:pPr>
            <w:r w:rsidRPr="002B19D2">
              <w:rPr>
                <w:sz w:val="20"/>
                <w:szCs w:val="20"/>
                <w:lang w:val="sr-Cyrl-RS"/>
              </w:rPr>
              <w:t xml:space="preserve">Буџет Општине Пријепоље, </w:t>
            </w:r>
          </w:p>
        </w:tc>
      </w:tr>
      <w:tr w:rsidR="002B19D2" w:rsidRPr="002B19D2" w14:paraId="2188F9BD" w14:textId="77777777" w:rsidTr="00DD642C">
        <w:tc>
          <w:tcPr>
            <w:tcW w:w="4230" w:type="dxa"/>
          </w:tcPr>
          <w:p w14:paraId="0D23E854"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35949E48" w14:textId="77777777" w:rsidR="00DD642C" w:rsidRPr="002B19D2" w:rsidRDefault="00DD642C" w:rsidP="00DD642C">
            <w:pPr>
              <w:spacing w:before="60" w:after="60"/>
              <w:rPr>
                <w:sz w:val="20"/>
                <w:szCs w:val="20"/>
                <w:lang w:val="sr-Cyrl-RS"/>
              </w:rPr>
            </w:pPr>
            <w:r w:rsidRPr="002B19D2">
              <w:rPr>
                <w:sz w:val="20"/>
                <w:szCs w:val="20"/>
                <w:lang w:val="sr-Cyrl-RS"/>
              </w:rPr>
              <w:t>Одељење за урбанизам</w:t>
            </w:r>
          </w:p>
        </w:tc>
      </w:tr>
      <w:tr w:rsidR="002B19D2" w:rsidRPr="002B19D2" w14:paraId="7326A994" w14:textId="77777777" w:rsidTr="00DD642C">
        <w:tc>
          <w:tcPr>
            <w:tcW w:w="4230" w:type="dxa"/>
          </w:tcPr>
          <w:p w14:paraId="1EE18960"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4D5FE6D0" w14:textId="77777777" w:rsidR="00DD642C" w:rsidRPr="002B19D2" w:rsidRDefault="00DD642C" w:rsidP="00DD642C">
            <w:pPr>
              <w:spacing w:before="60" w:after="60"/>
              <w:rPr>
                <w:sz w:val="20"/>
                <w:szCs w:val="20"/>
                <w:lang w:val="sr-Cyrl-RS"/>
              </w:rPr>
            </w:pPr>
            <w:r w:rsidRPr="002B19D2">
              <w:rPr>
                <w:sz w:val="20"/>
                <w:szCs w:val="20"/>
                <w:lang w:val="sr-Cyrl-RS"/>
              </w:rPr>
              <w:t>ЈКП „Лим“</w:t>
            </w:r>
          </w:p>
        </w:tc>
      </w:tr>
      <w:tr w:rsidR="002B19D2" w:rsidRPr="002B19D2" w14:paraId="5B3E105F" w14:textId="77777777" w:rsidTr="00DD642C">
        <w:tc>
          <w:tcPr>
            <w:tcW w:w="4230" w:type="dxa"/>
          </w:tcPr>
          <w:p w14:paraId="2D4481D0"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3834C388" w14:textId="77777777" w:rsidR="00DD642C" w:rsidRPr="002B19D2" w:rsidRDefault="00DD642C" w:rsidP="00DD642C">
            <w:pPr>
              <w:spacing w:before="60" w:after="60"/>
              <w:rPr>
                <w:sz w:val="20"/>
                <w:szCs w:val="20"/>
                <w:lang w:val="sr-Cyrl-RS"/>
              </w:rPr>
            </w:pPr>
            <w:r w:rsidRPr="002B19D2">
              <w:rPr>
                <w:sz w:val="20"/>
                <w:szCs w:val="20"/>
                <w:lang w:val="sr-Cyrl-RS"/>
              </w:rPr>
              <w:t xml:space="preserve">Краткорочно </w:t>
            </w:r>
          </w:p>
        </w:tc>
      </w:tr>
      <w:tr w:rsidR="002B19D2" w:rsidRPr="002B19D2" w14:paraId="410384E8" w14:textId="77777777" w:rsidTr="00DD642C">
        <w:tc>
          <w:tcPr>
            <w:tcW w:w="9360" w:type="dxa"/>
            <w:gridSpan w:val="2"/>
          </w:tcPr>
          <w:p w14:paraId="7706EFCA"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602A0C12" w14:textId="77777777" w:rsidR="00DD642C" w:rsidRPr="002B19D2" w:rsidRDefault="00DD642C" w:rsidP="0095131F">
            <w:pPr>
              <w:numPr>
                <w:ilvl w:val="0"/>
                <w:numId w:val="37"/>
              </w:numPr>
              <w:spacing w:before="60" w:after="60"/>
              <w:rPr>
                <w:sz w:val="20"/>
                <w:szCs w:val="20"/>
              </w:rPr>
            </w:pPr>
            <w:r w:rsidRPr="002B19D2">
              <w:rPr>
                <w:sz w:val="20"/>
                <w:szCs w:val="20"/>
                <w:lang w:val="sr-Cyrl-RS"/>
              </w:rPr>
              <w:t>Број уређених гробаља</w:t>
            </w:r>
          </w:p>
          <w:p w14:paraId="481DF9C3" w14:textId="77777777" w:rsidR="00DD642C" w:rsidRPr="002B19D2" w:rsidRDefault="00DD642C" w:rsidP="0095131F">
            <w:pPr>
              <w:numPr>
                <w:ilvl w:val="0"/>
                <w:numId w:val="37"/>
              </w:numPr>
              <w:spacing w:before="60" w:after="60"/>
              <w:rPr>
                <w:b/>
                <w:sz w:val="20"/>
                <w:szCs w:val="20"/>
              </w:rPr>
            </w:pPr>
            <w:r w:rsidRPr="002B19D2">
              <w:rPr>
                <w:sz w:val="20"/>
                <w:szCs w:val="20"/>
                <w:lang w:val="sr-Cyrl-RS"/>
              </w:rPr>
              <w:t>Број нових гробаља</w:t>
            </w:r>
          </w:p>
        </w:tc>
      </w:tr>
      <w:tr w:rsidR="002B19D2" w:rsidRPr="002B19D2" w14:paraId="2D6A3C8A" w14:textId="77777777" w:rsidTr="00DD642C">
        <w:tc>
          <w:tcPr>
            <w:tcW w:w="9360" w:type="dxa"/>
            <w:gridSpan w:val="2"/>
            <w:shd w:val="clear" w:color="auto" w:fill="F7CAAC"/>
          </w:tcPr>
          <w:p w14:paraId="3F0E94AB" w14:textId="7781771E" w:rsidR="00DD642C" w:rsidRPr="00FD37E9" w:rsidRDefault="00DD642C" w:rsidP="00DD642C">
            <w:pPr>
              <w:spacing w:before="60" w:after="60"/>
              <w:rPr>
                <w:b/>
                <w:sz w:val="20"/>
                <w:szCs w:val="20"/>
                <w:lang w:val="sr-Cyrl-RS"/>
              </w:rPr>
            </w:pPr>
            <w:proofErr w:type="spellStart"/>
            <w:r w:rsidRPr="00FD37E9">
              <w:rPr>
                <w:b/>
                <w:sz w:val="20"/>
                <w:szCs w:val="20"/>
              </w:rPr>
              <w:t>Мера</w:t>
            </w:r>
            <w:proofErr w:type="spellEnd"/>
            <w:r w:rsidRPr="00FD37E9">
              <w:rPr>
                <w:b/>
                <w:sz w:val="20"/>
                <w:szCs w:val="20"/>
              </w:rPr>
              <w:t xml:space="preserve"> 9.1</w:t>
            </w:r>
            <w:r w:rsidR="00504C63" w:rsidRPr="00FD37E9">
              <w:rPr>
                <w:b/>
                <w:sz w:val="20"/>
                <w:szCs w:val="20"/>
                <w:lang w:val="sr-Cyrl-RS"/>
              </w:rPr>
              <w:t>1</w:t>
            </w:r>
            <w:r w:rsidRPr="00FD37E9">
              <w:rPr>
                <w:b/>
                <w:sz w:val="20"/>
                <w:szCs w:val="20"/>
              </w:rPr>
              <w:t xml:space="preserve">: </w:t>
            </w:r>
            <w:proofErr w:type="spellStart"/>
            <w:r w:rsidRPr="00FD37E9">
              <w:rPr>
                <w:b/>
                <w:sz w:val="20"/>
                <w:szCs w:val="20"/>
              </w:rPr>
              <w:t>Учешће</w:t>
            </w:r>
            <w:proofErr w:type="spellEnd"/>
            <w:r w:rsidRPr="00FD37E9">
              <w:rPr>
                <w:b/>
                <w:sz w:val="20"/>
                <w:szCs w:val="20"/>
              </w:rPr>
              <w:t xml:space="preserve"> у </w:t>
            </w:r>
            <w:proofErr w:type="spellStart"/>
            <w:r w:rsidRPr="00FD37E9">
              <w:rPr>
                <w:b/>
                <w:sz w:val="20"/>
                <w:szCs w:val="20"/>
              </w:rPr>
              <w:t>изградњи</w:t>
            </w:r>
            <w:proofErr w:type="spellEnd"/>
            <w:r w:rsidRPr="00FD37E9">
              <w:rPr>
                <w:b/>
                <w:sz w:val="20"/>
                <w:szCs w:val="20"/>
              </w:rPr>
              <w:t xml:space="preserve"> </w:t>
            </w:r>
            <w:r w:rsidR="00F971E8" w:rsidRPr="00FD37E9">
              <w:rPr>
                <w:b/>
                <w:sz w:val="20"/>
                <w:szCs w:val="20"/>
                <w:lang w:val="sr-Cyrl-RS"/>
              </w:rPr>
              <w:t>прихватилишта за псе</w:t>
            </w:r>
          </w:p>
        </w:tc>
      </w:tr>
      <w:tr w:rsidR="002B19D2" w:rsidRPr="002B19D2" w14:paraId="3ECEE286" w14:textId="77777777" w:rsidTr="00DD642C">
        <w:tc>
          <w:tcPr>
            <w:tcW w:w="9360" w:type="dxa"/>
            <w:gridSpan w:val="2"/>
          </w:tcPr>
          <w:p w14:paraId="5FA13A7F" w14:textId="77777777" w:rsidR="00DD642C" w:rsidRPr="00FD37E9" w:rsidRDefault="00DD642C" w:rsidP="00DD642C">
            <w:pPr>
              <w:spacing w:before="60" w:after="60"/>
              <w:rPr>
                <w:b/>
                <w:sz w:val="20"/>
                <w:szCs w:val="20"/>
                <w:lang w:val="sr-Cyrl-RS"/>
              </w:rPr>
            </w:pPr>
            <w:r w:rsidRPr="00FD37E9">
              <w:rPr>
                <w:b/>
                <w:sz w:val="20"/>
                <w:szCs w:val="20"/>
                <w:lang w:val="sr-Cyrl-RS"/>
              </w:rPr>
              <w:t>Опис мере</w:t>
            </w:r>
          </w:p>
          <w:p w14:paraId="474DF519" w14:textId="77777777" w:rsidR="00DD642C" w:rsidRPr="00FD37E9" w:rsidRDefault="00DD642C" w:rsidP="00DD642C">
            <w:pPr>
              <w:spacing w:before="60" w:after="60"/>
              <w:jc w:val="both"/>
              <w:rPr>
                <w:sz w:val="20"/>
                <w:szCs w:val="20"/>
              </w:rPr>
            </w:pPr>
            <w:r w:rsidRPr="00FD37E9">
              <w:rPr>
                <w:sz w:val="20"/>
                <w:szCs w:val="20"/>
                <w:lang w:val="sr-Cyrl-RS"/>
              </w:rPr>
              <w:lastRenderedPageBreak/>
              <w:t>Ова мера је приоритизована као кључна зато што се решава вишедеценијски проблем који грађани трпе од паса луталица.</w:t>
            </w:r>
          </w:p>
          <w:p w14:paraId="14C0AD8E" w14:textId="2C097AAE" w:rsidR="00DD642C" w:rsidRPr="00FD37E9" w:rsidRDefault="00DD642C" w:rsidP="00107A1F">
            <w:pPr>
              <w:spacing w:before="60" w:after="60"/>
              <w:jc w:val="both"/>
              <w:rPr>
                <w:sz w:val="20"/>
                <w:szCs w:val="20"/>
                <w:lang w:val="sr-Latn-RS"/>
              </w:rPr>
            </w:pPr>
            <w:r w:rsidRPr="00FD37E9">
              <w:rPr>
                <w:sz w:val="20"/>
                <w:szCs w:val="20"/>
                <w:lang w:val="sr-Cyrl-RS"/>
              </w:rPr>
              <w:t xml:space="preserve">У оквиру ове мере спровешће се  активности на изградњи </w:t>
            </w:r>
            <w:r w:rsidR="00107A1F" w:rsidRPr="00FD37E9">
              <w:rPr>
                <w:sz w:val="20"/>
                <w:szCs w:val="20"/>
                <w:lang w:val="sr-Cyrl-RS"/>
              </w:rPr>
              <w:t xml:space="preserve">прихватилишта </w:t>
            </w:r>
            <w:r w:rsidRPr="00FD37E9">
              <w:rPr>
                <w:sz w:val="20"/>
                <w:szCs w:val="20"/>
                <w:lang w:val="sr-Cyrl-RS"/>
              </w:rPr>
              <w:t>за псе на основу потписаног Споразума о сарадњи општина Прибој и Нова Варош.</w:t>
            </w:r>
          </w:p>
        </w:tc>
      </w:tr>
      <w:tr w:rsidR="002B19D2" w:rsidRPr="002B19D2" w14:paraId="2B9C570C" w14:textId="77777777" w:rsidTr="00DD642C">
        <w:tc>
          <w:tcPr>
            <w:tcW w:w="4230" w:type="dxa"/>
          </w:tcPr>
          <w:p w14:paraId="21D50287" w14:textId="77777777" w:rsidR="00DD642C" w:rsidRPr="00FD37E9" w:rsidRDefault="00DD642C" w:rsidP="00DD642C">
            <w:pPr>
              <w:spacing w:before="60" w:after="60"/>
              <w:rPr>
                <w:sz w:val="20"/>
                <w:szCs w:val="20"/>
              </w:rPr>
            </w:pPr>
            <w:proofErr w:type="spellStart"/>
            <w:r w:rsidRPr="00FD37E9">
              <w:rPr>
                <w:b/>
                <w:sz w:val="20"/>
                <w:szCs w:val="20"/>
              </w:rPr>
              <w:lastRenderedPageBreak/>
              <w:t>Тип</w:t>
            </w:r>
            <w:proofErr w:type="spellEnd"/>
            <w:r w:rsidRPr="00FD37E9">
              <w:rPr>
                <w:b/>
                <w:sz w:val="20"/>
                <w:szCs w:val="20"/>
              </w:rPr>
              <w:t xml:space="preserve"> </w:t>
            </w:r>
            <w:proofErr w:type="spellStart"/>
            <w:r w:rsidRPr="00FD37E9">
              <w:rPr>
                <w:b/>
                <w:sz w:val="20"/>
                <w:szCs w:val="20"/>
              </w:rPr>
              <w:t>мере</w:t>
            </w:r>
            <w:proofErr w:type="spellEnd"/>
            <w:r w:rsidRPr="00FD37E9">
              <w:rPr>
                <w:b/>
                <w:sz w:val="20"/>
                <w:szCs w:val="20"/>
              </w:rPr>
              <w:t>:</w:t>
            </w:r>
          </w:p>
        </w:tc>
        <w:tc>
          <w:tcPr>
            <w:tcW w:w="5130" w:type="dxa"/>
          </w:tcPr>
          <w:p w14:paraId="03CEB257" w14:textId="77777777" w:rsidR="00DD642C" w:rsidRPr="00FD37E9" w:rsidRDefault="00DD642C" w:rsidP="00DD642C">
            <w:pPr>
              <w:spacing w:before="60" w:after="60"/>
              <w:rPr>
                <w:b/>
                <w:sz w:val="20"/>
                <w:szCs w:val="20"/>
              </w:rPr>
            </w:pPr>
            <w:proofErr w:type="spellStart"/>
            <w:r w:rsidRPr="00FD37E9">
              <w:rPr>
                <w:sz w:val="20"/>
                <w:szCs w:val="20"/>
              </w:rPr>
              <w:t>Обезбеђење</w:t>
            </w:r>
            <w:proofErr w:type="spellEnd"/>
            <w:r w:rsidRPr="00FD37E9">
              <w:rPr>
                <w:sz w:val="20"/>
                <w:szCs w:val="20"/>
              </w:rPr>
              <w:t xml:space="preserve"> </w:t>
            </w:r>
            <w:proofErr w:type="spellStart"/>
            <w:r w:rsidRPr="00FD37E9">
              <w:rPr>
                <w:sz w:val="20"/>
                <w:szCs w:val="20"/>
              </w:rPr>
              <w:t>добара</w:t>
            </w:r>
            <w:proofErr w:type="spellEnd"/>
            <w:r w:rsidRPr="00FD37E9">
              <w:rPr>
                <w:sz w:val="20"/>
                <w:szCs w:val="20"/>
              </w:rPr>
              <w:t xml:space="preserve"> и </w:t>
            </w:r>
            <w:proofErr w:type="spellStart"/>
            <w:r w:rsidRPr="00FD37E9">
              <w:rPr>
                <w:sz w:val="20"/>
                <w:szCs w:val="20"/>
              </w:rPr>
              <w:t>пружање</w:t>
            </w:r>
            <w:proofErr w:type="spellEnd"/>
            <w:r w:rsidRPr="00FD37E9">
              <w:rPr>
                <w:sz w:val="20"/>
                <w:szCs w:val="20"/>
              </w:rPr>
              <w:t xml:space="preserve"> </w:t>
            </w:r>
            <w:proofErr w:type="spellStart"/>
            <w:r w:rsidRPr="00FD37E9">
              <w:rPr>
                <w:sz w:val="20"/>
                <w:szCs w:val="20"/>
              </w:rPr>
              <w:t>услуга</w:t>
            </w:r>
            <w:proofErr w:type="spellEnd"/>
          </w:p>
        </w:tc>
      </w:tr>
      <w:tr w:rsidR="002B19D2" w:rsidRPr="002B19D2" w14:paraId="11479B9F" w14:textId="77777777" w:rsidTr="00DD642C">
        <w:tc>
          <w:tcPr>
            <w:tcW w:w="4230" w:type="dxa"/>
          </w:tcPr>
          <w:p w14:paraId="27C43DFA" w14:textId="29BBFB66" w:rsidR="00DD642C" w:rsidRPr="00FD37E9" w:rsidRDefault="00DD642C" w:rsidP="002B19D2">
            <w:pPr>
              <w:spacing w:before="60" w:after="60"/>
              <w:rPr>
                <w:sz w:val="20"/>
                <w:szCs w:val="20"/>
              </w:rPr>
            </w:pPr>
            <w:proofErr w:type="spellStart"/>
            <w:r w:rsidRPr="00FD37E9">
              <w:rPr>
                <w:b/>
                <w:sz w:val="20"/>
                <w:szCs w:val="20"/>
              </w:rPr>
              <w:t>Процена</w:t>
            </w:r>
            <w:proofErr w:type="spellEnd"/>
            <w:r w:rsidRPr="00FD37E9">
              <w:rPr>
                <w:b/>
                <w:sz w:val="20"/>
                <w:szCs w:val="20"/>
              </w:rPr>
              <w:t xml:space="preserve"> </w:t>
            </w:r>
            <w:proofErr w:type="spellStart"/>
            <w:r w:rsidRPr="00FD37E9">
              <w:rPr>
                <w:b/>
                <w:sz w:val="20"/>
                <w:szCs w:val="20"/>
              </w:rPr>
              <w:t>потребних</w:t>
            </w:r>
            <w:proofErr w:type="spellEnd"/>
            <w:r w:rsidRPr="00FD37E9">
              <w:rPr>
                <w:b/>
                <w:sz w:val="20"/>
                <w:szCs w:val="20"/>
              </w:rPr>
              <w:t xml:space="preserve"> </w:t>
            </w:r>
            <w:proofErr w:type="spellStart"/>
            <w:r w:rsidRPr="00FD37E9">
              <w:rPr>
                <w:b/>
                <w:sz w:val="20"/>
                <w:szCs w:val="20"/>
              </w:rPr>
              <w:t>финанс</w:t>
            </w:r>
            <w:proofErr w:type="spellEnd"/>
            <w:r w:rsidR="002B19D2" w:rsidRPr="00FD37E9">
              <w:rPr>
                <w:b/>
                <w:sz w:val="20"/>
                <w:szCs w:val="20"/>
                <w:lang w:val="sr-Cyrl-RS"/>
              </w:rPr>
              <w:t>.</w:t>
            </w:r>
            <w:r w:rsidRPr="00FD37E9">
              <w:rPr>
                <w:b/>
                <w:sz w:val="20"/>
                <w:szCs w:val="20"/>
              </w:rPr>
              <w:t xml:space="preserve"> </w:t>
            </w:r>
            <w:proofErr w:type="spellStart"/>
            <w:r w:rsidRPr="00FD37E9">
              <w:rPr>
                <w:b/>
                <w:sz w:val="20"/>
                <w:szCs w:val="20"/>
              </w:rPr>
              <w:t>средстава</w:t>
            </w:r>
            <w:proofErr w:type="spellEnd"/>
            <w:r w:rsidRPr="00FD37E9">
              <w:rPr>
                <w:sz w:val="20"/>
                <w:szCs w:val="20"/>
              </w:rPr>
              <w:t>:</w:t>
            </w:r>
          </w:p>
        </w:tc>
        <w:tc>
          <w:tcPr>
            <w:tcW w:w="5130" w:type="dxa"/>
          </w:tcPr>
          <w:p w14:paraId="2E8A78C3" w14:textId="77777777" w:rsidR="00DD642C" w:rsidRPr="00FD37E9" w:rsidRDefault="00DD642C" w:rsidP="00DD642C">
            <w:pPr>
              <w:spacing w:before="60" w:after="60"/>
              <w:rPr>
                <w:sz w:val="20"/>
                <w:szCs w:val="20"/>
                <w:lang w:val="sr-Cyrl-RS"/>
              </w:rPr>
            </w:pPr>
            <w:r w:rsidRPr="00FD37E9">
              <w:rPr>
                <w:sz w:val="20"/>
                <w:szCs w:val="20"/>
                <w:lang w:val="sr-Cyrl-RS"/>
              </w:rPr>
              <w:t xml:space="preserve"> 500.000,00 ЕУР</w:t>
            </w:r>
          </w:p>
        </w:tc>
      </w:tr>
      <w:tr w:rsidR="002B19D2" w:rsidRPr="002B19D2" w14:paraId="686A883E" w14:textId="77777777" w:rsidTr="00DD642C">
        <w:tc>
          <w:tcPr>
            <w:tcW w:w="4230" w:type="dxa"/>
          </w:tcPr>
          <w:p w14:paraId="0329E0E2" w14:textId="77777777" w:rsidR="00DD642C" w:rsidRPr="00FD37E9" w:rsidRDefault="00DD642C" w:rsidP="00DD642C">
            <w:pPr>
              <w:spacing w:before="60" w:after="60"/>
              <w:rPr>
                <w:b/>
                <w:sz w:val="20"/>
                <w:szCs w:val="20"/>
              </w:rPr>
            </w:pPr>
            <w:proofErr w:type="spellStart"/>
            <w:r w:rsidRPr="00FD37E9">
              <w:rPr>
                <w:b/>
                <w:sz w:val="20"/>
                <w:szCs w:val="20"/>
              </w:rPr>
              <w:t>Могући</w:t>
            </w:r>
            <w:proofErr w:type="spellEnd"/>
            <w:r w:rsidRPr="00FD37E9">
              <w:rPr>
                <w:b/>
                <w:sz w:val="20"/>
                <w:szCs w:val="20"/>
              </w:rPr>
              <w:t xml:space="preserve"> </w:t>
            </w:r>
            <w:proofErr w:type="spellStart"/>
            <w:r w:rsidRPr="00FD37E9">
              <w:rPr>
                <w:b/>
                <w:sz w:val="20"/>
                <w:szCs w:val="20"/>
              </w:rPr>
              <w:t>извори</w:t>
            </w:r>
            <w:proofErr w:type="spellEnd"/>
            <w:r w:rsidRPr="00FD37E9">
              <w:rPr>
                <w:b/>
                <w:sz w:val="20"/>
                <w:szCs w:val="20"/>
              </w:rPr>
              <w:t xml:space="preserve"> </w:t>
            </w:r>
            <w:proofErr w:type="spellStart"/>
            <w:r w:rsidRPr="00FD37E9">
              <w:rPr>
                <w:b/>
                <w:sz w:val="20"/>
                <w:szCs w:val="20"/>
              </w:rPr>
              <w:t>финансирања</w:t>
            </w:r>
            <w:proofErr w:type="spellEnd"/>
            <w:r w:rsidRPr="00FD37E9">
              <w:rPr>
                <w:sz w:val="20"/>
                <w:szCs w:val="20"/>
              </w:rPr>
              <w:t>:</w:t>
            </w:r>
          </w:p>
        </w:tc>
        <w:tc>
          <w:tcPr>
            <w:tcW w:w="5130" w:type="dxa"/>
          </w:tcPr>
          <w:p w14:paraId="78A4E177" w14:textId="77777777" w:rsidR="00DD642C" w:rsidRPr="00FD37E9" w:rsidRDefault="00DD642C" w:rsidP="00DD642C">
            <w:pPr>
              <w:spacing w:before="60" w:after="60"/>
              <w:rPr>
                <w:sz w:val="20"/>
                <w:szCs w:val="20"/>
                <w:lang w:val="sr-Cyrl-RS"/>
              </w:rPr>
            </w:pPr>
            <w:r w:rsidRPr="00FD37E9">
              <w:rPr>
                <w:sz w:val="20"/>
                <w:szCs w:val="20"/>
                <w:lang w:val="sr-Cyrl-RS"/>
              </w:rPr>
              <w:t xml:space="preserve">Буџет Општине Пријепоље, министарства , донатори </w:t>
            </w:r>
          </w:p>
        </w:tc>
      </w:tr>
      <w:tr w:rsidR="002B19D2" w:rsidRPr="002B19D2" w14:paraId="060C30A1" w14:textId="77777777" w:rsidTr="00DD642C">
        <w:tc>
          <w:tcPr>
            <w:tcW w:w="4230" w:type="dxa"/>
          </w:tcPr>
          <w:p w14:paraId="59F9A696" w14:textId="77777777" w:rsidR="00DD642C" w:rsidRPr="00FD37E9" w:rsidRDefault="00DD642C" w:rsidP="00DD642C">
            <w:pPr>
              <w:spacing w:before="60" w:after="60"/>
              <w:rPr>
                <w:b/>
                <w:sz w:val="20"/>
                <w:szCs w:val="20"/>
              </w:rPr>
            </w:pPr>
            <w:proofErr w:type="spellStart"/>
            <w:r w:rsidRPr="00FD37E9">
              <w:rPr>
                <w:b/>
                <w:sz w:val="20"/>
                <w:szCs w:val="20"/>
              </w:rPr>
              <w:t>Одговорност</w:t>
            </w:r>
            <w:proofErr w:type="spellEnd"/>
            <w:r w:rsidRPr="00FD37E9">
              <w:rPr>
                <w:b/>
                <w:sz w:val="20"/>
                <w:szCs w:val="20"/>
              </w:rPr>
              <w:t xml:space="preserve"> </w:t>
            </w:r>
            <w:proofErr w:type="spellStart"/>
            <w:r w:rsidRPr="00FD37E9">
              <w:rPr>
                <w:b/>
                <w:sz w:val="20"/>
                <w:szCs w:val="20"/>
              </w:rPr>
              <w:t>за</w:t>
            </w:r>
            <w:proofErr w:type="spellEnd"/>
            <w:r w:rsidRPr="00FD37E9">
              <w:rPr>
                <w:b/>
                <w:sz w:val="20"/>
                <w:szCs w:val="20"/>
              </w:rPr>
              <w:t xml:space="preserve"> </w:t>
            </w:r>
            <w:proofErr w:type="spellStart"/>
            <w:r w:rsidRPr="00FD37E9">
              <w:rPr>
                <w:b/>
                <w:sz w:val="20"/>
                <w:szCs w:val="20"/>
              </w:rPr>
              <w:t>спровођење</w:t>
            </w:r>
            <w:proofErr w:type="spellEnd"/>
            <w:r w:rsidRPr="00FD37E9">
              <w:rPr>
                <w:b/>
                <w:sz w:val="20"/>
                <w:szCs w:val="20"/>
              </w:rPr>
              <w:t xml:space="preserve"> (</w:t>
            </w:r>
            <w:proofErr w:type="spellStart"/>
            <w:r w:rsidRPr="00FD37E9">
              <w:rPr>
                <w:b/>
                <w:sz w:val="20"/>
                <w:szCs w:val="20"/>
              </w:rPr>
              <w:t>носилац</w:t>
            </w:r>
            <w:proofErr w:type="spellEnd"/>
            <w:r w:rsidRPr="00FD37E9">
              <w:rPr>
                <w:b/>
                <w:sz w:val="20"/>
                <w:szCs w:val="20"/>
              </w:rPr>
              <w:t xml:space="preserve"> </w:t>
            </w:r>
            <w:proofErr w:type="spellStart"/>
            <w:r w:rsidRPr="00FD37E9">
              <w:rPr>
                <w:b/>
                <w:sz w:val="20"/>
                <w:szCs w:val="20"/>
              </w:rPr>
              <w:t>мере</w:t>
            </w:r>
            <w:proofErr w:type="spellEnd"/>
            <w:r w:rsidRPr="00FD37E9">
              <w:rPr>
                <w:b/>
                <w:sz w:val="20"/>
                <w:szCs w:val="20"/>
              </w:rPr>
              <w:t>)</w:t>
            </w:r>
            <w:r w:rsidRPr="00FD37E9">
              <w:rPr>
                <w:sz w:val="20"/>
                <w:szCs w:val="20"/>
              </w:rPr>
              <w:t>:</w:t>
            </w:r>
          </w:p>
        </w:tc>
        <w:tc>
          <w:tcPr>
            <w:tcW w:w="5130" w:type="dxa"/>
          </w:tcPr>
          <w:p w14:paraId="5978B031" w14:textId="77777777" w:rsidR="00DD642C" w:rsidRPr="00FD37E9" w:rsidRDefault="00DD642C" w:rsidP="00DD642C">
            <w:pPr>
              <w:spacing w:before="60" w:after="60"/>
              <w:rPr>
                <w:sz w:val="20"/>
                <w:szCs w:val="20"/>
                <w:lang w:val="sr-Cyrl-RS"/>
              </w:rPr>
            </w:pPr>
            <w:r w:rsidRPr="00FD37E9">
              <w:rPr>
                <w:sz w:val="20"/>
                <w:szCs w:val="20"/>
                <w:lang w:val="sr-Cyrl-RS"/>
              </w:rPr>
              <w:t xml:space="preserve">Одељење за инвестиције </w:t>
            </w:r>
          </w:p>
        </w:tc>
      </w:tr>
      <w:tr w:rsidR="002B19D2" w:rsidRPr="002B19D2" w14:paraId="6C7CAC5B" w14:textId="77777777" w:rsidTr="00DD642C">
        <w:tc>
          <w:tcPr>
            <w:tcW w:w="4230" w:type="dxa"/>
          </w:tcPr>
          <w:p w14:paraId="1CB24863" w14:textId="77777777" w:rsidR="00DD642C" w:rsidRPr="00FD37E9" w:rsidRDefault="00DD642C" w:rsidP="00DD642C">
            <w:pPr>
              <w:spacing w:before="60" w:after="60"/>
              <w:rPr>
                <w:b/>
                <w:sz w:val="20"/>
                <w:szCs w:val="20"/>
              </w:rPr>
            </w:pPr>
            <w:proofErr w:type="spellStart"/>
            <w:r w:rsidRPr="00FD37E9">
              <w:rPr>
                <w:b/>
                <w:sz w:val="20"/>
                <w:szCs w:val="20"/>
              </w:rPr>
              <w:t>Други</w:t>
            </w:r>
            <w:proofErr w:type="spellEnd"/>
            <w:r w:rsidRPr="00FD37E9">
              <w:rPr>
                <w:b/>
                <w:sz w:val="20"/>
                <w:szCs w:val="20"/>
              </w:rPr>
              <w:t xml:space="preserve"> </w:t>
            </w:r>
            <w:proofErr w:type="spellStart"/>
            <w:r w:rsidRPr="00FD37E9">
              <w:rPr>
                <w:b/>
                <w:sz w:val="20"/>
                <w:szCs w:val="20"/>
              </w:rPr>
              <w:t>учесници</w:t>
            </w:r>
            <w:proofErr w:type="spellEnd"/>
            <w:r w:rsidRPr="00FD37E9">
              <w:rPr>
                <w:b/>
                <w:sz w:val="20"/>
                <w:szCs w:val="20"/>
              </w:rPr>
              <w:t xml:space="preserve"> у </w:t>
            </w:r>
            <w:proofErr w:type="spellStart"/>
            <w:r w:rsidRPr="00FD37E9">
              <w:rPr>
                <w:b/>
                <w:sz w:val="20"/>
                <w:szCs w:val="20"/>
              </w:rPr>
              <w:t>спровођењу</w:t>
            </w:r>
            <w:proofErr w:type="spellEnd"/>
            <w:r w:rsidRPr="00FD37E9">
              <w:rPr>
                <w:sz w:val="20"/>
                <w:szCs w:val="20"/>
              </w:rPr>
              <w:t>:</w:t>
            </w:r>
          </w:p>
        </w:tc>
        <w:tc>
          <w:tcPr>
            <w:tcW w:w="5130" w:type="dxa"/>
          </w:tcPr>
          <w:p w14:paraId="7E8FC4C5" w14:textId="77777777" w:rsidR="00DD642C" w:rsidRPr="00FD37E9" w:rsidRDefault="00DD642C" w:rsidP="00DD642C">
            <w:pPr>
              <w:spacing w:before="60" w:after="60"/>
              <w:rPr>
                <w:sz w:val="20"/>
                <w:szCs w:val="20"/>
                <w:lang w:val="sr-Cyrl-RS"/>
              </w:rPr>
            </w:pPr>
            <w:r w:rsidRPr="00FD37E9">
              <w:rPr>
                <w:sz w:val="20"/>
                <w:szCs w:val="20"/>
                <w:lang w:val="sr-Cyrl-RS"/>
              </w:rPr>
              <w:t>ЈКП „Лим“</w:t>
            </w:r>
          </w:p>
        </w:tc>
      </w:tr>
      <w:tr w:rsidR="002B19D2" w:rsidRPr="002B19D2" w14:paraId="70C49005" w14:textId="77777777" w:rsidTr="00DD642C">
        <w:tc>
          <w:tcPr>
            <w:tcW w:w="4230" w:type="dxa"/>
          </w:tcPr>
          <w:p w14:paraId="05ED0364" w14:textId="77777777" w:rsidR="00DD642C" w:rsidRPr="00FD37E9" w:rsidRDefault="00DD642C" w:rsidP="00DD642C">
            <w:pPr>
              <w:spacing w:before="60" w:after="60"/>
              <w:rPr>
                <w:sz w:val="20"/>
                <w:szCs w:val="20"/>
              </w:rPr>
            </w:pPr>
            <w:proofErr w:type="spellStart"/>
            <w:r w:rsidRPr="00FD37E9">
              <w:rPr>
                <w:b/>
                <w:sz w:val="20"/>
                <w:szCs w:val="20"/>
              </w:rPr>
              <w:t>Период</w:t>
            </w:r>
            <w:proofErr w:type="spellEnd"/>
            <w:r w:rsidRPr="00FD37E9">
              <w:rPr>
                <w:b/>
                <w:sz w:val="20"/>
                <w:szCs w:val="20"/>
              </w:rPr>
              <w:t xml:space="preserve"> </w:t>
            </w:r>
            <w:proofErr w:type="spellStart"/>
            <w:r w:rsidRPr="00FD37E9">
              <w:rPr>
                <w:b/>
                <w:sz w:val="20"/>
                <w:szCs w:val="20"/>
              </w:rPr>
              <w:t>спровођења</w:t>
            </w:r>
            <w:proofErr w:type="spellEnd"/>
            <w:r w:rsidRPr="00FD37E9">
              <w:rPr>
                <w:sz w:val="20"/>
                <w:szCs w:val="20"/>
              </w:rPr>
              <w:t>:</w:t>
            </w:r>
          </w:p>
        </w:tc>
        <w:tc>
          <w:tcPr>
            <w:tcW w:w="5130" w:type="dxa"/>
          </w:tcPr>
          <w:p w14:paraId="70A7CF31" w14:textId="77777777" w:rsidR="00DD642C" w:rsidRPr="00FD37E9" w:rsidRDefault="00DD642C" w:rsidP="00DD642C">
            <w:pPr>
              <w:spacing w:before="60" w:after="60"/>
              <w:rPr>
                <w:sz w:val="20"/>
                <w:szCs w:val="20"/>
                <w:lang w:val="sr-Cyrl-RS"/>
              </w:rPr>
            </w:pPr>
            <w:r w:rsidRPr="00FD37E9">
              <w:rPr>
                <w:sz w:val="20"/>
                <w:szCs w:val="20"/>
                <w:lang w:val="sr-Cyrl-RS"/>
              </w:rPr>
              <w:t xml:space="preserve">Дугорочно </w:t>
            </w:r>
          </w:p>
        </w:tc>
      </w:tr>
      <w:tr w:rsidR="002B19D2" w:rsidRPr="002B19D2" w14:paraId="6E4E9988" w14:textId="77777777" w:rsidTr="00DD642C">
        <w:tc>
          <w:tcPr>
            <w:tcW w:w="9360" w:type="dxa"/>
            <w:gridSpan w:val="2"/>
          </w:tcPr>
          <w:p w14:paraId="3FD60E85" w14:textId="77777777" w:rsidR="00DD642C" w:rsidRPr="00FD37E9" w:rsidRDefault="00DD642C" w:rsidP="00DD642C">
            <w:pPr>
              <w:spacing w:before="60" w:after="60"/>
              <w:rPr>
                <w:b/>
                <w:sz w:val="20"/>
                <w:szCs w:val="20"/>
              </w:rPr>
            </w:pPr>
            <w:proofErr w:type="spellStart"/>
            <w:r w:rsidRPr="00FD37E9">
              <w:rPr>
                <w:b/>
                <w:sz w:val="20"/>
                <w:szCs w:val="20"/>
              </w:rPr>
              <w:t>Показатељи</w:t>
            </w:r>
            <w:proofErr w:type="spellEnd"/>
            <w:r w:rsidRPr="00FD37E9">
              <w:rPr>
                <w:b/>
                <w:sz w:val="20"/>
                <w:szCs w:val="20"/>
              </w:rPr>
              <w:t xml:space="preserve"> </w:t>
            </w:r>
            <w:proofErr w:type="spellStart"/>
            <w:r w:rsidRPr="00FD37E9">
              <w:rPr>
                <w:b/>
                <w:sz w:val="20"/>
                <w:szCs w:val="20"/>
              </w:rPr>
              <w:t>учинка</w:t>
            </w:r>
            <w:proofErr w:type="spellEnd"/>
            <w:r w:rsidRPr="00FD37E9">
              <w:rPr>
                <w:b/>
                <w:sz w:val="20"/>
                <w:szCs w:val="20"/>
              </w:rPr>
              <w:t xml:space="preserve"> </w:t>
            </w:r>
            <w:r w:rsidRPr="00FD37E9">
              <w:rPr>
                <w:i/>
                <w:sz w:val="20"/>
                <w:szCs w:val="20"/>
              </w:rPr>
              <w:t>(</w:t>
            </w:r>
            <w:proofErr w:type="spellStart"/>
            <w:r w:rsidRPr="00FD37E9">
              <w:rPr>
                <w:i/>
                <w:sz w:val="20"/>
                <w:szCs w:val="20"/>
              </w:rPr>
              <w:t>опционо</w:t>
            </w:r>
            <w:proofErr w:type="spellEnd"/>
            <w:r w:rsidRPr="00FD37E9">
              <w:rPr>
                <w:i/>
                <w:sz w:val="20"/>
                <w:szCs w:val="20"/>
              </w:rPr>
              <w:t>)</w:t>
            </w:r>
            <w:r w:rsidRPr="00FD37E9">
              <w:rPr>
                <w:b/>
                <w:sz w:val="20"/>
                <w:szCs w:val="20"/>
              </w:rPr>
              <w:t>:</w:t>
            </w:r>
          </w:p>
          <w:p w14:paraId="11F7E427" w14:textId="1465A4BB" w:rsidR="00DD642C" w:rsidRPr="00FD37E9" w:rsidRDefault="00DD642C" w:rsidP="0095131F">
            <w:pPr>
              <w:numPr>
                <w:ilvl w:val="0"/>
                <w:numId w:val="37"/>
              </w:numPr>
              <w:spacing w:before="60" w:after="60"/>
              <w:rPr>
                <w:sz w:val="20"/>
                <w:szCs w:val="20"/>
              </w:rPr>
            </w:pPr>
            <w:r w:rsidRPr="00FD37E9">
              <w:rPr>
                <w:sz w:val="20"/>
                <w:szCs w:val="20"/>
                <w:lang w:val="sr-Cyrl-RS"/>
              </w:rPr>
              <w:t>Изграђен</w:t>
            </w:r>
            <w:r w:rsidR="00F971E8" w:rsidRPr="00FD37E9">
              <w:rPr>
                <w:sz w:val="20"/>
                <w:szCs w:val="20"/>
                <w:lang w:val="sr-Cyrl-RS"/>
              </w:rPr>
              <w:t>о прихватилиште за псе</w:t>
            </w:r>
            <w:r w:rsidRPr="00FD37E9">
              <w:rPr>
                <w:sz w:val="20"/>
                <w:szCs w:val="20"/>
                <w:lang w:val="sr-Cyrl-RS"/>
              </w:rPr>
              <w:t xml:space="preserve"> – циљна вредност: 1</w:t>
            </w:r>
          </w:p>
          <w:p w14:paraId="6DF86BDB" w14:textId="0F4F04D7" w:rsidR="00DD642C" w:rsidRPr="00FD37E9" w:rsidRDefault="00DD642C" w:rsidP="0095131F">
            <w:pPr>
              <w:numPr>
                <w:ilvl w:val="0"/>
                <w:numId w:val="37"/>
              </w:numPr>
              <w:spacing w:before="60" w:after="60"/>
              <w:rPr>
                <w:b/>
                <w:sz w:val="20"/>
                <w:szCs w:val="20"/>
              </w:rPr>
            </w:pPr>
            <w:r w:rsidRPr="00FD37E9">
              <w:rPr>
                <w:sz w:val="20"/>
                <w:szCs w:val="20"/>
                <w:lang w:val="sr-Cyrl-RS"/>
              </w:rPr>
              <w:t xml:space="preserve">Површина изграђеног </w:t>
            </w:r>
            <w:r w:rsidR="00F971E8" w:rsidRPr="00FD37E9">
              <w:rPr>
                <w:sz w:val="20"/>
                <w:szCs w:val="20"/>
                <w:lang w:val="sr-Cyrl-RS"/>
              </w:rPr>
              <w:t>прихватилишта за за псе</w:t>
            </w:r>
          </w:p>
        </w:tc>
      </w:tr>
      <w:tr w:rsidR="002B19D2" w:rsidRPr="002B19D2" w14:paraId="3158F2D2" w14:textId="77777777" w:rsidTr="00DD642C">
        <w:tc>
          <w:tcPr>
            <w:tcW w:w="9360" w:type="dxa"/>
            <w:gridSpan w:val="2"/>
            <w:shd w:val="clear" w:color="auto" w:fill="F7CAAC"/>
          </w:tcPr>
          <w:p w14:paraId="5864E2AD" w14:textId="3BB609F8" w:rsidR="00DD642C" w:rsidRPr="002B19D2" w:rsidRDefault="00DD642C" w:rsidP="00DD642C">
            <w:pPr>
              <w:spacing w:before="60" w:after="60"/>
              <w:rPr>
                <w:b/>
                <w:sz w:val="20"/>
                <w:szCs w:val="20"/>
              </w:rPr>
            </w:pPr>
            <w:proofErr w:type="spellStart"/>
            <w:r w:rsidRPr="002B19D2">
              <w:rPr>
                <w:b/>
                <w:sz w:val="20"/>
                <w:szCs w:val="20"/>
              </w:rPr>
              <w:t>Мера</w:t>
            </w:r>
            <w:proofErr w:type="spellEnd"/>
            <w:r w:rsidRPr="002B19D2">
              <w:rPr>
                <w:b/>
                <w:sz w:val="20"/>
                <w:szCs w:val="20"/>
              </w:rPr>
              <w:t xml:space="preserve"> 9.1</w:t>
            </w:r>
            <w:r w:rsidR="00504C63" w:rsidRPr="00504C63">
              <w:rPr>
                <w:b/>
                <w:color w:val="FF0000"/>
                <w:sz w:val="20"/>
                <w:szCs w:val="20"/>
                <w:lang w:val="sr-Cyrl-RS"/>
              </w:rPr>
              <w:t>2</w:t>
            </w:r>
            <w:r w:rsidRPr="002B19D2">
              <w:rPr>
                <w:b/>
                <w:sz w:val="20"/>
                <w:szCs w:val="20"/>
              </w:rPr>
              <w:t xml:space="preserve">: </w:t>
            </w:r>
            <w:proofErr w:type="spellStart"/>
            <w:r w:rsidRPr="002B19D2">
              <w:rPr>
                <w:b/>
                <w:sz w:val="20"/>
                <w:szCs w:val="20"/>
              </w:rPr>
              <w:t>Реконструкција</w:t>
            </w:r>
            <w:proofErr w:type="spellEnd"/>
            <w:r w:rsidRPr="002B19D2">
              <w:rPr>
                <w:b/>
                <w:sz w:val="20"/>
                <w:szCs w:val="20"/>
                <w:lang w:val="sr-Cyrl-RS"/>
              </w:rPr>
              <w:t xml:space="preserve"> </w:t>
            </w:r>
            <w:proofErr w:type="spellStart"/>
            <w:r w:rsidRPr="002B19D2">
              <w:rPr>
                <w:b/>
                <w:sz w:val="20"/>
                <w:szCs w:val="20"/>
              </w:rPr>
              <w:t>зелене</w:t>
            </w:r>
            <w:proofErr w:type="spellEnd"/>
            <w:r w:rsidRPr="002B19D2">
              <w:rPr>
                <w:b/>
                <w:sz w:val="20"/>
                <w:szCs w:val="20"/>
              </w:rPr>
              <w:t xml:space="preserve"> </w:t>
            </w:r>
            <w:proofErr w:type="spellStart"/>
            <w:r w:rsidRPr="002B19D2">
              <w:rPr>
                <w:b/>
                <w:sz w:val="20"/>
                <w:szCs w:val="20"/>
              </w:rPr>
              <w:t>пијаце</w:t>
            </w:r>
            <w:proofErr w:type="spellEnd"/>
          </w:p>
        </w:tc>
      </w:tr>
      <w:tr w:rsidR="002B19D2" w:rsidRPr="002B19D2" w14:paraId="5E5625AE" w14:textId="77777777" w:rsidTr="00DD642C">
        <w:tc>
          <w:tcPr>
            <w:tcW w:w="9360" w:type="dxa"/>
            <w:gridSpan w:val="2"/>
          </w:tcPr>
          <w:p w14:paraId="3C683250" w14:textId="77777777" w:rsidR="00DD642C" w:rsidRPr="002B19D2" w:rsidRDefault="00DD642C" w:rsidP="00DD642C">
            <w:pPr>
              <w:spacing w:before="60" w:after="60"/>
              <w:jc w:val="both"/>
              <w:rPr>
                <w:b/>
                <w:sz w:val="20"/>
                <w:szCs w:val="20"/>
                <w:lang w:val="sr-Cyrl-RS"/>
              </w:rPr>
            </w:pPr>
            <w:r w:rsidRPr="002B19D2">
              <w:rPr>
                <w:b/>
                <w:sz w:val="20"/>
                <w:szCs w:val="20"/>
                <w:lang w:val="sr-Cyrl-RS"/>
              </w:rPr>
              <w:t>Опис мере:</w:t>
            </w:r>
          </w:p>
          <w:p w14:paraId="045F009B" w14:textId="77777777" w:rsidR="00DD642C" w:rsidRPr="002B19D2" w:rsidRDefault="00DD642C" w:rsidP="00DD642C">
            <w:pPr>
              <w:spacing w:before="60" w:after="60"/>
              <w:jc w:val="both"/>
              <w:rPr>
                <w:sz w:val="20"/>
                <w:szCs w:val="20"/>
                <w:lang w:val="sr-Cyrl-RS"/>
              </w:rPr>
            </w:pPr>
            <w:r w:rsidRPr="002B19D2">
              <w:rPr>
                <w:sz w:val="20"/>
                <w:szCs w:val="20"/>
                <w:lang w:val="sr-Cyrl-RS"/>
              </w:rPr>
              <w:t>Ова мера је приоритизована као кључна зато што постојећа зелена и робна пијаца нису усклађене са законском регулативом.</w:t>
            </w:r>
          </w:p>
          <w:p w14:paraId="4BA6F01B" w14:textId="77777777" w:rsidR="00DD642C" w:rsidRPr="002B19D2" w:rsidRDefault="00DD642C" w:rsidP="00DD642C">
            <w:pPr>
              <w:spacing w:before="60" w:after="60"/>
              <w:jc w:val="both"/>
              <w:rPr>
                <w:sz w:val="20"/>
                <w:szCs w:val="20"/>
                <w:lang w:val="sr-Cyrl-RS"/>
              </w:rPr>
            </w:pPr>
            <w:r w:rsidRPr="002B19D2">
              <w:rPr>
                <w:sz w:val="20"/>
                <w:szCs w:val="20"/>
                <w:lang w:val="sr-Cyrl-RS"/>
              </w:rPr>
              <w:t xml:space="preserve">У оквиру ове мере прво ће се донети одлука да ли ће се радити само реконструкција постојеће зелене пијаце или ће се постојећи простор искористити и за друге намене (нпр. паркинг места и сл.) или ће се зелена пијаца изместити на другу локацију. </w:t>
            </w:r>
          </w:p>
        </w:tc>
      </w:tr>
      <w:tr w:rsidR="002B19D2" w:rsidRPr="002B19D2" w14:paraId="5062633C" w14:textId="77777777" w:rsidTr="00DD642C">
        <w:tc>
          <w:tcPr>
            <w:tcW w:w="4230" w:type="dxa"/>
          </w:tcPr>
          <w:p w14:paraId="29F0774D" w14:textId="77777777" w:rsidR="00DD642C" w:rsidRPr="002B19D2" w:rsidRDefault="00DD642C" w:rsidP="00DD642C">
            <w:pPr>
              <w:spacing w:before="60" w:after="60"/>
              <w:rPr>
                <w:sz w:val="20"/>
                <w:szCs w:val="20"/>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p>
        </w:tc>
        <w:tc>
          <w:tcPr>
            <w:tcW w:w="5130" w:type="dxa"/>
          </w:tcPr>
          <w:p w14:paraId="091D9ED1" w14:textId="77777777" w:rsidR="00DD642C" w:rsidRPr="002B19D2" w:rsidRDefault="00DD642C" w:rsidP="00DD642C">
            <w:pPr>
              <w:spacing w:before="60" w:after="60"/>
              <w:rPr>
                <w:b/>
                <w:sz w:val="20"/>
                <w:szCs w:val="20"/>
              </w:rPr>
            </w:pPr>
            <w:proofErr w:type="spellStart"/>
            <w:r w:rsidRPr="002B19D2">
              <w:rPr>
                <w:sz w:val="20"/>
                <w:szCs w:val="20"/>
              </w:rPr>
              <w:t>Обезбеђење</w:t>
            </w:r>
            <w:proofErr w:type="spellEnd"/>
            <w:r w:rsidRPr="002B19D2">
              <w:rPr>
                <w:sz w:val="20"/>
                <w:szCs w:val="20"/>
              </w:rPr>
              <w:t xml:space="preserve"> </w:t>
            </w:r>
            <w:proofErr w:type="spellStart"/>
            <w:r w:rsidRPr="002B19D2">
              <w:rPr>
                <w:sz w:val="20"/>
                <w:szCs w:val="20"/>
              </w:rPr>
              <w:t>добара</w:t>
            </w:r>
            <w:proofErr w:type="spellEnd"/>
            <w:r w:rsidRPr="002B19D2">
              <w:rPr>
                <w:sz w:val="20"/>
                <w:szCs w:val="20"/>
              </w:rPr>
              <w:t xml:space="preserve"> и </w:t>
            </w:r>
            <w:proofErr w:type="spellStart"/>
            <w:r w:rsidRPr="002B19D2">
              <w:rPr>
                <w:sz w:val="20"/>
                <w:szCs w:val="20"/>
              </w:rPr>
              <w:t>пружање</w:t>
            </w:r>
            <w:proofErr w:type="spellEnd"/>
            <w:r w:rsidRPr="002B19D2">
              <w:rPr>
                <w:sz w:val="20"/>
                <w:szCs w:val="20"/>
              </w:rPr>
              <w:t xml:space="preserve"> </w:t>
            </w:r>
            <w:proofErr w:type="spellStart"/>
            <w:r w:rsidRPr="002B19D2">
              <w:rPr>
                <w:sz w:val="20"/>
                <w:szCs w:val="20"/>
              </w:rPr>
              <w:t>услуга</w:t>
            </w:r>
            <w:proofErr w:type="spellEnd"/>
          </w:p>
        </w:tc>
      </w:tr>
      <w:tr w:rsidR="002B19D2" w:rsidRPr="002B19D2" w14:paraId="3E68A683" w14:textId="77777777" w:rsidTr="00DD642C">
        <w:tc>
          <w:tcPr>
            <w:tcW w:w="4230" w:type="dxa"/>
          </w:tcPr>
          <w:p w14:paraId="6985CE2F" w14:textId="2D1D9FF7" w:rsidR="00DD642C" w:rsidRPr="002B19D2" w:rsidRDefault="00DD642C" w:rsidP="002B19D2">
            <w:pPr>
              <w:spacing w:before="60" w:after="60"/>
              <w:rPr>
                <w:sz w:val="20"/>
                <w:szCs w:val="20"/>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sidR="002B19D2">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4D43D5AA" w14:textId="77777777" w:rsidR="00DD642C" w:rsidRPr="002B19D2" w:rsidRDefault="00DD642C" w:rsidP="00DD642C">
            <w:pPr>
              <w:spacing w:before="60" w:after="60"/>
              <w:rPr>
                <w:sz w:val="20"/>
                <w:szCs w:val="20"/>
                <w:lang w:val="sr-Cyrl-RS"/>
              </w:rPr>
            </w:pPr>
            <w:r w:rsidRPr="002B19D2">
              <w:rPr>
                <w:sz w:val="20"/>
                <w:szCs w:val="20"/>
                <w:lang w:val="sr-Cyrl-RS"/>
              </w:rPr>
              <w:t xml:space="preserve"> (биће дефинисано након доношења одлуке)</w:t>
            </w:r>
          </w:p>
        </w:tc>
      </w:tr>
      <w:tr w:rsidR="002B19D2" w:rsidRPr="002B19D2" w14:paraId="75606477" w14:textId="77777777" w:rsidTr="00DD642C">
        <w:tc>
          <w:tcPr>
            <w:tcW w:w="4230" w:type="dxa"/>
          </w:tcPr>
          <w:p w14:paraId="4FC8BB91" w14:textId="77777777" w:rsidR="00DD642C" w:rsidRPr="002B19D2" w:rsidRDefault="00DD642C" w:rsidP="00DD642C">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62D08A8E" w14:textId="77777777" w:rsidR="00DD642C" w:rsidRPr="002B19D2" w:rsidRDefault="00DD642C" w:rsidP="00DD642C">
            <w:pPr>
              <w:spacing w:before="60" w:after="60"/>
              <w:rPr>
                <w:sz w:val="20"/>
                <w:szCs w:val="20"/>
                <w:lang w:val="sr-Cyrl-RS"/>
              </w:rPr>
            </w:pPr>
            <w:r w:rsidRPr="002B19D2">
              <w:rPr>
                <w:sz w:val="20"/>
                <w:szCs w:val="20"/>
                <w:lang w:val="sr-Cyrl-RS"/>
              </w:rPr>
              <w:t>Буџет Општине Пријепоље</w:t>
            </w:r>
          </w:p>
        </w:tc>
      </w:tr>
      <w:tr w:rsidR="002B19D2" w:rsidRPr="002B19D2" w14:paraId="330BBE05" w14:textId="77777777" w:rsidTr="00DD642C">
        <w:tc>
          <w:tcPr>
            <w:tcW w:w="4230" w:type="dxa"/>
          </w:tcPr>
          <w:p w14:paraId="0DFB253D" w14:textId="77777777" w:rsidR="00DD642C" w:rsidRPr="002B19D2" w:rsidRDefault="00DD642C" w:rsidP="00DD642C">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76D0604F" w14:textId="77777777" w:rsidR="00DD642C" w:rsidRPr="002B19D2" w:rsidRDefault="00DD642C" w:rsidP="00DD642C">
            <w:pPr>
              <w:spacing w:before="60" w:after="60"/>
              <w:rPr>
                <w:sz w:val="20"/>
                <w:szCs w:val="20"/>
                <w:lang w:val="sr-Cyrl-RS"/>
              </w:rPr>
            </w:pPr>
            <w:r w:rsidRPr="002B19D2">
              <w:rPr>
                <w:sz w:val="20"/>
                <w:szCs w:val="20"/>
                <w:lang w:val="sr-Cyrl-RS"/>
              </w:rPr>
              <w:t>Одељење за инвестиције</w:t>
            </w:r>
          </w:p>
        </w:tc>
      </w:tr>
      <w:tr w:rsidR="002B19D2" w:rsidRPr="002B19D2" w14:paraId="268FDD28" w14:textId="77777777" w:rsidTr="00DD642C">
        <w:tc>
          <w:tcPr>
            <w:tcW w:w="4230" w:type="dxa"/>
          </w:tcPr>
          <w:p w14:paraId="6485A174" w14:textId="77777777" w:rsidR="00DD642C" w:rsidRPr="002B19D2" w:rsidRDefault="00DD642C" w:rsidP="00DD642C">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758FBE99" w14:textId="77777777" w:rsidR="00DD642C" w:rsidRPr="002B19D2" w:rsidRDefault="00DD642C" w:rsidP="00DD642C">
            <w:pPr>
              <w:spacing w:before="60" w:after="60"/>
              <w:rPr>
                <w:sz w:val="20"/>
                <w:szCs w:val="20"/>
                <w:lang w:val="sr-Cyrl-RS"/>
              </w:rPr>
            </w:pPr>
            <w:r w:rsidRPr="002B19D2">
              <w:rPr>
                <w:sz w:val="20"/>
                <w:szCs w:val="20"/>
                <w:lang w:val="sr-Cyrl-RS"/>
              </w:rPr>
              <w:t>ЈКП „Лим“</w:t>
            </w:r>
          </w:p>
        </w:tc>
      </w:tr>
      <w:tr w:rsidR="002B19D2" w:rsidRPr="002B19D2" w14:paraId="725CD32E" w14:textId="77777777" w:rsidTr="00DD642C">
        <w:tc>
          <w:tcPr>
            <w:tcW w:w="4230" w:type="dxa"/>
          </w:tcPr>
          <w:p w14:paraId="78241ED2" w14:textId="77777777" w:rsidR="00DD642C" w:rsidRPr="002B19D2" w:rsidRDefault="00DD642C" w:rsidP="00DD642C">
            <w:pPr>
              <w:spacing w:before="60" w:after="60"/>
              <w:rPr>
                <w:sz w:val="20"/>
                <w:szCs w:val="20"/>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1CBF4F95" w14:textId="77777777" w:rsidR="00DD642C" w:rsidRPr="002B19D2" w:rsidRDefault="00DD642C" w:rsidP="00DD642C">
            <w:pPr>
              <w:spacing w:before="60" w:after="60"/>
              <w:rPr>
                <w:sz w:val="20"/>
                <w:szCs w:val="20"/>
                <w:lang w:val="sr-Cyrl-RS"/>
              </w:rPr>
            </w:pPr>
            <w:r w:rsidRPr="002B19D2">
              <w:rPr>
                <w:sz w:val="20"/>
                <w:szCs w:val="20"/>
                <w:lang w:val="sr-Cyrl-RS"/>
              </w:rPr>
              <w:t xml:space="preserve">Краткорочно </w:t>
            </w:r>
          </w:p>
        </w:tc>
      </w:tr>
      <w:tr w:rsidR="002B19D2" w:rsidRPr="002B19D2" w14:paraId="4F537AF3" w14:textId="77777777" w:rsidTr="00DD642C">
        <w:tc>
          <w:tcPr>
            <w:tcW w:w="9360" w:type="dxa"/>
            <w:gridSpan w:val="2"/>
          </w:tcPr>
          <w:p w14:paraId="6E1E738F" w14:textId="77777777" w:rsidR="00DD642C" w:rsidRPr="002B19D2" w:rsidRDefault="00DD642C" w:rsidP="00DD642C">
            <w:pPr>
              <w:spacing w:before="60" w:after="60"/>
              <w:rPr>
                <w:b/>
                <w:sz w:val="20"/>
                <w:szCs w:val="20"/>
              </w:rPr>
            </w:pPr>
            <w:proofErr w:type="spellStart"/>
            <w:r w:rsidRPr="002B19D2">
              <w:rPr>
                <w:b/>
                <w:sz w:val="20"/>
                <w:szCs w:val="20"/>
              </w:rPr>
              <w:t>Показатељи</w:t>
            </w:r>
            <w:proofErr w:type="spellEnd"/>
            <w:r w:rsidRPr="002B19D2">
              <w:rPr>
                <w:b/>
                <w:sz w:val="20"/>
                <w:szCs w:val="20"/>
              </w:rPr>
              <w:t xml:space="preserve"> </w:t>
            </w:r>
            <w:proofErr w:type="spellStart"/>
            <w:r w:rsidRPr="002B19D2">
              <w:rPr>
                <w:b/>
                <w:sz w:val="20"/>
                <w:szCs w:val="20"/>
              </w:rPr>
              <w:t>учинка</w:t>
            </w:r>
            <w:proofErr w:type="spellEnd"/>
            <w:r w:rsidRPr="002B19D2">
              <w:rPr>
                <w:b/>
                <w:sz w:val="20"/>
                <w:szCs w:val="20"/>
              </w:rPr>
              <w:t xml:space="preserve"> </w:t>
            </w:r>
            <w:r w:rsidRPr="002B19D2">
              <w:rPr>
                <w:i/>
                <w:sz w:val="20"/>
                <w:szCs w:val="20"/>
              </w:rPr>
              <w:t>(</w:t>
            </w:r>
            <w:proofErr w:type="spellStart"/>
            <w:r w:rsidRPr="002B19D2">
              <w:rPr>
                <w:i/>
                <w:sz w:val="20"/>
                <w:szCs w:val="20"/>
              </w:rPr>
              <w:t>опционо</w:t>
            </w:r>
            <w:proofErr w:type="spellEnd"/>
            <w:r w:rsidRPr="002B19D2">
              <w:rPr>
                <w:i/>
                <w:sz w:val="20"/>
                <w:szCs w:val="20"/>
              </w:rPr>
              <w:t>)</w:t>
            </w:r>
            <w:r w:rsidRPr="002B19D2">
              <w:rPr>
                <w:b/>
                <w:sz w:val="20"/>
                <w:szCs w:val="20"/>
              </w:rPr>
              <w:t>:</w:t>
            </w:r>
          </w:p>
          <w:p w14:paraId="21442BDD" w14:textId="77777777" w:rsidR="00DD642C" w:rsidRPr="002B19D2" w:rsidRDefault="00DD642C" w:rsidP="0095131F">
            <w:pPr>
              <w:pStyle w:val="ListParagraph"/>
              <w:numPr>
                <w:ilvl w:val="0"/>
                <w:numId w:val="39"/>
              </w:numPr>
              <w:spacing w:before="60" w:after="60"/>
              <w:rPr>
                <w:b/>
                <w:sz w:val="20"/>
                <w:szCs w:val="20"/>
              </w:rPr>
            </w:pPr>
            <w:r w:rsidRPr="002B19D2">
              <w:rPr>
                <w:sz w:val="20"/>
                <w:szCs w:val="20"/>
                <w:lang w:val="sr-Cyrl-RS"/>
              </w:rPr>
              <w:t>Реконструисана површина (м</w:t>
            </w:r>
            <w:r w:rsidRPr="002B19D2">
              <w:rPr>
                <w:sz w:val="20"/>
                <w:szCs w:val="20"/>
                <w:vertAlign w:val="superscript"/>
                <w:lang w:val="sr-Cyrl-RS"/>
              </w:rPr>
              <w:t>2</w:t>
            </w:r>
            <w:r w:rsidRPr="002B19D2">
              <w:rPr>
                <w:sz w:val="20"/>
                <w:szCs w:val="20"/>
                <w:lang w:val="sr-Cyrl-RS"/>
              </w:rPr>
              <w:t xml:space="preserve">) </w:t>
            </w:r>
          </w:p>
        </w:tc>
      </w:tr>
    </w:tbl>
    <w:p w14:paraId="086F9EBC" w14:textId="77777777" w:rsidR="002B19D2" w:rsidRPr="002B19D2" w:rsidRDefault="002B19D2" w:rsidP="00D84CC1">
      <w:pPr>
        <w:pStyle w:val="Heading3"/>
        <w:jc w:val="both"/>
      </w:pPr>
      <w:bookmarkStart w:id="89" w:name="_Toc104906039"/>
      <w:bookmarkStart w:id="90" w:name="_Toc113262433"/>
      <w:bookmarkStart w:id="91" w:name="_Toc113731325"/>
      <w:proofErr w:type="spellStart"/>
      <w:r w:rsidRPr="002B19D2">
        <w:t>Приоритетни</w:t>
      </w:r>
      <w:proofErr w:type="spellEnd"/>
      <w:r w:rsidRPr="002B19D2">
        <w:t xml:space="preserve"> </w:t>
      </w:r>
      <w:proofErr w:type="spellStart"/>
      <w:r w:rsidRPr="002B19D2">
        <w:t>циљ</w:t>
      </w:r>
      <w:proofErr w:type="spellEnd"/>
      <w:r w:rsidRPr="002B19D2">
        <w:t xml:space="preserve"> 10: </w:t>
      </w:r>
      <w:bookmarkEnd w:id="89"/>
      <w:proofErr w:type="spellStart"/>
      <w:r w:rsidRPr="002B19D2">
        <w:t>Унапређење</w:t>
      </w:r>
      <w:proofErr w:type="spellEnd"/>
      <w:r w:rsidRPr="002B19D2">
        <w:t xml:space="preserve"> </w:t>
      </w:r>
      <w:proofErr w:type="spellStart"/>
      <w:r w:rsidRPr="002B19D2">
        <w:t>управљања</w:t>
      </w:r>
      <w:proofErr w:type="spellEnd"/>
      <w:r w:rsidRPr="002B19D2">
        <w:t xml:space="preserve"> </w:t>
      </w:r>
      <w:proofErr w:type="spellStart"/>
      <w:r w:rsidRPr="002B19D2">
        <w:t>саобраћајем</w:t>
      </w:r>
      <w:proofErr w:type="spellEnd"/>
      <w:r w:rsidRPr="002B19D2">
        <w:t xml:space="preserve"> и </w:t>
      </w:r>
      <w:proofErr w:type="spellStart"/>
      <w:r w:rsidRPr="002B19D2">
        <w:t>одржавања</w:t>
      </w:r>
      <w:proofErr w:type="spellEnd"/>
      <w:r w:rsidRPr="002B19D2">
        <w:t xml:space="preserve"> </w:t>
      </w:r>
      <w:proofErr w:type="spellStart"/>
      <w:r w:rsidRPr="002B19D2">
        <w:t>саобраћајне</w:t>
      </w:r>
      <w:proofErr w:type="spellEnd"/>
      <w:r w:rsidRPr="002B19D2">
        <w:t xml:space="preserve"> </w:t>
      </w:r>
      <w:proofErr w:type="spellStart"/>
      <w:r w:rsidRPr="002B19D2">
        <w:t>инфраструктуре</w:t>
      </w:r>
      <w:bookmarkEnd w:id="90"/>
      <w:bookmarkEnd w:id="91"/>
      <w:proofErr w:type="spellEnd"/>
    </w:p>
    <w:p w14:paraId="3D293F54" w14:textId="77777777" w:rsidR="002B19D2" w:rsidRPr="002B19D2" w:rsidRDefault="002B19D2" w:rsidP="002B19D2">
      <w:pPr>
        <w:spacing w:before="120"/>
        <w:jc w:val="both"/>
        <w:rPr>
          <w:rFonts w:cs="Calibri Light"/>
          <w:noProof/>
          <w:lang w:val="sr-Cyrl-RS"/>
        </w:rPr>
      </w:pPr>
      <w:r w:rsidRPr="002B19D2">
        <w:rPr>
          <w:rFonts w:cs="Calibri Light"/>
          <w:noProof/>
          <w:lang w:val="sr-Cyrl-RS"/>
        </w:rPr>
        <w:t>С обзиром да се општина Пријепоље простире на важним државним путним правцима, постоје основе за будући развој општине. Кроз општину Пријепоље пролазе државни путеви IБ реда (Б23 и Б29), као и државни путеви IIА реда.  Државни пут I реда бр. Б23 је примарна веза Пријепоља са осталим регионима наше земље, а преко граничног прелаза Гоступ се остварује веза са Црном Гором. Државним путем I реда бр. Б29, се остварује веза са границом Црне Горе (гранични прелаз „Јабука“ ка Пљевљима), као и веза са општином Сјеница, преко Аљиновића и Нове Вароши. Планирана је изградња нове деонице (наставка) државног пута II реда бр. А200 од Манастира Милешева до Аљиновића дужине 14,34 км.</w:t>
      </w:r>
      <w:r w:rsidRPr="002B19D2">
        <w:rPr>
          <w:rFonts w:cs="Calibri Light"/>
          <w:noProof/>
          <w:vertAlign w:val="superscript"/>
          <w:lang w:val="sr-Cyrl-RS"/>
        </w:rPr>
        <w:t xml:space="preserve"> </w:t>
      </w:r>
      <w:r w:rsidRPr="002B19D2">
        <w:rPr>
          <w:rFonts w:cs="Calibri Light"/>
          <w:noProof/>
          <w:lang w:val="sr-Cyrl-RS"/>
        </w:rPr>
        <w:t xml:space="preserve">У укупној дужини категорисаних путева који пролазе кроз територију општине Пријепоље 55,6% је под савременим коловозом. Целокупна дужина државних путева I реда на подручју општине је под савременим коловозом, док је на </w:t>
      </w:r>
      <w:r w:rsidRPr="002B19D2">
        <w:rPr>
          <w:rFonts w:cs="Calibri Light"/>
          <w:noProof/>
          <w:lang w:val="sr-Cyrl-RS"/>
        </w:rPr>
        <w:lastRenderedPageBreak/>
        <w:t>државним путевима II реда савремени коловоз заступљен са 80,45%, а на општинским путевима са 45,26%. Важна саобраћајна повезаност са Црном Гором се остварује преко међународне, једноколосечне, електрифициране железничке пруге Београд - Бар, на којој се одвија мешовити саобраћај возова за превоз путника и робе, на релацијама у унутрашњем и међународном саобраћају.</w:t>
      </w:r>
    </w:p>
    <w:p w14:paraId="726F59B9" w14:textId="77777777" w:rsidR="002B19D2" w:rsidRPr="002B19D2" w:rsidRDefault="002B19D2" w:rsidP="002B19D2">
      <w:pPr>
        <w:spacing w:before="120"/>
        <w:jc w:val="both"/>
        <w:rPr>
          <w:rFonts w:cs="Calibri Light"/>
          <w:noProof/>
          <w:lang w:val="sr-Cyrl-RS"/>
        </w:rPr>
      </w:pPr>
      <w:r w:rsidRPr="002B19D2">
        <w:rPr>
          <w:rFonts w:cs="Calibri Light"/>
          <w:noProof/>
          <w:lang w:val="sr-Cyrl-RS"/>
        </w:rPr>
        <w:t xml:space="preserve">Трошкови одржавања постојеће путне мреже и изградње нових саобраћајница имају велико учешће у укупним буџетским трошковима Општине Пријепоље. Издвајање за организацију саобраћаја и саобраћајне инфраструктуре у 2021. години износило је 312 милиона динара што је 27,08 % укупних буџетских средстава предвиђених за ту годину. Путна мрежа је један од највећих капиталних вредности за општину Пријепоље. </w:t>
      </w:r>
    </w:p>
    <w:p w14:paraId="34D1F0BD" w14:textId="77777777" w:rsidR="002B19D2" w:rsidRPr="002B19D2" w:rsidRDefault="002B19D2" w:rsidP="002B19D2">
      <w:pPr>
        <w:spacing w:before="120"/>
        <w:jc w:val="both"/>
        <w:rPr>
          <w:rFonts w:cs="Calibri Light"/>
          <w:noProof/>
          <w:lang w:val="sr-Cyrl-RS"/>
        </w:rPr>
      </w:pPr>
      <w:r w:rsidRPr="002B19D2">
        <w:rPr>
          <w:rFonts w:cs="Calibri Light"/>
          <w:noProof/>
          <w:lang w:val="sr-Cyrl-RS"/>
        </w:rPr>
        <w:t xml:space="preserve">За општину Пријепоље би од изузетног значаја било повезивање са будућим аутопутевима/брзим саобраћајницама. </w:t>
      </w:r>
    </w:p>
    <w:p w14:paraId="750D571A" w14:textId="77777777" w:rsidR="002B19D2" w:rsidRPr="002B19D2" w:rsidRDefault="002B19D2" w:rsidP="002B19D2">
      <w:pPr>
        <w:spacing w:before="120"/>
        <w:jc w:val="both"/>
        <w:rPr>
          <w:rFonts w:cs="Calibri Light"/>
          <w:noProof/>
          <w:lang w:val="sr-Cyrl-RS"/>
        </w:rPr>
      </w:pPr>
      <w:r w:rsidRPr="002B19D2">
        <w:rPr>
          <w:rFonts w:cs="Calibri Light"/>
          <w:noProof/>
          <w:lang w:val="sr-Cyrl-RS"/>
        </w:rPr>
        <w:t>Положај општине и изузетне погодности кроз фактор најкраћег растојања представљају њене компаративне предности у односу на суседне локалне смаоуправе. С тим у вези стратешко опредељење Општине Пријепоље подразумева унапређење планирања  и спровођења текућег одржавања и капиталних инвестиција у путну инфраструктуру.</w:t>
      </w:r>
    </w:p>
    <w:p w14:paraId="1BD3757C" w14:textId="77777777" w:rsidR="002B19D2" w:rsidRPr="002B19D2" w:rsidRDefault="002B19D2" w:rsidP="002B19D2">
      <w:pPr>
        <w:spacing w:before="120"/>
        <w:jc w:val="both"/>
        <w:rPr>
          <w:rFonts w:cs="Calibri Light"/>
          <w:noProof/>
          <w:lang w:val="sr-Cyrl-RS"/>
        </w:rPr>
      </w:pPr>
      <w:r w:rsidRPr="002B19D2">
        <w:rPr>
          <w:rFonts w:cs="Calibri Light"/>
          <w:noProof/>
          <w:lang w:val="sr-Cyrl-RS"/>
        </w:rPr>
        <w:t>Задатак Општине Пријепоље, као управљача једног дела путне мреже, између осталог је и да очува вредност имовине која јој је поверена. Овај задатак се остварује кроз инвестициона улагања у изградњу, реконструкцију, модернизацију и рехабилитацију путева. Технолошка решења примењена при изградњи савремених путева условљавају потребу за периодичним повећаним улагањем у њихово инвестиционо одржавање. Другим речима ово подразумева одржавање задовољавајућег квалитета током времена уз ефикасно и одрживо финансирање. Унапређење путне мреже може значајно допринети конкурентности целокупне привреде и трговине, развоју туризма, повећању мобилности, регионалном развоју и повећању привредне активности у секторима пољопривреде, индустрије и трговине. На путу остварења наведених циљева важан изазов ће бити решавање наслеђених проблема власништва земљишта на којем су изграђени путеви који су у општој употреби, али нису јавна својина, већ приватна.</w:t>
      </w:r>
    </w:p>
    <w:p w14:paraId="5FC33B3E" w14:textId="77777777" w:rsidR="002B19D2" w:rsidRPr="002B19D2" w:rsidRDefault="002B19D2" w:rsidP="002B19D2">
      <w:pPr>
        <w:spacing w:before="120"/>
        <w:jc w:val="both"/>
        <w:rPr>
          <w:rFonts w:cs="Calibri Light"/>
          <w:noProof/>
          <w:lang w:val="sr-Cyrl-RS"/>
        </w:rPr>
      </w:pPr>
      <w:r w:rsidRPr="002B19D2">
        <w:rPr>
          <w:rFonts w:cstheme="minorHAnsi"/>
          <w:lang w:val="sr-Cyrl-RS"/>
        </w:rPr>
        <w:t>Као основа за све друге мере, потребно је институционално, организационо и управљачки решити, односно унапредити процес планирања, као и спровођења текућег одржавања и капиталних инвестиција у путну инфраструктуру</w:t>
      </w:r>
    </w:p>
    <w:p w14:paraId="5FC49469" w14:textId="77777777" w:rsidR="002B19D2" w:rsidRPr="002B19D2" w:rsidRDefault="002B19D2" w:rsidP="002B19D2">
      <w:pPr>
        <w:spacing w:before="120"/>
        <w:jc w:val="both"/>
        <w:rPr>
          <w:rFonts w:cs="Calibri Light"/>
          <w:noProof/>
          <w:lang w:val="sr-Cyrl-RS"/>
        </w:rPr>
      </w:pPr>
      <w:r w:rsidRPr="002B19D2">
        <w:rPr>
          <w:rFonts w:cs="Calibri Light"/>
          <w:noProof/>
          <w:lang w:val="sr-Cyrl-RS"/>
        </w:rPr>
        <w:t xml:space="preserve">Стратешка опредељења Општине Пријепоље усмерена на повећање безбедности учесника у саобраћају и очување животне средине поред изградње нових деоница, препознају и потребу за модернизацијом делова постојеће путне мреже. Да би се испунили ови циљеви потребно је спровести другачији приступ приликом доношења одлука при инвестирању у путну мрежу, пратећи савремене трендове у управљању путном мрежом и спроводећи нова законска решења из области безбедности саобраћаја и заштите животне средине. Провером стања безбедности на путевима који пролазе кроз територију општине Пријепоље у оквиру овог приоритета ће се радити на обезбеђењу/унапређењу стања критичних деоница/тачака. Поред обнове и рехабилитације постојећих деоница пута овом мером се предвиђа и модернизација путева изградњом или побољшањем недостајућих садржаја потребних да се задовоље захтеви безбедности и очувања животне средине:, побољшање услова саобраћаја на раскрсницама и прикључцима, изградња пешачких стаза ради заштите учесника у </w:t>
      </w:r>
      <w:r w:rsidRPr="002B19D2">
        <w:rPr>
          <w:rFonts w:cs="Calibri Light"/>
          <w:noProof/>
          <w:lang w:val="sr-Cyrl-RS"/>
        </w:rPr>
        <w:lastRenderedPageBreak/>
        <w:t>саобраћају, побољшање услова одвијања саобраћаја у зонама школа и других објеката са интензивним пешачким саобраћајем, унапређење система за одводњавање...</w:t>
      </w:r>
    </w:p>
    <w:p w14:paraId="137E66A6" w14:textId="77777777" w:rsidR="002B19D2" w:rsidRPr="002B19D2" w:rsidRDefault="002B19D2" w:rsidP="002B19D2">
      <w:pPr>
        <w:spacing w:before="120"/>
        <w:jc w:val="both"/>
        <w:rPr>
          <w:lang w:val="sr-Cyrl-RS"/>
        </w:rPr>
      </w:pPr>
      <w:r w:rsidRPr="002B19D2">
        <w:rPr>
          <w:lang w:val="sr-Cyrl-RS"/>
        </w:rPr>
        <w:t>Узимајући у обзир тренд раста броја путничких аутомобила који оптерећују саобраћајнице, евидентан проблем заступљен у општини Пријепоље је мањак паркинг места. Проблем је посебно изражен у урбаном делу општине у којем се налази седиште различитих пословних субјеката, јавних, образовних и културних установа, и који се карактерише најфреквентнијим саобраћајем. Са циљем решавања овог проблема, општина Пријепоље ће радити на дефинисању система паркирања и изградњи/обезбеђењу нових паркинг места, водећи рачуна о другима аспектима на које саобраћајна инфраструктура има утицај, као што су: безбедност учесника, приступачност, бука, потрошња енергије, заштита животне средине.</w:t>
      </w:r>
    </w:p>
    <w:p w14:paraId="512755CD" w14:textId="77777777" w:rsidR="0029197B" w:rsidRPr="00A323FB" w:rsidRDefault="0029197B" w:rsidP="0029197B">
      <w:pPr>
        <w:keepNext/>
        <w:spacing w:before="120" w:after="120"/>
        <w:rPr>
          <w:b/>
          <w:lang w:val="sr-Cyrl-RS"/>
        </w:rPr>
      </w:pPr>
      <w:r>
        <w:rPr>
          <w:b/>
          <w:lang w:val="sr-Cyrl-RS"/>
        </w:rPr>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632"/>
        <w:gridCol w:w="7378"/>
      </w:tblGrid>
      <w:tr w:rsidR="002B19D2" w:rsidRPr="009F495B" w14:paraId="137E0C5E" w14:textId="77777777" w:rsidTr="00561291">
        <w:tc>
          <w:tcPr>
            <w:tcW w:w="1525" w:type="dxa"/>
          </w:tcPr>
          <w:p w14:paraId="47F82741" w14:textId="77777777" w:rsidR="002B19D2" w:rsidRPr="00CD184A" w:rsidRDefault="002B19D2" w:rsidP="00561291">
            <w:pPr>
              <w:spacing w:before="60" w:after="60"/>
              <w:jc w:val="both"/>
              <w:rPr>
                <w:noProof/>
              </w:rPr>
            </w:pPr>
            <w:r w:rsidRPr="00C50BA5">
              <w:rPr>
                <w:noProof/>
              </w:rPr>
              <w:drawing>
                <wp:inline distT="0" distB="0" distL="0" distR="0" wp14:anchorId="0232D317" wp14:editId="72D8DA51">
                  <wp:extent cx="899277" cy="908050"/>
                  <wp:effectExtent l="0" t="0" r="0" b="6350"/>
                  <wp:docPr id="31" name="Picture 31"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1.jpg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03810" cy="912627"/>
                          </a:xfrm>
                          <a:prstGeom prst="rect">
                            <a:avLst/>
                          </a:prstGeom>
                          <a:noFill/>
                          <a:ln>
                            <a:noFill/>
                          </a:ln>
                        </pic:spPr>
                      </pic:pic>
                    </a:graphicData>
                  </a:graphic>
                </wp:inline>
              </w:drawing>
            </w:r>
          </w:p>
        </w:tc>
        <w:tc>
          <w:tcPr>
            <w:tcW w:w="7825" w:type="dxa"/>
          </w:tcPr>
          <w:p w14:paraId="1606CFF1" w14:textId="77777777" w:rsidR="002B19D2" w:rsidRPr="002B19D2" w:rsidRDefault="002B19D2" w:rsidP="00561291">
            <w:pPr>
              <w:spacing w:after="120"/>
              <w:jc w:val="both"/>
              <w:rPr>
                <w:rFonts w:cs="Calibri"/>
                <w:sz w:val="20"/>
                <w:szCs w:val="20"/>
              </w:rPr>
            </w:pPr>
            <w:proofErr w:type="spellStart"/>
            <w:r w:rsidRPr="002B19D2">
              <w:rPr>
                <w:sz w:val="20"/>
                <w:szCs w:val="20"/>
              </w:rPr>
              <w:t>Циљ</w:t>
            </w:r>
            <w:proofErr w:type="spellEnd"/>
            <w:r w:rsidRPr="002B19D2">
              <w:rPr>
                <w:sz w:val="20"/>
                <w:szCs w:val="20"/>
              </w:rPr>
              <w:t xml:space="preserve"> 11. </w:t>
            </w:r>
            <w:proofErr w:type="spellStart"/>
            <w:r w:rsidRPr="002B19D2">
              <w:rPr>
                <w:sz w:val="20"/>
                <w:szCs w:val="20"/>
              </w:rPr>
              <w:t>Учинити</w:t>
            </w:r>
            <w:proofErr w:type="spellEnd"/>
            <w:r w:rsidRPr="002B19D2">
              <w:rPr>
                <w:sz w:val="20"/>
                <w:szCs w:val="20"/>
              </w:rPr>
              <w:t xml:space="preserve"> </w:t>
            </w:r>
            <w:proofErr w:type="spellStart"/>
            <w:r w:rsidRPr="002B19D2">
              <w:rPr>
                <w:sz w:val="20"/>
                <w:szCs w:val="20"/>
              </w:rPr>
              <w:t>градове</w:t>
            </w:r>
            <w:proofErr w:type="spellEnd"/>
            <w:r w:rsidRPr="002B19D2">
              <w:rPr>
                <w:sz w:val="20"/>
                <w:szCs w:val="20"/>
              </w:rPr>
              <w:t xml:space="preserve"> и </w:t>
            </w:r>
            <w:proofErr w:type="spellStart"/>
            <w:r w:rsidRPr="002B19D2">
              <w:rPr>
                <w:sz w:val="20"/>
                <w:szCs w:val="20"/>
              </w:rPr>
              <w:t>људска</w:t>
            </w:r>
            <w:proofErr w:type="spellEnd"/>
            <w:r w:rsidRPr="002B19D2">
              <w:rPr>
                <w:sz w:val="20"/>
                <w:szCs w:val="20"/>
              </w:rPr>
              <w:t xml:space="preserve"> </w:t>
            </w:r>
            <w:proofErr w:type="spellStart"/>
            <w:r w:rsidRPr="002B19D2">
              <w:rPr>
                <w:sz w:val="20"/>
                <w:szCs w:val="20"/>
              </w:rPr>
              <w:t>насеља</w:t>
            </w:r>
            <w:proofErr w:type="spellEnd"/>
            <w:r w:rsidRPr="002B19D2">
              <w:rPr>
                <w:sz w:val="20"/>
                <w:szCs w:val="20"/>
              </w:rPr>
              <w:t xml:space="preserve"> </w:t>
            </w:r>
            <w:proofErr w:type="spellStart"/>
            <w:r w:rsidRPr="002B19D2">
              <w:rPr>
                <w:sz w:val="20"/>
                <w:szCs w:val="20"/>
              </w:rPr>
              <w:t>инклузивним</w:t>
            </w:r>
            <w:proofErr w:type="spellEnd"/>
            <w:r w:rsidRPr="002B19D2">
              <w:rPr>
                <w:sz w:val="20"/>
                <w:szCs w:val="20"/>
              </w:rPr>
              <w:t xml:space="preserve">, </w:t>
            </w:r>
            <w:proofErr w:type="spellStart"/>
            <w:r w:rsidRPr="002B19D2">
              <w:rPr>
                <w:sz w:val="20"/>
                <w:szCs w:val="20"/>
              </w:rPr>
              <w:t>безбедним</w:t>
            </w:r>
            <w:proofErr w:type="spellEnd"/>
            <w:r w:rsidRPr="002B19D2">
              <w:rPr>
                <w:sz w:val="20"/>
                <w:szCs w:val="20"/>
              </w:rPr>
              <w:t xml:space="preserve">, </w:t>
            </w:r>
            <w:proofErr w:type="spellStart"/>
            <w:r w:rsidRPr="002B19D2">
              <w:rPr>
                <w:sz w:val="20"/>
                <w:szCs w:val="20"/>
              </w:rPr>
              <w:t>отпорним</w:t>
            </w:r>
            <w:proofErr w:type="spellEnd"/>
            <w:r w:rsidRPr="002B19D2">
              <w:rPr>
                <w:sz w:val="20"/>
                <w:szCs w:val="20"/>
              </w:rPr>
              <w:t xml:space="preserve"> и </w:t>
            </w:r>
            <w:proofErr w:type="spellStart"/>
            <w:r w:rsidRPr="002B19D2">
              <w:rPr>
                <w:sz w:val="20"/>
                <w:szCs w:val="20"/>
              </w:rPr>
              <w:t>одрживим</w:t>
            </w:r>
            <w:proofErr w:type="spellEnd"/>
            <w:r w:rsidRPr="002B19D2">
              <w:rPr>
                <w:sz w:val="20"/>
                <w:szCs w:val="20"/>
              </w:rPr>
              <w:t xml:space="preserve"> </w:t>
            </w:r>
          </w:p>
          <w:p w14:paraId="1E641689" w14:textId="77777777" w:rsidR="002B19D2" w:rsidRPr="002B19D2" w:rsidRDefault="002B19D2" w:rsidP="0095131F">
            <w:pPr>
              <w:numPr>
                <w:ilvl w:val="1"/>
                <w:numId w:val="14"/>
              </w:numPr>
              <w:spacing w:after="120"/>
              <w:ind w:left="360"/>
              <w:contextualSpacing/>
              <w:jc w:val="both"/>
              <w:rPr>
                <w:rFonts w:cs="Calibri"/>
                <w:sz w:val="20"/>
                <w:szCs w:val="20"/>
              </w:rPr>
            </w:pPr>
            <w:r w:rsidRPr="002B19D2">
              <w:rPr>
                <w:b/>
                <w:sz w:val="20"/>
                <w:szCs w:val="20"/>
                <w:lang w:val="sr-Cyrl-RS"/>
              </w:rPr>
              <w:t>11.2</w:t>
            </w:r>
            <w:r w:rsidRPr="002B19D2">
              <w:rPr>
                <w:sz w:val="20"/>
                <w:szCs w:val="20"/>
                <w:lang w:val="sr-Cyrl-RS"/>
              </w:rPr>
              <w:t xml:space="preserve"> До 2031. обезбедити приступ сигурним, приуштивим, доступним и одрживим транспортним системима за све, побољшати безбедност на путевима, пре свега проширењем јавног превоза, с посебном пажњом на потребе оних у стањима рањивости, жена, деце, особа са инвалидитетом и старијих лица</w:t>
            </w:r>
          </w:p>
          <w:p w14:paraId="00C15247" w14:textId="77777777" w:rsidR="002B19D2" w:rsidRPr="002B19D2" w:rsidRDefault="002B19D2" w:rsidP="0095131F">
            <w:pPr>
              <w:numPr>
                <w:ilvl w:val="1"/>
                <w:numId w:val="14"/>
              </w:numPr>
              <w:spacing w:after="120"/>
              <w:ind w:left="360"/>
              <w:contextualSpacing/>
              <w:jc w:val="both"/>
              <w:rPr>
                <w:rFonts w:cs="Calibri"/>
                <w:sz w:val="20"/>
                <w:szCs w:val="20"/>
              </w:rPr>
            </w:pPr>
            <w:r w:rsidRPr="002B19D2">
              <w:rPr>
                <w:rFonts w:cs="Calibri"/>
                <w:b/>
                <w:sz w:val="20"/>
                <w:szCs w:val="20"/>
              </w:rPr>
              <w:t>11.3</w:t>
            </w:r>
            <w:r w:rsidRPr="002B19D2">
              <w:rPr>
                <w:rFonts w:cs="Calibri"/>
                <w:sz w:val="20"/>
                <w:szCs w:val="20"/>
              </w:rPr>
              <w:t xml:space="preserve"> </w:t>
            </w:r>
            <w:proofErr w:type="spellStart"/>
            <w:r w:rsidRPr="002B19D2">
              <w:rPr>
                <w:rFonts w:cs="Calibri"/>
                <w:sz w:val="20"/>
                <w:szCs w:val="20"/>
              </w:rPr>
              <w:t>До</w:t>
            </w:r>
            <w:proofErr w:type="spellEnd"/>
            <w:r w:rsidRPr="002B19D2">
              <w:rPr>
                <w:rFonts w:cs="Calibri"/>
                <w:sz w:val="20"/>
                <w:szCs w:val="20"/>
              </w:rPr>
              <w:t xml:space="preserve"> 2030. </w:t>
            </w:r>
            <w:proofErr w:type="spellStart"/>
            <w:r w:rsidRPr="002B19D2">
              <w:rPr>
                <w:rFonts w:cs="Calibri"/>
                <w:sz w:val="20"/>
                <w:szCs w:val="20"/>
              </w:rPr>
              <w:t>унапредити</w:t>
            </w:r>
            <w:proofErr w:type="spellEnd"/>
            <w:r w:rsidRPr="002B19D2">
              <w:rPr>
                <w:rFonts w:cs="Calibri"/>
                <w:sz w:val="20"/>
                <w:szCs w:val="20"/>
              </w:rPr>
              <w:t xml:space="preserve"> </w:t>
            </w:r>
            <w:proofErr w:type="spellStart"/>
            <w:r w:rsidRPr="002B19D2">
              <w:rPr>
                <w:rFonts w:cs="Calibri"/>
                <w:sz w:val="20"/>
                <w:szCs w:val="20"/>
              </w:rPr>
              <w:t>инклузивну</w:t>
            </w:r>
            <w:proofErr w:type="spellEnd"/>
            <w:r w:rsidRPr="002B19D2">
              <w:rPr>
                <w:rFonts w:cs="Calibri"/>
                <w:sz w:val="20"/>
                <w:szCs w:val="20"/>
              </w:rPr>
              <w:t xml:space="preserve"> и </w:t>
            </w:r>
            <w:proofErr w:type="spellStart"/>
            <w:r w:rsidRPr="002B19D2">
              <w:rPr>
                <w:rFonts w:cs="Calibri"/>
                <w:sz w:val="20"/>
                <w:szCs w:val="20"/>
              </w:rPr>
              <w:t>одрживу</w:t>
            </w:r>
            <w:proofErr w:type="spellEnd"/>
            <w:r w:rsidRPr="002B19D2">
              <w:rPr>
                <w:rFonts w:cs="Calibri"/>
                <w:sz w:val="20"/>
                <w:szCs w:val="20"/>
              </w:rPr>
              <w:t xml:space="preserve"> </w:t>
            </w:r>
            <w:proofErr w:type="spellStart"/>
            <w:r w:rsidRPr="002B19D2">
              <w:rPr>
                <w:rFonts w:cs="Calibri"/>
                <w:sz w:val="20"/>
                <w:szCs w:val="20"/>
              </w:rPr>
              <w:t>урбанизацију</w:t>
            </w:r>
            <w:proofErr w:type="spellEnd"/>
            <w:r w:rsidRPr="002B19D2">
              <w:rPr>
                <w:rFonts w:cs="Calibri"/>
                <w:sz w:val="20"/>
                <w:szCs w:val="20"/>
              </w:rPr>
              <w:t xml:space="preserve"> и </w:t>
            </w:r>
            <w:proofErr w:type="spellStart"/>
            <w:r w:rsidRPr="002B19D2">
              <w:rPr>
                <w:rFonts w:cs="Calibri"/>
                <w:sz w:val="20"/>
                <w:szCs w:val="20"/>
              </w:rPr>
              <w:t>капацитете</w:t>
            </w:r>
            <w:proofErr w:type="spellEnd"/>
            <w:r w:rsidRPr="002B19D2">
              <w:rPr>
                <w:rFonts w:cs="Calibri"/>
                <w:sz w:val="20"/>
                <w:szCs w:val="20"/>
                <w:lang w:val="sr-Cyrl-RS"/>
              </w:rPr>
              <w:t xml:space="preserve"> </w:t>
            </w:r>
            <w:proofErr w:type="spellStart"/>
            <w:r w:rsidRPr="002B19D2">
              <w:rPr>
                <w:rFonts w:cs="Calibri"/>
                <w:sz w:val="20"/>
                <w:szCs w:val="20"/>
              </w:rPr>
              <w:t>за</w:t>
            </w:r>
            <w:proofErr w:type="spellEnd"/>
            <w:r w:rsidRPr="002B19D2">
              <w:rPr>
                <w:rFonts w:cs="Calibri"/>
                <w:sz w:val="20"/>
                <w:szCs w:val="20"/>
              </w:rPr>
              <w:t xml:space="preserve"> </w:t>
            </w:r>
            <w:proofErr w:type="spellStart"/>
            <w:r w:rsidRPr="002B19D2">
              <w:rPr>
                <w:rFonts w:cs="Calibri"/>
                <w:sz w:val="20"/>
                <w:szCs w:val="20"/>
              </w:rPr>
              <w:t>партиципативно</w:t>
            </w:r>
            <w:proofErr w:type="spellEnd"/>
            <w:r w:rsidRPr="002B19D2">
              <w:rPr>
                <w:rFonts w:cs="Calibri"/>
                <w:sz w:val="20"/>
                <w:szCs w:val="20"/>
              </w:rPr>
              <w:t xml:space="preserve">, </w:t>
            </w:r>
            <w:proofErr w:type="spellStart"/>
            <w:r w:rsidRPr="002B19D2">
              <w:rPr>
                <w:rFonts w:cs="Calibri"/>
                <w:sz w:val="20"/>
                <w:szCs w:val="20"/>
              </w:rPr>
              <w:t>интегрисано</w:t>
            </w:r>
            <w:proofErr w:type="spellEnd"/>
            <w:r w:rsidRPr="002B19D2">
              <w:rPr>
                <w:rFonts w:cs="Calibri"/>
                <w:sz w:val="20"/>
                <w:szCs w:val="20"/>
              </w:rPr>
              <w:t xml:space="preserve"> и </w:t>
            </w:r>
            <w:proofErr w:type="spellStart"/>
            <w:r w:rsidRPr="002B19D2">
              <w:rPr>
                <w:rFonts w:cs="Calibri"/>
                <w:sz w:val="20"/>
                <w:szCs w:val="20"/>
              </w:rPr>
              <w:t>одрживо</w:t>
            </w:r>
            <w:proofErr w:type="spellEnd"/>
            <w:r w:rsidRPr="002B19D2">
              <w:rPr>
                <w:rFonts w:cs="Calibri"/>
                <w:sz w:val="20"/>
                <w:szCs w:val="20"/>
              </w:rPr>
              <w:t xml:space="preserve"> </w:t>
            </w:r>
            <w:proofErr w:type="spellStart"/>
            <w:r w:rsidRPr="002B19D2">
              <w:rPr>
                <w:rFonts w:cs="Calibri"/>
                <w:sz w:val="20"/>
                <w:szCs w:val="20"/>
              </w:rPr>
              <w:t>планирање</w:t>
            </w:r>
            <w:proofErr w:type="spellEnd"/>
            <w:r w:rsidRPr="002B19D2">
              <w:rPr>
                <w:rFonts w:cs="Calibri"/>
                <w:sz w:val="20"/>
                <w:szCs w:val="20"/>
              </w:rPr>
              <w:t xml:space="preserve"> и </w:t>
            </w:r>
            <w:proofErr w:type="spellStart"/>
            <w:r w:rsidRPr="002B19D2">
              <w:rPr>
                <w:rFonts w:cs="Calibri"/>
                <w:sz w:val="20"/>
                <w:szCs w:val="20"/>
              </w:rPr>
              <w:t>управљање</w:t>
            </w:r>
            <w:proofErr w:type="spellEnd"/>
            <w:r w:rsidRPr="002B19D2">
              <w:rPr>
                <w:rFonts w:cs="Calibri"/>
                <w:sz w:val="20"/>
                <w:szCs w:val="20"/>
              </w:rPr>
              <w:t xml:space="preserve"> </w:t>
            </w:r>
            <w:proofErr w:type="spellStart"/>
            <w:r w:rsidRPr="002B19D2">
              <w:rPr>
                <w:rFonts w:cs="Calibri"/>
                <w:sz w:val="20"/>
                <w:szCs w:val="20"/>
              </w:rPr>
              <w:t>људским</w:t>
            </w:r>
            <w:proofErr w:type="spellEnd"/>
            <w:r w:rsidRPr="002B19D2">
              <w:rPr>
                <w:rFonts w:cs="Calibri"/>
                <w:sz w:val="20"/>
                <w:szCs w:val="20"/>
                <w:lang w:val="sr-Cyrl-RS"/>
              </w:rPr>
              <w:t xml:space="preserve"> </w:t>
            </w:r>
            <w:proofErr w:type="spellStart"/>
            <w:r w:rsidRPr="002B19D2">
              <w:rPr>
                <w:rFonts w:cs="Calibri"/>
                <w:sz w:val="20"/>
                <w:szCs w:val="20"/>
              </w:rPr>
              <w:t>насељима</w:t>
            </w:r>
            <w:proofErr w:type="spellEnd"/>
            <w:r w:rsidRPr="002B19D2">
              <w:rPr>
                <w:rFonts w:cs="Calibri"/>
                <w:sz w:val="20"/>
                <w:szCs w:val="20"/>
              </w:rPr>
              <w:t xml:space="preserve"> у </w:t>
            </w:r>
            <w:proofErr w:type="spellStart"/>
            <w:r w:rsidRPr="002B19D2">
              <w:rPr>
                <w:rFonts w:cs="Calibri"/>
                <w:sz w:val="20"/>
                <w:szCs w:val="20"/>
              </w:rPr>
              <w:t>свим</w:t>
            </w:r>
            <w:proofErr w:type="spellEnd"/>
            <w:r w:rsidRPr="002B19D2">
              <w:rPr>
                <w:rFonts w:cs="Calibri"/>
                <w:sz w:val="20"/>
                <w:szCs w:val="20"/>
              </w:rPr>
              <w:t xml:space="preserve"> </w:t>
            </w:r>
            <w:proofErr w:type="spellStart"/>
            <w:r w:rsidRPr="002B19D2">
              <w:rPr>
                <w:rFonts w:cs="Calibri"/>
                <w:sz w:val="20"/>
                <w:szCs w:val="20"/>
              </w:rPr>
              <w:t>земљама</w:t>
            </w:r>
            <w:proofErr w:type="spellEnd"/>
            <w:r w:rsidRPr="002B19D2">
              <w:rPr>
                <w:rFonts w:cs="Calibri"/>
                <w:sz w:val="20"/>
                <w:szCs w:val="20"/>
              </w:rPr>
              <w:t>.</w:t>
            </w:r>
          </w:p>
        </w:tc>
      </w:tr>
      <w:tr w:rsidR="0029197B" w:rsidRPr="0029197B" w14:paraId="4F63A561" w14:textId="77777777" w:rsidTr="00561291">
        <w:tc>
          <w:tcPr>
            <w:tcW w:w="1525" w:type="dxa"/>
          </w:tcPr>
          <w:p w14:paraId="5AA8A8AF" w14:textId="5ACE1BD5" w:rsidR="0029197B" w:rsidRPr="0029197B" w:rsidRDefault="0029197B" w:rsidP="0029197B">
            <w:pPr>
              <w:jc w:val="both"/>
              <w:rPr>
                <w:b/>
                <w:noProof/>
                <w:sz w:val="20"/>
                <w:szCs w:val="20"/>
                <w:lang w:val="sr-Cyrl-RS"/>
              </w:rPr>
            </w:pPr>
            <w:r w:rsidRPr="0029197B">
              <w:rPr>
                <w:b/>
                <w:noProof/>
                <w:sz w:val="20"/>
                <w:szCs w:val="20"/>
                <w:lang w:val="sr-Cyrl-RS"/>
              </w:rPr>
              <w:t>Преговарачка поглавља ЕУ</w:t>
            </w:r>
          </w:p>
        </w:tc>
        <w:tc>
          <w:tcPr>
            <w:tcW w:w="7825" w:type="dxa"/>
          </w:tcPr>
          <w:p w14:paraId="135C1A24" w14:textId="7471B777" w:rsidR="0029197B" w:rsidRPr="0029197B" w:rsidRDefault="0029197B" w:rsidP="0029197B">
            <w:pPr>
              <w:jc w:val="both"/>
              <w:rPr>
                <w:sz w:val="20"/>
                <w:szCs w:val="20"/>
                <w:lang w:val="sr-Cyrl-RS"/>
              </w:rPr>
            </w:pPr>
            <w:r w:rsidRPr="0029197B">
              <w:rPr>
                <w:sz w:val="20"/>
                <w:szCs w:val="20"/>
                <w:lang w:val="sr-Cyrl-RS"/>
              </w:rPr>
              <w:t>Поглавље 14 – Транспортна политика</w:t>
            </w:r>
          </w:p>
        </w:tc>
      </w:tr>
    </w:tbl>
    <w:p w14:paraId="65AD29D2" w14:textId="77777777" w:rsidR="002B19D2" w:rsidRPr="002B19D2" w:rsidRDefault="002B19D2" w:rsidP="002B19D2">
      <w:pPr>
        <w:spacing w:before="120" w:after="120"/>
        <w:rPr>
          <w:b/>
          <w:lang w:val="sr-Cyrl-RS"/>
        </w:rPr>
      </w:pPr>
      <w:r w:rsidRPr="002B19D2">
        <w:rPr>
          <w:b/>
          <w:lang w:val="sr-Cyrl-RS"/>
        </w:rPr>
        <w:t xml:space="preserve">Показатељи учинка (индикатори) </w:t>
      </w:r>
    </w:p>
    <w:tbl>
      <w:tblPr>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2B19D2" w:rsidRPr="002B19D2" w14:paraId="6732E814" w14:textId="77777777" w:rsidTr="00561291">
        <w:trPr>
          <w:tblHeader/>
        </w:trPr>
        <w:tc>
          <w:tcPr>
            <w:tcW w:w="3775" w:type="dxa"/>
            <w:shd w:val="clear" w:color="auto" w:fill="B4C6E7" w:themeFill="accent1" w:themeFillTint="66"/>
            <w:vAlign w:val="center"/>
          </w:tcPr>
          <w:p w14:paraId="3F2A410E"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Показатељ учинка (индикатор) са јединицом мере</w:t>
            </w:r>
          </w:p>
        </w:tc>
        <w:tc>
          <w:tcPr>
            <w:tcW w:w="1625" w:type="dxa"/>
            <w:shd w:val="clear" w:color="auto" w:fill="B4C6E7" w:themeFill="accent1" w:themeFillTint="66"/>
            <w:vAlign w:val="center"/>
          </w:tcPr>
          <w:p w14:paraId="530E9D7C"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Базна вредност у базној години</w:t>
            </w:r>
          </w:p>
        </w:tc>
        <w:tc>
          <w:tcPr>
            <w:tcW w:w="1710" w:type="dxa"/>
            <w:shd w:val="clear" w:color="auto" w:fill="B4C6E7" w:themeFill="accent1" w:themeFillTint="66"/>
            <w:vAlign w:val="center"/>
          </w:tcPr>
          <w:p w14:paraId="72BC915C"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4721652A"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Извор провере</w:t>
            </w:r>
          </w:p>
        </w:tc>
      </w:tr>
      <w:tr w:rsidR="002B19D2" w:rsidRPr="002B19D2" w14:paraId="5574DB6C" w14:textId="77777777" w:rsidTr="00561291">
        <w:tc>
          <w:tcPr>
            <w:tcW w:w="3775" w:type="dxa"/>
            <w:vAlign w:val="center"/>
          </w:tcPr>
          <w:p w14:paraId="26FE2FB8" w14:textId="77777777"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 xml:space="preserve">Број доступних паркинг места </w:t>
            </w:r>
          </w:p>
        </w:tc>
        <w:tc>
          <w:tcPr>
            <w:tcW w:w="1625" w:type="dxa"/>
            <w:vAlign w:val="center"/>
          </w:tcPr>
          <w:p w14:paraId="00796144"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200</w:t>
            </w:r>
          </w:p>
          <w:p w14:paraId="4B9522C1" w14:textId="77777777" w:rsidR="002B19D2" w:rsidRPr="002B19D2" w:rsidRDefault="002B19D2" w:rsidP="00561291">
            <w:pPr>
              <w:spacing w:before="60" w:after="60"/>
              <w:jc w:val="center"/>
              <w:rPr>
                <w:rFonts w:cstheme="majorHAnsi"/>
                <w:sz w:val="20"/>
                <w:szCs w:val="20"/>
                <w:lang w:val="sr-Cyrl-RS"/>
              </w:rPr>
            </w:pPr>
            <w:r w:rsidRPr="002B19D2">
              <w:rPr>
                <w:rFonts w:cstheme="majorHAnsi"/>
                <w:sz w:val="20"/>
                <w:szCs w:val="20"/>
                <w:lang w:val="sr-Cyrl-RS"/>
              </w:rPr>
              <w:t xml:space="preserve"> (2022.)</w:t>
            </w:r>
          </w:p>
        </w:tc>
        <w:tc>
          <w:tcPr>
            <w:tcW w:w="1710" w:type="dxa"/>
            <w:vAlign w:val="center"/>
          </w:tcPr>
          <w:p w14:paraId="336310AB"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 xml:space="preserve">400 </w:t>
            </w:r>
          </w:p>
          <w:p w14:paraId="7A834B28" w14:textId="77777777" w:rsidR="002B19D2" w:rsidRPr="002B19D2" w:rsidRDefault="002B19D2" w:rsidP="00561291">
            <w:pPr>
              <w:spacing w:before="60" w:after="60"/>
              <w:jc w:val="center"/>
              <w:rPr>
                <w:rFonts w:cstheme="majorHAnsi"/>
                <w:sz w:val="20"/>
                <w:szCs w:val="20"/>
                <w:lang w:val="sr-Cyrl-RS"/>
              </w:rPr>
            </w:pPr>
            <w:r w:rsidRPr="002B19D2">
              <w:rPr>
                <w:rFonts w:cstheme="majorHAnsi"/>
                <w:sz w:val="20"/>
                <w:szCs w:val="20"/>
                <w:lang w:val="sr-Cyrl-RS"/>
              </w:rPr>
              <w:t>(2029.)</w:t>
            </w:r>
          </w:p>
        </w:tc>
        <w:tc>
          <w:tcPr>
            <w:tcW w:w="2250" w:type="dxa"/>
            <w:vAlign w:val="center"/>
          </w:tcPr>
          <w:p w14:paraId="19E731F9" w14:textId="77777777"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Извештај Одељења за инвестиције</w:t>
            </w:r>
          </w:p>
        </w:tc>
      </w:tr>
      <w:tr w:rsidR="002B19D2" w:rsidRPr="002B19D2" w14:paraId="40CE056A" w14:textId="77777777" w:rsidTr="00561291">
        <w:tc>
          <w:tcPr>
            <w:tcW w:w="3775" w:type="dxa"/>
            <w:shd w:val="clear" w:color="auto" w:fill="D9E2F3" w:themeFill="accent1" w:themeFillTint="33"/>
            <w:vAlign w:val="center"/>
          </w:tcPr>
          <w:p w14:paraId="7F12A063" w14:textId="77777777"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Издвајања из буџета за надокнаде за оштећења на возилима (динара)</w:t>
            </w:r>
          </w:p>
        </w:tc>
        <w:tc>
          <w:tcPr>
            <w:tcW w:w="1625" w:type="dxa"/>
            <w:shd w:val="clear" w:color="auto" w:fill="D9E2F3" w:themeFill="accent1" w:themeFillTint="33"/>
            <w:vAlign w:val="center"/>
          </w:tcPr>
          <w:p w14:paraId="089FF439" w14:textId="3E0E7A74" w:rsidR="002B19D2" w:rsidRPr="002B19D2" w:rsidRDefault="002B19D2" w:rsidP="00561291">
            <w:pPr>
              <w:spacing w:before="60" w:after="60"/>
              <w:jc w:val="center"/>
              <w:rPr>
                <w:rFonts w:cstheme="majorHAnsi"/>
                <w:sz w:val="20"/>
                <w:szCs w:val="20"/>
                <w:lang w:val="sr-Cyrl-RS"/>
              </w:rPr>
            </w:pPr>
            <w:r w:rsidRPr="002B19D2">
              <w:rPr>
                <w:rFonts w:cstheme="majorHAnsi"/>
                <w:b/>
                <w:sz w:val="20"/>
                <w:szCs w:val="20"/>
                <w:lang w:val="sr-Cyrl-RS"/>
              </w:rPr>
              <w:t>2.500.000,00</w:t>
            </w:r>
            <w:r w:rsidRPr="002B19D2">
              <w:rPr>
                <w:rFonts w:cstheme="majorHAnsi"/>
                <w:sz w:val="20"/>
                <w:szCs w:val="20"/>
                <w:lang w:val="sr-Cyrl-RS"/>
              </w:rPr>
              <w:t xml:space="preserve"> </w:t>
            </w:r>
            <w:r>
              <w:rPr>
                <w:rFonts w:cstheme="majorHAnsi"/>
                <w:sz w:val="20"/>
                <w:szCs w:val="20"/>
                <w:lang w:val="sr-Cyrl-RS"/>
              </w:rPr>
              <w:t>(2021.)</w:t>
            </w:r>
          </w:p>
        </w:tc>
        <w:tc>
          <w:tcPr>
            <w:tcW w:w="1710" w:type="dxa"/>
            <w:shd w:val="clear" w:color="auto" w:fill="D9E2F3" w:themeFill="accent1" w:themeFillTint="33"/>
            <w:vAlign w:val="center"/>
          </w:tcPr>
          <w:p w14:paraId="7B68E4BA" w14:textId="6589850F" w:rsidR="002B19D2" w:rsidRPr="0081035B" w:rsidRDefault="00C421AD" w:rsidP="00561291">
            <w:pPr>
              <w:spacing w:before="60" w:after="60"/>
              <w:jc w:val="center"/>
              <w:rPr>
                <w:rFonts w:cstheme="majorHAnsi"/>
                <w:b/>
                <w:sz w:val="20"/>
                <w:szCs w:val="20"/>
                <w:lang w:val="sr-Cyrl-RS"/>
              </w:rPr>
            </w:pPr>
            <w:r w:rsidRPr="0081035B">
              <w:rPr>
                <w:rFonts w:cstheme="majorHAnsi"/>
                <w:b/>
                <w:sz w:val="20"/>
                <w:szCs w:val="20"/>
                <w:lang w:val="sr-Latn-RS"/>
              </w:rPr>
              <w:t>500.000</w:t>
            </w:r>
            <w:r w:rsidR="002B19D2" w:rsidRPr="0081035B">
              <w:rPr>
                <w:rFonts w:cstheme="majorHAnsi"/>
                <w:b/>
                <w:sz w:val="20"/>
                <w:szCs w:val="20"/>
                <w:lang w:val="sr-Cyrl-RS"/>
              </w:rPr>
              <w:t xml:space="preserve"> </w:t>
            </w:r>
          </w:p>
          <w:p w14:paraId="021BB25A" w14:textId="77777777" w:rsidR="002B19D2" w:rsidRPr="0081035B" w:rsidRDefault="002B19D2" w:rsidP="00561291">
            <w:pPr>
              <w:spacing w:before="60" w:after="60"/>
              <w:jc w:val="center"/>
              <w:rPr>
                <w:rFonts w:cstheme="majorHAnsi"/>
                <w:sz w:val="20"/>
                <w:szCs w:val="20"/>
                <w:lang w:val="sr-Cyrl-RS"/>
              </w:rPr>
            </w:pPr>
            <w:r w:rsidRPr="0081035B">
              <w:rPr>
                <w:rFonts w:cstheme="majorHAnsi"/>
                <w:sz w:val="20"/>
                <w:szCs w:val="20"/>
                <w:lang w:val="sr-Cyrl-RS"/>
              </w:rPr>
              <w:t>(2029.)</w:t>
            </w:r>
          </w:p>
        </w:tc>
        <w:tc>
          <w:tcPr>
            <w:tcW w:w="2250" w:type="dxa"/>
            <w:shd w:val="clear" w:color="auto" w:fill="D9E2F3" w:themeFill="accent1" w:themeFillTint="33"/>
            <w:vAlign w:val="center"/>
          </w:tcPr>
          <w:p w14:paraId="7B95E70E" w14:textId="77777777"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Извештај Одељења за инвестиције</w:t>
            </w:r>
          </w:p>
        </w:tc>
      </w:tr>
      <w:tr w:rsidR="002B19D2" w:rsidRPr="002B19D2" w14:paraId="299E68FE" w14:textId="77777777" w:rsidTr="00561291">
        <w:tc>
          <w:tcPr>
            <w:tcW w:w="3775" w:type="dxa"/>
            <w:shd w:val="clear" w:color="auto" w:fill="auto"/>
            <w:vAlign w:val="center"/>
          </w:tcPr>
          <w:p w14:paraId="3AB291B1" w14:textId="606AE153"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 xml:space="preserve">Неутрошена средства из буџета за инвестиције и одржавање саобраћајне инфраструктуре </w:t>
            </w:r>
            <w:r>
              <w:rPr>
                <w:rFonts w:cstheme="majorHAnsi"/>
                <w:sz w:val="20"/>
                <w:szCs w:val="20"/>
                <w:lang w:val="sr-Cyrl-RS"/>
              </w:rPr>
              <w:t>(динара)</w:t>
            </w:r>
          </w:p>
        </w:tc>
        <w:tc>
          <w:tcPr>
            <w:tcW w:w="1625" w:type="dxa"/>
            <w:shd w:val="clear" w:color="auto" w:fill="auto"/>
            <w:vAlign w:val="center"/>
          </w:tcPr>
          <w:p w14:paraId="6F8C1980" w14:textId="77777777" w:rsidR="002B19D2" w:rsidRPr="002B19D2" w:rsidRDefault="002B19D2" w:rsidP="00561291">
            <w:pPr>
              <w:spacing w:before="60" w:after="60"/>
              <w:jc w:val="center"/>
              <w:rPr>
                <w:rFonts w:cstheme="majorHAnsi"/>
                <w:b/>
                <w:sz w:val="20"/>
                <w:szCs w:val="20"/>
                <w:lang w:val="sr-Cyrl-RS"/>
              </w:rPr>
            </w:pPr>
            <w:r w:rsidRPr="002B19D2">
              <w:rPr>
                <w:rFonts w:cstheme="majorHAnsi"/>
                <w:b/>
                <w:sz w:val="20"/>
                <w:szCs w:val="20"/>
                <w:lang w:val="sr-Cyrl-RS"/>
              </w:rPr>
              <w:t>120.000.000,00</w:t>
            </w:r>
          </w:p>
          <w:p w14:paraId="6CBB3A69" w14:textId="21BC2EC6" w:rsidR="002B19D2" w:rsidRPr="002B19D2" w:rsidRDefault="002B19D2" w:rsidP="002B19D2">
            <w:pPr>
              <w:spacing w:before="60" w:after="60"/>
              <w:jc w:val="center"/>
              <w:rPr>
                <w:rFonts w:cstheme="majorHAnsi"/>
                <w:sz w:val="20"/>
                <w:szCs w:val="20"/>
                <w:lang w:val="sr-Cyrl-RS"/>
              </w:rPr>
            </w:pPr>
            <w:r w:rsidRPr="002B19D2">
              <w:rPr>
                <w:rFonts w:cstheme="majorHAnsi"/>
                <w:sz w:val="20"/>
                <w:szCs w:val="20"/>
                <w:lang w:val="sr-Cyrl-RS"/>
              </w:rPr>
              <w:t xml:space="preserve"> (2021</w:t>
            </w:r>
            <w:r>
              <w:rPr>
                <w:rFonts w:cstheme="majorHAnsi"/>
                <w:sz w:val="20"/>
                <w:szCs w:val="20"/>
                <w:lang w:val="sr-Cyrl-RS"/>
              </w:rPr>
              <w:t>.</w:t>
            </w:r>
            <w:r w:rsidRPr="002B19D2">
              <w:rPr>
                <w:rFonts w:cstheme="majorHAnsi"/>
                <w:sz w:val="20"/>
                <w:szCs w:val="20"/>
                <w:lang w:val="sr-Cyrl-RS"/>
              </w:rPr>
              <w:t>)</w:t>
            </w:r>
          </w:p>
        </w:tc>
        <w:tc>
          <w:tcPr>
            <w:tcW w:w="1710" w:type="dxa"/>
            <w:shd w:val="clear" w:color="auto" w:fill="auto"/>
            <w:vAlign w:val="center"/>
          </w:tcPr>
          <w:p w14:paraId="65BCB22C" w14:textId="02037836" w:rsidR="002B19D2" w:rsidRPr="0081035B" w:rsidRDefault="002B19D2" w:rsidP="00561291">
            <w:pPr>
              <w:spacing w:before="60" w:after="60"/>
              <w:jc w:val="center"/>
              <w:rPr>
                <w:rFonts w:cstheme="majorHAnsi"/>
                <w:b/>
                <w:sz w:val="20"/>
                <w:szCs w:val="20"/>
                <w:lang w:val="sr-Cyrl-RS"/>
              </w:rPr>
            </w:pPr>
            <w:r w:rsidRPr="0081035B">
              <w:rPr>
                <w:rFonts w:cstheme="majorHAnsi"/>
                <w:b/>
                <w:sz w:val="20"/>
                <w:szCs w:val="20"/>
                <w:lang w:val="sr-Cyrl-RS"/>
              </w:rPr>
              <w:t xml:space="preserve"> </w:t>
            </w:r>
            <w:r w:rsidR="00C421AD" w:rsidRPr="0081035B">
              <w:rPr>
                <w:rFonts w:cstheme="majorHAnsi"/>
                <w:b/>
                <w:sz w:val="20"/>
                <w:szCs w:val="20"/>
                <w:lang w:val="sr-Latn-RS"/>
              </w:rPr>
              <w:t>10.000.000</w:t>
            </w:r>
            <w:r w:rsidRPr="0081035B">
              <w:rPr>
                <w:rFonts w:cstheme="majorHAnsi"/>
                <w:b/>
                <w:sz w:val="20"/>
                <w:szCs w:val="20"/>
                <w:lang w:val="sr-Cyrl-RS"/>
              </w:rPr>
              <w:t xml:space="preserve"> </w:t>
            </w:r>
          </w:p>
          <w:p w14:paraId="130C2EB5" w14:textId="77777777" w:rsidR="002B19D2" w:rsidRPr="0081035B" w:rsidRDefault="002B19D2" w:rsidP="00561291">
            <w:pPr>
              <w:spacing w:before="60" w:after="60"/>
              <w:jc w:val="center"/>
              <w:rPr>
                <w:rFonts w:cstheme="majorHAnsi"/>
                <w:sz w:val="20"/>
                <w:szCs w:val="20"/>
                <w:lang w:val="sr-Cyrl-RS"/>
              </w:rPr>
            </w:pPr>
            <w:r w:rsidRPr="0081035B">
              <w:rPr>
                <w:rFonts w:cstheme="majorHAnsi"/>
                <w:sz w:val="20"/>
                <w:szCs w:val="20"/>
                <w:lang w:val="sr-Cyrl-RS"/>
              </w:rPr>
              <w:t>(2029.)</w:t>
            </w:r>
          </w:p>
        </w:tc>
        <w:tc>
          <w:tcPr>
            <w:tcW w:w="2250" w:type="dxa"/>
            <w:shd w:val="clear" w:color="auto" w:fill="auto"/>
            <w:vAlign w:val="center"/>
          </w:tcPr>
          <w:p w14:paraId="55689EBC" w14:textId="77777777" w:rsidR="002B19D2" w:rsidRPr="002B19D2" w:rsidRDefault="002B19D2" w:rsidP="00D84CC1">
            <w:pPr>
              <w:spacing w:before="60" w:after="60"/>
              <w:jc w:val="both"/>
              <w:rPr>
                <w:rFonts w:cstheme="majorHAnsi"/>
                <w:sz w:val="20"/>
                <w:szCs w:val="20"/>
                <w:lang w:val="sr-Cyrl-RS"/>
              </w:rPr>
            </w:pPr>
            <w:r w:rsidRPr="002B19D2">
              <w:rPr>
                <w:rFonts w:cstheme="majorHAnsi"/>
                <w:sz w:val="20"/>
                <w:szCs w:val="20"/>
                <w:lang w:val="sr-Cyrl-RS"/>
              </w:rPr>
              <w:t>Извештај Одељења за инвестиције</w:t>
            </w:r>
          </w:p>
        </w:tc>
      </w:tr>
    </w:tbl>
    <w:p w14:paraId="3D2E91D2" w14:textId="77777777" w:rsidR="002B19D2" w:rsidRPr="002B19D2" w:rsidRDefault="002B19D2" w:rsidP="002B19D2">
      <w:pPr>
        <w:pStyle w:val="Heading4"/>
      </w:pPr>
      <w:proofErr w:type="spellStart"/>
      <w:r w:rsidRPr="002B19D2">
        <w:t>Мере</w:t>
      </w:r>
      <w:proofErr w:type="spellEnd"/>
      <w:r w:rsidRPr="002B19D2">
        <w:t xml:space="preserve"> </w:t>
      </w:r>
      <w:proofErr w:type="spellStart"/>
      <w:r w:rsidRPr="002B19D2">
        <w:t>за</w:t>
      </w:r>
      <w:proofErr w:type="spellEnd"/>
      <w:r w:rsidRPr="002B19D2">
        <w:t xml:space="preserve"> </w:t>
      </w:r>
      <w:proofErr w:type="spellStart"/>
      <w:r w:rsidRPr="002B19D2">
        <w:t>постизање</w:t>
      </w:r>
      <w:proofErr w:type="spellEnd"/>
      <w:r w:rsidRPr="002B19D2">
        <w:t xml:space="preserve"> </w:t>
      </w:r>
      <w:proofErr w:type="spellStart"/>
      <w:r w:rsidRPr="002B19D2">
        <w:t>Приоритетног</w:t>
      </w:r>
      <w:proofErr w:type="spellEnd"/>
      <w:r w:rsidRPr="002B19D2">
        <w:t xml:space="preserve"> </w:t>
      </w:r>
      <w:proofErr w:type="spellStart"/>
      <w:r w:rsidRPr="002B19D2">
        <w:t>циља</w:t>
      </w:r>
      <w:proofErr w:type="spellEnd"/>
      <w:r w:rsidRPr="002B19D2">
        <w:t xml:space="preserve"> 10 </w:t>
      </w:r>
    </w:p>
    <w:tbl>
      <w:tblPr>
        <w:tblStyle w:val="TableGrid"/>
        <w:tblW w:w="936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0"/>
        <w:gridCol w:w="5130"/>
      </w:tblGrid>
      <w:tr w:rsidR="002B19D2" w:rsidRPr="002B19D2" w14:paraId="251487C5" w14:textId="77777777" w:rsidTr="00561291">
        <w:tc>
          <w:tcPr>
            <w:tcW w:w="9360" w:type="dxa"/>
            <w:gridSpan w:val="2"/>
            <w:tcBorders>
              <w:top w:val="nil"/>
              <w:left w:val="nil"/>
              <w:bottom w:val="nil"/>
              <w:right w:val="nil"/>
            </w:tcBorders>
            <w:shd w:val="clear" w:color="auto" w:fill="F7CAAC" w:themeFill="accent2" w:themeFillTint="66"/>
          </w:tcPr>
          <w:p w14:paraId="3E9CEBF2" w14:textId="77777777" w:rsidR="002B19D2" w:rsidRPr="002B19D2" w:rsidRDefault="002B19D2" w:rsidP="00D84CC1">
            <w:pPr>
              <w:spacing w:before="60" w:after="60"/>
              <w:jc w:val="both"/>
              <w:rPr>
                <w:b/>
                <w:sz w:val="20"/>
                <w:szCs w:val="20"/>
                <w:lang w:val="sr-Cyrl-RS"/>
              </w:rPr>
            </w:pPr>
            <w:r w:rsidRPr="002B19D2">
              <w:rPr>
                <w:b/>
                <w:sz w:val="20"/>
                <w:szCs w:val="20"/>
                <w:lang w:val="sr-Cyrl-RS"/>
              </w:rPr>
              <w:t>Мера 10.1: Унапређење планирања  и спровођења текућег одржавања и капиталних инвестиција у путну инфраструктуру</w:t>
            </w:r>
          </w:p>
        </w:tc>
      </w:tr>
      <w:tr w:rsidR="002B19D2" w:rsidRPr="002B19D2" w14:paraId="1BD79AEE" w14:textId="77777777" w:rsidTr="00561291">
        <w:tc>
          <w:tcPr>
            <w:tcW w:w="9360" w:type="dxa"/>
            <w:gridSpan w:val="2"/>
            <w:tcBorders>
              <w:top w:val="nil"/>
              <w:left w:val="nil"/>
              <w:bottom w:val="nil"/>
              <w:right w:val="nil"/>
            </w:tcBorders>
          </w:tcPr>
          <w:p w14:paraId="1FA956C7" w14:textId="77777777" w:rsidR="002B19D2" w:rsidRPr="002B19D2" w:rsidRDefault="002B19D2" w:rsidP="00561291">
            <w:pPr>
              <w:spacing w:before="60" w:after="60"/>
              <w:jc w:val="both"/>
              <w:rPr>
                <w:b/>
                <w:sz w:val="20"/>
                <w:szCs w:val="20"/>
                <w:lang w:val="sr-Cyrl-RS"/>
              </w:rPr>
            </w:pPr>
            <w:r w:rsidRPr="002B19D2">
              <w:rPr>
                <w:b/>
                <w:sz w:val="20"/>
                <w:szCs w:val="20"/>
                <w:lang w:val="sr-Cyrl-RS"/>
              </w:rPr>
              <w:t>Опис мере:</w:t>
            </w:r>
          </w:p>
          <w:p w14:paraId="3E72CB56"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У оквиру ове мере радиће се на утврђивању управљача пута који би имао техничке и кадровске капацитете да, поред управљања путевима, ради и на пословима текућег одржавања. </w:t>
            </w:r>
          </w:p>
          <w:p w14:paraId="54EF812D" w14:textId="77777777" w:rsidR="002B19D2" w:rsidRPr="002B19D2" w:rsidRDefault="002B19D2" w:rsidP="00561291">
            <w:pPr>
              <w:spacing w:before="60" w:after="60"/>
              <w:jc w:val="both"/>
              <w:rPr>
                <w:sz w:val="20"/>
                <w:szCs w:val="20"/>
                <w:lang w:val="sr-Cyrl-RS"/>
              </w:rPr>
            </w:pPr>
            <w:r w:rsidRPr="002B19D2">
              <w:rPr>
                <w:sz w:val="20"/>
                <w:szCs w:val="20"/>
                <w:lang w:val="sr-Cyrl-RS"/>
              </w:rPr>
              <w:t>У оквиру ове мере идентификоваће се проблеми на постојећој инфраструктури улица, општинских путева и некатегорисаних путева у насељима и обим њихове изграђености.</w:t>
            </w:r>
          </w:p>
          <w:p w14:paraId="033B7A83"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На основу идентификованог стања урадиће се планови текућег и капиталног одржавања.   </w:t>
            </w:r>
          </w:p>
        </w:tc>
      </w:tr>
      <w:tr w:rsidR="002B19D2" w:rsidRPr="002B19D2" w14:paraId="48137E61" w14:textId="77777777" w:rsidTr="00561291">
        <w:tc>
          <w:tcPr>
            <w:tcW w:w="4230" w:type="dxa"/>
            <w:tcBorders>
              <w:top w:val="nil"/>
              <w:left w:val="nil"/>
              <w:bottom w:val="nil"/>
              <w:right w:val="nil"/>
            </w:tcBorders>
          </w:tcPr>
          <w:p w14:paraId="395F5DCD" w14:textId="77777777" w:rsidR="002B19D2" w:rsidRPr="002B19D2" w:rsidRDefault="002B19D2" w:rsidP="00561291">
            <w:pPr>
              <w:spacing w:before="60" w:after="60"/>
              <w:rPr>
                <w:sz w:val="20"/>
                <w:szCs w:val="20"/>
                <w:lang w:val="sr-Cyrl-RS"/>
              </w:rPr>
            </w:pPr>
            <w:r w:rsidRPr="002B19D2">
              <w:rPr>
                <w:b/>
                <w:sz w:val="20"/>
                <w:szCs w:val="20"/>
                <w:lang w:val="sr-Cyrl-RS"/>
              </w:rPr>
              <w:t>Тип мере:</w:t>
            </w:r>
          </w:p>
        </w:tc>
        <w:tc>
          <w:tcPr>
            <w:tcW w:w="5130" w:type="dxa"/>
            <w:tcBorders>
              <w:top w:val="nil"/>
              <w:left w:val="nil"/>
              <w:bottom w:val="nil"/>
              <w:right w:val="nil"/>
            </w:tcBorders>
          </w:tcPr>
          <w:p w14:paraId="1A9E5AF1" w14:textId="77777777" w:rsidR="002B19D2" w:rsidRPr="002B19D2" w:rsidRDefault="002B19D2" w:rsidP="00D84CC1">
            <w:pPr>
              <w:spacing w:before="60" w:after="60"/>
              <w:jc w:val="both"/>
              <w:rPr>
                <w:sz w:val="20"/>
                <w:szCs w:val="20"/>
                <w:lang w:val="sr-Cyrl-RS"/>
              </w:rPr>
            </w:pPr>
            <w:r w:rsidRPr="002B19D2">
              <w:rPr>
                <w:sz w:val="20"/>
                <w:szCs w:val="20"/>
                <w:lang w:val="sr-Cyrl-CS"/>
              </w:rPr>
              <w:t>Институционално-управљачко-организациона</w:t>
            </w:r>
          </w:p>
        </w:tc>
      </w:tr>
      <w:tr w:rsidR="002B19D2" w:rsidRPr="002B19D2" w14:paraId="0335D62B" w14:textId="77777777" w:rsidTr="00561291">
        <w:tc>
          <w:tcPr>
            <w:tcW w:w="4230" w:type="dxa"/>
            <w:tcBorders>
              <w:top w:val="nil"/>
              <w:left w:val="nil"/>
              <w:bottom w:val="nil"/>
              <w:right w:val="nil"/>
            </w:tcBorders>
          </w:tcPr>
          <w:p w14:paraId="2EE43D3C" w14:textId="17403C9A" w:rsidR="002B19D2" w:rsidRPr="002B19D2" w:rsidRDefault="002B19D2" w:rsidP="002B19D2">
            <w:pPr>
              <w:spacing w:before="60" w:after="60"/>
              <w:rPr>
                <w:sz w:val="20"/>
                <w:szCs w:val="20"/>
                <w:lang w:val="sr-Cyrl-RS"/>
              </w:rPr>
            </w:pPr>
            <w:r w:rsidRPr="002B19D2">
              <w:rPr>
                <w:b/>
                <w:sz w:val="20"/>
                <w:szCs w:val="20"/>
                <w:lang w:val="sr-Cyrl-RS"/>
              </w:rPr>
              <w:lastRenderedPageBreak/>
              <w:t>Процена потребних финанс</w:t>
            </w:r>
            <w:r>
              <w:rPr>
                <w:b/>
                <w:sz w:val="20"/>
                <w:szCs w:val="20"/>
                <w:lang w:val="sr-Cyrl-RS"/>
              </w:rPr>
              <w:t>.</w:t>
            </w:r>
            <w:r w:rsidRPr="002B19D2">
              <w:rPr>
                <w:b/>
                <w:sz w:val="20"/>
                <w:szCs w:val="20"/>
                <w:lang w:val="sr-Cyrl-RS"/>
              </w:rPr>
              <w:t xml:space="preserve"> средстава</w:t>
            </w:r>
            <w:r w:rsidRPr="002B19D2">
              <w:rPr>
                <w:sz w:val="20"/>
                <w:szCs w:val="20"/>
                <w:lang w:val="sr-Cyrl-RS"/>
              </w:rPr>
              <w:t>:</w:t>
            </w:r>
          </w:p>
        </w:tc>
        <w:tc>
          <w:tcPr>
            <w:tcW w:w="5130" w:type="dxa"/>
            <w:tcBorders>
              <w:top w:val="nil"/>
              <w:left w:val="nil"/>
              <w:bottom w:val="nil"/>
              <w:right w:val="nil"/>
            </w:tcBorders>
          </w:tcPr>
          <w:p w14:paraId="050DF327" w14:textId="77777777" w:rsidR="002B19D2" w:rsidRPr="002B19D2" w:rsidRDefault="002B19D2" w:rsidP="00D84CC1">
            <w:pPr>
              <w:spacing w:before="60" w:after="60"/>
              <w:jc w:val="both"/>
              <w:rPr>
                <w:sz w:val="20"/>
                <w:szCs w:val="20"/>
                <w:lang w:val="sr-Cyrl-RS"/>
              </w:rPr>
            </w:pPr>
            <w:r w:rsidRPr="002B19D2">
              <w:rPr>
                <w:sz w:val="20"/>
                <w:szCs w:val="20"/>
                <w:lang w:val="sr-Cyrl-RS"/>
              </w:rPr>
              <w:t xml:space="preserve">321.000.000,00 динара на годишњем нивоу (текуће одржавање 100.000.000,00; капитално одржавање  220.000.000,00) </w:t>
            </w:r>
          </w:p>
        </w:tc>
      </w:tr>
      <w:tr w:rsidR="002B19D2" w:rsidRPr="002B19D2" w14:paraId="67CD115B" w14:textId="77777777" w:rsidTr="00561291">
        <w:tc>
          <w:tcPr>
            <w:tcW w:w="4230" w:type="dxa"/>
            <w:tcBorders>
              <w:top w:val="nil"/>
              <w:left w:val="nil"/>
              <w:bottom w:val="nil"/>
              <w:right w:val="nil"/>
            </w:tcBorders>
          </w:tcPr>
          <w:p w14:paraId="4365EF89" w14:textId="77777777" w:rsidR="002B19D2" w:rsidRPr="002B19D2" w:rsidRDefault="002B19D2" w:rsidP="00561291">
            <w:pPr>
              <w:spacing w:before="60" w:after="60"/>
              <w:rPr>
                <w:b/>
                <w:sz w:val="20"/>
                <w:szCs w:val="20"/>
                <w:lang w:val="sr-Cyrl-RS"/>
              </w:rPr>
            </w:pPr>
            <w:r w:rsidRPr="002B19D2">
              <w:rPr>
                <w:b/>
                <w:sz w:val="20"/>
                <w:szCs w:val="20"/>
                <w:lang w:val="sr-Cyrl-RS"/>
              </w:rPr>
              <w:t>Могући извори финансирања</w:t>
            </w:r>
            <w:r w:rsidRPr="002B19D2">
              <w:rPr>
                <w:sz w:val="20"/>
                <w:szCs w:val="20"/>
                <w:lang w:val="sr-Cyrl-RS"/>
              </w:rPr>
              <w:t>:</w:t>
            </w:r>
          </w:p>
        </w:tc>
        <w:tc>
          <w:tcPr>
            <w:tcW w:w="5130" w:type="dxa"/>
            <w:tcBorders>
              <w:top w:val="nil"/>
              <w:left w:val="nil"/>
              <w:bottom w:val="nil"/>
              <w:right w:val="nil"/>
            </w:tcBorders>
          </w:tcPr>
          <w:p w14:paraId="38A3324A" w14:textId="77777777" w:rsidR="002B19D2" w:rsidRPr="002B19D2" w:rsidRDefault="002B19D2" w:rsidP="00561291">
            <w:pPr>
              <w:spacing w:before="60" w:after="60"/>
              <w:rPr>
                <w:sz w:val="20"/>
                <w:szCs w:val="20"/>
                <w:lang w:val="sr-Cyrl-RS"/>
              </w:rPr>
            </w:pPr>
            <w:r w:rsidRPr="002B19D2">
              <w:rPr>
                <w:sz w:val="20"/>
                <w:szCs w:val="20"/>
                <w:lang w:val="sr-Cyrl-RS"/>
              </w:rPr>
              <w:t>Буџет Општине Пријепоље</w:t>
            </w:r>
          </w:p>
        </w:tc>
      </w:tr>
      <w:tr w:rsidR="002B19D2" w:rsidRPr="002B19D2" w14:paraId="30471FDE" w14:textId="77777777" w:rsidTr="00561291">
        <w:tc>
          <w:tcPr>
            <w:tcW w:w="4230" w:type="dxa"/>
            <w:tcBorders>
              <w:top w:val="nil"/>
              <w:left w:val="nil"/>
              <w:bottom w:val="nil"/>
              <w:right w:val="nil"/>
            </w:tcBorders>
          </w:tcPr>
          <w:p w14:paraId="411FAD0B" w14:textId="77777777" w:rsidR="002B19D2" w:rsidRPr="002B19D2" w:rsidRDefault="002B19D2" w:rsidP="00561291">
            <w:pPr>
              <w:spacing w:before="60" w:after="60"/>
              <w:rPr>
                <w:b/>
                <w:sz w:val="20"/>
                <w:szCs w:val="20"/>
                <w:lang w:val="sr-Cyrl-RS"/>
              </w:rPr>
            </w:pPr>
            <w:r w:rsidRPr="002B19D2">
              <w:rPr>
                <w:b/>
                <w:sz w:val="20"/>
                <w:szCs w:val="20"/>
                <w:lang w:val="sr-Cyrl-RS"/>
              </w:rPr>
              <w:t>Одговорност за спровођење (носилац мере)</w:t>
            </w:r>
            <w:r w:rsidRPr="002B19D2">
              <w:rPr>
                <w:sz w:val="20"/>
                <w:szCs w:val="20"/>
                <w:lang w:val="sr-Cyrl-RS"/>
              </w:rPr>
              <w:t>:</w:t>
            </w:r>
          </w:p>
        </w:tc>
        <w:tc>
          <w:tcPr>
            <w:tcW w:w="5130" w:type="dxa"/>
            <w:tcBorders>
              <w:top w:val="nil"/>
              <w:left w:val="nil"/>
              <w:bottom w:val="nil"/>
              <w:right w:val="nil"/>
            </w:tcBorders>
          </w:tcPr>
          <w:p w14:paraId="773E68CB" w14:textId="77777777" w:rsidR="002B19D2" w:rsidRPr="002B19D2" w:rsidRDefault="002B19D2" w:rsidP="00561291">
            <w:pPr>
              <w:spacing w:before="60" w:after="60"/>
              <w:rPr>
                <w:sz w:val="20"/>
                <w:szCs w:val="20"/>
                <w:lang w:val="sr-Cyrl-RS"/>
              </w:rPr>
            </w:pPr>
            <w:r w:rsidRPr="002B19D2">
              <w:rPr>
                <w:sz w:val="20"/>
                <w:szCs w:val="20"/>
                <w:lang w:val="sr-Cyrl-RS"/>
              </w:rPr>
              <w:t>Локална самоуправа</w:t>
            </w:r>
          </w:p>
        </w:tc>
      </w:tr>
      <w:tr w:rsidR="002B19D2" w:rsidRPr="002B19D2" w14:paraId="17D28AE6" w14:textId="77777777" w:rsidTr="00561291">
        <w:tc>
          <w:tcPr>
            <w:tcW w:w="4230" w:type="dxa"/>
            <w:tcBorders>
              <w:top w:val="nil"/>
              <w:left w:val="nil"/>
              <w:bottom w:val="nil"/>
              <w:right w:val="nil"/>
            </w:tcBorders>
          </w:tcPr>
          <w:p w14:paraId="339E65AF" w14:textId="77777777" w:rsidR="002B19D2" w:rsidRPr="002B19D2" w:rsidRDefault="002B19D2" w:rsidP="00561291">
            <w:pPr>
              <w:spacing w:before="60" w:after="60"/>
              <w:rPr>
                <w:b/>
                <w:sz w:val="20"/>
                <w:szCs w:val="20"/>
                <w:lang w:val="sr-Cyrl-RS"/>
              </w:rPr>
            </w:pPr>
            <w:r w:rsidRPr="002B19D2">
              <w:rPr>
                <w:b/>
                <w:sz w:val="20"/>
                <w:szCs w:val="20"/>
                <w:lang w:val="sr-Cyrl-RS"/>
              </w:rPr>
              <w:t>Други учесници у спровођењу</w:t>
            </w:r>
            <w:r w:rsidRPr="002B19D2">
              <w:rPr>
                <w:sz w:val="20"/>
                <w:szCs w:val="20"/>
                <w:lang w:val="sr-Cyrl-RS"/>
              </w:rPr>
              <w:t>:</w:t>
            </w:r>
          </w:p>
        </w:tc>
        <w:tc>
          <w:tcPr>
            <w:tcW w:w="5130" w:type="dxa"/>
            <w:tcBorders>
              <w:top w:val="nil"/>
              <w:left w:val="nil"/>
              <w:bottom w:val="nil"/>
              <w:right w:val="nil"/>
            </w:tcBorders>
          </w:tcPr>
          <w:p w14:paraId="5EAFC2D7" w14:textId="77777777" w:rsidR="002B19D2" w:rsidRPr="002B19D2" w:rsidRDefault="002B19D2" w:rsidP="00561291">
            <w:pPr>
              <w:spacing w:before="60" w:after="60"/>
              <w:rPr>
                <w:sz w:val="20"/>
                <w:szCs w:val="20"/>
                <w:lang w:val="sr-Cyrl-RS"/>
              </w:rPr>
            </w:pPr>
            <w:r w:rsidRPr="002B19D2">
              <w:rPr>
                <w:sz w:val="20"/>
                <w:szCs w:val="20"/>
                <w:lang w:val="sr-Cyrl-RS"/>
              </w:rPr>
              <w:t>ЈКП „Лим“</w:t>
            </w:r>
          </w:p>
        </w:tc>
      </w:tr>
      <w:tr w:rsidR="002B19D2" w:rsidRPr="002B19D2" w14:paraId="4CE8A47D" w14:textId="77777777" w:rsidTr="00561291">
        <w:tc>
          <w:tcPr>
            <w:tcW w:w="4230" w:type="dxa"/>
            <w:tcBorders>
              <w:top w:val="nil"/>
              <w:left w:val="nil"/>
              <w:bottom w:val="nil"/>
              <w:right w:val="nil"/>
            </w:tcBorders>
          </w:tcPr>
          <w:p w14:paraId="03275667" w14:textId="77777777" w:rsidR="002B19D2" w:rsidRPr="002B19D2" w:rsidRDefault="002B19D2" w:rsidP="00561291">
            <w:pPr>
              <w:spacing w:before="60" w:after="60"/>
              <w:rPr>
                <w:sz w:val="20"/>
                <w:szCs w:val="20"/>
                <w:lang w:val="sr-Cyrl-RS"/>
              </w:rPr>
            </w:pPr>
            <w:r w:rsidRPr="002B19D2">
              <w:rPr>
                <w:b/>
                <w:sz w:val="20"/>
                <w:szCs w:val="20"/>
                <w:lang w:val="sr-Cyrl-RS"/>
              </w:rPr>
              <w:t>Период спровођења</w:t>
            </w:r>
            <w:r w:rsidRPr="002B19D2">
              <w:rPr>
                <w:sz w:val="20"/>
                <w:szCs w:val="20"/>
                <w:lang w:val="sr-Cyrl-RS"/>
              </w:rPr>
              <w:t>:</w:t>
            </w:r>
          </w:p>
        </w:tc>
        <w:tc>
          <w:tcPr>
            <w:tcW w:w="5130" w:type="dxa"/>
            <w:tcBorders>
              <w:top w:val="nil"/>
              <w:left w:val="nil"/>
              <w:bottom w:val="nil"/>
              <w:right w:val="nil"/>
            </w:tcBorders>
          </w:tcPr>
          <w:p w14:paraId="172A4D6A" w14:textId="77777777" w:rsidR="002B19D2" w:rsidRPr="002B19D2" w:rsidRDefault="002B19D2" w:rsidP="00561291">
            <w:pPr>
              <w:spacing w:before="60" w:after="60"/>
              <w:rPr>
                <w:sz w:val="20"/>
                <w:szCs w:val="20"/>
                <w:lang w:val="sr-Cyrl-RS"/>
              </w:rPr>
            </w:pPr>
            <w:r w:rsidRPr="002B19D2">
              <w:rPr>
                <w:sz w:val="20"/>
                <w:szCs w:val="20"/>
                <w:lang w:val="sr-Cyrl-RS"/>
              </w:rPr>
              <w:t xml:space="preserve">дугорочно </w:t>
            </w:r>
          </w:p>
        </w:tc>
      </w:tr>
      <w:tr w:rsidR="002B19D2" w:rsidRPr="002B19D2" w14:paraId="5C0E0F95" w14:textId="77777777" w:rsidTr="00561291">
        <w:tc>
          <w:tcPr>
            <w:tcW w:w="9360" w:type="dxa"/>
            <w:gridSpan w:val="2"/>
            <w:tcBorders>
              <w:top w:val="nil"/>
              <w:left w:val="nil"/>
              <w:bottom w:val="nil"/>
              <w:right w:val="nil"/>
            </w:tcBorders>
          </w:tcPr>
          <w:p w14:paraId="13FB3D1C"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28640BA7" w14:textId="77777777" w:rsidR="002B19D2" w:rsidRPr="002B19D2" w:rsidRDefault="002B19D2" w:rsidP="0095131F">
            <w:pPr>
              <w:pStyle w:val="ListParagraph"/>
              <w:numPr>
                <w:ilvl w:val="0"/>
                <w:numId w:val="40"/>
              </w:numPr>
              <w:spacing w:before="60" w:after="60"/>
              <w:rPr>
                <w:sz w:val="20"/>
                <w:szCs w:val="20"/>
                <w:lang w:val="sr-Cyrl-RS"/>
              </w:rPr>
            </w:pPr>
            <w:r w:rsidRPr="002B19D2">
              <w:rPr>
                <w:sz w:val="20"/>
                <w:szCs w:val="20"/>
                <w:lang w:val="sr-Cyrl-RS"/>
              </w:rPr>
              <w:t>Именован управљач пута</w:t>
            </w:r>
          </w:p>
          <w:p w14:paraId="211FCD27" w14:textId="77777777" w:rsidR="002B19D2" w:rsidRPr="002B19D2" w:rsidRDefault="002B19D2" w:rsidP="0095131F">
            <w:pPr>
              <w:pStyle w:val="ListParagraph"/>
              <w:numPr>
                <w:ilvl w:val="0"/>
                <w:numId w:val="40"/>
              </w:numPr>
              <w:spacing w:before="60" w:after="60"/>
              <w:rPr>
                <w:sz w:val="20"/>
                <w:szCs w:val="20"/>
                <w:lang w:val="sr-Cyrl-RS"/>
              </w:rPr>
            </w:pPr>
            <w:r w:rsidRPr="002B19D2">
              <w:rPr>
                <w:sz w:val="20"/>
                <w:szCs w:val="20"/>
                <w:lang w:val="sr-Cyrl-RS"/>
              </w:rPr>
              <w:t>Број реализованих  планова текућег и капиталног одржавања – циљна вредност: 10</w:t>
            </w:r>
          </w:p>
        </w:tc>
      </w:tr>
      <w:tr w:rsidR="002B19D2" w:rsidRPr="002B19D2" w14:paraId="0A876777" w14:textId="77777777" w:rsidTr="00561291">
        <w:tc>
          <w:tcPr>
            <w:tcW w:w="9360" w:type="dxa"/>
            <w:gridSpan w:val="2"/>
            <w:tcBorders>
              <w:top w:val="nil"/>
              <w:left w:val="nil"/>
              <w:bottom w:val="nil"/>
              <w:right w:val="nil"/>
            </w:tcBorders>
            <w:shd w:val="clear" w:color="auto" w:fill="F7CAAC" w:themeFill="accent2" w:themeFillTint="66"/>
          </w:tcPr>
          <w:p w14:paraId="2278ACBC" w14:textId="77777777" w:rsidR="002B19D2" w:rsidRPr="002B19D2" w:rsidRDefault="002B19D2" w:rsidP="00561291">
            <w:pPr>
              <w:spacing w:before="60" w:after="60"/>
              <w:rPr>
                <w:b/>
                <w:sz w:val="20"/>
                <w:szCs w:val="20"/>
                <w:lang w:val="sr-Latn-RS"/>
              </w:rPr>
            </w:pPr>
            <w:r w:rsidRPr="002B19D2">
              <w:rPr>
                <w:b/>
                <w:sz w:val="20"/>
                <w:szCs w:val="20"/>
                <w:lang w:val="sr-Cyrl-RS"/>
              </w:rPr>
              <w:t>Мера 10.2: Обезбеђење/унапређење стања критичних деоница и тачака саобраћајнице</w:t>
            </w:r>
          </w:p>
        </w:tc>
      </w:tr>
      <w:tr w:rsidR="002B19D2" w:rsidRPr="002B19D2" w14:paraId="3937961A" w14:textId="77777777" w:rsidTr="00561291">
        <w:tc>
          <w:tcPr>
            <w:tcW w:w="9360" w:type="dxa"/>
            <w:gridSpan w:val="2"/>
            <w:tcBorders>
              <w:top w:val="nil"/>
              <w:left w:val="nil"/>
              <w:bottom w:val="nil"/>
              <w:right w:val="nil"/>
            </w:tcBorders>
          </w:tcPr>
          <w:p w14:paraId="0798F86E" w14:textId="77777777" w:rsidR="002B19D2" w:rsidRPr="002B19D2" w:rsidRDefault="002B19D2" w:rsidP="00561291">
            <w:pPr>
              <w:spacing w:before="60" w:after="60"/>
              <w:jc w:val="both"/>
              <w:rPr>
                <w:b/>
                <w:sz w:val="20"/>
                <w:szCs w:val="20"/>
                <w:lang w:val="sr-Cyrl-RS"/>
              </w:rPr>
            </w:pPr>
            <w:r w:rsidRPr="002B19D2">
              <w:rPr>
                <w:b/>
                <w:sz w:val="20"/>
                <w:szCs w:val="20"/>
                <w:lang w:val="sr-Cyrl-RS"/>
              </w:rPr>
              <w:t>Опис мере:</w:t>
            </w:r>
          </w:p>
          <w:p w14:paraId="127F5048"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У оквиру ове мере радиће се на унапређењу непрегледних раскрсница, уређење и изградња пешачких и бициклистичких стаза, </w:t>
            </w:r>
            <w:r w:rsidRPr="002B19D2">
              <w:rPr>
                <w:noProof/>
                <w:sz w:val="20"/>
                <w:szCs w:val="20"/>
                <w:lang w:val="sr-Cyrl-RS"/>
              </w:rPr>
              <w:t>уређивање зона школа.</w:t>
            </w:r>
          </w:p>
        </w:tc>
      </w:tr>
      <w:tr w:rsidR="002B19D2" w:rsidRPr="002B19D2" w14:paraId="241EF6AE" w14:textId="77777777" w:rsidTr="00561291">
        <w:tc>
          <w:tcPr>
            <w:tcW w:w="4230" w:type="dxa"/>
            <w:tcBorders>
              <w:top w:val="nil"/>
              <w:left w:val="nil"/>
              <w:bottom w:val="nil"/>
              <w:right w:val="nil"/>
            </w:tcBorders>
          </w:tcPr>
          <w:p w14:paraId="248622E9" w14:textId="77777777" w:rsidR="002B19D2" w:rsidRPr="002B19D2" w:rsidRDefault="002B19D2" w:rsidP="00561291">
            <w:pPr>
              <w:spacing w:before="60" w:after="60"/>
              <w:rPr>
                <w:sz w:val="20"/>
                <w:szCs w:val="20"/>
                <w:lang w:val="sr-Cyrl-RS"/>
              </w:rPr>
            </w:pPr>
            <w:r w:rsidRPr="002B19D2">
              <w:rPr>
                <w:b/>
                <w:sz w:val="20"/>
                <w:szCs w:val="20"/>
                <w:lang w:val="sr-Cyrl-RS"/>
              </w:rPr>
              <w:t>Тип мере:</w:t>
            </w:r>
          </w:p>
        </w:tc>
        <w:tc>
          <w:tcPr>
            <w:tcW w:w="5130" w:type="dxa"/>
            <w:tcBorders>
              <w:top w:val="nil"/>
              <w:left w:val="nil"/>
              <w:bottom w:val="nil"/>
              <w:right w:val="nil"/>
            </w:tcBorders>
          </w:tcPr>
          <w:p w14:paraId="48F618B7" w14:textId="77777777" w:rsidR="002B19D2" w:rsidRPr="002B19D2" w:rsidRDefault="002B19D2" w:rsidP="00561291">
            <w:pPr>
              <w:spacing w:before="60" w:after="60"/>
              <w:rPr>
                <w:b/>
                <w:sz w:val="20"/>
                <w:szCs w:val="20"/>
                <w:lang w:val="sr-Cyrl-RS"/>
              </w:rPr>
            </w:pPr>
            <w:r w:rsidRPr="002B19D2">
              <w:rPr>
                <w:sz w:val="20"/>
                <w:szCs w:val="20"/>
                <w:lang w:val="sr-Cyrl-RS"/>
              </w:rPr>
              <w:t>Обезбеђење добара и пружање услуга</w:t>
            </w:r>
          </w:p>
        </w:tc>
      </w:tr>
      <w:tr w:rsidR="002B19D2" w:rsidRPr="002B19D2" w14:paraId="66A64E84" w14:textId="77777777" w:rsidTr="00561291">
        <w:tc>
          <w:tcPr>
            <w:tcW w:w="4230" w:type="dxa"/>
            <w:tcBorders>
              <w:top w:val="nil"/>
              <w:left w:val="nil"/>
              <w:bottom w:val="nil"/>
              <w:right w:val="nil"/>
            </w:tcBorders>
          </w:tcPr>
          <w:p w14:paraId="52EA2EA7" w14:textId="55CC4316" w:rsidR="002B19D2" w:rsidRPr="002B19D2" w:rsidRDefault="002B19D2" w:rsidP="002B19D2">
            <w:pPr>
              <w:spacing w:before="60" w:after="60"/>
              <w:rPr>
                <w:sz w:val="20"/>
                <w:szCs w:val="20"/>
                <w:lang w:val="sr-Cyrl-RS"/>
              </w:rPr>
            </w:pPr>
            <w:r w:rsidRPr="002B19D2">
              <w:rPr>
                <w:b/>
                <w:sz w:val="20"/>
                <w:szCs w:val="20"/>
                <w:lang w:val="sr-Cyrl-RS"/>
              </w:rPr>
              <w:t>Процена потребних финанс</w:t>
            </w:r>
            <w:r>
              <w:rPr>
                <w:b/>
                <w:sz w:val="20"/>
                <w:szCs w:val="20"/>
                <w:lang w:val="sr-Cyrl-RS"/>
              </w:rPr>
              <w:t>.</w:t>
            </w:r>
            <w:r w:rsidRPr="002B19D2">
              <w:rPr>
                <w:b/>
                <w:sz w:val="20"/>
                <w:szCs w:val="20"/>
                <w:lang w:val="sr-Cyrl-RS"/>
              </w:rPr>
              <w:t xml:space="preserve"> средстава</w:t>
            </w:r>
            <w:r w:rsidRPr="002B19D2">
              <w:rPr>
                <w:sz w:val="20"/>
                <w:szCs w:val="20"/>
                <w:lang w:val="sr-Cyrl-RS"/>
              </w:rPr>
              <w:t>:</w:t>
            </w:r>
          </w:p>
        </w:tc>
        <w:tc>
          <w:tcPr>
            <w:tcW w:w="5130" w:type="dxa"/>
            <w:tcBorders>
              <w:top w:val="nil"/>
              <w:left w:val="nil"/>
              <w:bottom w:val="nil"/>
              <w:right w:val="nil"/>
            </w:tcBorders>
          </w:tcPr>
          <w:p w14:paraId="7D0C9468" w14:textId="77777777" w:rsidR="002B19D2" w:rsidRPr="002B19D2" w:rsidRDefault="002B19D2" w:rsidP="00561291">
            <w:pPr>
              <w:spacing w:before="60" w:after="60"/>
              <w:rPr>
                <w:b/>
                <w:sz w:val="20"/>
                <w:szCs w:val="20"/>
                <w:lang w:val="sr-Cyrl-RS"/>
              </w:rPr>
            </w:pPr>
            <w:r w:rsidRPr="002B19D2">
              <w:rPr>
                <w:sz w:val="20"/>
                <w:szCs w:val="20"/>
                <w:lang w:val="sr-Cyrl-RS"/>
              </w:rPr>
              <w:t xml:space="preserve">15 милиона динара годишње </w:t>
            </w:r>
          </w:p>
        </w:tc>
      </w:tr>
      <w:tr w:rsidR="002B19D2" w:rsidRPr="002B19D2" w14:paraId="2C5EC248" w14:textId="77777777" w:rsidTr="00561291">
        <w:tc>
          <w:tcPr>
            <w:tcW w:w="4230" w:type="dxa"/>
            <w:tcBorders>
              <w:top w:val="nil"/>
              <w:left w:val="nil"/>
              <w:bottom w:val="nil"/>
              <w:right w:val="nil"/>
            </w:tcBorders>
          </w:tcPr>
          <w:p w14:paraId="151F1E29" w14:textId="77777777" w:rsidR="002B19D2" w:rsidRPr="002B19D2" w:rsidRDefault="002B19D2" w:rsidP="00561291">
            <w:pPr>
              <w:spacing w:before="60" w:after="60"/>
              <w:rPr>
                <w:b/>
                <w:sz w:val="20"/>
                <w:szCs w:val="20"/>
                <w:lang w:val="sr-Cyrl-RS"/>
              </w:rPr>
            </w:pPr>
            <w:r w:rsidRPr="002B19D2">
              <w:rPr>
                <w:b/>
                <w:sz w:val="20"/>
                <w:szCs w:val="20"/>
                <w:lang w:val="sr-Cyrl-RS"/>
              </w:rPr>
              <w:t>Могући извори финансирања</w:t>
            </w:r>
            <w:r w:rsidRPr="002B19D2">
              <w:rPr>
                <w:sz w:val="20"/>
                <w:szCs w:val="20"/>
                <w:lang w:val="sr-Cyrl-RS"/>
              </w:rPr>
              <w:t>:</w:t>
            </w:r>
          </w:p>
        </w:tc>
        <w:tc>
          <w:tcPr>
            <w:tcW w:w="5130" w:type="dxa"/>
            <w:tcBorders>
              <w:top w:val="nil"/>
              <w:left w:val="nil"/>
              <w:bottom w:val="nil"/>
              <w:right w:val="nil"/>
            </w:tcBorders>
          </w:tcPr>
          <w:p w14:paraId="65D4B633" w14:textId="77777777" w:rsidR="002B19D2" w:rsidRPr="002B19D2" w:rsidRDefault="002B19D2" w:rsidP="00561291">
            <w:pPr>
              <w:spacing w:before="60" w:after="60"/>
              <w:rPr>
                <w:b/>
                <w:sz w:val="20"/>
                <w:szCs w:val="20"/>
                <w:lang w:val="sr-Cyrl-RS"/>
              </w:rPr>
            </w:pPr>
            <w:r w:rsidRPr="002B19D2">
              <w:rPr>
                <w:sz w:val="20"/>
                <w:szCs w:val="20"/>
                <w:lang w:val="sr-Cyrl-RS"/>
              </w:rPr>
              <w:t>Буџет Општине Пријепоље</w:t>
            </w:r>
          </w:p>
        </w:tc>
      </w:tr>
      <w:tr w:rsidR="002B19D2" w:rsidRPr="002B19D2" w14:paraId="6C804009" w14:textId="77777777" w:rsidTr="00561291">
        <w:tc>
          <w:tcPr>
            <w:tcW w:w="4230" w:type="dxa"/>
            <w:tcBorders>
              <w:top w:val="nil"/>
              <w:left w:val="nil"/>
              <w:bottom w:val="nil"/>
              <w:right w:val="nil"/>
            </w:tcBorders>
          </w:tcPr>
          <w:p w14:paraId="4A501262" w14:textId="77777777" w:rsidR="002B19D2" w:rsidRPr="002B19D2" w:rsidRDefault="002B19D2" w:rsidP="00561291">
            <w:pPr>
              <w:spacing w:before="60" w:after="60"/>
              <w:rPr>
                <w:b/>
                <w:sz w:val="20"/>
                <w:szCs w:val="20"/>
                <w:lang w:val="sr-Cyrl-RS"/>
              </w:rPr>
            </w:pPr>
            <w:r w:rsidRPr="002B19D2">
              <w:rPr>
                <w:b/>
                <w:sz w:val="20"/>
                <w:szCs w:val="20"/>
                <w:lang w:val="sr-Cyrl-RS"/>
              </w:rPr>
              <w:t>Одговорност за спровођење (носилац мере)</w:t>
            </w:r>
            <w:r w:rsidRPr="002B19D2">
              <w:rPr>
                <w:sz w:val="20"/>
                <w:szCs w:val="20"/>
                <w:lang w:val="sr-Cyrl-RS"/>
              </w:rPr>
              <w:t>:</w:t>
            </w:r>
          </w:p>
        </w:tc>
        <w:tc>
          <w:tcPr>
            <w:tcW w:w="5130" w:type="dxa"/>
            <w:tcBorders>
              <w:top w:val="nil"/>
              <w:left w:val="nil"/>
              <w:bottom w:val="nil"/>
              <w:right w:val="nil"/>
            </w:tcBorders>
          </w:tcPr>
          <w:p w14:paraId="7CDE055A" w14:textId="77777777" w:rsidR="002B19D2" w:rsidRPr="002B19D2" w:rsidRDefault="002B19D2" w:rsidP="00561291">
            <w:pPr>
              <w:spacing w:before="60" w:after="60"/>
              <w:rPr>
                <w:b/>
                <w:sz w:val="20"/>
                <w:szCs w:val="20"/>
                <w:lang w:val="sr-Cyrl-RS"/>
              </w:rPr>
            </w:pPr>
            <w:r w:rsidRPr="002B19D2">
              <w:rPr>
                <w:sz w:val="20"/>
                <w:szCs w:val="20"/>
                <w:lang w:val="sr-Cyrl-RS"/>
              </w:rPr>
              <w:t>Одељење за инвестиције (Општинска управа)</w:t>
            </w:r>
          </w:p>
        </w:tc>
      </w:tr>
      <w:tr w:rsidR="002B19D2" w:rsidRPr="002B19D2" w14:paraId="28862F3C" w14:textId="77777777" w:rsidTr="00561291">
        <w:tc>
          <w:tcPr>
            <w:tcW w:w="4230" w:type="dxa"/>
            <w:tcBorders>
              <w:top w:val="nil"/>
              <w:left w:val="nil"/>
              <w:bottom w:val="nil"/>
              <w:right w:val="nil"/>
            </w:tcBorders>
          </w:tcPr>
          <w:p w14:paraId="0F257A4E" w14:textId="77777777" w:rsidR="002B19D2" w:rsidRPr="002B19D2" w:rsidRDefault="002B19D2" w:rsidP="00561291">
            <w:pPr>
              <w:spacing w:before="60" w:after="60"/>
              <w:rPr>
                <w:b/>
                <w:sz w:val="20"/>
                <w:szCs w:val="20"/>
                <w:lang w:val="sr-Cyrl-RS"/>
              </w:rPr>
            </w:pPr>
            <w:r w:rsidRPr="002B19D2">
              <w:rPr>
                <w:b/>
                <w:sz w:val="20"/>
                <w:szCs w:val="20"/>
                <w:lang w:val="sr-Cyrl-RS"/>
              </w:rPr>
              <w:t>Други учесници у спровођењу</w:t>
            </w:r>
            <w:r w:rsidRPr="002B19D2">
              <w:rPr>
                <w:sz w:val="20"/>
                <w:szCs w:val="20"/>
                <w:lang w:val="sr-Cyrl-RS"/>
              </w:rPr>
              <w:t>:</w:t>
            </w:r>
          </w:p>
        </w:tc>
        <w:tc>
          <w:tcPr>
            <w:tcW w:w="5130" w:type="dxa"/>
            <w:tcBorders>
              <w:top w:val="nil"/>
              <w:left w:val="nil"/>
              <w:bottom w:val="nil"/>
              <w:right w:val="nil"/>
            </w:tcBorders>
          </w:tcPr>
          <w:p w14:paraId="2BD1BE81" w14:textId="77777777" w:rsidR="002B19D2" w:rsidRPr="002B19D2" w:rsidRDefault="002B19D2" w:rsidP="00561291">
            <w:pPr>
              <w:spacing w:before="60" w:after="60"/>
              <w:rPr>
                <w:b/>
                <w:sz w:val="20"/>
                <w:szCs w:val="20"/>
                <w:lang w:val="sr-Cyrl-RS"/>
              </w:rPr>
            </w:pPr>
            <w:r w:rsidRPr="002B19D2">
              <w:rPr>
                <w:sz w:val="20"/>
                <w:szCs w:val="20"/>
                <w:lang w:val="sr-Cyrl-RS"/>
              </w:rPr>
              <w:t>Савет за безбедност саобраћаја</w:t>
            </w:r>
          </w:p>
        </w:tc>
      </w:tr>
      <w:tr w:rsidR="002B19D2" w:rsidRPr="002B19D2" w14:paraId="69920450" w14:textId="77777777" w:rsidTr="00561291">
        <w:tc>
          <w:tcPr>
            <w:tcW w:w="4230" w:type="dxa"/>
            <w:tcBorders>
              <w:top w:val="nil"/>
              <w:left w:val="nil"/>
              <w:bottom w:val="nil"/>
              <w:right w:val="nil"/>
            </w:tcBorders>
          </w:tcPr>
          <w:p w14:paraId="3ECED881" w14:textId="77777777" w:rsidR="002B19D2" w:rsidRPr="002B19D2" w:rsidRDefault="002B19D2" w:rsidP="00561291">
            <w:pPr>
              <w:spacing w:before="60" w:after="60"/>
              <w:rPr>
                <w:sz w:val="20"/>
                <w:szCs w:val="20"/>
                <w:lang w:val="sr-Cyrl-RS"/>
              </w:rPr>
            </w:pPr>
            <w:r w:rsidRPr="002B19D2">
              <w:rPr>
                <w:b/>
                <w:sz w:val="20"/>
                <w:szCs w:val="20"/>
                <w:lang w:val="sr-Cyrl-RS"/>
              </w:rPr>
              <w:t>Период спровођења</w:t>
            </w:r>
            <w:r w:rsidRPr="002B19D2">
              <w:rPr>
                <w:sz w:val="20"/>
                <w:szCs w:val="20"/>
                <w:lang w:val="sr-Cyrl-RS"/>
              </w:rPr>
              <w:t>:</w:t>
            </w:r>
          </w:p>
        </w:tc>
        <w:tc>
          <w:tcPr>
            <w:tcW w:w="5130" w:type="dxa"/>
            <w:tcBorders>
              <w:top w:val="nil"/>
              <w:left w:val="nil"/>
              <w:bottom w:val="nil"/>
              <w:right w:val="nil"/>
            </w:tcBorders>
          </w:tcPr>
          <w:p w14:paraId="2054A030" w14:textId="77777777" w:rsidR="002B19D2" w:rsidRPr="002B19D2" w:rsidRDefault="002B19D2" w:rsidP="00561291">
            <w:pPr>
              <w:spacing w:before="60" w:after="60"/>
              <w:rPr>
                <w:b/>
                <w:sz w:val="20"/>
                <w:szCs w:val="20"/>
                <w:lang w:val="sr-Cyrl-RS"/>
              </w:rPr>
            </w:pPr>
            <w:r w:rsidRPr="002B19D2">
              <w:rPr>
                <w:sz w:val="20"/>
                <w:szCs w:val="20"/>
                <w:lang w:val="sr-Cyrl-RS"/>
              </w:rPr>
              <w:t xml:space="preserve"> средњорочно </w:t>
            </w:r>
          </w:p>
        </w:tc>
      </w:tr>
      <w:tr w:rsidR="002B19D2" w:rsidRPr="002B19D2" w14:paraId="6459A28C" w14:textId="77777777" w:rsidTr="00561291">
        <w:tc>
          <w:tcPr>
            <w:tcW w:w="9360" w:type="dxa"/>
            <w:gridSpan w:val="2"/>
            <w:tcBorders>
              <w:top w:val="nil"/>
              <w:left w:val="nil"/>
              <w:bottom w:val="nil"/>
              <w:right w:val="nil"/>
            </w:tcBorders>
          </w:tcPr>
          <w:p w14:paraId="21BC57B7"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517DDB79" w14:textId="77777777" w:rsidR="002B19D2" w:rsidRPr="002B19D2" w:rsidRDefault="002B19D2" w:rsidP="0095131F">
            <w:pPr>
              <w:pStyle w:val="ListParagraph"/>
              <w:numPr>
                <w:ilvl w:val="0"/>
                <w:numId w:val="40"/>
              </w:numPr>
              <w:spacing w:before="60" w:after="60"/>
              <w:rPr>
                <w:sz w:val="20"/>
                <w:szCs w:val="20"/>
                <w:lang w:val="sr-Cyrl-RS"/>
              </w:rPr>
            </w:pPr>
            <w:r w:rsidRPr="002B19D2">
              <w:rPr>
                <w:sz w:val="20"/>
                <w:szCs w:val="20"/>
                <w:lang w:val="sr-Cyrl-RS"/>
              </w:rPr>
              <w:t>Број обезбеђених/унапређених деоница и тачака саобраћајница</w:t>
            </w:r>
          </w:p>
        </w:tc>
      </w:tr>
      <w:tr w:rsidR="002B19D2" w:rsidRPr="002B19D2" w14:paraId="53004263" w14:textId="77777777" w:rsidTr="00561291">
        <w:tc>
          <w:tcPr>
            <w:tcW w:w="9360" w:type="dxa"/>
            <w:gridSpan w:val="2"/>
            <w:tcBorders>
              <w:top w:val="nil"/>
              <w:left w:val="nil"/>
              <w:bottom w:val="nil"/>
              <w:right w:val="nil"/>
            </w:tcBorders>
            <w:shd w:val="clear" w:color="auto" w:fill="F7CAAC" w:themeFill="accent2" w:themeFillTint="66"/>
          </w:tcPr>
          <w:p w14:paraId="5DBDBCC9" w14:textId="77777777" w:rsidR="002B19D2" w:rsidRPr="002B19D2" w:rsidRDefault="002B19D2" w:rsidP="00561291">
            <w:pPr>
              <w:spacing w:before="60" w:after="60"/>
              <w:rPr>
                <w:b/>
                <w:sz w:val="20"/>
                <w:szCs w:val="20"/>
                <w:lang w:val="sr-Latn-RS"/>
              </w:rPr>
            </w:pPr>
            <w:r w:rsidRPr="002B19D2">
              <w:rPr>
                <w:b/>
                <w:sz w:val="20"/>
                <w:szCs w:val="20"/>
                <w:lang w:val="sr-Cyrl-RS"/>
              </w:rPr>
              <w:t>Мера 10.3: Примена система паркирања и изградња/обезбеђење нових паркинг места</w:t>
            </w:r>
          </w:p>
        </w:tc>
      </w:tr>
      <w:tr w:rsidR="002B19D2" w:rsidRPr="002B19D2" w14:paraId="3B86A4C4" w14:textId="77777777" w:rsidTr="00561291">
        <w:tc>
          <w:tcPr>
            <w:tcW w:w="9360" w:type="dxa"/>
            <w:gridSpan w:val="2"/>
            <w:tcBorders>
              <w:top w:val="nil"/>
              <w:left w:val="nil"/>
              <w:bottom w:val="nil"/>
              <w:right w:val="nil"/>
            </w:tcBorders>
          </w:tcPr>
          <w:p w14:paraId="4BFFA1DC" w14:textId="77777777" w:rsidR="002B19D2" w:rsidRPr="002B19D2" w:rsidRDefault="002B19D2" w:rsidP="00561291">
            <w:pPr>
              <w:spacing w:before="60" w:after="60"/>
              <w:jc w:val="both"/>
              <w:rPr>
                <w:rFonts w:cstheme="minorHAnsi"/>
                <w:b/>
                <w:sz w:val="20"/>
                <w:szCs w:val="20"/>
                <w:lang w:val="sr-Cyrl-RS"/>
              </w:rPr>
            </w:pPr>
            <w:r w:rsidRPr="002B19D2">
              <w:rPr>
                <w:rFonts w:cstheme="minorHAnsi"/>
                <w:b/>
                <w:sz w:val="20"/>
                <w:szCs w:val="20"/>
                <w:lang w:val="sr-Cyrl-RS"/>
              </w:rPr>
              <w:t>Опис мере:</w:t>
            </w:r>
          </w:p>
          <w:p w14:paraId="28F16338" w14:textId="77777777" w:rsidR="002B19D2" w:rsidRPr="002B19D2" w:rsidRDefault="002B19D2" w:rsidP="00561291">
            <w:pPr>
              <w:spacing w:before="60" w:after="60"/>
              <w:jc w:val="both"/>
              <w:rPr>
                <w:rFonts w:cstheme="minorHAnsi"/>
                <w:sz w:val="20"/>
                <w:szCs w:val="20"/>
                <w:lang w:val="sr-Cyrl-RS"/>
              </w:rPr>
            </w:pPr>
            <w:r w:rsidRPr="002B19D2">
              <w:rPr>
                <w:rFonts w:cstheme="minorHAnsi"/>
                <w:sz w:val="20"/>
                <w:szCs w:val="20"/>
                <w:lang w:val="sr-Cyrl-RS"/>
              </w:rPr>
              <w:t>У 2016. години донета је Одлука о паркинг простору којом су дефинисани основни елементи система паркирања. У наредном периоду потребно је донети правилник који ближе дефинише систем паркирања.</w:t>
            </w:r>
          </w:p>
          <w:p w14:paraId="4F781D35" w14:textId="77777777" w:rsidR="002B19D2" w:rsidRPr="002B19D2" w:rsidRDefault="002B19D2" w:rsidP="00561291">
            <w:pPr>
              <w:spacing w:before="60" w:after="60"/>
              <w:jc w:val="both"/>
              <w:rPr>
                <w:rFonts w:cstheme="minorHAnsi"/>
                <w:sz w:val="20"/>
                <w:szCs w:val="20"/>
                <w:lang w:val="sr-Cyrl-RS"/>
              </w:rPr>
            </w:pPr>
            <w:r w:rsidRPr="002B19D2">
              <w:rPr>
                <w:rFonts w:cstheme="minorHAnsi"/>
                <w:sz w:val="20"/>
                <w:szCs w:val="20"/>
                <w:lang w:val="sr-Cyrl-RS"/>
              </w:rPr>
              <w:t>Када је у питању изградња/обезбеђење нових паркинг места</w:t>
            </w:r>
            <w:r w:rsidRPr="002B19D2">
              <w:rPr>
                <w:rFonts w:cstheme="minorHAnsi"/>
                <w:b/>
                <w:sz w:val="20"/>
                <w:szCs w:val="20"/>
                <w:lang w:val="sr-Cyrl-RS"/>
              </w:rPr>
              <w:t xml:space="preserve"> </w:t>
            </w:r>
            <w:r w:rsidRPr="002B19D2">
              <w:rPr>
                <w:rFonts w:cstheme="minorHAnsi"/>
                <w:sz w:val="20"/>
                <w:szCs w:val="20"/>
                <w:lang w:val="sr-Cyrl-RS"/>
              </w:rPr>
              <w:t>Планом детаљне регулације Шеховића поље предвиђена су паркинг места у овој зони. У току је израда главног пројекта техничког регулисања саобраћаја за Пријепоље, Бродарево и Коловрат, којим је предвиђено да се у појединим улицама промени режим саобраћаја из двосмерног у једносмерни, чиме ће се стећи услови за повећање броја паркинг места.</w:t>
            </w:r>
          </w:p>
          <w:p w14:paraId="4E054721" w14:textId="77777777" w:rsidR="002B19D2" w:rsidRPr="002B19D2" w:rsidRDefault="002B19D2" w:rsidP="00561291">
            <w:pPr>
              <w:spacing w:before="60" w:after="60"/>
              <w:jc w:val="both"/>
              <w:rPr>
                <w:rFonts w:cstheme="minorHAnsi"/>
                <w:sz w:val="20"/>
                <w:szCs w:val="20"/>
                <w:lang w:val="sr-Cyrl-RS"/>
              </w:rPr>
            </w:pPr>
            <w:r w:rsidRPr="002B19D2">
              <w:rPr>
                <w:rFonts w:cstheme="minorHAnsi"/>
                <w:sz w:val="20"/>
                <w:szCs w:val="20"/>
                <w:lang w:val="sr-Cyrl-RS"/>
              </w:rPr>
              <w:t>У оквиру ове мере ће се изградити и обележити планирана паркинг места.</w:t>
            </w:r>
          </w:p>
        </w:tc>
      </w:tr>
      <w:tr w:rsidR="002B19D2" w:rsidRPr="002B19D2" w14:paraId="4BD21374" w14:textId="77777777" w:rsidTr="00561291">
        <w:tc>
          <w:tcPr>
            <w:tcW w:w="4230" w:type="dxa"/>
            <w:tcBorders>
              <w:top w:val="nil"/>
              <w:left w:val="nil"/>
              <w:bottom w:val="nil"/>
              <w:right w:val="nil"/>
            </w:tcBorders>
          </w:tcPr>
          <w:p w14:paraId="376BBCA2" w14:textId="77777777" w:rsidR="002B19D2" w:rsidRPr="002B19D2" w:rsidRDefault="002B19D2" w:rsidP="00561291">
            <w:pPr>
              <w:spacing w:before="60" w:after="60"/>
              <w:rPr>
                <w:rFonts w:cstheme="minorHAnsi"/>
                <w:sz w:val="20"/>
                <w:szCs w:val="20"/>
                <w:lang w:val="sr-Cyrl-RS"/>
              </w:rPr>
            </w:pPr>
            <w:r w:rsidRPr="002B19D2">
              <w:rPr>
                <w:rFonts w:cstheme="minorHAnsi"/>
                <w:b/>
                <w:sz w:val="20"/>
                <w:szCs w:val="20"/>
                <w:lang w:val="sr-Cyrl-RS"/>
              </w:rPr>
              <w:t>Тип мере:</w:t>
            </w:r>
          </w:p>
        </w:tc>
        <w:tc>
          <w:tcPr>
            <w:tcW w:w="5130" w:type="dxa"/>
            <w:tcBorders>
              <w:top w:val="nil"/>
              <w:left w:val="nil"/>
              <w:bottom w:val="nil"/>
              <w:right w:val="nil"/>
            </w:tcBorders>
          </w:tcPr>
          <w:p w14:paraId="3B306CFE" w14:textId="77777777" w:rsidR="002B19D2" w:rsidRPr="002B19D2" w:rsidRDefault="002B19D2" w:rsidP="00561291">
            <w:pPr>
              <w:spacing w:before="60" w:after="60"/>
              <w:rPr>
                <w:rFonts w:cstheme="minorHAnsi"/>
                <w:b/>
                <w:sz w:val="20"/>
                <w:szCs w:val="20"/>
                <w:lang w:val="sr-Cyrl-RS"/>
              </w:rPr>
            </w:pPr>
            <w:r w:rsidRPr="002B19D2">
              <w:rPr>
                <w:rFonts w:cstheme="minorHAnsi"/>
                <w:sz w:val="20"/>
                <w:szCs w:val="20"/>
                <w:lang w:val="sr-Cyrl-RS"/>
              </w:rPr>
              <w:t>Обезбеђење добара и пружање услуга</w:t>
            </w:r>
          </w:p>
        </w:tc>
      </w:tr>
      <w:tr w:rsidR="002B19D2" w:rsidRPr="002B19D2" w14:paraId="0FBB9FAE" w14:textId="77777777" w:rsidTr="00561291">
        <w:tc>
          <w:tcPr>
            <w:tcW w:w="4230" w:type="dxa"/>
            <w:tcBorders>
              <w:top w:val="nil"/>
              <w:left w:val="nil"/>
              <w:bottom w:val="nil"/>
              <w:right w:val="nil"/>
            </w:tcBorders>
          </w:tcPr>
          <w:p w14:paraId="55413868" w14:textId="69E6400C" w:rsidR="002B19D2" w:rsidRPr="002B19D2" w:rsidRDefault="002B19D2" w:rsidP="002B19D2">
            <w:pPr>
              <w:spacing w:before="60" w:after="60"/>
              <w:rPr>
                <w:rFonts w:cstheme="minorHAnsi"/>
                <w:sz w:val="20"/>
                <w:szCs w:val="20"/>
                <w:lang w:val="sr-Cyrl-RS"/>
              </w:rPr>
            </w:pPr>
            <w:r w:rsidRPr="002B19D2">
              <w:rPr>
                <w:rFonts w:cstheme="minorHAnsi"/>
                <w:b/>
                <w:sz w:val="20"/>
                <w:szCs w:val="20"/>
                <w:lang w:val="sr-Cyrl-RS"/>
              </w:rPr>
              <w:t>Процена потребних финанс</w:t>
            </w:r>
            <w:r>
              <w:rPr>
                <w:rFonts w:cstheme="minorHAnsi"/>
                <w:b/>
                <w:sz w:val="20"/>
                <w:szCs w:val="20"/>
                <w:lang w:val="sr-Cyrl-RS"/>
              </w:rPr>
              <w:t>.</w:t>
            </w:r>
            <w:r w:rsidRPr="002B19D2">
              <w:rPr>
                <w:rFonts w:cstheme="minorHAnsi"/>
                <w:b/>
                <w:sz w:val="20"/>
                <w:szCs w:val="20"/>
                <w:lang w:val="sr-Cyrl-RS"/>
              </w:rPr>
              <w:t xml:space="preserve"> средстава</w:t>
            </w:r>
            <w:r w:rsidRPr="002B19D2">
              <w:rPr>
                <w:rFonts w:cstheme="minorHAnsi"/>
                <w:sz w:val="20"/>
                <w:szCs w:val="20"/>
                <w:lang w:val="sr-Cyrl-RS"/>
              </w:rPr>
              <w:t>:</w:t>
            </w:r>
          </w:p>
        </w:tc>
        <w:tc>
          <w:tcPr>
            <w:tcW w:w="5130" w:type="dxa"/>
            <w:tcBorders>
              <w:top w:val="nil"/>
              <w:left w:val="nil"/>
              <w:bottom w:val="nil"/>
              <w:right w:val="nil"/>
            </w:tcBorders>
          </w:tcPr>
          <w:p w14:paraId="421DE3DE" w14:textId="77777777" w:rsidR="002B19D2" w:rsidRPr="002B19D2" w:rsidRDefault="002B19D2" w:rsidP="00561291">
            <w:pPr>
              <w:spacing w:before="60" w:after="60"/>
              <w:rPr>
                <w:rFonts w:cstheme="minorHAnsi"/>
                <w:b/>
                <w:sz w:val="20"/>
                <w:szCs w:val="20"/>
                <w:lang w:val="sr-Cyrl-RS"/>
              </w:rPr>
            </w:pPr>
            <w:r w:rsidRPr="002B19D2">
              <w:rPr>
                <w:rFonts w:cstheme="minorHAnsi"/>
                <w:sz w:val="20"/>
                <w:szCs w:val="20"/>
                <w:lang w:val="sr-Cyrl-RS"/>
              </w:rPr>
              <w:t xml:space="preserve"> (биће накнадно дефинисано)</w:t>
            </w:r>
          </w:p>
        </w:tc>
      </w:tr>
      <w:tr w:rsidR="002B19D2" w:rsidRPr="002B19D2" w14:paraId="04326A9F" w14:textId="77777777" w:rsidTr="00561291">
        <w:tc>
          <w:tcPr>
            <w:tcW w:w="4230" w:type="dxa"/>
            <w:tcBorders>
              <w:top w:val="nil"/>
              <w:left w:val="nil"/>
              <w:bottom w:val="nil"/>
              <w:right w:val="nil"/>
            </w:tcBorders>
          </w:tcPr>
          <w:p w14:paraId="2BE99C7F" w14:textId="77777777" w:rsidR="002B19D2" w:rsidRPr="002B19D2" w:rsidRDefault="002B19D2" w:rsidP="00561291">
            <w:pPr>
              <w:spacing w:before="60" w:after="60"/>
              <w:rPr>
                <w:rFonts w:cstheme="minorHAnsi"/>
                <w:b/>
                <w:sz w:val="20"/>
                <w:szCs w:val="20"/>
                <w:lang w:val="sr-Cyrl-RS"/>
              </w:rPr>
            </w:pPr>
            <w:r w:rsidRPr="002B19D2">
              <w:rPr>
                <w:rFonts w:cstheme="minorHAnsi"/>
                <w:b/>
                <w:sz w:val="20"/>
                <w:szCs w:val="20"/>
                <w:lang w:val="sr-Cyrl-RS"/>
              </w:rPr>
              <w:t>Могући извори финансирања</w:t>
            </w:r>
            <w:r w:rsidRPr="002B19D2">
              <w:rPr>
                <w:rFonts w:cstheme="minorHAnsi"/>
                <w:sz w:val="20"/>
                <w:szCs w:val="20"/>
                <w:lang w:val="sr-Cyrl-RS"/>
              </w:rPr>
              <w:t>:</w:t>
            </w:r>
          </w:p>
        </w:tc>
        <w:tc>
          <w:tcPr>
            <w:tcW w:w="5130" w:type="dxa"/>
            <w:tcBorders>
              <w:top w:val="nil"/>
              <w:left w:val="nil"/>
              <w:bottom w:val="nil"/>
              <w:right w:val="nil"/>
            </w:tcBorders>
          </w:tcPr>
          <w:p w14:paraId="3C257626" w14:textId="77777777" w:rsidR="002B19D2" w:rsidRPr="002B19D2" w:rsidRDefault="002B19D2" w:rsidP="00561291">
            <w:pPr>
              <w:spacing w:before="60" w:after="60"/>
              <w:rPr>
                <w:rFonts w:cstheme="minorHAnsi"/>
                <w:b/>
                <w:sz w:val="20"/>
                <w:szCs w:val="20"/>
                <w:lang w:val="sr-Cyrl-RS"/>
              </w:rPr>
            </w:pPr>
            <w:r w:rsidRPr="002B19D2">
              <w:rPr>
                <w:rFonts w:cstheme="minorHAnsi"/>
                <w:sz w:val="20"/>
                <w:szCs w:val="20"/>
                <w:lang w:val="sr-Cyrl-RS"/>
              </w:rPr>
              <w:t>Буџет Општине Пријепоље</w:t>
            </w:r>
          </w:p>
        </w:tc>
      </w:tr>
      <w:tr w:rsidR="002B19D2" w:rsidRPr="002B19D2" w14:paraId="47914675" w14:textId="77777777" w:rsidTr="00561291">
        <w:tc>
          <w:tcPr>
            <w:tcW w:w="4230" w:type="dxa"/>
            <w:tcBorders>
              <w:top w:val="nil"/>
              <w:left w:val="nil"/>
              <w:bottom w:val="nil"/>
              <w:right w:val="nil"/>
            </w:tcBorders>
          </w:tcPr>
          <w:p w14:paraId="1D310EEF" w14:textId="77777777" w:rsidR="002B19D2" w:rsidRPr="002B19D2" w:rsidRDefault="002B19D2" w:rsidP="00561291">
            <w:pPr>
              <w:spacing w:before="60" w:after="60"/>
              <w:rPr>
                <w:rFonts w:cstheme="minorHAnsi"/>
                <w:b/>
                <w:sz w:val="20"/>
                <w:szCs w:val="20"/>
                <w:lang w:val="sr-Cyrl-RS"/>
              </w:rPr>
            </w:pPr>
            <w:r w:rsidRPr="002B19D2">
              <w:rPr>
                <w:rFonts w:cstheme="minorHAnsi"/>
                <w:b/>
                <w:sz w:val="20"/>
                <w:szCs w:val="20"/>
                <w:lang w:val="sr-Cyrl-RS"/>
              </w:rPr>
              <w:t>Одговорност за спровођење (носилац мере)</w:t>
            </w:r>
            <w:r w:rsidRPr="002B19D2">
              <w:rPr>
                <w:rFonts w:cstheme="minorHAnsi"/>
                <w:sz w:val="20"/>
                <w:szCs w:val="20"/>
                <w:lang w:val="sr-Cyrl-RS"/>
              </w:rPr>
              <w:t>:</w:t>
            </w:r>
          </w:p>
        </w:tc>
        <w:tc>
          <w:tcPr>
            <w:tcW w:w="5130" w:type="dxa"/>
            <w:tcBorders>
              <w:top w:val="nil"/>
              <w:left w:val="nil"/>
              <w:bottom w:val="nil"/>
              <w:right w:val="nil"/>
            </w:tcBorders>
          </w:tcPr>
          <w:p w14:paraId="7E16B100" w14:textId="77777777" w:rsidR="002B19D2" w:rsidRPr="002B19D2" w:rsidRDefault="002B19D2" w:rsidP="00561291">
            <w:pPr>
              <w:spacing w:before="60" w:after="60"/>
              <w:rPr>
                <w:rFonts w:cstheme="minorHAnsi"/>
                <w:b/>
                <w:sz w:val="20"/>
                <w:szCs w:val="20"/>
                <w:lang w:val="sr-Cyrl-RS"/>
              </w:rPr>
            </w:pPr>
            <w:r w:rsidRPr="002B19D2">
              <w:rPr>
                <w:rFonts w:cstheme="minorHAnsi"/>
                <w:sz w:val="20"/>
                <w:szCs w:val="20"/>
                <w:lang w:val="sr-Cyrl-RS"/>
              </w:rPr>
              <w:t>Одељење за инвестиције</w:t>
            </w:r>
          </w:p>
        </w:tc>
      </w:tr>
      <w:tr w:rsidR="002B19D2" w:rsidRPr="002B19D2" w14:paraId="17A29543" w14:textId="77777777" w:rsidTr="00561291">
        <w:tc>
          <w:tcPr>
            <w:tcW w:w="4230" w:type="dxa"/>
            <w:tcBorders>
              <w:top w:val="nil"/>
              <w:left w:val="nil"/>
              <w:bottom w:val="nil"/>
              <w:right w:val="nil"/>
            </w:tcBorders>
          </w:tcPr>
          <w:p w14:paraId="2B48E147" w14:textId="77777777" w:rsidR="002B19D2" w:rsidRPr="002B19D2" w:rsidRDefault="002B19D2" w:rsidP="00561291">
            <w:pPr>
              <w:spacing w:before="60" w:after="60"/>
              <w:rPr>
                <w:rFonts w:cstheme="minorHAnsi"/>
                <w:b/>
                <w:sz w:val="20"/>
                <w:szCs w:val="20"/>
                <w:lang w:val="sr-Cyrl-RS"/>
              </w:rPr>
            </w:pPr>
            <w:r w:rsidRPr="002B19D2">
              <w:rPr>
                <w:rFonts w:cstheme="minorHAnsi"/>
                <w:b/>
                <w:sz w:val="20"/>
                <w:szCs w:val="20"/>
                <w:lang w:val="sr-Cyrl-RS"/>
              </w:rPr>
              <w:t>Други учесници у спровођењу</w:t>
            </w:r>
            <w:r w:rsidRPr="002B19D2">
              <w:rPr>
                <w:rFonts w:cstheme="minorHAnsi"/>
                <w:sz w:val="20"/>
                <w:szCs w:val="20"/>
                <w:lang w:val="sr-Cyrl-RS"/>
              </w:rPr>
              <w:t>:</w:t>
            </w:r>
          </w:p>
        </w:tc>
        <w:tc>
          <w:tcPr>
            <w:tcW w:w="5130" w:type="dxa"/>
            <w:tcBorders>
              <w:top w:val="nil"/>
              <w:left w:val="nil"/>
              <w:bottom w:val="nil"/>
              <w:right w:val="nil"/>
            </w:tcBorders>
          </w:tcPr>
          <w:p w14:paraId="25F7346A" w14:textId="77777777" w:rsidR="002B19D2" w:rsidRPr="002B19D2" w:rsidRDefault="002B19D2" w:rsidP="00561291">
            <w:pPr>
              <w:spacing w:before="60" w:after="60"/>
              <w:rPr>
                <w:rFonts w:cstheme="minorHAnsi"/>
                <w:b/>
                <w:sz w:val="20"/>
                <w:szCs w:val="20"/>
              </w:rPr>
            </w:pPr>
          </w:p>
        </w:tc>
      </w:tr>
      <w:tr w:rsidR="002B19D2" w:rsidRPr="002B19D2" w14:paraId="46DC8754" w14:textId="77777777" w:rsidTr="00561291">
        <w:tc>
          <w:tcPr>
            <w:tcW w:w="4230" w:type="dxa"/>
            <w:tcBorders>
              <w:top w:val="nil"/>
              <w:left w:val="nil"/>
              <w:bottom w:val="nil"/>
              <w:right w:val="nil"/>
            </w:tcBorders>
          </w:tcPr>
          <w:p w14:paraId="5344DB25" w14:textId="77777777" w:rsidR="002B19D2" w:rsidRPr="002B19D2" w:rsidRDefault="002B19D2" w:rsidP="00561291">
            <w:pPr>
              <w:spacing w:before="60" w:after="60"/>
              <w:rPr>
                <w:rFonts w:cstheme="minorHAnsi"/>
                <w:sz w:val="20"/>
                <w:szCs w:val="20"/>
                <w:lang w:val="sr-Cyrl-RS"/>
              </w:rPr>
            </w:pPr>
            <w:r w:rsidRPr="002B19D2">
              <w:rPr>
                <w:rFonts w:cstheme="minorHAnsi"/>
                <w:b/>
                <w:sz w:val="20"/>
                <w:szCs w:val="20"/>
                <w:lang w:val="sr-Cyrl-RS"/>
              </w:rPr>
              <w:t>Период спровођења</w:t>
            </w:r>
            <w:r w:rsidRPr="002B19D2">
              <w:rPr>
                <w:rFonts w:cstheme="minorHAnsi"/>
                <w:sz w:val="20"/>
                <w:szCs w:val="20"/>
                <w:lang w:val="sr-Cyrl-RS"/>
              </w:rPr>
              <w:t>:</w:t>
            </w:r>
          </w:p>
        </w:tc>
        <w:tc>
          <w:tcPr>
            <w:tcW w:w="5130" w:type="dxa"/>
            <w:tcBorders>
              <w:top w:val="nil"/>
              <w:left w:val="nil"/>
              <w:bottom w:val="nil"/>
              <w:right w:val="nil"/>
            </w:tcBorders>
          </w:tcPr>
          <w:p w14:paraId="1397EFF0" w14:textId="77777777" w:rsidR="002B19D2" w:rsidRPr="002B19D2" w:rsidRDefault="002B19D2" w:rsidP="00561291">
            <w:pPr>
              <w:spacing w:before="60" w:after="60"/>
              <w:rPr>
                <w:rFonts w:cstheme="minorHAnsi"/>
                <w:b/>
                <w:sz w:val="20"/>
                <w:szCs w:val="20"/>
                <w:lang w:val="sr-Cyrl-RS"/>
              </w:rPr>
            </w:pPr>
            <w:r w:rsidRPr="002B19D2">
              <w:rPr>
                <w:rFonts w:cstheme="minorHAnsi"/>
                <w:sz w:val="20"/>
                <w:szCs w:val="20"/>
                <w:lang w:val="sr-Cyrl-RS"/>
              </w:rPr>
              <w:t xml:space="preserve">Средњерочно </w:t>
            </w:r>
          </w:p>
        </w:tc>
      </w:tr>
      <w:tr w:rsidR="002B19D2" w:rsidRPr="002B19D2" w14:paraId="2F3AEA14" w14:textId="77777777" w:rsidTr="00561291">
        <w:tc>
          <w:tcPr>
            <w:tcW w:w="9360" w:type="dxa"/>
            <w:gridSpan w:val="2"/>
            <w:tcBorders>
              <w:top w:val="nil"/>
              <w:left w:val="nil"/>
              <w:bottom w:val="nil"/>
              <w:right w:val="nil"/>
            </w:tcBorders>
          </w:tcPr>
          <w:p w14:paraId="154083C0" w14:textId="77777777" w:rsidR="002B19D2" w:rsidRPr="002B19D2" w:rsidRDefault="002B19D2" w:rsidP="00561291">
            <w:pPr>
              <w:spacing w:before="60" w:after="60"/>
              <w:rPr>
                <w:rFonts w:cstheme="minorHAnsi"/>
                <w:b/>
                <w:sz w:val="20"/>
                <w:szCs w:val="20"/>
                <w:lang w:val="sr-Cyrl-RS"/>
              </w:rPr>
            </w:pPr>
            <w:r w:rsidRPr="002B19D2">
              <w:rPr>
                <w:rFonts w:cstheme="minorHAnsi"/>
                <w:b/>
                <w:sz w:val="20"/>
                <w:szCs w:val="20"/>
                <w:lang w:val="sr-Cyrl-RS"/>
              </w:rPr>
              <w:t xml:space="preserve">Показатељи учинка </w:t>
            </w:r>
            <w:r w:rsidRPr="002B19D2">
              <w:rPr>
                <w:rFonts w:cstheme="minorHAnsi"/>
                <w:i/>
                <w:sz w:val="20"/>
                <w:szCs w:val="20"/>
                <w:lang w:val="sr-Cyrl-RS"/>
              </w:rPr>
              <w:t>(опционо)</w:t>
            </w:r>
            <w:r w:rsidRPr="002B19D2">
              <w:rPr>
                <w:rFonts w:cstheme="minorHAnsi"/>
                <w:b/>
                <w:sz w:val="20"/>
                <w:szCs w:val="20"/>
                <w:lang w:val="sr-Cyrl-RS"/>
              </w:rPr>
              <w:t>:</w:t>
            </w:r>
          </w:p>
          <w:p w14:paraId="670B153E" w14:textId="77777777" w:rsidR="002B19D2" w:rsidRPr="002B19D2" w:rsidRDefault="002B19D2" w:rsidP="0095131F">
            <w:pPr>
              <w:pStyle w:val="ListParagraph"/>
              <w:numPr>
                <w:ilvl w:val="0"/>
                <w:numId w:val="40"/>
              </w:numPr>
              <w:spacing w:before="60" w:after="60"/>
              <w:rPr>
                <w:rFonts w:cstheme="minorHAnsi"/>
                <w:sz w:val="20"/>
                <w:szCs w:val="20"/>
                <w:lang w:val="sr-Cyrl-RS"/>
              </w:rPr>
            </w:pPr>
            <w:r w:rsidRPr="002B19D2">
              <w:rPr>
                <w:rFonts w:cstheme="minorHAnsi"/>
                <w:sz w:val="20"/>
                <w:szCs w:val="20"/>
                <w:lang w:val="sr-Cyrl-RS"/>
              </w:rPr>
              <w:t>Број нових паркинг места</w:t>
            </w:r>
          </w:p>
        </w:tc>
      </w:tr>
    </w:tbl>
    <w:p w14:paraId="41D4C3AF" w14:textId="77777777" w:rsidR="002B19D2" w:rsidRPr="002B19D2" w:rsidRDefault="002B19D2" w:rsidP="00D84CC1">
      <w:pPr>
        <w:pStyle w:val="Heading3"/>
        <w:jc w:val="both"/>
      </w:pPr>
      <w:bookmarkStart w:id="92" w:name="_Toc113262435"/>
      <w:bookmarkStart w:id="93" w:name="_Toc113731326"/>
      <w:proofErr w:type="spellStart"/>
      <w:r w:rsidRPr="002B19D2">
        <w:lastRenderedPageBreak/>
        <w:t>Приоритетни</w:t>
      </w:r>
      <w:proofErr w:type="spellEnd"/>
      <w:r w:rsidRPr="002B19D2">
        <w:t xml:space="preserve"> </w:t>
      </w:r>
      <w:proofErr w:type="spellStart"/>
      <w:r w:rsidRPr="002B19D2">
        <w:t>циљ</w:t>
      </w:r>
      <w:proofErr w:type="spellEnd"/>
      <w:r w:rsidRPr="002B19D2">
        <w:t xml:space="preserve"> 11: </w:t>
      </w:r>
      <w:proofErr w:type="spellStart"/>
      <w:r w:rsidRPr="002B19D2">
        <w:t>Унапређење</w:t>
      </w:r>
      <w:proofErr w:type="spellEnd"/>
      <w:r w:rsidRPr="002B19D2">
        <w:t xml:space="preserve"> и </w:t>
      </w:r>
      <w:proofErr w:type="spellStart"/>
      <w:r w:rsidRPr="002B19D2">
        <w:t>развој</w:t>
      </w:r>
      <w:proofErr w:type="spellEnd"/>
      <w:r w:rsidRPr="002B19D2">
        <w:t xml:space="preserve"> </w:t>
      </w:r>
      <w:proofErr w:type="spellStart"/>
      <w:r w:rsidRPr="002B19D2">
        <w:t>социјалних</w:t>
      </w:r>
      <w:proofErr w:type="spellEnd"/>
      <w:r w:rsidRPr="002B19D2">
        <w:t xml:space="preserve"> </w:t>
      </w:r>
      <w:proofErr w:type="spellStart"/>
      <w:r w:rsidRPr="002B19D2">
        <w:t>услуга</w:t>
      </w:r>
      <w:proofErr w:type="spellEnd"/>
      <w:r w:rsidRPr="002B19D2">
        <w:t xml:space="preserve"> </w:t>
      </w:r>
      <w:proofErr w:type="spellStart"/>
      <w:r w:rsidRPr="002B19D2">
        <w:t>за</w:t>
      </w:r>
      <w:proofErr w:type="spellEnd"/>
      <w:r w:rsidRPr="002B19D2">
        <w:t xml:space="preserve"> </w:t>
      </w:r>
      <w:proofErr w:type="spellStart"/>
      <w:r w:rsidRPr="002B19D2">
        <w:t>становништво</w:t>
      </w:r>
      <w:proofErr w:type="spellEnd"/>
      <w:r w:rsidRPr="002B19D2">
        <w:t xml:space="preserve">, </w:t>
      </w:r>
      <w:proofErr w:type="spellStart"/>
      <w:r w:rsidRPr="002B19D2">
        <w:t>са</w:t>
      </w:r>
      <w:proofErr w:type="spellEnd"/>
      <w:r w:rsidRPr="002B19D2">
        <w:t xml:space="preserve"> </w:t>
      </w:r>
      <w:proofErr w:type="spellStart"/>
      <w:r w:rsidRPr="002B19D2">
        <w:t>акцентом</w:t>
      </w:r>
      <w:proofErr w:type="spellEnd"/>
      <w:r w:rsidRPr="002B19D2">
        <w:t xml:space="preserve"> </w:t>
      </w:r>
      <w:proofErr w:type="spellStart"/>
      <w:r w:rsidRPr="002B19D2">
        <w:t>на</w:t>
      </w:r>
      <w:proofErr w:type="spellEnd"/>
      <w:r w:rsidRPr="002B19D2">
        <w:t xml:space="preserve"> </w:t>
      </w:r>
      <w:proofErr w:type="spellStart"/>
      <w:r w:rsidRPr="002B19D2">
        <w:t>рањиве</w:t>
      </w:r>
      <w:proofErr w:type="spellEnd"/>
      <w:r w:rsidRPr="002B19D2">
        <w:t xml:space="preserve"> </w:t>
      </w:r>
      <w:proofErr w:type="spellStart"/>
      <w:r w:rsidRPr="002B19D2">
        <w:t>групе</w:t>
      </w:r>
      <w:proofErr w:type="spellEnd"/>
      <w:r w:rsidRPr="002B19D2">
        <w:t xml:space="preserve"> </w:t>
      </w:r>
      <w:proofErr w:type="spellStart"/>
      <w:r w:rsidRPr="002B19D2">
        <w:t>становништва</w:t>
      </w:r>
      <w:bookmarkEnd w:id="92"/>
      <w:bookmarkEnd w:id="93"/>
      <w:proofErr w:type="spellEnd"/>
    </w:p>
    <w:p w14:paraId="1A63E58C" w14:textId="77777777" w:rsidR="002B19D2" w:rsidRPr="002B19D2" w:rsidRDefault="002B19D2" w:rsidP="002B19D2">
      <w:pPr>
        <w:spacing w:before="120"/>
        <w:jc w:val="both"/>
        <w:rPr>
          <w:lang w:val="sr-Cyrl-RS"/>
        </w:rPr>
      </w:pPr>
      <w:r w:rsidRPr="002B19D2">
        <w:rPr>
          <w:lang w:val="sr-Cyrl-RS"/>
        </w:rPr>
        <w:t xml:space="preserve">Најзначајнија јавна институција при општини Пријепоље која се бави социјалним питањима и пружањем социјалних услуга је </w:t>
      </w:r>
      <w:r w:rsidRPr="002B19D2">
        <w:rPr>
          <w:bCs/>
          <w:lang w:val="sr-Cyrl-RS"/>
        </w:rPr>
        <w:t>Центар за социјални рад</w:t>
      </w:r>
      <w:r w:rsidRPr="002B19D2">
        <w:rPr>
          <w:lang w:val="sr-Cyrl-RS"/>
        </w:rPr>
        <w:t>. Центар прати социјалне потребе грађана на подручју општине, предлаже, развија и унапређује превентивне активности, пружа саветодавне и терапеутске услуге и стручну помоћ корисницима социјалне заштите, подстиче, организује и координира добровољни хуманитарни рад у области социјалне заштите.</w:t>
      </w:r>
      <w:r w:rsidRPr="002B19D2">
        <w:rPr>
          <w:lang w:val="sr-Latn-RS"/>
        </w:rPr>
        <w:t xml:space="preserve"> </w:t>
      </w:r>
      <w:r w:rsidRPr="002B19D2">
        <w:rPr>
          <w:lang w:val="sr-Cyrl-RS"/>
        </w:rPr>
        <w:t>Од посебне важности је стручно ангажовање Центра у домену породично</w:t>
      </w:r>
      <w:r w:rsidRPr="002B19D2">
        <w:rPr>
          <w:lang w:val="sr-Latn-RS"/>
        </w:rPr>
        <w:t>-</w:t>
      </w:r>
      <w:r w:rsidRPr="002B19D2">
        <w:rPr>
          <w:lang w:val="sr-Cyrl-RS"/>
        </w:rPr>
        <w:t>правне заштите</w:t>
      </w:r>
      <w:r w:rsidRPr="002B19D2">
        <w:rPr>
          <w:lang w:val="sr-Latn-RS"/>
        </w:rPr>
        <w:t xml:space="preserve"> </w:t>
      </w:r>
      <w:r w:rsidRPr="002B19D2">
        <w:rPr>
          <w:lang w:val="sr-Cyrl-RS"/>
        </w:rPr>
        <w:t xml:space="preserve">породицама са поремећеним породичним односима, деци без родитељског старања, деци и омладини са поремећајем у понашању и на питању малолетничке делинквенције, затим деци и омладини ометеној у психо физичком развоју, младима </w:t>
      </w:r>
      <w:r w:rsidRPr="002B19D2">
        <w:rPr>
          <w:lang w:val="sr-Latn-RS"/>
        </w:rPr>
        <w:t xml:space="preserve">- </w:t>
      </w:r>
      <w:r w:rsidRPr="002B19D2">
        <w:rPr>
          <w:lang w:val="sr-Cyrl-RS"/>
        </w:rPr>
        <w:t>старији малолетници који ступају у брак.</w:t>
      </w:r>
    </w:p>
    <w:p w14:paraId="0569DE97" w14:textId="77777777" w:rsidR="002B19D2" w:rsidRPr="002B19D2" w:rsidRDefault="002B19D2" w:rsidP="002B19D2">
      <w:pPr>
        <w:spacing w:before="120"/>
        <w:jc w:val="both"/>
        <w:rPr>
          <w:lang w:val="sr-Cyrl-RS"/>
        </w:rPr>
      </w:pPr>
      <w:r w:rsidRPr="002B19D2">
        <w:rPr>
          <w:lang w:val="sr-Cyrl-RS"/>
        </w:rPr>
        <w:t xml:space="preserve">У претходном периоду Општина Пријепоље је значајно унапредила систем социјалне заштите: донета је Одлука о усвајању Стратегије развоја социјалне заштите у општини Пријепоље за период 2021-2025. године, Одлука о социјалној заштити општине Пријепоље као и Правилник о једнократним новчаним давањима које финансира локална самоуправа. </w:t>
      </w:r>
    </w:p>
    <w:p w14:paraId="498CF935" w14:textId="77777777" w:rsidR="002B19D2" w:rsidRPr="002B19D2" w:rsidRDefault="002B19D2" w:rsidP="002B19D2">
      <w:pPr>
        <w:spacing w:before="120"/>
        <w:jc w:val="both"/>
        <w:rPr>
          <w:rFonts w:cstheme="minorHAnsi"/>
          <w:lang w:val="sr-Cyrl-RS"/>
        </w:rPr>
      </w:pPr>
      <w:r w:rsidRPr="002B19D2">
        <w:rPr>
          <w:lang w:val="sr-Cyrl-RS"/>
        </w:rPr>
        <w:t>Центар за социјални рад Пријепоље ради на пружању 3 услуге социјалне заштите од којих је једна лиценцирана: помоћ у кући старим и инвалидним особама (лиценцирана услуга), дневни центар и социјално становање у заштићеним условима. И поред тога, због бројних проблема присутних у овој области - ограничених ресурса (људских и материјалних), недовољног броја лиценцираних услуга као и слабе координације између Општине, ЦСР и цивилног сектора, може се констатовати недовољна развијеност услуга социјалне заштите на територији општине. Стога је план Општине Пријепоље да у наредном периоду ради на лиценцирању и повећању обухвата постојећих услуга социјалне заштите, као и на успостављању нових услуга социјалне заштите.</w:t>
      </w:r>
    </w:p>
    <w:p w14:paraId="4041427E" w14:textId="77777777" w:rsidR="002B19D2" w:rsidRPr="002B19D2" w:rsidRDefault="002B19D2" w:rsidP="002B19D2">
      <w:pPr>
        <w:spacing w:before="120"/>
        <w:jc w:val="both"/>
        <w:rPr>
          <w:rFonts w:cstheme="minorHAnsi"/>
          <w:lang w:val="sr-Cyrl-RS"/>
        </w:rPr>
      </w:pPr>
      <w:r w:rsidRPr="002B19D2">
        <w:rPr>
          <w:rFonts w:cstheme="minorHAnsi"/>
          <w:lang w:val="sr-Cyrl-RS"/>
        </w:rPr>
        <w:t>Уз ове две мере, општина Пријепоље ће радити на унапређењу координације и сарадње између различитих актера (ЈЛС са ЦСР и организацијама цивилног друштва), на основу којих ће се унапредити процес идентификовања реалних потреба за услугама социјалне заштите и успоставити ефикаснији систем пружања услуга у складу са реалним потреба социјално угроженог становништва.</w:t>
      </w:r>
    </w:p>
    <w:p w14:paraId="22A0A641" w14:textId="77777777" w:rsidR="002B19D2" w:rsidRPr="002B19D2" w:rsidRDefault="002B19D2" w:rsidP="002B19D2">
      <w:pPr>
        <w:spacing w:before="120"/>
        <w:jc w:val="both"/>
        <w:rPr>
          <w:rFonts w:cstheme="minorHAnsi"/>
          <w:lang w:val="sr-Cyrl-RS"/>
        </w:rPr>
      </w:pPr>
      <w:r w:rsidRPr="002B19D2">
        <w:rPr>
          <w:rFonts w:cstheme="minorHAnsi"/>
          <w:lang w:val="sr-Cyrl-RS"/>
        </w:rPr>
        <w:t>Да би нека организација била пружалац услуга социјалне заштите у складу са законском регулативом, потребно је да испуни одређене услове и задовољи прописане критеријуме и стандарде за услугу. Л</w:t>
      </w:r>
      <w:r w:rsidRPr="002B19D2">
        <w:rPr>
          <w:lang w:val="sr-Cyrl-RS"/>
        </w:rPr>
        <w:t>иценцирање је основни услов за реализацију и пружање услуга социјалне заштите, који је предвиђен законом</w:t>
      </w:r>
      <w:r w:rsidRPr="002B19D2">
        <w:rPr>
          <w:rFonts w:cstheme="minorHAnsi"/>
          <w:lang w:val="sr-Cyrl-RS"/>
        </w:rPr>
        <w:t>. Због тога је у оквиру овог приоритетног циља планирано јачање професионалних компетенција кроз спровођење мере на едукацији потенцијалних и постојећих пружалаца услуга социјалне заштите, за подизање постојећих и подстицање развоја нових знања и вештина у сврху квалитетнијег пружања услуга социјалне заштите.</w:t>
      </w:r>
    </w:p>
    <w:p w14:paraId="0816D439" w14:textId="77777777" w:rsidR="002B19D2" w:rsidRPr="002B19D2" w:rsidRDefault="002B19D2" w:rsidP="002B19D2">
      <w:pPr>
        <w:spacing w:before="120"/>
        <w:jc w:val="both"/>
        <w:rPr>
          <w:rFonts w:cstheme="minorHAnsi"/>
        </w:rPr>
      </w:pPr>
      <w:r w:rsidRPr="002B19D2">
        <w:rPr>
          <w:rFonts w:cstheme="minorHAnsi"/>
          <w:lang w:val="sr-Cyrl-RS"/>
        </w:rPr>
        <w:t>У оквиру овог приоритетног циља радиће се и на јачању информисаности шире јавности и лица из осетљивих група о услугама које им се пружају на локалном нивоу, а које могу допринети решавању неког од проблема социјалне природе са којим се соучавају. Мера је планирана кроз организовање инфо сесија и кампања за лица из осетљивих група и ширу јавност, како би се сви они благовремено упознали и информисали о потенцијалним начинима решавања неког од својих проблема.</w:t>
      </w:r>
    </w:p>
    <w:p w14:paraId="71516150" w14:textId="77777777" w:rsidR="0029197B" w:rsidRPr="00A323FB" w:rsidRDefault="0029197B" w:rsidP="0029197B">
      <w:pPr>
        <w:keepNext/>
        <w:spacing w:before="120" w:after="120"/>
        <w:rPr>
          <w:b/>
          <w:lang w:val="sr-Cyrl-RS"/>
        </w:rPr>
      </w:pPr>
      <w:r>
        <w:rPr>
          <w:b/>
          <w:lang w:val="sr-Cyrl-RS"/>
        </w:rPr>
        <w:lastRenderedPageBreak/>
        <w:t>Веза са</w:t>
      </w:r>
      <w:r w:rsidRPr="001877D8">
        <w:rPr>
          <w:b/>
        </w:rPr>
        <w:t xml:space="preserve"> „</w:t>
      </w:r>
      <w:proofErr w:type="spellStart"/>
      <w:r w:rsidRPr="001877D8">
        <w:rPr>
          <w:b/>
        </w:rPr>
        <w:t>Циљевима</w:t>
      </w:r>
      <w:proofErr w:type="spellEnd"/>
      <w:r w:rsidRPr="001877D8">
        <w:rPr>
          <w:b/>
        </w:rPr>
        <w:t xml:space="preserve"> </w:t>
      </w:r>
      <w:proofErr w:type="spellStart"/>
      <w:r w:rsidRPr="001877D8">
        <w:rPr>
          <w:b/>
        </w:rPr>
        <w:t>одрживог</w:t>
      </w:r>
      <w:proofErr w:type="spellEnd"/>
      <w:r w:rsidRPr="001877D8">
        <w:rPr>
          <w:b/>
        </w:rPr>
        <w:t xml:space="preserve"> </w:t>
      </w:r>
      <w:proofErr w:type="spellStart"/>
      <w:r w:rsidRPr="001877D8">
        <w:rPr>
          <w:b/>
        </w:rPr>
        <w:t>развоја</w:t>
      </w:r>
      <w:proofErr w:type="spellEnd"/>
      <w:r w:rsidRPr="001877D8">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699"/>
        <w:gridCol w:w="7311"/>
      </w:tblGrid>
      <w:tr w:rsidR="002B19D2" w:rsidRPr="009F495B" w14:paraId="12B2A704" w14:textId="77777777" w:rsidTr="00561291">
        <w:tc>
          <w:tcPr>
            <w:tcW w:w="1705" w:type="dxa"/>
          </w:tcPr>
          <w:p w14:paraId="797E3619" w14:textId="77777777" w:rsidR="002B19D2" w:rsidRPr="00C72BA5" w:rsidRDefault="002B19D2" w:rsidP="00561291">
            <w:pPr>
              <w:spacing w:before="60" w:after="60"/>
              <w:jc w:val="both"/>
              <w:rPr>
                <w:color w:val="1F4E79"/>
                <w:shd w:val="clear" w:color="auto" w:fill="FFFFFF"/>
                <w:lang w:val="sr-Cyrl-RS"/>
              </w:rPr>
            </w:pPr>
            <w:r>
              <w:rPr>
                <w:noProof/>
              </w:rPr>
              <w:drawing>
                <wp:inline distT="0" distB="0" distL="0" distR="0" wp14:anchorId="6049C5C2" wp14:editId="09349A17">
                  <wp:extent cx="869950" cy="890300"/>
                  <wp:effectExtent l="0" t="0" r="6350" b="5080"/>
                  <wp:docPr id="33" name="Picture 33"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91270" cy="912119"/>
                          </a:xfrm>
                          <a:prstGeom prst="rect">
                            <a:avLst/>
                          </a:prstGeom>
                          <a:noFill/>
                          <a:ln>
                            <a:noFill/>
                          </a:ln>
                        </pic:spPr>
                      </pic:pic>
                    </a:graphicData>
                  </a:graphic>
                </wp:inline>
              </w:drawing>
            </w:r>
          </w:p>
        </w:tc>
        <w:tc>
          <w:tcPr>
            <w:tcW w:w="7645" w:type="dxa"/>
          </w:tcPr>
          <w:p w14:paraId="79EE484D" w14:textId="77777777" w:rsidR="002B19D2" w:rsidRPr="002B19D2" w:rsidRDefault="002B19D2" w:rsidP="00561291">
            <w:pPr>
              <w:contextualSpacing/>
              <w:jc w:val="both"/>
              <w:rPr>
                <w:rFonts w:cs="Calibri"/>
                <w:sz w:val="20"/>
                <w:szCs w:val="20"/>
              </w:rPr>
            </w:pPr>
            <w:proofErr w:type="spellStart"/>
            <w:r w:rsidRPr="002B19D2">
              <w:rPr>
                <w:rFonts w:cs="Calibri"/>
                <w:b/>
                <w:sz w:val="20"/>
                <w:szCs w:val="20"/>
              </w:rPr>
              <w:t>Циљ</w:t>
            </w:r>
            <w:proofErr w:type="spellEnd"/>
            <w:r w:rsidRPr="002B19D2">
              <w:rPr>
                <w:rFonts w:cs="Calibri"/>
                <w:b/>
                <w:sz w:val="20"/>
                <w:szCs w:val="20"/>
              </w:rPr>
              <w:t xml:space="preserve"> 1</w:t>
            </w:r>
            <w:r w:rsidRPr="002B19D2">
              <w:rPr>
                <w:rFonts w:cs="Calibri"/>
                <w:sz w:val="20"/>
                <w:szCs w:val="20"/>
              </w:rPr>
              <w:t xml:space="preserve">: </w:t>
            </w:r>
            <w:proofErr w:type="spellStart"/>
            <w:r w:rsidRPr="002B19D2">
              <w:rPr>
                <w:rFonts w:cs="Calibri"/>
                <w:sz w:val="20"/>
                <w:szCs w:val="20"/>
              </w:rPr>
              <w:t>Окончати</w:t>
            </w:r>
            <w:proofErr w:type="spellEnd"/>
            <w:r w:rsidRPr="002B19D2">
              <w:rPr>
                <w:rFonts w:cs="Calibri"/>
                <w:sz w:val="20"/>
                <w:szCs w:val="20"/>
              </w:rPr>
              <w:t xml:space="preserve"> </w:t>
            </w:r>
            <w:proofErr w:type="spellStart"/>
            <w:r w:rsidRPr="002B19D2">
              <w:rPr>
                <w:rFonts w:cs="Calibri"/>
                <w:sz w:val="20"/>
                <w:szCs w:val="20"/>
              </w:rPr>
              <w:t>сиромаштво</w:t>
            </w:r>
            <w:proofErr w:type="spellEnd"/>
            <w:r w:rsidRPr="002B19D2">
              <w:rPr>
                <w:rFonts w:cs="Calibri"/>
                <w:sz w:val="20"/>
                <w:szCs w:val="20"/>
              </w:rPr>
              <w:t xml:space="preserve"> </w:t>
            </w:r>
            <w:proofErr w:type="spellStart"/>
            <w:r w:rsidRPr="002B19D2">
              <w:rPr>
                <w:rFonts w:cs="Calibri"/>
                <w:sz w:val="20"/>
                <w:szCs w:val="20"/>
              </w:rPr>
              <w:t>свуда</w:t>
            </w:r>
            <w:proofErr w:type="spellEnd"/>
            <w:r w:rsidRPr="002B19D2">
              <w:rPr>
                <w:rFonts w:cs="Calibri"/>
                <w:sz w:val="20"/>
                <w:szCs w:val="20"/>
              </w:rPr>
              <w:t xml:space="preserve"> и у </w:t>
            </w:r>
            <w:proofErr w:type="spellStart"/>
            <w:r w:rsidRPr="002B19D2">
              <w:rPr>
                <w:rFonts w:cs="Calibri"/>
                <w:sz w:val="20"/>
                <w:szCs w:val="20"/>
              </w:rPr>
              <w:t>свим</w:t>
            </w:r>
            <w:proofErr w:type="spellEnd"/>
            <w:r w:rsidRPr="002B19D2">
              <w:rPr>
                <w:rFonts w:cs="Calibri"/>
                <w:sz w:val="20"/>
                <w:szCs w:val="20"/>
              </w:rPr>
              <w:t xml:space="preserve"> </w:t>
            </w:r>
            <w:proofErr w:type="spellStart"/>
            <w:r w:rsidRPr="002B19D2">
              <w:rPr>
                <w:rFonts w:cs="Calibri"/>
                <w:sz w:val="20"/>
                <w:szCs w:val="20"/>
              </w:rPr>
              <w:t>облицима</w:t>
            </w:r>
            <w:proofErr w:type="spellEnd"/>
            <w:r w:rsidRPr="002B19D2">
              <w:rPr>
                <w:rFonts w:cs="Calibri"/>
                <w:sz w:val="20"/>
                <w:szCs w:val="20"/>
              </w:rPr>
              <w:t xml:space="preserve">. </w:t>
            </w:r>
          </w:p>
          <w:p w14:paraId="4558AF7A" w14:textId="77777777" w:rsidR="002B19D2" w:rsidRPr="002B19D2" w:rsidRDefault="002B19D2" w:rsidP="0095131F">
            <w:pPr>
              <w:numPr>
                <w:ilvl w:val="1"/>
                <w:numId w:val="14"/>
              </w:numPr>
              <w:ind w:left="360"/>
              <w:contextualSpacing/>
              <w:jc w:val="both"/>
              <w:rPr>
                <w:rFonts w:cs="Calibri"/>
                <w:sz w:val="20"/>
                <w:szCs w:val="20"/>
              </w:rPr>
            </w:pPr>
            <w:r w:rsidRPr="002B19D2">
              <w:rPr>
                <w:rFonts w:cs="Calibri"/>
                <w:b/>
                <w:sz w:val="20"/>
                <w:szCs w:val="20"/>
              </w:rPr>
              <w:t>1.3</w:t>
            </w:r>
            <w:r w:rsidRPr="002B19D2">
              <w:rPr>
                <w:rFonts w:cs="Calibri"/>
                <w:sz w:val="20"/>
                <w:szCs w:val="20"/>
              </w:rPr>
              <w:t xml:space="preserve">: </w:t>
            </w:r>
            <w:proofErr w:type="spellStart"/>
            <w:r w:rsidRPr="002B19D2">
              <w:rPr>
                <w:rFonts w:cs="Calibri"/>
                <w:sz w:val="20"/>
                <w:szCs w:val="20"/>
              </w:rPr>
              <w:t>Применити</w:t>
            </w:r>
            <w:proofErr w:type="spellEnd"/>
            <w:r w:rsidRPr="002B19D2">
              <w:rPr>
                <w:rFonts w:cs="Calibri"/>
                <w:sz w:val="20"/>
                <w:szCs w:val="20"/>
              </w:rPr>
              <w:t xml:space="preserve"> </w:t>
            </w:r>
            <w:proofErr w:type="spellStart"/>
            <w:r w:rsidRPr="002B19D2">
              <w:rPr>
                <w:rFonts w:cs="Calibri"/>
                <w:sz w:val="20"/>
                <w:szCs w:val="20"/>
              </w:rPr>
              <w:t>одговарајуће</w:t>
            </w:r>
            <w:proofErr w:type="spellEnd"/>
            <w:r w:rsidRPr="002B19D2">
              <w:rPr>
                <w:rFonts w:cs="Calibri"/>
                <w:sz w:val="20"/>
                <w:szCs w:val="20"/>
              </w:rPr>
              <w:t xml:space="preserve"> </w:t>
            </w:r>
            <w:proofErr w:type="spellStart"/>
            <w:r w:rsidRPr="002B19D2">
              <w:rPr>
                <w:rFonts w:cs="Calibri"/>
                <w:sz w:val="20"/>
                <w:szCs w:val="20"/>
              </w:rPr>
              <w:t>националне</w:t>
            </w:r>
            <w:proofErr w:type="spellEnd"/>
            <w:r w:rsidRPr="002B19D2">
              <w:rPr>
                <w:rFonts w:cs="Calibri"/>
                <w:sz w:val="20"/>
                <w:szCs w:val="20"/>
              </w:rPr>
              <w:t xml:space="preserve"> </w:t>
            </w:r>
            <w:proofErr w:type="spellStart"/>
            <w:r w:rsidRPr="002B19D2">
              <w:rPr>
                <w:rFonts w:cs="Calibri"/>
                <w:sz w:val="20"/>
                <w:szCs w:val="20"/>
              </w:rPr>
              <w:t>системе</w:t>
            </w:r>
            <w:proofErr w:type="spellEnd"/>
            <w:r w:rsidRPr="002B19D2">
              <w:rPr>
                <w:rFonts w:cs="Calibri"/>
                <w:sz w:val="20"/>
                <w:szCs w:val="20"/>
              </w:rPr>
              <w:t xml:space="preserve"> </w:t>
            </w:r>
            <w:proofErr w:type="spellStart"/>
            <w:r w:rsidRPr="002B19D2">
              <w:rPr>
                <w:rFonts w:cs="Calibri"/>
                <w:sz w:val="20"/>
                <w:szCs w:val="20"/>
              </w:rPr>
              <w:t>социјалне</w:t>
            </w:r>
            <w:proofErr w:type="spellEnd"/>
            <w:r w:rsidRPr="002B19D2">
              <w:rPr>
                <w:rFonts w:cs="Calibri"/>
                <w:sz w:val="20"/>
                <w:szCs w:val="20"/>
              </w:rPr>
              <w:t xml:space="preserve"> </w:t>
            </w:r>
            <w:proofErr w:type="spellStart"/>
            <w:r w:rsidRPr="002B19D2">
              <w:rPr>
                <w:rFonts w:cs="Calibri"/>
                <w:sz w:val="20"/>
                <w:szCs w:val="20"/>
              </w:rPr>
              <w:t>заштите</w:t>
            </w:r>
            <w:proofErr w:type="spellEnd"/>
            <w:r w:rsidRPr="002B19D2">
              <w:rPr>
                <w:rFonts w:cs="Calibri"/>
                <w:sz w:val="20"/>
                <w:szCs w:val="20"/>
              </w:rPr>
              <w:t xml:space="preserve"> и </w:t>
            </w:r>
            <w:proofErr w:type="spellStart"/>
            <w:r w:rsidRPr="002B19D2">
              <w:rPr>
                <w:rFonts w:cs="Calibri"/>
                <w:sz w:val="20"/>
                <w:szCs w:val="20"/>
              </w:rPr>
              <w:t>мере</w:t>
            </w:r>
            <w:proofErr w:type="spellEnd"/>
            <w:r w:rsidRPr="002B19D2">
              <w:rPr>
                <w:rFonts w:cs="Calibri"/>
                <w:sz w:val="20"/>
                <w:szCs w:val="20"/>
              </w:rPr>
              <w:t xml:space="preserve"> </w:t>
            </w:r>
            <w:proofErr w:type="spellStart"/>
            <w:r w:rsidRPr="002B19D2">
              <w:rPr>
                <w:rFonts w:cs="Calibri"/>
                <w:sz w:val="20"/>
                <w:szCs w:val="20"/>
              </w:rPr>
              <w:t>за</w:t>
            </w:r>
            <w:proofErr w:type="spellEnd"/>
            <w:r w:rsidRPr="002B19D2">
              <w:rPr>
                <w:rFonts w:cs="Calibri"/>
                <w:sz w:val="20"/>
                <w:szCs w:val="20"/>
              </w:rPr>
              <w:t xml:space="preserve"> </w:t>
            </w:r>
            <w:proofErr w:type="spellStart"/>
            <w:r w:rsidRPr="002B19D2">
              <w:rPr>
                <w:rFonts w:cs="Calibri"/>
                <w:sz w:val="20"/>
                <w:szCs w:val="20"/>
              </w:rPr>
              <w:t>све</w:t>
            </w:r>
            <w:proofErr w:type="spellEnd"/>
            <w:r w:rsidRPr="002B19D2">
              <w:rPr>
                <w:rFonts w:cs="Calibri"/>
                <w:sz w:val="20"/>
                <w:szCs w:val="20"/>
              </w:rPr>
              <w:t xml:space="preserve">, </w:t>
            </w:r>
            <w:proofErr w:type="spellStart"/>
            <w:r w:rsidRPr="002B19D2">
              <w:rPr>
                <w:rFonts w:cs="Calibri"/>
                <w:sz w:val="20"/>
                <w:szCs w:val="20"/>
              </w:rPr>
              <w:t>укључујући</w:t>
            </w:r>
            <w:proofErr w:type="spellEnd"/>
            <w:r w:rsidRPr="002B19D2">
              <w:rPr>
                <w:rFonts w:cs="Calibri"/>
                <w:sz w:val="20"/>
                <w:szCs w:val="20"/>
              </w:rPr>
              <w:t xml:space="preserve"> и </w:t>
            </w:r>
            <w:proofErr w:type="spellStart"/>
            <w:r w:rsidRPr="002B19D2">
              <w:rPr>
                <w:rFonts w:cs="Calibri"/>
                <w:sz w:val="20"/>
                <w:szCs w:val="20"/>
              </w:rPr>
              <w:t>најугроженије</w:t>
            </w:r>
            <w:proofErr w:type="spellEnd"/>
            <w:r w:rsidRPr="002B19D2">
              <w:rPr>
                <w:rFonts w:cs="Calibri"/>
                <w:sz w:val="20"/>
                <w:szCs w:val="20"/>
              </w:rPr>
              <w:t xml:space="preserve">, и </w:t>
            </w:r>
            <w:proofErr w:type="spellStart"/>
            <w:r w:rsidRPr="002B19D2">
              <w:rPr>
                <w:rFonts w:cs="Calibri"/>
                <w:sz w:val="20"/>
                <w:szCs w:val="20"/>
              </w:rPr>
              <w:t>до</w:t>
            </w:r>
            <w:proofErr w:type="spellEnd"/>
            <w:r w:rsidRPr="002B19D2">
              <w:rPr>
                <w:rFonts w:cs="Calibri"/>
                <w:sz w:val="20"/>
                <w:szCs w:val="20"/>
              </w:rPr>
              <w:t xml:space="preserve"> </w:t>
            </w:r>
            <w:proofErr w:type="spellStart"/>
            <w:r w:rsidRPr="002B19D2">
              <w:rPr>
                <w:rFonts w:cs="Calibri"/>
                <w:sz w:val="20"/>
                <w:szCs w:val="20"/>
              </w:rPr>
              <w:t>краја</w:t>
            </w:r>
            <w:proofErr w:type="spellEnd"/>
            <w:r w:rsidRPr="002B19D2">
              <w:rPr>
                <w:rFonts w:cs="Calibri"/>
                <w:sz w:val="20"/>
                <w:szCs w:val="20"/>
              </w:rPr>
              <w:t xml:space="preserve"> 2030. </w:t>
            </w:r>
            <w:proofErr w:type="spellStart"/>
            <w:r w:rsidRPr="002B19D2">
              <w:rPr>
                <w:rFonts w:cs="Calibri"/>
                <w:sz w:val="20"/>
                <w:szCs w:val="20"/>
              </w:rPr>
              <w:t>обухватити</w:t>
            </w:r>
            <w:proofErr w:type="spellEnd"/>
            <w:r w:rsidRPr="002B19D2">
              <w:rPr>
                <w:rFonts w:cs="Calibri"/>
                <w:sz w:val="20"/>
                <w:szCs w:val="20"/>
              </w:rPr>
              <w:t xml:space="preserve"> </w:t>
            </w:r>
            <w:proofErr w:type="spellStart"/>
            <w:r w:rsidRPr="002B19D2">
              <w:rPr>
                <w:rFonts w:cs="Calibri"/>
                <w:sz w:val="20"/>
                <w:szCs w:val="20"/>
              </w:rPr>
              <w:t>значајан</w:t>
            </w:r>
            <w:proofErr w:type="spellEnd"/>
            <w:r w:rsidRPr="002B19D2">
              <w:rPr>
                <w:rFonts w:cs="Calibri"/>
                <w:sz w:val="20"/>
                <w:szCs w:val="20"/>
              </w:rPr>
              <w:t xml:space="preserve"> </w:t>
            </w:r>
            <w:proofErr w:type="spellStart"/>
            <w:r w:rsidRPr="002B19D2">
              <w:rPr>
                <w:rFonts w:cs="Calibri"/>
                <w:sz w:val="20"/>
                <w:szCs w:val="20"/>
              </w:rPr>
              <w:t>број</w:t>
            </w:r>
            <w:proofErr w:type="spellEnd"/>
            <w:r w:rsidRPr="002B19D2">
              <w:rPr>
                <w:rFonts w:cs="Calibri"/>
                <w:sz w:val="20"/>
                <w:szCs w:val="20"/>
              </w:rPr>
              <w:t xml:space="preserve"> </w:t>
            </w:r>
            <w:proofErr w:type="spellStart"/>
            <w:r w:rsidRPr="002B19D2">
              <w:rPr>
                <w:rFonts w:cs="Calibri"/>
                <w:sz w:val="20"/>
                <w:szCs w:val="20"/>
              </w:rPr>
              <w:t>сиромашних</w:t>
            </w:r>
            <w:proofErr w:type="spellEnd"/>
            <w:r w:rsidRPr="002B19D2">
              <w:rPr>
                <w:rFonts w:cs="Calibri"/>
                <w:sz w:val="20"/>
                <w:szCs w:val="20"/>
              </w:rPr>
              <w:t xml:space="preserve"> и </w:t>
            </w:r>
            <w:proofErr w:type="spellStart"/>
            <w:r w:rsidRPr="002B19D2">
              <w:rPr>
                <w:rFonts w:cs="Calibri"/>
                <w:sz w:val="20"/>
                <w:szCs w:val="20"/>
              </w:rPr>
              <w:t>рањивих</w:t>
            </w:r>
            <w:proofErr w:type="spellEnd"/>
            <w:r w:rsidRPr="002B19D2">
              <w:rPr>
                <w:rFonts w:cs="Calibri"/>
                <w:sz w:val="20"/>
                <w:szCs w:val="20"/>
              </w:rPr>
              <w:t>.</w:t>
            </w:r>
          </w:p>
          <w:p w14:paraId="7650BEBF" w14:textId="77777777" w:rsidR="002B19D2" w:rsidRPr="002B19D2" w:rsidRDefault="002B19D2" w:rsidP="00561291">
            <w:pPr>
              <w:jc w:val="both"/>
              <w:rPr>
                <w:rFonts w:cs="Calibri"/>
                <w:sz w:val="20"/>
                <w:szCs w:val="20"/>
              </w:rPr>
            </w:pPr>
          </w:p>
        </w:tc>
      </w:tr>
      <w:tr w:rsidR="0029197B" w:rsidRPr="0029197B" w14:paraId="44D1CDC2" w14:textId="77777777" w:rsidTr="00561291">
        <w:tc>
          <w:tcPr>
            <w:tcW w:w="1705" w:type="dxa"/>
          </w:tcPr>
          <w:p w14:paraId="04DA632F" w14:textId="3CECA539" w:rsidR="0029197B" w:rsidRPr="0029197B" w:rsidRDefault="0029197B" w:rsidP="0029197B">
            <w:pPr>
              <w:jc w:val="both"/>
              <w:rPr>
                <w:b/>
                <w:noProof/>
                <w:sz w:val="20"/>
                <w:szCs w:val="20"/>
                <w:lang w:val="sr-Cyrl-RS"/>
              </w:rPr>
            </w:pPr>
            <w:r w:rsidRPr="0029197B">
              <w:rPr>
                <w:b/>
                <w:noProof/>
                <w:sz w:val="20"/>
                <w:szCs w:val="20"/>
                <w:lang w:val="sr-Cyrl-RS"/>
              </w:rPr>
              <w:t>Преговарачка поглавља ЕУ</w:t>
            </w:r>
          </w:p>
        </w:tc>
        <w:tc>
          <w:tcPr>
            <w:tcW w:w="7645" w:type="dxa"/>
          </w:tcPr>
          <w:p w14:paraId="491BA690" w14:textId="5EDA31E6" w:rsidR="0029197B" w:rsidRPr="0029197B" w:rsidRDefault="0029197B" w:rsidP="0029197B">
            <w:pPr>
              <w:contextualSpacing/>
              <w:jc w:val="both"/>
              <w:rPr>
                <w:rFonts w:cs="Calibri"/>
                <w:sz w:val="20"/>
                <w:szCs w:val="20"/>
                <w:lang w:val="sr-Cyrl-RS"/>
              </w:rPr>
            </w:pPr>
            <w:r w:rsidRPr="0029197B">
              <w:rPr>
                <w:rFonts w:cs="Calibri"/>
                <w:sz w:val="20"/>
                <w:szCs w:val="20"/>
                <w:lang w:val="sr-Cyrl-RS"/>
              </w:rPr>
              <w:t>Поглавље 19 – Социјална политика и запошљавање</w:t>
            </w:r>
          </w:p>
        </w:tc>
      </w:tr>
    </w:tbl>
    <w:p w14:paraId="6ABE0138" w14:textId="77777777" w:rsidR="002B19D2" w:rsidRPr="002B19D2" w:rsidRDefault="002B19D2" w:rsidP="002B19D2">
      <w:pPr>
        <w:spacing w:before="120" w:after="120"/>
        <w:rPr>
          <w:b/>
        </w:rPr>
      </w:pPr>
      <w:proofErr w:type="spellStart"/>
      <w:r w:rsidRPr="002B19D2">
        <w:rPr>
          <w:b/>
        </w:rPr>
        <w:t>Показатељи</w:t>
      </w:r>
      <w:proofErr w:type="spellEnd"/>
      <w:r w:rsidRPr="002B19D2">
        <w:rPr>
          <w:b/>
        </w:rPr>
        <w:t xml:space="preserve"> </w:t>
      </w:r>
      <w:proofErr w:type="spellStart"/>
      <w:r w:rsidRPr="002B19D2">
        <w:rPr>
          <w:b/>
        </w:rPr>
        <w:t>учинка</w:t>
      </w:r>
      <w:proofErr w:type="spellEnd"/>
      <w:r w:rsidRPr="002B19D2">
        <w:rPr>
          <w:b/>
        </w:rPr>
        <w:t xml:space="preserve"> (</w:t>
      </w:r>
      <w:proofErr w:type="spellStart"/>
      <w:r w:rsidRPr="002B19D2">
        <w:rPr>
          <w:b/>
        </w:rPr>
        <w:t>индикатори</w:t>
      </w:r>
      <w:proofErr w:type="spellEnd"/>
      <w:r w:rsidRPr="002B19D2">
        <w:rPr>
          <w:b/>
        </w:rPr>
        <w:t xml:space="preserve">) </w:t>
      </w:r>
    </w:p>
    <w:tbl>
      <w:tblPr>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2B19D2" w:rsidRPr="002B19D2" w14:paraId="3499ACD1" w14:textId="77777777" w:rsidTr="00561291">
        <w:trPr>
          <w:tblHeader/>
        </w:trPr>
        <w:tc>
          <w:tcPr>
            <w:tcW w:w="3775" w:type="dxa"/>
            <w:shd w:val="clear" w:color="auto" w:fill="B4C6E7" w:themeFill="accent1" w:themeFillTint="66"/>
            <w:vAlign w:val="center"/>
          </w:tcPr>
          <w:p w14:paraId="1641A719" w14:textId="77777777" w:rsidR="002B19D2" w:rsidRPr="002B19D2" w:rsidRDefault="002B19D2" w:rsidP="00561291">
            <w:pPr>
              <w:spacing w:before="60" w:after="60"/>
              <w:jc w:val="center"/>
              <w:rPr>
                <w:b/>
                <w:sz w:val="20"/>
                <w:szCs w:val="20"/>
                <w:lang w:val="sr-Cyrl-RS"/>
              </w:rPr>
            </w:pPr>
            <w:r w:rsidRPr="002B19D2">
              <w:rPr>
                <w:b/>
                <w:sz w:val="20"/>
                <w:szCs w:val="20"/>
                <w:lang w:val="sr-Cyrl-RS"/>
              </w:rPr>
              <w:t>Показатељ учинка (и</w:t>
            </w:r>
            <w:proofErr w:type="spellStart"/>
            <w:r w:rsidRPr="002B19D2">
              <w:rPr>
                <w:b/>
                <w:sz w:val="20"/>
                <w:szCs w:val="20"/>
              </w:rPr>
              <w:t>ндикатор</w:t>
            </w:r>
            <w:proofErr w:type="spellEnd"/>
            <w:r w:rsidRPr="002B19D2">
              <w:rPr>
                <w:b/>
                <w:sz w:val="20"/>
                <w:szCs w:val="20"/>
                <w:lang w:val="sr-Cyrl-RS"/>
              </w:rPr>
              <w:t>) са јединицом мере</w:t>
            </w:r>
          </w:p>
        </w:tc>
        <w:tc>
          <w:tcPr>
            <w:tcW w:w="1625" w:type="dxa"/>
            <w:shd w:val="clear" w:color="auto" w:fill="B4C6E7" w:themeFill="accent1" w:themeFillTint="66"/>
            <w:vAlign w:val="center"/>
          </w:tcPr>
          <w:p w14:paraId="6FB4372E" w14:textId="77777777" w:rsidR="002B19D2" w:rsidRPr="002B19D2" w:rsidRDefault="002B19D2" w:rsidP="00561291">
            <w:pPr>
              <w:spacing w:before="60" w:after="60"/>
              <w:jc w:val="center"/>
              <w:rPr>
                <w:b/>
                <w:sz w:val="20"/>
                <w:szCs w:val="20"/>
              </w:rPr>
            </w:pPr>
            <w:proofErr w:type="spellStart"/>
            <w:r w:rsidRPr="002B19D2">
              <w:rPr>
                <w:b/>
                <w:sz w:val="20"/>
                <w:szCs w:val="20"/>
              </w:rPr>
              <w:t>Базна</w:t>
            </w:r>
            <w:proofErr w:type="spellEnd"/>
            <w:r w:rsidRPr="002B19D2">
              <w:rPr>
                <w:b/>
                <w:sz w:val="20"/>
                <w:szCs w:val="20"/>
              </w:rPr>
              <w:t xml:space="preserve"> </w:t>
            </w:r>
            <w:r w:rsidRPr="002B19D2">
              <w:rPr>
                <w:b/>
                <w:sz w:val="20"/>
                <w:szCs w:val="20"/>
                <w:lang w:val="sr-Cyrl-RS"/>
              </w:rPr>
              <w:t>вредност у базној години</w:t>
            </w:r>
          </w:p>
        </w:tc>
        <w:tc>
          <w:tcPr>
            <w:tcW w:w="1710" w:type="dxa"/>
            <w:shd w:val="clear" w:color="auto" w:fill="B4C6E7" w:themeFill="accent1" w:themeFillTint="66"/>
            <w:vAlign w:val="center"/>
          </w:tcPr>
          <w:p w14:paraId="6FB5DC64" w14:textId="77777777" w:rsidR="002B19D2" w:rsidRPr="002B19D2" w:rsidRDefault="002B19D2" w:rsidP="00561291">
            <w:pPr>
              <w:spacing w:before="60" w:after="60"/>
              <w:jc w:val="center"/>
              <w:rPr>
                <w:b/>
                <w:sz w:val="20"/>
                <w:szCs w:val="20"/>
              </w:rPr>
            </w:pPr>
            <w:r w:rsidRPr="002B19D2">
              <w:rPr>
                <w:b/>
                <w:sz w:val="20"/>
                <w:szCs w:val="20"/>
                <w:lang w:val="sr-Cyrl-RS"/>
              </w:rPr>
              <w:t>Циљна вредност у циљној години</w:t>
            </w:r>
          </w:p>
        </w:tc>
        <w:tc>
          <w:tcPr>
            <w:tcW w:w="2250" w:type="dxa"/>
            <w:shd w:val="clear" w:color="auto" w:fill="B4C6E7" w:themeFill="accent1" w:themeFillTint="66"/>
            <w:vAlign w:val="center"/>
          </w:tcPr>
          <w:p w14:paraId="2ED4CBC2" w14:textId="77777777" w:rsidR="002B19D2" w:rsidRPr="002B19D2" w:rsidRDefault="002B19D2" w:rsidP="00561291">
            <w:pPr>
              <w:spacing w:before="60" w:after="60"/>
              <w:jc w:val="center"/>
              <w:rPr>
                <w:b/>
                <w:sz w:val="20"/>
                <w:szCs w:val="20"/>
              </w:rPr>
            </w:pPr>
            <w:proofErr w:type="spellStart"/>
            <w:r w:rsidRPr="002B19D2">
              <w:rPr>
                <w:b/>
                <w:sz w:val="20"/>
                <w:szCs w:val="20"/>
              </w:rPr>
              <w:t>Извор</w:t>
            </w:r>
            <w:proofErr w:type="spellEnd"/>
            <w:r w:rsidRPr="002B19D2">
              <w:rPr>
                <w:b/>
                <w:sz w:val="20"/>
                <w:szCs w:val="20"/>
              </w:rPr>
              <w:t xml:space="preserve"> </w:t>
            </w:r>
            <w:proofErr w:type="spellStart"/>
            <w:r w:rsidRPr="002B19D2">
              <w:rPr>
                <w:b/>
                <w:sz w:val="20"/>
                <w:szCs w:val="20"/>
              </w:rPr>
              <w:t>провере</w:t>
            </w:r>
            <w:proofErr w:type="spellEnd"/>
          </w:p>
        </w:tc>
      </w:tr>
      <w:tr w:rsidR="002B19D2" w:rsidRPr="002B19D2" w14:paraId="137A4520" w14:textId="77777777" w:rsidTr="00561291">
        <w:tc>
          <w:tcPr>
            <w:tcW w:w="3775" w:type="dxa"/>
            <w:vAlign w:val="center"/>
          </w:tcPr>
          <w:p w14:paraId="06879184" w14:textId="77777777" w:rsidR="002B19D2" w:rsidRPr="002B19D2" w:rsidRDefault="002B19D2" w:rsidP="006E5702">
            <w:pPr>
              <w:spacing w:before="60" w:after="60"/>
              <w:jc w:val="both"/>
              <w:rPr>
                <w:sz w:val="20"/>
                <w:szCs w:val="20"/>
              </w:rPr>
            </w:pPr>
            <w:r w:rsidRPr="002B19D2">
              <w:rPr>
                <w:sz w:val="20"/>
                <w:szCs w:val="20"/>
                <w:lang w:val="sr-Cyrl-RS"/>
              </w:rPr>
              <w:t>Број услуга социјалне заштите које се финансирају из локалног буџета</w:t>
            </w:r>
          </w:p>
        </w:tc>
        <w:tc>
          <w:tcPr>
            <w:tcW w:w="1625" w:type="dxa"/>
            <w:vAlign w:val="center"/>
          </w:tcPr>
          <w:p w14:paraId="19E6224A" w14:textId="77777777" w:rsidR="002B19D2" w:rsidRPr="002B19D2" w:rsidRDefault="002B19D2" w:rsidP="00561291">
            <w:pPr>
              <w:spacing w:before="60" w:after="60"/>
              <w:jc w:val="center"/>
              <w:rPr>
                <w:sz w:val="20"/>
                <w:szCs w:val="20"/>
                <w:lang w:val="sr-Cyrl-RS"/>
              </w:rPr>
            </w:pPr>
            <w:r w:rsidRPr="002B19D2">
              <w:rPr>
                <w:b/>
                <w:sz w:val="20"/>
                <w:szCs w:val="20"/>
                <w:lang w:val="sr-Cyrl-RS"/>
              </w:rPr>
              <w:t>3</w:t>
            </w:r>
            <w:r w:rsidRPr="002B19D2">
              <w:rPr>
                <w:sz w:val="20"/>
                <w:szCs w:val="20"/>
              </w:rPr>
              <w:t xml:space="preserve"> </w:t>
            </w:r>
            <w:r w:rsidRPr="002B19D2">
              <w:rPr>
                <w:sz w:val="20"/>
                <w:szCs w:val="20"/>
                <w:lang w:val="sr-Cyrl-RS"/>
              </w:rPr>
              <w:t>(2021. год.)</w:t>
            </w:r>
          </w:p>
        </w:tc>
        <w:tc>
          <w:tcPr>
            <w:tcW w:w="1710" w:type="dxa"/>
            <w:vAlign w:val="center"/>
          </w:tcPr>
          <w:p w14:paraId="2CBE203D" w14:textId="77777777" w:rsidR="002B19D2" w:rsidRPr="002B19D2" w:rsidRDefault="002B19D2" w:rsidP="00561291">
            <w:pPr>
              <w:spacing w:before="60" w:after="60"/>
              <w:jc w:val="center"/>
              <w:rPr>
                <w:sz w:val="20"/>
                <w:szCs w:val="20"/>
                <w:lang w:val="sr-Cyrl-RS"/>
              </w:rPr>
            </w:pPr>
            <w:r w:rsidRPr="002B19D2">
              <w:rPr>
                <w:b/>
                <w:sz w:val="20"/>
                <w:szCs w:val="20"/>
                <w:lang w:val="sr-Cyrl-RS"/>
              </w:rPr>
              <w:t xml:space="preserve">8 </w:t>
            </w:r>
            <w:r w:rsidRPr="002B19D2">
              <w:rPr>
                <w:sz w:val="20"/>
                <w:szCs w:val="20"/>
                <w:lang w:val="sr-Cyrl-RS"/>
              </w:rPr>
              <w:t>(2029. год.)</w:t>
            </w:r>
          </w:p>
        </w:tc>
        <w:tc>
          <w:tcPr>
            <w:tcW w:w="2250" w:type="dxa"/>
            <w:vAlign w:val="center"/>
          </w:tcPr>
          <w:p w14:paraId="14E79636" w14:textId="77777777" w:rsidR="002B19D2" w:rsidRPr="002B19D2" w:rsidRDefault="002B19D2" w:rsidP="006E5702">
            <w:pPr>
              <w:spacing w:before="60" w:after="60"/>
              <w:jc w:val="both"/>
              <w:rPr>
                <w:sz w:val="20"/>
                <w:szCs w:val="20"/>
                <w:lang w:val="sr-Cyrl-RS"/>
              </w:rPr>
            </w:pPr>
            <w:r w:rsidRPr="002B19D2">
              <w:rPr>
                <w:sz w:val="20"/>
                <w:szCs w:val="20"/>
                <w:lang w:val="sr-Cyrl-RS"/>
              </w:rPr>
              <w:t>Извештај Одељења за друштвене делатности, општу управу и заједничке послове</w:t>
            </w:r>
          </w:p>
        </w:tc>
      </w:tr>
      <w:tr w:rsidR="002B19D2" w:rsidRPr="002B19D2" w14:paraId="7C636654" w14:textId="77777777" w:rsidTr="00561291">
        <w:trPr>
          <w:trHeight w:val="538"/>
        </w:trPr>
        <w:tc>
          <w:tcPr>
            <w:tcW w:w="3775" w:type="dxa"/>
            <w:shd w:val="clear" w:color="auto" w:fill="D9E2F3" w:themeFill="accent1" w:themeFillTint="33"/>
            <w:vAlign w:val="center"/>
          </w:tcPr>
          <w:p w14:paraId="54BA963E" w14:textId="77777777" w:rsidR="002B19D2" w:rsidRPr="002B19D2" w:rsidRDefault="002B19D2" w:rsidP="006E5702">
            <w:pPr>
              <w:spacing w:before="60" w:after="60"/>
              <w:jc w:val="both"/>
              <w:rPr>
                <w:sz w:val="20"/>
                <w:szCs w:val="20"/>
                <w:lang w:val="sr-Cyrl-RS"/>
              </w:rPr>
            </w:pPr>
            <w:r w:rsidRPr="002B19D2">
              <w:rPr>
                <w:sz w:val="20"/>
                <w:szCs w:val="20"/>
                <w:lang w:val="sr-Cyrl-RS"/>
              </w:rPr>
              <w:t xml:space="preserve">Број корисника услуга дневног центра  </w:t>
            </w:r>
          </w:p>
        </w:tc>
        <w:tc>
          <w:tcPr>
            <w:tcW w:w="1625" w:type="dxa"/>
            <w:shd w:val="clear" w:color="auto" w:fill="D9E2F3" w:themeFill="accent1" w:themeFillTint="33"/>
            <w:vAlign w:val="center"/>
          </w:tcPr>
          <w:p w14:paraId="1522BC84" w14:textId="77777777" w:rsidR="002B19D2" w:rsidRPr="002B19D2" w:rsidRDefault="002B19D2" w:rsidP="00561291">
            <w:pPr>
              <w:spacing w:before="60" w:after="60"/>
              <w:jc w:val="center"/>
              <w:rPr>
                <w:sz w:val="20"/>
                <w:szCs w:val="20"/>
                <w:lang w:val="sr-Cyrl-RS"/>
              </w:rPr>
            </w:pPr>
            <w:r w:rsidRPr="002B19D2">
              <w:rPr>
                <w:b/>
                <w:sz w:val="20"/>
                <w:szCs w:val="20"/>
                <w:lang w:val="sr-Cyrl-RS"/>
              </w:rPr>
              <w:t>45</w:t>
            </w:r>
            <w:r w:rsidRPr="002B19D2">
              <w:rPr>
                <w:sz w:val="20"/>
                <w:szCs w:val="20"/>
                <w:lang w:val="sr-Cyrl-RS"/>
              </w:rPr>
              <w:t xml:space="preserve"> (2021. год.)</w:t>
            </w:r>
          </w:p>
        </w:tc>
        <w:tc>
          <w:tcPr>
            <w:tcW w:w="1710" w:type="dxa"/>
            <w:shd w:val="clear" w:color="auto" w:fill="D9E2F3" w:themeFill="accent1" w:themeFillTint="33"/>
            <w:vAlign w:val="center"/>
          </w:tcPr>
          <w:p w14:paraId="70A6CE52" w14:textId="77777777" w:rsidR="002B19D2" w:rsidRPr="002B19D2" w:rsidRDefault="002B19D2" w:rsidP="00561291">
            <w:pPr>
              <w:spacing w:before="60" w:after="60"/>
              <w:jc w:val="center"/>
              <w:rPr>
                <w:sz w:val="20"/>
                <w:szCs w:val="20"/>
                <w:lang w:val="sr-Cyrl-RS"/>
              </w:rPr>
            </w:pPr>
            <w:r w:rsidRPr="002B19D2">
              <w:rPr>
                <w:b/>
                <w:sz w:val="20"/>
                <w:szCs w:val="20"/>
                <w:lang w:val="sr-Cyrl-RS"/>
              </w:rPr>
              <w:t>180</w:t>
            </w:r>
            <w:r w:rsidRPr="002B19D2">
              <w:rPr>
                <w:sz w:val="20"/>
                <w:szCs w:val="20"/>
                <w:lang w:val="sr-Cyrl-RS"/>
              </w:rPr>
              <w:t xml:space="preserve"> (2029. год.)</w:t>
            </w:r>
          </w:p>
        </w:tc>
        <w:tc>
          <w:tcPr>
            <w:tcW w:w="2250" w:type="dxa"/>
            <w:shd w:val="clear" w:color="auto" w:fill="D9E2F3" w:themeFill="accent1" w:themeFillTint="33"/>
            <w:vAlign w:val="center"/>
          </w:tcPr>
          <w:p w14:paraId="4A460CBC" w14:textId="77777777" w:rsidR="002B19D2" w:rsidRPr="002B19D2" w:rsidRDefault="002B19D2" w:rsidP="00561291">
            <w:pPr>
              <w:spacing w:before="60" w:after="60"/>
              <w:rPr>
                <w:sz w:val="20"/>
                <w:szCs w:val="20"/>
              </w:rPr>
            </w:pPr>
            <w:r w:rsidRPr="002B19D2">
              <w:rPr>
                <w:sz w:val="20"/>
                <w:szCs w:val="20"/>
                <w:lang w:val="sr-Cyrl-RS"/>
              </w:rPr>
              <w:t>Извештај ЦСР</w:t>
            </w:r>
          </w:p>
        </w:tc>
      </w:tr>
      <w:tr w:rsidR="002B19D2" w:rsidRPr="002B19D2" w14:paraId="7530C692" w14:textId="77777777" w:rsidTr="00561291">
        <w:trPr>
          <w:trHeight w:val="546"/>
        </w:trPr>
        <w:tc>
          <w:tcPr>
            <w:tcW w:w="3775" w:type="dxa"/>
            <w:shd w:val="clear" w:color="auto" w:fill="auto"/>
            <w:vAlign w:val="center"/>
          </w:tcPr>
          <w:p w14:paraId="0C59A326" w14:textId="77777777" w:rsidR="002B19D2" w:rsidRPr="002B19D2" w:rsidRDefault="002B19D2" w:rsidP="006E5702">
            <w:pPr>
              <w:spacing w:before="60" w:after="60"/>
              <w:jc w:val="both"/>
              <w:rPr>
                <w:sz w:val="20"/>
                <w:szCs w:val="20"/>
                <w:lang w:val="sr-Cyrl-RS"/>
              </w:rPr>
            </w:pPr>
            <w:r w:rsidRPr="002B19D2">
              <w:rPr>
                <w:sz w:val="20"/>
                <w:szCs w:val="20"/>
                <w:lang w:val="sr-Cyrl-RS"/>
              </w:rPr>
              <w:t>Број корисника услуга помоћ у кући старим и инвалидним особама</w:t>
            </w:r>
          </w:p>
        </w:tc>
        <w:tc>
          <w:tcPr>
            <w:tcW w:w="1625" w:type="dxa"/>
            <w:shd w:val="clear" w:color="auto" w:fill="auto"/>
            <w:vAlign w:val="center"/>
          </w:tcPr>
          <w:p w14:paraId="65D49B61" w14:textId="77777777" w:rsidR="002B19D2" w:rsidRPr="002B19D2" w:rsidRDefault="002B19D2" w:rsidP="00561291">
            <w:pPr>
              <w:spacing w:before="60" w:after="60"/>
              <w:jc w:val="center"/>
              <w:rPr>
                <w:sz w:val="20"/>
                <w:szCs w:val="20"/>
                <w:lang w:val="sr-Cyrl-RS"/>
              </w:rPr>
            </w:pPr>
            <w:r w:rsidRPr="002B19D2">
              <w:rPr>
                <w:b/>
                <w:sz w:val="20"/>
                <w:szCs w:val="20"/>
                <w:lang w:val="sr-Cyrl-RS"/>
              </w:rPr>
              <w:t xml:space="preserve">153 </w:t>
            </w:r>
            <w:r w:rsidRPr="002B19D2">
              <w:rPr>
                <w:sz w:val="20"/>
                <w:szCs w:val="20"/>
                <w:lang w:val="sr-Cyrl-RS"/>
              </w:rPr>
              <w:t>(2021. год.)</w:t>
            </w:r>
          </w:p>
        </w:tc>
        <w:tc>
          <w:tcPr>
            <w:tcW w:w="1710" w:type="dxa"/>
            <w:shd w:val="clear" w:color="auto" w:fill="auto"/>
            <w:vAlign w:val="center"/>
          </w:tcPr>
          <w:p w14:paraId="2859C962" w14:textId="77777777" w:rsidR="002B19D2" w:rsidRPr="002B19D2" w:rsidRDefault="002B19D2" w:rsidP="00561291">
            <w:pPr>
              <w:spacing w:before="60" w:after="60"/>
              <w:jc w:val="center"/>
              <w:rPr>
                <w:sz w:val="20"/>
                <w:szCs w:val="20"/>
                <w:lang w:val="sr-Cyrl-RS"/>
              </w:rPr>
            </w:pPr>
            <w:r w:rsidRPr="002B19D2">
              <w:rPr>
                <w:b/>
                <w:sz w:val="20"/>
                <w:szCs w:val="20"/>
                <w:lang w:val="sr-Cyrl-RS"/>
              </w:rPr>
              <w:t>250</w:t>
            </w:r>
            <w:r w:rsidRPr="002B19D2">
              <w:rPr>
                <w:sz w:val="20"/>
                <w:szCs w:val="20"/>
                <w:lang w:val="sr-Cyrl-RS"/>
              </w:rPr>
              <w:t xml:space="preserve"> (2029. год.)</w:t>
            </w:r>
          </w:p>
        </w:tc>
        <w:tc>
          <w:tcPr>
            <w:tcW w:w="2250" w:type="dxa"/>
            <w:shd w:val="clear" w:color="auto" w:fill="auto"/>
            <w:vAlign w:val="center"/>
          </w:tcPr>
          <w:p w14:paraId="178F72B8" w14:textId="77777777" w:rsidR="002B19D2" w:rsidRPr="002B19D2" w:rsidRDefault="002B19D2" w:rsidP="00561291">
            <w:pPr>
              <w:spacing w:before="60" w:after="60"/>
              <w:rPr>
                <w:sz w:val="20"/>
                <w:szCs w:val="20"/>
                <w:lang w:val="sr-Cyrl-RS"/>
              </w:rPr>
            </w:pPr>
            <w:r w:rsidRPr="002B19D2">
              <w:rPr>
                <w:sz w:val="20"/>
                <w:szCs w:val="20"/>
                <w:lang w:val="sr-Cyrl-RS"/>
              </w:rPr>
              <w:t>Извештај ЦСР</w:t>
            </w:r>
          </w:p>
        </w:tc>
      </w:tr>
      <w:tr w:rsidR="002B19D2" w:rsidRPr="002B19D2" w14:paraId="36DDC23A" w14:textId="77777777" w:rsidTr="00561291">
        <w:trPr>
          <w:trHeight w:val="710"/>
        </w:trPr>
        <w:tc>
          <w:tcPr>
            <w:tcW w:w="3775" w:type="dxa"/>
            <w:shd w:val="clear" w:color="auto" w:fill="D9E2F3" w:themeFill="accent1" w:themeFillTint="33"/>
            <w:vAlign w:val="center"/>
          </w:tcPr>
          <w:p w14:paraId="6B3EC50C" w14:textId="77777777" w:rsidR="002B19D2" w:rsidRPr="002B19D2" w:rsidRDefault="002B19D2" w:rsidP="006E5702">
            <w:pPr>
              <w:pStyle w:val="Heading4"/>
              <w:spacing w:before="60" w:after="60"/>
              <w:jc w:val="both"/>
              <w:rPr>
                <w:b w:val="0"/>
                <w:color w:val="auto"/>
                <w:sz w:val="20"/>
                <w:szCs w:val="20"/>
              </w:rPr>
            </w:pPr>
            <w:proofErr w:type="spellStart"/>
            <w:r w:rsidRPr="002B19D2">
              <w:rPr>
                <w:color w:val="auto"/>
                <w:sz w:val="20"/>
                <w:szCs w:val="20"/>
              </w:rPr>
              <w:t>Број</w:t>
            </w:r>
            <w:proofErr w:type="spellEnd"/>
            <w:r w:rsidRPr="002B19D2">
              <w:rPr>
                <w:color w:val="auto"/>
                <w:sz w:val="20"/>
                <w:szCs w:val="20"/>
              </w:rPr>
              <w:t xml:space="preserve"> </w:t>
            </w:r>
            <w:proofErr w:type="spellStart"/>
            <w:r w:rsidRPr="002B19D2">
              <w:rPr>
                <w:color w:val="auto"/>
                <w:sz w:val="20"/>
                <w:szCs w:val="20"/>
              </w:rPr>
              <w:t>корисника</w:t>
            </w:r>
            <w:proofErr w:type="spellEnd"/>
            <w:r w:rsidRPr="002B19D2">
              <w:rPr>
                <w:color w:val="auto"/>
                <w:sz w:val="20"/>
                <w:szCs w:val="20"/>
              </w:rPr>
              <w:t xml:space="preserve"> </w:t>
            </w:r>
            <w:proofErr w:type="spellStart"/>
            <w:r w:rsidRPr="002B19D2">
              <w:rPr>
                <w:color w:val="auto"/>
                <w:sz w:val="20"/>
                <w:szCs w:val="20"/>
              </w:rPr>
              <w:t>услуге</w:t>
            </w:r>
            <w:proofErr w:type="spellEnd"/>
            <w:r w:rsidRPr="002B19D2">
              <w:rPr>
                <w:color w:val="auto"/>
                <w:sz w:val="20"/>
                <w:szCs w:val="20"/>
              </w:rPr>
              <w:t xml:space="preserve"> </w:t>
            </w:r>
            <w:proofErr w:type="spellStart"/>
            <w:r w:rsidRPr="002B19D2">
              <w:rPr>
                <w:color w:val="auto"/>
                <w:sz w:val="20"/>
                <w:szCs w:val="20"/>
              </w:rPr>
              <w:t>социјално</w:t>
            </w:r>
            <w:proofErr w:type="spellEnd"/>
            <w:r w:rsidRPr="002B19D2">
              <w:rPr>
                <w:color w:val="auto"/>
                <w:sz w:val="20"/>
                <w:szCs w:val="20"/>
              </w:rPr>
              <w:t xml:space="preserve"> </w:t>
            </w:r>
            <w:proofErr w:type="spellStart"/>
            <w:r w:rsidRPr="002B19D2">
              <w:rPr>
                <w:color w:val="auto"/>
                <w:sz w:val="20"/>
                <w:szCs w:val="20"/>
              </w:rPr>
              <w:t>становање</w:t>
            </w:r>
            <w:proofErr w:type="spellEnd"/>
            <w:r w:rsidRPr="002B19D2">
              <w:rPr>
                <w:color w:val="auto"/>
                <w:sz w:val="20"/>
                <w:szCs w:val="20"/>
              </w:rPr>
              <w:t xml:space="preserve"> у </w:t>
            </w:r>
            <w:proofErr w:type="spellStart"/>
            <w:r w:rsidRPr="002B19D2">
              <w:rPr>
                <w:color w:val="auto"/>
                <w:sz w:val="20"/>
                <w:szCs w:val="20"/>
              </w:rPr>
              <w:t>заштићеним</w:t>
            </w:r>
            <w:proofErr w:type="spellEnd"/>
            <w:r w:rsidRPr="002B19D2">
              <w:rPr>
                <w:color w:val="auto"/>
                <w:sz w:val="20"/>
                <w:szCs w:val="20"/>
              </w:rPr>
              <w:t xml:space="preserve"> </w:t>
            </w:r>
            <w:proofErr w:type="spellStart"/>
            <w:r w:rsidRPr="002B19D2">
              <w:rPr>
                <w:color w:val="auto"/>
                <w:sz w:val="20"/>
                <w:szCs w:val="20"/>
              </w:rPr>
              <w:t>условима</w:t>
            </w:r>
            <w:proofErr w:type="spellEnd"/>
          </w:p>
        </w:tc>
        <w:tc>
          <w:tcPr>
            <w:tcW w:w="1625" w:type="dxa"/>
            <w:shd w:val="clear" w:color="auto" w:fill="D9E2F3" w:themeFill="accent1" w:themeFillTint="33"/>
            <w:vAlign w:val="center"/>
          </w:tcPr>
          <w:p w14:paraId="621A60DB" w14:textId="77777777" w:rsidR="002B19D2" w:rsidRPr="002B19D2" w:rsidRDefault="002B19D2" w:rsidP="00561291">
            <w:pPr>
              <w:spacing w:before="60" w:after="60"/>
              <w:jc w:val="center"/>
              <w:rPr>
                <w:sz w:val="20"/>
                <w:szCs w:val="20"/>
                <w:lang w:val="sr-Cyrl-RS"/>
              </w:rPr>
            </w:pPr>
            <w:r w:rsidRPr="002B19D2">
              <w:rPr>
                <w:b/>
                <w:sz w:val="20"/>
                <w:szCs w:val="20"/>
                <w:lang w:val="sr-Cyrl-RS"/>
              </w:rPr>
              <w:t>19</w:t>
            </w:r>
            <w:r w:rsidRPr="002B19D2">
              <w:rPr>
                <w:sz w:val="20"/>
                <w:szCs w:val="20"/>
                <w:lang w:val="sr-Cyrl-RS"/>
              </w:rPr>
              <w:t xml:space="preserve"> (2021. год.)</w:t>
            </w:r>
          </w:p>
        </w:tc>
        <w:tc>
          <w:tcPr>
            <w:tcW w:w="1710" w:type="dxa"/>
            <w:shd w:val="clear" w:color="auto" w:fill="D9E2F3" w:themeFill="accent1" w:themeFillTint="33"/>
            <w:vAlign w:val="center"/>
          </w:tcPr>
          <w:p w14:paraId="2902A95F" w14:textId="77777777" w:rsidR="002B19D2" w:rsidRPr="002B19D2" w:rsidRDefault="002B19D2" w:rsidP="00561291">
            <w:pPr>
              <w:spacing w:before="60" w:after="60"/>
              <w:jc w:val="center"/>
              <w:rPr>
                <w:sz w:val="20"/>
                <w:szCs w:val="20"/>
                <w:lang w:val="sr-Cyrl-RS"/>
              </w:rPr>
            </w:pPr>
            <w:r w:rsidRPr="002B19D2">
              <w:rPr>
                <w:b/>
                <w:sz w:val="20"/>
                <w:szCs w:val="20"/>
                <w:lang w:val="sr-Cyrl-RS"/>
              </w:rPr>
              <w:t>25</w:t>
            </w:r>
            <w:r w:rsidRPr="002B19D2">
              <w:rPr>
                <w:sz w:val="20"/>
                <w:szCs w:val="20"/>
                <w:lang w:val="sr-Cyrl-RS"/>
              </w:rPr>
              <w:t xml:space="preserve"> (2029. год.)</w:t>
            </w:r>
          </w:p>
        </w:tc>
        <w:tc>
          <w:tcPr>
            <w:tcW w:w="2250" w:type="dxa"/>
            <w:shd w:val="clear" w:color="auto" w:fill="D9E2F3" w:themeFill="accent1" w:themeFillTint="33"/>
            <w:vAlign w:val="center"/>
          </w:tcPr>
          <w:p w14:paraId="662865FF" w14:textId="77777777" w:rsidR="002B19D2" w:rsidRPr="002B19D2" w:rsidRDefault="002B19D2" w:rsidP="00561291">
            <w:pPr>
              <w:spacing w:before="60" w:after="60"/>
              <w:rPr>
                <w:sz w:val="20"/>
                <w:szCs w:val="20"/>
                <w:lang w:val="sr-Cyrl-RS"/>
              </w:rPr>
            </w:pPr>
            <w:r w:rsidRPr="002B19D2">
              <w:rPr>
                <w:sz w:val="20"/>
                <w:szCs w:val="20"/>
                <w:lang w:val="sr-Cyrl-RS"/>
              </w:rPr>
              <w:t>Извештај ЦСР</w:t>
            </w:r>
          </w:p>
        </w:tc>
      </w:tr>
      <w:tr w:rsidR="002B19D2" w:rsidRPr="002B19D2" w14:paraId="3FEEB20E" w14:textId="77777777" w:rsidTr="00561291">
        <w:trPr>
          <w:trHeight w:val="332"/>
        </w:trPr>
        <w:tc>
          <w:tcPr>
            <w:tcW w:w="3775" w:type="dxa"/>
            <w:shd w:val="clear" w:color="auto" w:fill="auto"/>
            <w:vAlign w:val="center"/>
          </w:tcPr>
          <w:p w14:paraId="7470F5B2" w14:textId="77777777" w:rsidR="002B19D2" w:rsidRPr="002B19D2" w:rsidRDefault="002B19D2" w:rsidP="00561291">
            <w:pPr>
              <w:pStyle w:val="Heading4"/>
              <w:spacing w:before="60" w:after="60"/>
              <w:rPr>
                <w:b w:val="0"/>
                <w:color w:val="auto"/>
                <w:sz w:val="20"/>
                <w:szCs w:val="20"/>
              </w:rPr>
            </w:pPr>
            <w:proofErr w:type="spellStart"/>
            <w:r w:rsidRPr="002B19D2">
              <w:rPr>
                <w:color w:val="auto"/>
                <w:sz w:val="20"/>
                <w:szCs w:val="20"/>
              </w:rPr>
              <w:t>Број</w:t>
            </w:r>
            <w:proofErr w:type="spellEnd"/>
            <w:r w:rsidRPr="002B19D2">
              <w:rPr>
                <w:color w:val="auto"/>
                <w:sz w:val="20"/>
                <w:szCs w:val="20"/>
              </w:rPr>
              <w:t xml:space="preserve"> </w:t>
            </w:r>
            <w:proofErr w:type="spellStart"/>
            <w:r w:rsidRPr="002B19D2">
              <w:rPr>
                <w:color w:val="auto"/>
                <w:sz w:val="20"/>
                <w:szCs w:val="20"/>
              </w:rPr>
              <w:t>корисника</w:t>
            </w:r>
            <w:proofErr w:type="spellEnd"/>
            <w:r w:rsidRPr="002B19D2">
              <w:rPr>
                <w:color w:val="auto"/>
                <w:sz w:val="20"/>
                <w:szCs w:val="20"/>
              </w:rPr>
              <w:t xml:space="preserve"> </w:t>
            </w:r>
            <w:proofErr w:type="spellStart"/>
            <w:r w:rsidRPr="002B19D2">
              <w:rPr>
                <w:color w:val="auto"/>
                <w:sz w:val="20"/>
                <w:szCs w:val="20"/>
              </w:rPr>
              <w:t>нових</w:t>
            </w:r>
            <w:proofErr w:type="spellEnd"/>
            <w:r w:rsidRPr="002B19D2">
              <w:rPr>
                <w:color w:val="auto"/>
                <w:sz w:val="20"/>
                <w:szCs w:val="20"/>
              </w:rPr>
              <w:t xml:space="preserve"> </w:t>
            </w:r>
            <w:proofErr w:type="spellStart"/>
            <w:r w:rsidRPr="002B19D2">
              <w:rPr>
                <w:color w:val="auto"/>
                <w:sz w:val="20"/>
                <w:szCs w:val="20"/>
              </w:rPr>
              <w:t>услуга</w:t>
            </w:r>
            <w:proofErr w:type="spellEnd"/>
          </w:p>
        </w:tc>
        <w:tc>
          <w:tcPr>
            <w:tcW w:w="1625" w:type="dxa"/>
            <w:shd w:val="clear" w:color="auto" w:fill="auto"/>
            <w:vAlign w:val="center"/>
          </w:tcPr>
          <w:p w14:paraId="2C8EAA92" w14:textId="77777777" w:rsidR="002B19D2" w:rsidRPr="002B19D2" w:rsidRDefault="002B19D2" w:rsidP="00561291">
            <w:pPr>
              <w:spacing w:before="60" w:after="60"/>
              <w:jc w:val="center"/>
              <w:rPr>
                <w:b/>
                <w:sz w:val="20"/>
                <w:szCs w:val="20"/>
                <w:highlight w:val="yellow"/>
                <w:lang w:val="sr-Cyrl-RS"/>
              </w:rPr>
            </w:pPr>
            <w:r w:rsidRPr="002B19D2">
              <w:rPr>
                <w:b/>
                <w:sz w:val="20"/>
                <w:szCs w:val="20"/>
                <w:lang w:val="sr-Cyrl-RS"/>
              </w:rPr>
              <w:t>-</w:t>
            </w:r>
          </w:p>
        </w:tc>
        <w:tc>
          <w:tcPr>
            <w:tcW w:w="1710" w:type="dxa"/>
            <w:shd w:val="clear" w:color="auto" w:fill="auto"/>
            <w:vAlign w:val="center"/>
          </w:tcPr>
          <w:p w14:paraId="78327515" w14:textId="77777777" w:rsidR="002B19D2" w:rsidRPr="002B19D2" w:rsidRDefault="002B19D2" w:rsidP="00561291">
            <w:pPr>
              <w:spacing w:before="60" w:after="60"/>
              <w:jc w:val="center"/>
              <w:rPr>
                <w:b/>
                <w:sz w:val="20"/>
                <w:szCs w:val="20"/>
                <w:highlight w:val="yellow"/>
                <w:lang w:val="sr-Cyrl-RS"/>
              </w:rPr>
            </w:pPr>
            <w:r w:rsidRPr="002B19D2">
              <w:rPr>
                <w:b/>
                <w:sz w:val="20"/>
                <w:szCs w:val="20"/>
                <w:lang w:val="sr-Cyrl-RS"/>
              </w:rPr>
              <w:t>500</w:t>
            </w:r>
            <w:r w:rsidRPr="002B19D2">
              <w:rPr>
                <w:sz w:val="20"/>
                <w:szCs w:val="20"/>
                <w:lang w:val="sr-Cyrl-RS"/>
              </w:rPr>
              <w:t xml:space="preserve"> (2029. год.)</w:t>
            </w:r>
          </w:p>
        </w:tc>
        <w:tc>
          <w:tcPr>
            <w:tcW w:w="2250" w:type="dxa"/>
            <w:shd w:val="clear" w:color="auto" w:fill="auto"/>
            <w:vAlign w:val="center"/>
          </w:tcPr>
          <w:p w14:paraId="42C2A2DC" w14:textId="77777777" w:rsidR="002B19D2" w:rsidRPr="002B19D2" w:rsidRDefault="002B19D2" w:rsidP="00561291">
            <w:pPr>
              <w:spacing w:before="60" w:after="60"/>
              <w:rPr>
                <w:sz w:val="20"/>
                <w:szCs w:val="20"/>
                <w:lang w:val="sr-Cyrl-RS"/>
              </w:rPr>
            </w:pPr>
            <w:r w:rsidRPr="002B19D2">
              <w:rPr>
                <w:sz w:val="20"/>
                <w:szCs w:val="20"/>
                <w:lang w:val="sr-Cyrl-RS"/>
              </w:rPr>
              <w:t>Извештај ЦСР</w:t>
            </w:r>
          </w:p>
        </w:tc>
      </w:tr>
    </w:tbl>
    <w:p w14:paraId="43319EA6" w14:textId="77777777" w:rsidR="002B19D2" w:rsidRPr="002B19D2" w:rsidRDefault="002B19D2" w:rsidP="002B19D2">
      <w:pPr>
        <w:pStyle w:val="Heading4"/>
      </w:pPr>
      <w:proofErr w:type="spellStart"/>
      <w:r w:rsidRPr="002B19D2">
        <w:t>Мере</w:t>
      </w:r>
      <w:proofErr w:type="spellEnd"/>
      <w:r w:rsidRPr="002B19D2">
        <w:t xml:space="preserve"> </w:t>
      </w:r>
      <w:proofErr w:type="spellStart"/>
      <w:r w:rsidRPr="002B19D2">
        <w:t>за</w:t>
      </w:r>
      <w:proofErr w:type="spellEnd"/>
      <w:r w:rsidRPr="002B19D2">
        <w:t xml:space="preserve"> </w:t>
      </w:r>
      <w:proofErr w:type="spellStart"/>
      <w:r w:rsidRPr="002B19D2">
        <w:t>постизање</w:t>
      </w:r>
      <w:proofErr w:type="spellEnd"/>
      <w:r w:rsidRPr="002B19D2">
        <w:t xml:space="preserve"> </w:t>
      </w:r>
      <w:proofErr w:type="spellStart"/>
      <w:r w:rsidRPr="002B19D2">
        <w:t>Приоритетног</w:t>
      </w:r>
      <w:proofErr w:type="spellEnd"/>
      <w:r w:rsidRPr="002B19D2">
        <w:t xml:space="preserve"> </w:t>
      </w:r>
      <w:proofErr w:type="spellStart"/>
      <w:r w:rsidRPr="002B19D2">
        <w:t>циља</w:t>
      </w:r>
      <w:proofErr w:type="spellEnd"/>
      <w:r w:rsidRPr="002B19D2">
        <w:t xml:space="preserve"> 11 </w:t>
      </w:r>
    </w:p>
    <w:tbl>
      <w:tblPr>
        <w:tblStyle w:val="TableGrid"/>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ook w:val="04A0" w:firstRow="1" w:lastRow="0" w:firstColumn="1" w:lastColumn="0" w:noHBand="0" w:noVBand="1"/>
      </w:tblPr>
      <w:tblGrid>
        <w:gridCol w:w="4230"/>
        <w:gridCol w:w="5130"/>
      </w:tblGrid>
      <w:tr w:rsidR="002B19D2" w:rsidRPr="002B19D2" w14:paraId="56CA3F71" w14:textId="77777777" w:rsidTr="00561291">
        <w:tc>
          <w:tcPr>
            <w:tcW w:w="9360" w:type="dxa"/>
            <w:gridSpan w:val="2"/>
            <w:shd w:val="clear" w:color="auto" w:fill="F7CAAC" w:themeFill="accent2" w:themeFillTint="66"/>
          </w:tcPr>
          <w:p w14:paraId="61A01ECB" w14:textId="63A31558" w:rsidR="002B19D2" w:rsidRPr="002B19D2" w:rsidRDefault="002B19D2" w:rsidP="00561291">
            <w:pPr>
              <w:spacing w:before="60" w:after="60"/>
              <w:rPr>
                <w:b/>
                <w:sz w:val="20"/>
                <w:szCs w:val="20"/>
                <w:lang w:val="sr-Latn-RS"/>
              </w:rPr>
            </w:pPr>
            <w:r w:rsidRPr="002B19D2">
              <w:rPr>
                <w:b/>
                <w:sz w:val="20"/>
                <w:szCs w:val="20"/>
                <w:lang w:val="sr-Cyrl-RS"/>
              </w:rPr>
              <w:t>Мера 1</w:t>
            </w:r>
            <w:r w:rsidR="00561291">
              <w:rPr>
                <w:b/>
                <w:sz w:val="20"/>
                <w:szCs w:val="20"/>
                <w:lang w:val="sr-Cyrl-RS"/>
              </w:rPr>
              <w:t>1</w:t>
            </w:r>
            <w:r w:rsidRPr="002B19D2">
              <w:rPr>
                <w:b/>
                <w:sz w:val="20"/>
                <w:szCs w:val="20"/>
                <w:lang w:val="sr-Cyrl-RS"/>
              </w:rPr>
              <w:t>.1: Повећање обухвата постојећих услуга социјалне заштите</w:t>
            </w:r>
          </w:p>
        </w:tc>
      </w:tr>
      <w:tr w:rsidR="002B19D2" w:rsidRPr="002B19D2" w14:paraId="5657B914" w14:textId="77777777" w:rsidTr="00561291">
        <w:tc>
          <w:tcPr>
            <w:tcW w:w="9360" w:type="dxa"/>
            <w:gridSpan w:val="2"/>
          </w:tcPr>
          <w:p w14:paraId="27F0A8E5" w14:textId="77777777" w:rsidR="002B19D2" w:rsidRPr="002B19D2" w:rsidRDefault="002B19D2" w:rsidP="00561291">
            <w:pPr>
              <w:spacing w:before="60" w:after="60"/>
              <w:jc w:val="both"/>
              <w:rPr>
                <w:b/>
                <w:sz w:val="20"/>
                <w:szCs w:val="20"/>
                <w:lang w:val="sr-Cyrl-RS"/>
              </w:rPr>
            </w:pPr>
            <w:r w:rsidRPr="002B19D2">
              <w:rPr>
                <w:b/>
                <w:sz w:val="20"/>
                <w:szCs w:val="20"/>
                <w:lang w:val="sr-Cyrl-RS"/>
              </w:rPr>
              <w:t xml:space="preserve">Опис мере: </w:t>
            </w:r>
          </w:p>
          <w:p w14:paraId="568C20AC"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Сврха ове мере је да се унапреде постојеће услуге социјалне заштите и да се повећа обухват корисника постојећих услуга. </w:t>
            </w:r>
          </w:p>
          <w:p w14:paraId="58CE4B43"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У оквиру ове мере повећаће се обухват корисника за следеће услуге: помоћ у кући, дневни центар за децу и младе са поремећајем у понашању и сукобу са законом и становање у заштићеним условима. </w:t>
            </w:r>
          </w:p>
          <w:p w14:paraId="7D2A2EF0" w14:textId="77777777" w:rsidR="002B19D2" w:rsidRPr="002B19D2" w:rsidRDefault="002B19D2" w:rsidP="00561291">
            <w:pPr>
              <w:spacing w:before="60" w:after="60"/>
              <w:jc w:val="both"/>
              <w:rPr>
                <w:sz w:val="20"/>
                <w:szCs w:val="20"/>
                <w:lang w:val="sr-Cyrl-RS"/>
              </w:rPr>
            </w:pPr>
            <w:r w:rsidRPr="002B19D2">
              <w:rPr>
                <w:sz w:val="20"/>
                <w:szCs w:val="20"/>
                <w:lang w:val="sr-Cyrl-RS"/>
              </w:rPr>
              <w:t>Како би се унапредиле постојеће услуге социјалне заштите и створили услови за развој нових,  у Центру за социјални рад формираће се нова организациона јединица -  урадиће се измена статута и измена правилника о организацији и систематизацији радних места.</w:t>
            </w:r>
          </w:p>
        </w:tc>
      </w:tr>
      <w:tr w:rsidR="002B19D2" w:rsidRPr="002B19D2" w14:paraId="0F8D083B" w14:textId="77777777" w:rsidTr="00561291">
        <w:tc>
          <w:tcPr>
            <w:tcW w:w="4230" w:type="dxa"/>
          </w:tcPr>
          <w:p w14:paraId="7E6412E6" w14:textId="77777777" w:rsidR="002B19D2" w:rsidRPr="002B19D2" w:rsidRDefault="002B19D2" w:rsidP="00561291">
            <w:pPr>
              <w:spacing w:before="60" w:after="60"/>
              <w:rPr>
                <w:sz w:val="20"/>
                <w:szCs w:val="20"/>
                <w:lang w:val="sr-Cyrl-RS"/>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lang w:val="sr-Cyrl-RS"/>
              </w:rPr>
              <w:t>:</w:t>
            </w:r>
          </w:p>
        </w:tc>
        <w:tc>
          <w:tcPr>
            <w:tcW w:w="5130" w:type="dxa"/>
          </w:tcPr>
          <w:p w14:paraId="6035EB34" w14:textId="77777777" w:rsidR="002B19D2" w:rsidRPr="002B19D2" w:rsidRDefault="002B19D2" w:rsidP="00561291">
            <w:pPr>
              <w:spacing w:before="60" w:after="60"/>
              <w:rPr>
                <w:sz w:val="20"/>
                <w:szCs w:val="20"/>
                <w:lang w:val="sr-Cyrl-RS"/>
              </w:rPr>
            </w:pPr>
            <w:r w:rsidRPr="002B19D2">
              <w:rPr>
                <w:sz w:val="20"/>
                <w:szCs w:val="20"/>
                <w:lang w:val="sr-Cyrl-RS"/>
              </w:rPr>
              <w:t>Обезбеђење добара и пружање услуга</w:t>
            </w:r>
          </w:p>
        </w:tc>
      </w:tr>
      <w:tr w:rsidR="002B19D2" w:rsidRPr="002B19D2" w14:paraId="79871181" w14:textId="77777777" w:rsidTr="00561291">
        <w:tc>
          <w:tcPr>
            <w:tcW w:w="4230" w:type="dxa"/>
          </w:tcPr>
          <w:p w14:paraId="308166D9" w14:textId="38B13553" w:rsidR="002B19D2" w:rsidRPr="002B19D2" w:rsidRDefault="002B19D2" w:rsidP="002B19D2">
            <w:pPr>
              <w:spacing w:before="60" w:after="60"/>
              <w:rPr>
                <w:sz w:val="20"/>
                <w:szCs w:val="20"/>
                <w:lang w:val="sr-Cyrl-RS"/>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6F535B23" w14:textId="77777777" w:rsidR="002B19D2" w:rsidRPr="002B19D2" w:rsidRDefault="002B19D2" w:rsidP="00561291">
            <w:pPr>
              <w:spacing w:before="60" w:after="60"/>
              <w:rPr>
                <w:sz w:val="20"/>
                <w:szCs w:val="20"/>
                <w:lang w:val="sr-Cyrl-RS"/>
              </w:rPr>
            </w:pPr>
            <w:r w:rsidRPr="002B19D2">
              <w:rPr>
                <w:sz w:val="20"/>
                <w:szCs w:val="20"/>
                <w:lang w:val="sr-Cyrl-RS"/>
              </w:rPr>
              <w:t>16.000.000 динара годишње (за постојећи број корисника)</w:t>
            </w:r>
          </w:p>
          <w:p w14:paraId="6BDC326B" w14:textId="77777777" w:rsidR="002B19D2" w:rsidRPr="002B19D2" w:rsidRDefault="002B19D2" w:rsidP="00561291">
            <w:pPr>
              <w:spacing w:before="60" w:after="60"/>
              <w:rPr>
                <w:sz w:val="20"/>
                <w:szCs w:val="20"/>
                <w:highlight w:val="yellow"/>
                <w:lang w:val="sr-Cyrl-RS"/>
              </w:rPr>
            </w:pPr>
            <w:r w:rsidRPr="002B19D2">
              <w:rPr>
                <w:sz w:val="20"/>
                <w:szCs w:val="20"/>
                <w:lang w:val="sr-Cyrl-RS"/>
              </w:rPr>
              <w:t>+ 12.000.000 динара годишње (за нове кориснике)</w:t>
            </w:r>
          </w:p>
        </w:tc>
      </w:tr>
      <w:tr w:rsidR="002B19D2" w:rsidRPr="002B19D2" w14:paraId="7B1E01E4" w14:textId="77777777" w:rsidTr="00561291">
        <w:tc>
          <w:tcPr>
            <w:tcW w:w="4230" w:type="dxa"/>
          </w:tcPr>
          <w:p w14:paraId="4DB76B96" w14:textId="77777777" w:rsidR="002B19D2" w:rsidRPr="002B19D2" w:rsidRDefault="002B19D2" w:rsidP="00561291">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10A73EB9" w14:textId="77777777" w:rsidR="002B19D2" w:rsidRPr="002B19D2" w:rsidRDefault="002B19D2" w:rsidP="00561291">
            <w:pPr>
              <w:spacing w:before="60" w:after="60"/>
              <w:rPr>
                <w:sz w:val="20"/>
                <w:szCs w:val="20"/>
                <w:lang w:val="sr-Cyrl-RS"/>
              </w:rPr>
            </w:pPr>
            <w:r w:rsidRPr="002B19D2">
              <w:rPr>
                <w:sz w:val="20"/>
                <w:szCs w:val="20"/>
                <w:lang w:val="sr-Cyrl-RS"/>
              </w:rPr>
              <w:t>Буџет Општине Пријепоље, Донатори, министарства, партиципација корисника</w:t>
            </w:r>
          </w:p>
        </w:tc>
      </w:tr>
      <w:tr w:rsidR="002B19D2" w:rsidRPr="002B19D2" w14:paraId="7B1F2A0C" w14:textId="77777777" w:rsidTr="00561291">
        <w:tc>
          <w:tcPr>
            <w:tcW w:w="4230" w:type="dxa"/>
          </w:tcPr>
          <w:p w14:paraId="493B7AFE" w14:textId="77777777" w:rsidR="002B19D2" w:rsidRPr="002B19D2" w:rsidRDefault="002B19D2" w:rsidP="00561291">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09EA4329" w14:textId="77777777" w:rsidR="002B19D2" w:rsidRPr="002B19D2" w:rsidRDefault="002B19D2" w:rsidP="00561291">
            <w:pPr>
              <w:spacing w:before="60" w:after="60"/>
              <w:rPr>
                <w:sz w:val="20"/>
                <w:szCs w:val="20"/>
                <w:lang w:val="sr-Cyrl-RS"/>
              </w:rPr>
            </w:pPr>
            <w:r w:rsidRPr="002B19D2">
              <w:rPr>
                <w:sz w:val="20"/>
                <w:szCs w:val="20"/>
                <w:lang w:val="sr-Cyrl-RS"/>
              </w:rPr>
              <w:t>Одељење за друштвене делатности, општу управу и заједничке послове</w:t>
            </w:r>
          </w:p>
        </w:tc>
      </w:tr>
      <w:tr w:rsidR="002B19D2" w:rsidRPr="002B19D2" w14:paraId="2FF10202" w14:textId="77777777" w:rsidTr="00561291">
        <w:tc>
          <w:tcPr>
            <w:tcW w:w="4230" w:type="dxa"/>
          </w:tcPr>
          <w:p w14:paraId="759D0A5D" w14:textId="77777777" w:rsidR="002B19D2" w:rsidRPr="002B19D2" w:rsidRDefault="002B19D2" w:rsidP="00561291">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24A3834E" w14:textId="77777777" w:rsidR="002B19D2" w:rsidRPr="002B19D2" w:rsidRDefault="002B19D2" w:rsidP="00561291">
            <w:pPr>
              <w:spacing w:before="60" w:after="60"/>
              <w:rPr>
                <w:sz w:val="20"/>
                <w:szCs w:val="20"/>
                <w:lang w:val="sr-Cyrl-RS"/>
              </w:rPr>
            </w:pPr>
            <w:r w:rsidRPr="002B19D2">
              <w:rPr>
                <w:sz w:val="20"/>
                <w:szCs w:val="20"/>
                <w:lang w:val="sr-Cyrl-RS"/>
              </w:rPr>
              <w:t>ЦСР, Министарство за рад, запошљавање, бор. и соц.питања</w:t>
            </w:r>
          </w:p>
        </w:tc>
      </w:tr>
      <w:tr w:rsidR="002B19D2" w:rsidRPr="002B19D2" w14:paraId="3FE2B521" w14:textId="77777777" w:rsidTr="00561291">
        <w:tc>
          <w:tcPr>
            <w:tcW w:w="4230" w:type="dxa"/>
          </w:tcPr>
          <w:p w14:paraId="4BE6C2D2" w14:textId="77777777" w:rsidR="002B19D2" w:rsidRPr="002B19D2" w:rsidRDefault="002B19D2" w:rsidP="00561291">
            <w:pPr>
              <w:spacing w:before="60" w:after="60"/>
              <w:rPr>
                <w:sz w:val="20"/>
                <w:szCs w:val="20"/>
                <w:lang w:val="sr-Cyrl-RS"/>
              </w:rPr>
            </w:pPr>
            <w:proofErr w:type="spellStart"/>
            <w:r w:rsidRPr="002B19D2">
              <w:rPr>
                <w:b/>
                <w:sz w:val="20"/>
                <w:szCs w:val="20"/>
              </w:rPr>
              <w:lastRenderedPageBreak/>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6ECCBFB0" w14:textId="77777777" w:rsidR="002B19D2" w:rsidRPr="002B19D2" w:rsidRDefault="002B19D2" w:rsidP="00561291">
            <w:pPr>
              <w:spacing w:before="60" w:after="60"/>
              <w:rPr>
                <w:sz w:val="20"/>
                <w:szCs w:val="20"/>
                <w:lang w:val="sr-Cyrl-RS"/>
              </w:rPr>
            </w:pPr>
            <w:r w:rsidRPr="002B19D2">
              <w:rPr>
                <w:sz w:val="20"/>
                <w:szCs w:val="20"/>
                <w:lang w:val="sr-Cyrl-RS"/>
              </w:rPr>
              <w:t>Континуирано</w:t>
            </w:r>
          </w:p>
        </w:tc>
      </w:tr>
      <w:tr w:rsidR="002B19D2" w:rsidRPr="002B19D2" w14:paraId="040188D5" w14:textId="77777777" w:rsidTr="00561291">
        <w:tc>
          <w:tcPr>
            <w:tcW w:w="9360" w:type="dxa"/>
            <w:gridSpan w:val="2"/>
          </w:tcPr>
          <w:p w14:paraId="774B85EE"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275DFE96" w14:textId="77777777" w:rsidR="002B19D2" w:rsidRPr="002B19D2" w:rsidRDefault="002B19D2" w:rsidP="0095131F">
            <w:pPr>
              <w:pStyle w:val="ListParagraph"/>
              <w:numPr>
                <w:ilvl w:val="0"/>
                <w:numId w:val="41"/>
              </w:numPr>
              <w:spacing w:before="60" w:after="60"/>
              <w:rPr>
                <w:sz w:val="20"/>
                <w:szCs w:val="20"/>
              </w:rPr>
            </w:pPr>
            <w:r w:rsidRPr="002B19D2">
              <w:rPr>
                <w:sz w:val="20"/>
                <w:szCs w:val="20"/>
                <w:lang w:val="sr-Cyrl-RS"/>
              </w:rPr>
              <w:t>Број лиценцираних услуга</w:t>
            </w:r>
          </w:p>
          <w:p w14:paraId="5BFC9589" w14:textId="77777777" w:rsidR="002B19D2" w:rsidRPr="002B19D2" w:rsidRDefault="002B19D2" w:rsidP="0095131F">
            <w:pPr>
              <w:pStyle w:val="ListParagraph"/>
              <w:numPr>
                <w:ilvl w:val="0"/>
                <w:numId w:val="41"/>
              </w:numPr>
              <w:spacing w:before="60" w:after="60"/>
              <w:rPr>
                <w:sz w:val="20"/>
                <w:szCs w:val="20"/>
              </w:rPr>
            </w:pPr>
            <w:r w:rsidRPr="002B19D2">
              <w:rPr>
                <w:sz w:val="20"/>
                <w:szCs w:val="20"/>
                <w:lang w:val="sr-Cyrl-RS"/>
              </w:rPr>
              <w:t>Број нових корисника сваке од услуга</w:t>
            </w:r>
          </w:p>
        </w:tc>
      </w:tr>
      <w:tr w:rsidR="002B19D2" w:rsidRPr="002B19D2" w14:paraId="57A99A48" w14:textId="77777777" w:rsidTr="00561291">
        <w:tc>
          <w:tcPr>
            <w:tcW w:w="9360" w:type="dxa"/>
            <w:gridSpan w:val="2"/>
            <w:shd w:val="clear" w:color="auto" w:fill="F7CAAC" w:themeFill="accent2" w:themeFillTint="66"/>
          </w:tcPr>
          <w:p w14:paraId="49EB019C" w14:textId="4182EFFE" w:rsidR="002B19D2" w:rsidRPr="002B19D2" w:rsidRDefault="002B19D2" w:rsidP="00561291">
            <w:pPr>
              <w:spacing w:before="60" w:after="60"/>
              <w:rPr>
                <w:b/>
                <w:sz w:val="20"/>
                <w:szCs w:val="20"/>
                <w:lang w:val="sr-Latn-RS"/>
              </w:rPr>
            </w:pPr>
            <w:r w:rsidRPr="002B19D2">
              <w:rPr>
                <w:b/>
                <w:sz w:val="20"/>
                <w:szCs w:val="20"/>
                <w:lang w:val="sr-Cyrl-RS"/>
              </w:rPr>
              <w:t>Мера 1</w:t>
            </w:r>
            <w:r w:rsidR="00561291">
              <w:rPr>
                <w:b/>
                <w:sz w:val="20"/>
                <w:szCs w:val="20"/>
                <w:lang w:val="sr-Cyrl-RS"/>
              </w:rPr>
              <w:t>1</w:t>
            </w:r>
            <w:r w:rsidRPr="002B19D2">
              <w:rPr>
                <w:b/>
                <w:sz w:val="20"/>
                <w:szCs w:val="20"/>
                <w:lang w:val="sr-Cyrl-RS"/>
              </w:rPr>
              <w:t>.2: Успостављање нових услуга социјалне заштите</w:t>
            </w:r>
          </w:p>
        </w:tc>
      </w:tr>
      <w:tr w:rsidR="002B19D2" w:rsidRPr="002B19D2" w14:paraId="6B8C09C0" w14:textId="77777777" w:rsidTr="00561291">
        <w:tc>
          <w:tcPr>
            <w:tcW w:w="9360" w:type="dxa"/>
            <w:gridSpan w:val="2"/>
          </w:tcPr>
          <w:p w14:paraId="2090A97B" w14:textId="77777777" w:rsidR="002B19D2" w:rsidRPr="002B19D2" w:rsidRDefault="002B19D2" w:rsidP="00561291">
            <w:pPr>
              <w:spacing w:before="60" w:after="60"/>
              <w:jc w:val="both"/>
              <w:rPr>
                <w:b/>
                <w:sz w:val="20"/>
                <w:szCs w:val="20"/>
                <w:lang w:val="sr-Cyrl-RS"/>
              </w:rPr>
            </w:pPr>
            <w:r w:rsidRPr="002B19D2">
              <w:rPr>
                <w:b/>
                <w:sz w:val="20"/>
                <w:szCs w:val="20"/>
                <w:lang w:val="sr-Cyrl-RS"/>
              </w:rPr>
              <w:t xml:space="preserve">Опис мере: </w:t>
            </w:r>
          </w:p>
          <w:p w14:paraId="68C287AF" w14:textId="77777777" w:rsidR="002B19D2" w:rsidRPr="002B19D2" w:rsidRDefault="002B19D2" w:rsidP="00561291">
            <w:pPr>
              <w:spacing w:before="60" w:after="60"/>
              <w:jc w:val="both"/>
              <w:rPr>
                <w:sz w:val="20"/>
                <w:szCs w:val="20"/>
                <w:lang w:val="sr-Cyrl-RS"/>
              </w:rPr>
            </w:pPr>
            <w:r w:rsidRPr="002B19D2">
              <w:rPr>
                <w:sz w:val="20"/>
                <w:szCs w:val="20"/>
                <w:lang w:val="sr-Cyrl-RS"/>
              </w:rPr>
              <w:t>Сврха ове мере је да се задовоље потребе корисника и потенцијалних корисника са територије општине Пријепоље, које су идентификоване на основу постојећих података којима располаже Центар и утврђене анализом.</w:t>
            </w:r>
          </w:p>
          <w:p w14:paraId="09DC20AA" w14:textId="77777777" w:rsidR="002B19D2" w:rsidRPr="002B19D2" w:rsidRDefault="002B19D2" w:rsidP="00561291">
            <w:pPr>
              <w:spacing w:before="60" w:after="60"/>
              <w:jc w:val="both"/>
              <w:rPr>
                <w:sz w:val="20"/>
                <w:szCs w:val="20"/>
                <w:lang w:val="sr-Cyrl-RS"/>
              </w:rPr>
            </w:pPr>
            <w:r w:rsidRPr="002B19D2">
              <w:rPr>
                <w:sz w:val="20"/>
                <w:szCs w:val="20"/>
                <w:lang w:val="sr-Cyrl-RS"/>
              </w:rPr>
              <w:t xml:space="preserve">У оквиру ове мере радиће се на успостављањеу следећих услуга: прихватилиште за одрасле и старије особе, лични пратилац, персонални асистент, услуга „Предах“ и саветовалиште за брак и породицу. </w:t>
            </w:r>
          </w:p>
          <w:p w14:paraId="5CDDD64C" w14:textId="77777777" w:rsidR="002B19D2" w:rsidRPr="002B19D2" w:rsidRDefault="002B19D2" w:rsidP="00561291">
            <w:pPr>
              <w:spacing w:before="60" w:after="60"/>
              <w:jc w:val="both"/>
              <w:rPr>
                <w:sz w:val="20"/>
                <w:szCs w:val="20"/>
                <w:lang w:val="sr-Cyrl-RS"/>
              </w:rPr>
            </w:pPr>
            <w:r w:rsidRPr="002B19D2">
              <w:rPr>
                <w:sz w:val="20"/>
                <w:szCs w:val="20"/>
                <w:lang w:val="sr-Cyrl-RS"/>
              </w:rPr>
              <w:t>За потребе пружања ових услуга неопходна је адаптација/проширење/роконструкција расположивих објеката, међу којима су: објекат на Равнама, просторије Црвеног крста и др. Објекат на Равнама је у поступку озакоњења, након чега је планирана надоградња за потребе прихватилишта за одрасле и старије особе.</w:t>
            </w:r>
          </w:p>
          <w:p w14:paraId="457318D2" w14:textId="77777777" w:rsidR="002B19D2" w:rsidRPr="002B19D2" w:rsidRDefault="002B19D2" w:rsidP="00561291">
            <w:pPr>
              <w:spacing w:before="60" w:after="60"/>
              <w:jc w:val="both"/>
              <w:rPr>
                <w:b/>
                <w:sz w:val="20"/>
                <w:szCs w:val="20"/>
                <w:lang w:val="sr-Cyrl-RS"/>
              </w:rPr>
            </w:pPr>
            <w:r w:rsidRPr="002B19D2">
              <w:rPr>
                <w:sz w:val="20"/>
                <w:szCs w:val="20"/>
                <w:lang w:val="sr-Cyrl-RS"/>
              </w:rPr>
              <w:t>Поред тога, за потребе успостављања нових услуга неопходно је повећање кадровских ресурса, обука пружалаца услуга и лиценцирање за услуге: прихватилиште за одрасле и старије особе, лични пратилац и персонални асистент .</w:t>
            </w:r>
          </w:p>
        </w:tc>
      </w:tr>
      <w:tr w:rsidR="002B19D2" w:rsidRPr="002B19D2" w14:paraId="2C8B852E" w14:textId="77777777" w:rsidTr="00561291">
        <w:tc>
          <w:tcPr>
            <w:tcW w:w="4230" w:type="dxa"/>
          </w:tcPr>
          <w:p w14:paraId="765F064E" w14:textId="77777777" w:rsidR="002B19D2" w:rsidRPr="002B19D2" w:rsidRDefault="002B19D2" w:rsidP="00561291">
            <w:pPr>
              <w:spacing w:before="60" w:after="60"/>
              <w:rPr>
                <w:sz w:val="20"/>
                <w:szCs w:val="20"/>
                <w:lang w:val="sr-Cyrl-RS"/>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lang w:val="sr-Cyrl-RS"/>
              </w:rPr>
              <w:t>:</w:t>
            </w:r>
          </w:p>
        </w:tc>
        <w:tc>
          <w:tcPr>
            <w:tcW w:w="5130" w:type="dxa"/>
          </w:tcPr>
          <w:p w14:paraId="3681CC68" w14:textId="77777777" w:rsidR="002B19D2" w:rsidRPr="002B19D2" w:rsidRDefault="002B19D2" w:rsidP="00561291">
            <w:pPr>
              <w:spacing w:before="60" w:after="60"/>
              <w:rPr>
                <w:b/>
                <w:sz w:val="20"/>
                <w:szCs w:val="20"/>
                <w:lang w:val="sr-Cyrl-RS"/>
              </w:rPr>
            </w:pPr>
            <w:r w:rsidRPr="002B19D2">
              <w:rPr>
                <w:sz w:val="20"/>
                <w:szCs w:val="20"/>
                <w:lang w:val="sr-Cyrl-RS"/>
              </w:rPr>
              <w:t>Обезбеђење добара и пружање услуга</w:t>
            </w:r>
          </w:p>
        </w:tc>
      </w:tr>
      <w:tr w:rsidR="002B19D2" w:rsidRPr="002B19D2" w14:paraId="14C8CAA5" w14:textId="77777777" w:rsidTr="00561291">
        <w:tc>
          <w:tcPr>
            <w:tcW w:w="4230" w:type="dxa"/>
          </w:tcPr>
          <w:p w14:paraId="7F80EF8D" w14:textId="34F22339" w:rsidR="002B19D2" w:rsidRPr="002B19D2" w:rsidRDefault="002B19D2" w:rsidP="002B19D2">
            <w:pPr>
              <w:spacing w:before="60" w:after="60"/>
              <w:rPr>
                <w:sz w:val="20"/>
                <w:szCs w:val="20"/>
                <w:lang w:val="sr-Cyrl-RS"/>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1072FD1F" w14:textId="77777777" w:rsidR="002B19D2" w:rsidRPr="002B19D2" w:rsidRDefault="002B19D2" w:rsidP="006E5702">
            <w:pPr>
              <w:spacing w:before="60" w:after="60"/>
              <w:jc w:val="both"/>
              <w:rPr>
                <w:sz w:val="20"/>
                <w:szCs w:val="20"/>
                <w:lang w:val="sr-Cyrl-RS"/>
              </w:rPr>
            </w:pPr>
            <w:r w:rsidRPr="002B19D2">
              <w:rPr>
                <w:sz w:val="20"/>
                <w:szCs w:val="20"/>
                <w:lang w:val="sr-Cyrl-RS"/>
              </w:rPr>
              <w:t>(Финансијска средства потребна за надоградњу и адаптацију постојећих објеката, као и трошкови лиценцирања биће накнадно дефинисана)</w:t>
            </w:r>
          </w:p>
          <w:p w14:paraId="26653C58" w14:textId="77777777" w:rsidR="002B19D2" w:rsidRPr="002B19D2" w:rsidRDefault="002B19D2" w:rsidP="006E5702">
            <w:pPr>
              <w:spacing w:before="60" w:after="60"/>
              <w:jc w:val="both"/>
              <w:rPr>
                <w:b/>
                <w:sz w:val="20"/>
                <w:szCs w:val="20"/>
                <w:lang w:val="sr-Cyrl-RS"/>
              </w:rPr>
            </w:pPr>
            <w:r w:rsidRPr="002B19D2">
              <w:rPr>
                <w:sz w:val="20"/>
                <w:szCs w:val="20"/>
                <w:lang w:val="sr-Cyrl-RS"/>
              </w:rPr>
              <w:t>+</w:t>
            </w:r>
            <w:r w:rsidRPr="002B19D2">
              <w:rPr>
                <w:sz w:val="20"/>
                <w:szCs w:val="20"/>
                <w:lang w:val="sr-Latn-RS"/>
              </w:rPr>
              <w:t>55</w:t>
            </w:r>
            <w:r w:rsidRPr="002B19D2">
              <w:rPr>
                <w:sz w:val="20"/>
                <w:szCs w:val="20"/>
                <w:lang w:val="sr-Cyrl-RS"/>
              </w:rPr>
              <w:t>.</w:t>
            </w:r>
            <w:r w:rsidRPr="002B19D2">
              <w:rPr>
                <w:sz w:val="20"/>
                <w:szCs w:val="20"/>
                <w:lang w:val="sr-Latn-RS"/>
              </w:rPr>
              <w:t>000</w:t>
            </w:r>
            <w:r w:rsidRPr="002B19D2">
              <w:rPr>
                <w:sz w:val="20"/>
                <w:szCs w:val="20"/>
                <w:lang w:val="sr-Cyrl-RS"/>
              </w:rPr>
              <w:t>.</w:t>
            </w:r>
            <w:r w:rsidRPr="002B19D2">
              <w:rPr>
                <w:sz w:val="20"/>
                <w:szCs w:val="20"/>
                <w:lang w:val="sr-Latn-RS"/>
              </w:rPr>
              <w:t xml:space="preserve">000 </w:t>
            </w:r>
            <w:r w:rsidRPr="002B19D2">
              <w:rPr>
                <w:sz w:val="20"/>
                <w:szCs w:val="20"/>
                <w:lang w:val="sr-Cyrl-RS"/>
              </w:rPr>
              <w:t>динара годишње (за 5 нових услуга)</w:t>
            </w:r>
          </w:p>
        </w:tc>
      </w:tr>
      <w:tr w:rsidR="002B19D2" w:rsidRPr="002B19D2" w14:paraId="2755726F" w14:textId="77777777" w:rsidTr="00561291">
        <w:tc>
          <w:tcPr>
            <w:tcW w:w="4230" w:type="dxa"/>
          </w:tcPr>
          <w:p w14:paraId="7612EB23" w14:textId="77777777" w:rsidR="002B19D2" w:rsidRPr="002B19D2" w:rsidRDefault="002B19D2" w:rsidP="00561291">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4ED39DB1" w14:textId="2E14080E" w:rsidR="002B19D2" w:rsidRPr="002B19D2" w:rsidRDefault="002B19D2" w:rsidP="006E5702">
            <w:pPr>
              <w:spacing w:before="60" w:after="60"/>
              <w:jc w:val="both"/>
              <w:rPr>
                <w:sz w:val="20"/>
                <w:szCs w:val="20"/>
                <w:lang w:val="sr-Cyrl-RS"/>
              </w:rPr>
            </w:pPr>
            <w:r w:rsidRPr="002B19D2">
              <w:rPr>
                <w:sz w:val="20"/>
                <w:szCs w:val="20"/>
                <w:lang w:val="sr-Cyrl-RS"/>
              </w:rPr>
              <w:t xml:space="preserve">Буџет </w:t>
            </w:r>
            <w:r>
              <w:rPr>
                <w:sz w:val="20"/>
                <w:szCs w:val="20"/>
                <w:lang w:val="sr-Cyrl-RS"/>
              </w:rPr>
              <w:t>Општине Пријепоље, д</w:t>
            </w:r>
            <w:r w:rsidRPr="002B19D2">
              <w:rPr>
                <w:sz w:val="20"/>
                <w:szCs w:val="20"/>
                <w:lang w:val="sr-Cyrl-RS"/>
              </w:rPr>
              <w:t>онатори, средства РС</w:t>
            </w:r>
          </w:p>
        </w:tc>
      </w:tr>
      <w:tr w:rsidR="002B19D2" w:rsidRPr="002B19D2" w14:paraId="469F4272" w14:textId="77777777" w:rsidTr="00561291">
        <w:tc>
          <w:tcPr>
            <w:tcW w:w="4230" w:type="dxa"/>
          </w:tcPr>
          <w:p w14:paraId="1413CBB7" w14:textId="77777777" w:rsidR="002B19D2" w:rsidRPr="002B19D2" w:rsidRDefault="002B19D2" w:rsidP="00561291">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567AF895" w14:textId="77777777" w:rsidR="002B19D2" w:rsidRPr="002B19D2" w:rsidRDefault="002B19D2" w:rsidP="006E5702">
            <w:pPr>
              <w:spacing w:before="60" w:after="60"/>
              <w:jc w:val="both"/>
              <w:rPr>
                <w:b/>
                <w:sz w:val="20"/>
                <w:szCs w:val="20"/>
                <w:lang w:val="sr-Cyrl-RS"/>
              </w:rPr>
            </w:pPr>
            <w:r w:rsidRPr="002B19D2">
              <w:rPr>
                <w:sz w:val="20"/>
                <w:szCs w:val="20"/>
                <w:lang w:val="sr-Cyrl-RS"/>
              </w:rPr>
              <w:t>Одељење за друштвене делатности, општу управу и заједничке послове</w:t>
            </w:r>
          </w:p>
        </w:tc>
      </w:tr>
      <w:tr w:rsidR="002B19D2" w:rsidRPr="002B19D2" w14:paraId="56589FEA" w14:textId="77777777" w:rsidTr="00561291">
        <w:tc>
          <w:tcPr>
            <w:tcW w:w="4230" w:type="dxa"/>
          </w:tcPr>
          <w:p w14:paraId="66C4F2D8" w14:textId="77777777" w:rsidR="002B19D2" w:rsidRPr="002B19D2" w:rsidRDefault="002B19D2" w:rsidP="00561291">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2CA523BC" w14:textId="77777777" w:rsidR="002B19D2" w:rsidRPr="002B19D2" w:rsidRDefault="002B19D2" w:rsidP="006E5702">
            <w:pPr>
              <w:spacing w:before="60" w:after="60"/>
              <w:jc w:val="both"/>
              <w:rPr>
                <w:b/>
                <w:sz w:val="20"/>
                <w:szCs w:val="20"/>
                <w:lang w:val="sr-Cyrl-RS"/>
              </w:rPr>
            </w:pPr>
            <w:r w:rsidRPr="002B19D2">
              <w:rPr>
                <w:sz w:val="20"/>
                <w:szCs w:val="20"/>
                <w:lang w:val="sr-Cyrl-RS"/>
              </w:rPr>
              <w:t>ЦСР, Министарство за рад, запошљавање, борачка и социјална питања (МРЗБСП)</w:t>
            </w:r>
          </w:p>
        </w:tc>
      </w:tr>
      <w:tr w:rsidR="002B19D2" w:rsidRPr="002B19D2" w14:paraId="5B431634" w14:textId="77777777" w:rsidTr="00561291">
        <w:tc>
          <w:tcPr>
            <w:tcW w:w="4230" w:type="dxa"/>
          </w:tcPr>
          <w:p w14:paraId="20FBABD3" w14:textId="77777777" w:rsidR="002B19D2" w:rsidRPr="002B19D2" w:rsidRDefault="002B19D2" w:rsidP="00561291">
            <w:pPr>
              <w:spacing w:before="60" w:after="60"/>
              <w:rPr>
                <w:sz w:val="20"/>
                <w:szCs w:val="20"/>
                <w:lang w:val="sr-Cyrl-RS"/>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71FB92FE" w14:textId="77777777" w:rsidR="002B19D2" w:rsidRPr="002B19D2" w:rsidRDefault="002B19D2" w:rsidP="00561291">
            <w:pPr>
              <w:spacing w:before="60" w:after="60"/>
              <w:rPr>
                <w:b/>
                <w:sz w:val="20"/>
                <w:szCs w:val="20"/>
                <w:lang w:val="sr-Cyrl-RS"/>
              </w:rPr>
            </w:pPr>
            <w:r w:rsidRPr="002B19D2">
              <w:rPr>
                <w:sz w:val="20"/>
                <w:szCs w:val="20"/>
                <w:lang w:val="sr-Cyrl-RS"/>
              </w:rPr>
              <w:t>Континуирано</w:t>
            </w:r>
          </w:p>
        </w:tc>
      </w:tr>
      <w:tr w:rsidR="002B19D2" w:rsidRPr="002B19D2" w14:paraId="2ACCAEAC" w14:textId="77777777" w:rsidTr="00561291">
        <w:tc>
          <w:tcPr>
            <w:tcW w:w="9360" w:type="dxa"/>
            <w:gridSpan w:val="2"/>
          </w:tcPr>
          <w:p w14:paraId="37B7B384"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1D6E94A4" w14:textId="77777777" w:rsidR="002B19D2" w:rsidRPr="002B19D2" w:rsidRDefault="002B19D2" w:rsidP="0095131F">
            <w:pPr>
              <w:pStyle w:val="ListParagraph"/>
              <w:numPr>
                <w:ilvl w:val="0"/>
                <w:numId w:val="42"/>
              </w:numPr>
              <w:spacing w:before="60" w:after="60"/>
              <w:rPr>
                <w:sz w:val="20"/>
                <w:szCs w:val="20"/>
                <w:lang w:val="sr-Cyrl-RS"/>
              </w:rPr>
            </w:pPr>
            <w:r w:rsidRPr="002B19D2">
              <w:rPr>
                <w:sz w:val="20"/>
                <w:szCs w:val="20"/>
                <w:lang w:val="sr-Cyrl-RS"/>
              </w:rPr>
              <w:t>Број нових услуга – циљна вредност: 5</w:t>
            </w:r>
          </w:p>
          <w:p w14:paraId="36490835" w14:textId="77777777" w:rsidR="002B19D2" w:rsidRPr="002B19D2" w:rsidRDefault="002B19D2" w:rsidP="0095131F">
            <w:pPr>
              <w:pStyle w:val="ListParagraph"/>
              <w:numPr>
                <w:ilvl w:val="0"/>
                <w:numId w:val="42"/>
              </w:numPr>
              <w:spacing w:before="60" w:after="60"/>
              <w:rPr>
                <w:sz w:val="20"/>
                <w:szCs w:val="20"/>
                <w:lang w:val="sr-Cyrl-RS"/>
              </w:rPr>
            </w:pPr>
            <w:r w:rsidRPr="002B19D2">
              <w:rPr>
                <w:sz w:val="20"/>
                <w:szCs w:val="20"/>
                <w:lang w:val="sr-Cyrl-RS"/>
              </w:rPr>
              <w:t>Број корисника нових услуга (за сваку од услуга)</w:t>
            </w:r>
          </w:p>
        </w:tc>
      </w:tr>
      <w:tr w:rsidR="002B19D2" w:rsidRPr="002B19D2" w14:paraId="3D737B2B" w14:textId="77777777" w:rsidTr="00561291">
        <w:tc>
          <w:tcPr>
            <w:tcW w:w="9360" w:type="dxa"/>
            <w:gridSpan w:val="2"/>
            <w:shd w:val="clear" w:color="auto" w:fill="F7CAAC" w:themeFill="accent2" w:themeFillTint="66"/>
          </w:tcPr>
          <w:p w14:paraId="0955D906" w14:textId="76674D9F" w:rsidR="002B19D2" w:rsidRPr="002B19D2" w:rsidRDefault="002B19D2" w:rsidP="00561291">
            <w:pPr>
              <w:spacing w:before="60" w:after="60"/>
              <w:rPr>
                <w:b/>
                <w:sz w:val="20"/>
                <w:szCs w:val="20"/>
                <w:lang w:val="sr-Cyrl-RS"/>
              </w:rPr>
            </w:pPr>
            <w:r w:rsidRPr="002B19D2">
              <w:rPr>
                <w:b/>
                <w:sz w:val="20"/>
                <w:szCs w:val="20"/>
                <w:lang w:val="sr-Cyrl-RS"/>
              </w:rPr>
              <w:t>Мера 1</w:t>
            </w:r>
            <w:r w:rsidR="00561291">
              <w:rPr>
                <w:b/>
                <w:sz w:val="20"/>
                <w:szCs w:val="20"/>
                <w:lang w:val="sr-Cyrl-RS"/>
              </w:rPr>
              <w:t>1</w:t>
            </w:r>
            <w:r w:rsidRPr="002B19D2">
              <w:rPr>
                <w:b/>
                <w:sz w:val="20"/>
                <w:szCs w:val="20"/>
                <w:lang w:val="sr-Cyrl-RS"/>
              </w:rPr>
              <w:t xml:space="preserve">.3: Унапређење координације и сарадње између различитих актера </w:t>
            </w:r>
          </w:p>
        </w:tc>
      </w:tr>
      <w:tr w:rsidR="002B19D2" w:rsidRPr="002B19D2" w14:paraId="7903BC79" w14:textId="77777777" w:rsidTr="00561291">
        <w:tc>
          <w:tcPr>
            <w:tcW w:w="9360" w:type="dxa"/>
            <w:gridSpan w:val="2"/>
          </w:tcPr>
          <w:p w14:paraId="1248FF1C" w14:textId="77777777" w:rsidR="002B19D2" w:rsidRPr="002B19D2" w:rsidRDefault="002B19D2" w:rsidP="00561291">
            <w:pPr>
              <w:spacing w:before="60" w:after="60"/>
              <w:jc w:val="both"/>
              <w:rPr>
                <w:rFonts w:eastAsia="NSimSun"/>
                <w:b/>
                <w:kern w:val="2"/>
                <w:sz w:val="20"/>
                <w:szCs w:val="20"/>
                <w:lang w:val="sr-Cyrl-RS" w:eastAsia="zh-CN" w:bidi="hi-IN"/>
              </w:rPr>
            </w:pPr>
            <w:r w:rsidRPr="002B19D2">
              <w:rPr>
                <w:rFonts w:eastAsia="NSimSun"/>
                <w:b/>
                <w:kern w:val="2"/>
                <w:sz w:val="20"/>
                <w:szCs w:val="20"/>
                <w:lang w:val="sr-Cyrl-RS" w:eastAsia="zh-CN" w:bidi="hi-IN"/>
              </w:rPr>
              <w:t>Опис мере:</w:t>
            </w:r>
          </w:p>
          <w:p w14:paraId="156F8A86" w14:textId="77777777" w:rsidR="002B19D2" w:rsidRPr="002B19D2" w:rsidRDefault="002B19D2" w:rsidP="00561291">
            <w:pPr>
              <w:spacing w:before="60" w:after="60"/>
              <w:jc w:val="both"/>
              <w:rPr>
                <w:rFonts w:eastAsia="NSimSun"/>
                <w:kern w:val="2"/>
                <w:sz w:val="20"/>
                <w:szCs w:val="20"/>
                <w:lang w:val="sr-Cyrl-RS" w:eastAsia="zh-CN" w:bidi="hi-IN"/>
              </w:rPr>
            </w:pPr>
            <w:r w:rsidRPr="002B19D2">
              <w:rPr>
                <w:rFonts w:eastAsia="NSimSun"/>
                <w:kern w:val="2"/>
                <w:sz w:val="20"/>
                <w:szCs w:val="20"/>
                <w:lang w:val="sr-Cyrl-RS" w:eastAsia="zh-CN" w:bidi="hi-IN"/>
              </w:rPr>
              <w:t>Сврха ове мере је да се унапређењем координације и сарадње између различитих актера социјалне политике унапреде услуге социјалне заштите како би задовољиле потребе коринсика</w:t>
            </w:r>
          </w:p>
          <w:p w14:paraId="7321F6BE" w14:textId="77777777" w:rsidR="002B19D2" w:rsidRPr="002B19D2" w:rsidRDefault="002B19D2" w:rsidP="00561291">
            <w:pPr>
              <w:spacing w:before="60" w:after="60"/>
              <w:jc w:val="both"/>
              <w:rPr>
                <w:rFonts w:eastAsia="NSimSun"/>
                <w:b/>
                <w:kern w:val="2"/>
                <w:sz w:val="20"/>
                <w:szCs w:val="20"/>
                <w:lang w:val="sr-Cyrl-RS" w:eastAsia="zh-CN" w:bidi="hi-IN"/>
              </w:rPr>
            </w:pPr>
            <w:r w:rsidRPr="002B19D2">
              <w:rPr>
                <w:rFonts w:eastAsia="NSimSun"/>
                <w:kern w:val="2"/>
                <w:sz w:val="20"/>
                <w:szCs w:val="20"/>
                <w:lang w:val="sr-Cyrl-RS" w:eastAsia="zh-CN" w:bidi="hi-IN"/>
              </w:rPr>
              <w:t>У оквиру ове мере планирано је потписивање протокола о међусобној сарадњи између свих актера социјалне политике и  формирање сталног координационог тела, које ће координирати рад између актера, давати смернице за унапређење координације и сарадње и указивати на проблемске тачке, као и давати решења за превазилажење истих.</w:t>
            </w:r>
          </w:p>
        </w:tc>
      </w:tr>
      <w:tr w:rsidR="002B19D2" w:rsidRPr="002B19D2" w14:paraId="13579B00" w14:textId="77777777" w:rsidTr="00561291">
        <w:tc>
          <w:tcPr>
            <w:tcW w:w="4230" w:type="dxa"/>
          </w:tcPr>
          <w:p w14:paraId="1F626C10" w14:textId="77777777" w:rsidR="002B19D2" w:rsidRPr="002B19D2" w:rsidRDefault="002B19D2" w:rsidP="00561291">
            <w:pPr>
              <w:spacing w:before="60" w:after="60"/>
              <w:rPr>
                <w:sz w:val="20"/>
                <w:szCs w:val="20"/>
                <w:lang w:val="sr-Cyrl-RS"/>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lang w:val="sr-Cyrl-RS"/>
              </w:rPr>
              <w:t>:</w:t>
            </w:r>
          </w:p>
        </w:tc>
        <w:tc>
          <w:tcPr>
            <w:tcW w:w="5130" w:type="dxa"/>
          </w:tcPr>
          <w:p w14:paraId="1DD87044" w14:textId="77777777" w:rsidR="002B19D2" w:rsidRPr="002B19D2" w:rsidRDefault="002B19D2" w:rsidP="00561291">
            <w:pPr>
              <w:spacing w:before="60" w:after="60"/>
              <w:rPr>
                <w:sz w:val="20"/>
                <w:szCs w:val="20"/>
                <w:lang w:val="sr-Cyrl-RS"/>
              </w:rPr>
            </w:pPr>
            <w:r w:rsidRPr="002B19D2">
              <w:rPr>
                <w:sz w:val="20"/>
                <w:szCs w:val="20"/>
                <w:lang w:val="sr-Cyrl-RS"/>
              </w:rPr>
              <w:t>Институционално-управљачко-организационе</w:t>
            </w:r>
          </w:p>
        </w:tc>
      </w:tr>
      <w:tr w:rsidR="002B19D2" w:rsidRPr="002B19D2" w14:paraId="18B192F4" w14:textId="77777777" w:rsidTr="00561291">
        <w:tc>
          <w:tcPr>
            <w:tcW w:w="4230" w:type="dxa"/>
          </w:tcPr>
          <w:p w14:paraId="22E20E9E" w14:textId="433C023F" w:rsidR="002B19D2" w:rsidRPr="002B19D2" w:rsidRDefault="002B19D2" w:rsidP="002B19D2">
            <w:pPr>
              <w:spacing w:before="60" w:after="60"/>
              <w:rPr>
                <w:sz w:val="20"/>
                <w:szCs w:val="20"/>
                <w:lang w:val="sr-Cyrl-RS"/>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55577F0A" w14:textId="77777777" w:rsidR="002B19D2" w:rsidRPr="002B19D2" w:rsidRDefault="002B19D2" w:rsidP="00561291">
            <w:pPr>
              <w:spacing w:before="60" w:after="60"/>
              <w:rPr>
                <w:b/>
                <w:sz w:val="20"/>
                <w:szCs w:val="20"/>
                <w:lang w:val="sr-Cyrl-RS"/>
              </w:rPr>
            </w:pPr>
            <w:r w:rsidRPr="002B19D2">
              <w:rPr>
                <w:sz w:val="20"/>
                <w:szCs w:val="20"/>
                <w:lang w:val="sr-Cyrl-RS"/>
              </w:rPr>
              <w:t>200.000 динара годишње</w:t>
            </w:r>
          </w:p>
        </w:tc>
      </w:tr>
      <w:tr w:rsidR="002B19D2" w:rsidRPr="002B19D2" w14:paraId="1C0C2EDF" w14:textId="77777777" w:rsidTr="00561291">
        <w:tc>
          <w:tcPr>
            <w:tcW w:w="4230" w:type="dxa"/>
          </w:tcPr>
          <w:p w14:paraId="6F5F58D4" w14:textId="77777777" w:rsidR="002B19D2" w:rsidRPr="002B19D2" w:rsidRDefault="002B19D2" w:rsidP="00561291">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37DFB414" w14:textId="77777777" w:rsidR="002B19D2" w:rsidRPr="002B19D2" w:rsidRDefault="002B19D2" w:rsidP="00561291">
            <w:pPr>
              <w:spacing w:before="60" w:after="60"/>
              <w:rPr>
                <w:b/>
                <w:sz w:val="20"/>
                <w:szCs w:val="20"/>
                <w:lang w:val="sr-Cyrl-RS"/>
              </w:rPr>
            </w:pPr>
            <w:r w:rsidRPr="002B19D2">
              <w:rPr>
                <w:sz w:val="20"/>
                <w:szCs w:val="20"/>
                <w:lang w:val="sr-Cyrl-RS"/>
              </w:rPr>
              <w:t>Буџет Општине Пријепоље</w:t>
            </w:r>
          </w:p>
        </w:tc>
      </w:tr>
      <w:tr w:rsidR="002B19D2" w:rsidRPr="002B19D2" w14:paraId="20C4FE9B" w14:textId="77777777" w:rsidTr="00561291">
        <w:tc>
          <w:tcPr>
            <w:tcW w:w="4230" w:type="dxa"/>
          </w:tcPr>
          <w:p w14:paraId="1A6EDF0E" w14:textId="77777777" w:rsidR="002B19D2" w:rsidRPr="002B19D2" w:rsidRDefault="002B19D2" w:rsidP="00561291">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2A6FDED9" w14:textId="77777777" w:rsidR="002B19D2" w:rsidRPr="002B19D2" w:rsidRDefault="002B19D2" w:rsidP="006E5702">
            <w:pPr>
              <w:spacing w:before="60" w:after="60"/>
              <w:jc w:val="both"/>
              <w:rPr>
                <w:b/>
                <w:sz w:val="20"/>
                <w:szCs w:val="20"/>
                <w:lang w:val="sr-Cyrl-RS"/>
              </w:rPr>
            </w:pPr>
            <w:r w:rsidRPr="002B19D2">
              <w:rPr>
                <w:sz w:val="20"/>
                <w:szCs w:val="20"/>
                <w:lang w:val="sr-Cyrl-RS"/>
              </w:rPr>
              <w:t>Одељење за друштвене делатности, општу управу и заједничке послове</w:t>
            </w:r>
          </w:p>
        </w:tc>
      </w:tr>
      <w:tr w:rsidR="002B19D2" w:rsidRPr="002B19D2" w14:paraId="444B5289" w14:textId="77777777" w:rsidTr="00561291">
        <w:tc>
          <w:tcPr>
            <w:tcW w:w="4230" w:type="dxa"/>
          </w:tcPr>
          <w:p w14:paraId="406836A2" w14:textId="77777777" w:rsidR="002B19D2" w:rsidRPr="002B19D2" w:rsidRDefault="002B19D2" w:rsidP="00561291">
            <w:pPr>
              <w:spacing w:before="60" w:after="60"/>
              <w:rPr>
                <w:b/>
                <w:sz w:val="20"/>
                <w:szCs w:val="20"/>
              </w:rPr>
            </w:pPr>
            <w:proofErr w:type="spellStart"/>
            <w:r w:rsidRPr="002B19D2">
              <w:rPr>
                <w:b/>
                <w:sz w:val="20"/>
                <w:szCs w:val="20"/>
              </w:rPr>
              <w:lastRenderedPageBreak/>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7904B2C6" w14:textId="77777777" w:rsidR="002B19D2" w:rsidRPr="002B19D2" w:rsidRDefault="002B19D2" w:rsidP="006E5702">
            <w:pPr>
              <w:spacing w:before="60" w:after="60"/>
              <w:jc w:val="both"/>
              <w:rPr>
                <w:b/>
                <w:sz w:val="20"/>
                <w:szCs w:val="20"/>
                <w:lang w:val="sr-Cyrl-RS"/>
              </w:rPr>
            </w:pPr>
            <w:r w:rsidRPr="002B19D2">
              <w:rPr>
                <w:sz w:val="20"/>
                <w:szCs w:val="20"/>
                <w:lang w:val="sr-Cyrl-RS"/>
              </w:rPr>
              <w:t>ЦСР, здравствене установе, школе, полиција, ПУ, судство, организације цивилног друштва, НСЗ, Црвени крст, медији</w:t>
            </w:r>
          </w:p>
        </w:tc>
      </w:tr>
      <w:tr w:rsidR="002B19D2" w:rsidRPr="002B19D2" w14:paraId="6CEDDA6B" w14:textId="77777777" w:rsidTr="00561291">
        <w:tc>
          <w:tcPr>
            <w:tcW w:w="4230" w:type="dxa"/>
          </w:tcPr>
          <w:p w14:paraId="18AA2E4F" w14:textId="77777777" w:rsidR="002B19D2" w:rsidRPr="002B19D2" w:rsidRDefault="002B19D2" w:rsidP="00561291">
            <w:pPr>
              <w:spacing w:before="60" w:after="60"/>
              <w:rPr>
                <w:sz w:val="20"/>
                <w:szCs w:val="20"/>
                <w:lang w:val="sr-Cyrl-RS"/>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53BF4CB0" w14:textId="77777777" w:rsidR="002B19D2" w:rsidRPr="002B19D2" w:rsidRDefault="002B19D2" w:rsidP="00561291">
            <w:pPr>
              <w:spacing w:before="60" w:after="60"/>
              <w:rPr>
                <w:b/>
                <w:sz w:val="20"/>
                <w:szCs w:val="20"/>
                <w:lang w:val="sr-Cyrl-RS"/>
              </w:rPr>
            </w:pPr>
            <w:r w:rsidRPr="002B19D2">
              <w:rPr>
                <w:sz w:val="20"/>
                <w:szCs w:val="20"/>
                <w:lang w:val="sr-Cyrl-RS"/>
              </w:rPr>
              <w:t>континуирано</w:t>
            </w:r>
          </w:p>
        </w:tc>
      </w:tr>
      <w:tr w:rsidR="002B19D2" w:rsidRPr="002B19D2" w14:paraId="19564D23" w14:textId="77777777" w:rsidTr="00561291">
        <w:tc>
          <w:tcPr>
            <w:tcW w:w="9360" w:type="dxa"/>
            <w:gridSpan w:val="2"/>
          </w:tcPr>
          <w:p w14:paraId="7BE13CF1"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0AEBF658" w14:textId="77777777" w:rsidR="002B19D2" w:rsidRPr="002B19D2" w:rsidRDefault="002B19D2" w:rsidP="0095131F">
            <w:pPr>
              <w:pStyle w:val="ListParagraph"/>
              <w:numPr>
                <w:ilvl w:val="0"/>
                <w:numId w:val="43"/>
              </w:numPr>
              <w:spacing w:before="60" w:after="60"/>
              <w:rPr>
                <w:sz w:val="20"/>
                <w:szCs w:val="20"/>
                <w:lang w:val="sr-Cyrl-RS"/>
              </w:rPr>
            </w:pPr>
            <w:r w:rsidRPr="002B19D2">
              <w:rPr>
                <w:sz w:val="20"/>
                <w:szCs w:val="20"/>
                <w:lang w:val="sr-Cyrl-RS"/>
              </w:rPr>
              <w:t>Број заједничких иницијатива</w:t>
            </w:r>
          </w:p>
        </w:tc>
      </w:tr>
      <w:tr w:rsidR="002B19D2" w:rsidRPr="002B19D2" w14:paraId="29D5A054" w14:textId="77777777" w:rsidTr="00561291">
        <w:tc>
          <w:tcPr>
            <w:tcW w:w="9360" w:type="dxa"/>
            <w:gridSpan w:val="2"/>
            <w:shd w:val="clear" w:color="auto" w:fill="F7CAAC" w:themeFill="accent2" w:themeFillTint="66"/>
          </w:tcPr>
          <w:p w14:paraId="1ED9EFEA" w14:textId="7DD0EF8A" w:rsidR="002B19D2" w:rsidRPr="002B19D2" w:rsidRDefault="002B19D2" w:rsidP="006E5702">
            <w:pPr>
              <w:spacing w:before="60" w:after="60"/>
              <w:jc w:val="both"/>
              <w:rPr>
                <w:b/>
                <w:bCs/>
                <w:sz w:val="20"/>
                <w:szCs w:val="20"/>
                <w:lang w:val="sr-Latn-RS"/>
              </w:rPr>
            </w:pPr>
            <w:r w:rsidRPr="002B19D2">
              <w:rPr>
                <w:b/>
                <w:sz w:val="20"/>
                <w:szCs w:val="20"/>
                <w:lang w:val="sr-Cyrl-RS"/>
              </w:rPr>
              <w:t>Мера 1</w:t>
            </w:r>
            <w:r w:rsidR="00561291">
              <w:rPr>
                <w:b/>
                <w:sz w:val="20"/>
                <w:szCs w:val="20"/>
                <w:lang w:val="sr-Cyrl-RS"/>
              </w:rPr>
              <w:t>1</w:t>
            </w:r>
            <w:r w:rsidRPr="002B19D2">
              <w:rPr>
                <w:b/>
                <w:sz w:val="20"/>
                <w:szCs w:val="20"/>
                <w:lang w:val="sr-Cyrl-RS"/>
              </w:rPr>
              <w:t xml:space="preserve">.4: </w:t>
            </w:r>
            <w:r w:rsidRPr="002B19D2">
              <w:rPr>
                <w:b/>
                <w:bCs/>
                <w:sz w:val="20"/>
                <w:szCs w:val="20"/>
                <w:lang w:val="sr-Cyrl-RS"/>
              </w:rPr>
              <w:t>Организовање едукација за потенцијалне и постојеће пружаоце услуга социјалне заштите</w:t>
            </w:r>
          </w:p>
        </w:tc>
      </w:tr>
      <w:tr w:rsidR="002B19D2" w:rsidRPr="002B19D2" w14:paraId="134B247A" w14:textId="77777777" w:rsidTr="00561291">
        <w:tc>
          <w:tcPr>
            <w:tcW w:w="9360" w:type="dxa"/>
            <w:gridSpan w:val="2"/>
          </w:tcPr>
          <w:p w14:paraId="03747276" w14:textId="77777777" w:rsidR="002B19D2" w:rsidRPr="002B19D2" w:rsidRDefault="002B19D2" w:rsidP="00561291">
            <w:pPr>
              <w:spacing w:before="60" w:after="60"/>
              <w:jc w:val="both"/>
              <w:rPr>
                <w:rFonts w:eastAsia="NSimSun"/>
                <w:b/>
                <w:kern w:val="2"/>
                <w:sz w:val="20"/>
                <w:szCs w:val="20"/>
                <w:lang w:val="sr-Cyrl-RS" w:eastAsia="zh-CN" w:bidi="hi-IN"/>
              </w:rPr>
            </w:pPr>
            <w:r w:rsidRPr="002B19D2">
              <w:rPr>
                <w:rFonts w:eastAsia="NSimSun"/>
                <w:b/>
                <w:kern w:val="2"/>
                <w:sz w:val="20"/>
                <w:szCs w:val="20"/>
                <w:lang w:val="sr-Cyrl-RS" w:eastAsia="zh-CN" w:bidi="hi-IN"/>
              </w:rPr>
              <w:t>Опис мере:</w:t>
            </w:r>
          </w:p>
          <w:p w14:paraId="2557D855" w14:textId="77777777" w:rsidR="002B19D2" w:rsidRPr="002B19D2" w:rsidRDefault="002B19D2" w:rsidP="00561291">
            <w:pPr>
              <w:spacing w:before="60" w:after="60"/>
              <w:jc w:val="both"/>
              <w:rPr>
                <w:rFonts w:eastAsia="NSimSun"/>
                <w:kern w:val="2"/>
                <w:sz w:val="20"/>
                <w:szCs w:val="20"/>
                <w:lang w:val="sr-Cyrl-RS" w:eastAsia="zh-CN" w:bidi="hi-IN"/>
              </w:rPr>
            </w:pPr>
            <w:r w:rsidRPr="002B19D2">
              <w:rPr>
                <w:rFonts w:eastAsia="NSimSun"/>
                <w:kern w:val="2"/>
                <w:sz w:val="20"/>
                <w:szCs w:val="20"/>
                <w:lang w:val="sr-Cyrl-RS" w:eastAsia="zh-CN" w:bidi="hi-IN"/>
              </w:rPr>
              <w:t>Сврха ове мере је да се унапреде знања и вештина пружалаца услуга у циљу задовољења потреба корисника услуга социјалне заштите.</w:t>
            </w:r>
          </w:p>
          <w:p w14:paraId="361308F3" w14:textId="77777777" w:rsidR="002B19D2" w:rsidRPr="002B19D2" w:rsidRDefault="002B19D2" w:rsidP="00561291">
            <w:pPr>
              <w:shd w:val="clear" w:color="auto" w:fill="FFFFFF"/>
              <w:spacing w:before="60" w:after="60"/>
              <w:jc w:val="both"/>
              <w:rPr>
                <w:b/>
                <w:sz w:val="20"/>
                <w:szCs w:val="20"/>
                <w:lang w:val="sr-Cyrl-RS"/>
              </w:rPr>
            </w:pPr>
            <w:r w:rsidRPr="002B19D2">
              <w:rPr>
                <w:rFonts w:eastAsia="NSimSun"/>
                <w:kern w:val="2"/>
                <w:sz w:val="20"/>
                <w:szCs w:val="20"/>
                <w:lang w:val="sr-Cyrl-RS" w:eastAsia="zh-CN" w:bidi="hi-IN"/>
              </w:rPr>
              <w:t>У оквиру ове мере планирано је информисање, спровођење обука за постојеће и нове пружаоце услуга социјалне заштите, како у сврху повећања обухвата постојећих, тако и за потребе успостављања нових услуга.</w:t>
            </w:r>
          </w:p>
        </w:tc>
      </w:tr>
      <w:tr w:rsidR="002B19D2" w:rsidRPr="002B19D2" w14:paraId="656E9380" w14:textId="77777777" w:rsidTr="00561291">
        <w:tc>
          <w:tcPr>
            <w:tcW w:w="4230" w:type="dxa"/>
          </w:tcPr>
          <w:p w14:paraId="44C319C3" w14:textId="77777777" w:rsidR="002B19D2" w:rsidRPr="002B19D2" w:rsidRDefault="002B19D2" w:rsidP="00561291">
            <w:pPr>
              <w:spacing w:before="60" w:after="60"/>
              <w:rPr>
                <w:sz w:val="20"/>
                <w:szCs w:val="20"/>
                <w:lang w:val="sr-Cyrl-RS"/>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lang w:val="sr-Cyrl-RS"/>
              </w:rPr>
              <w:t>:</w:t>
            </w:r>
          </w:p>
        </w:tc>
        <w:tc>
          <w:tcPr>
            <w:tcW w:w="5130" w:type="dxa"/>
          </w:tcPr>
          <w:p w14:paraId="0BC02596" w14:textId="77777777" w:rsidR="002B19D2" w:rsidRPr="002B19D2" w:rsidRDefault="002B19D2" w:rsidP="00561291">
            <w:pPr>
              <w:spacing w:before="60" w:after="60"/>
              <w:rPr>
                <w:sz w:val="20"/>
                <w:szCs w:val="20"/>
                <w:lang w:val="sr-Cyrl-RS"/>
              </w:rPr>
            </w:pPr>
            <w:r w:rsidRPr="002B19D2">
              <w:rPr>
                <w:sz w:val="20"/>
                <w:szCs w:val="20"/>
                <w:lang w:val="sr-Cyrl-RS"/>
              </w:rPr>
              <w:t>Информативно-едукативна</w:t>
            </w:r>
          </w:p>
        </w:tc>
      </w:tr>
      <w:tr w:rsidR="002B19D2" w:rsidRPr="002B19D2" w14:paraId="6B54276B" w14:textId="77777777" w:rsidTr="00561291">
        <w:tc>
          <w:tcPr>
            <w:tcW w:w="4230" w:type="dxa"/>
          </w:tcPr>
          <w:p w14:paraId="5E1D958D" w14:textId="1AF73391" w:rsidR="002B19D2" w:rsidRPr="002B19D2" w:rsidRDefault="002B19D2" w:rsidP="002B19D2">
            <w:pPr>
              <w:spacing w:before="60" w:after="60"/>
              <w:rPr>
                <w:sz w:val="20"/>
                <w:szCs w:val="20"/>
                <w:lang w:val="sr-Cyrl-RS"/>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2FFF2C53" w14:textId="77777777" w:rsidR="002B19D2" w:rsidRPr="002B19D2" w:rsidRDefault="002B19D2" w:rsidP="00561291">
            <w:pPr>
              <w:spacing w:before="60" w:after="60"/>
              <w:rPr>
                <w:sz w:val="20"/>
                <w:szCs w:val="20"/>
                <w:lang w:val="sr-Cyrl-RS"/>
              </w:rPr>
            </w:pPr>
            <w:r w:rsidRPr="002B19D2">
              <w:rPr>
                <w:sz w:val="20"/>
                <w:szCs w:val="20"/>
                <w:lang w:val="sr-Cyrl-RS"/>
              </w:rPr>
              <w:t xml:space="preserve">8 милиона динара годишње </w:t>
            </w:r>
          </w:p>
        </w:tc>
      </w:tr>
      <w:tr w:rsidR="002B19D2" w:rsidRPr="002B19D2" w14:paraId="1C40F694" w14:textId="77777777" w:rsidTr="00561291">
        <w:tc>
          <w:tcPr>
            <w:tcW w:w="4230" w:type="dxa"/>
          </w:tcPr>
          <w:p w14:paraId="167927B7" w14:textId="77777777" w:rsidR="002B19D2" w:rsidRPr="002B19D2" w:rsidRDefault="002B19D2" w:rsidP="00561291">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40F54410" w14:textId="77777777" w:rsidR="002B19D2" w:rsidRPr="002B19D2" w:rsidRDefault="002B19D2" w:rsidP="006E5702">
            <w:pPr>
              <w:spacing w:before="60" w:after="60"/>
              <w:jc w:val="both"/>
              <w:rPr>
                <w:sz w:val="20"/>
                <w:szCs w:val="20"/>
                <w:lang w:val="sr-Cyrl-RS"/>
              </w:rPr>
            </w:pPr>
            <w:r w:rsidRPr="002B19D2">
              <w:rPr>
                <w:sz w:val="20"/>
                <w:szCs w:val="20"/>
                <w:lang w:val="sr-Cyrl-RS"/>
              </w:rPr>
              <w:t>Буџет Општине Пријепоље, донатори, министарства</w:t>
            </w:r>
          </w:p>
        </w:tc>
      </w:tr>
      <w:tr w:rsidR="002B19D2" w:rsidRPr="002B19D2" w14:paraId="4911ADC6" w14:textId="77777777" w:rsidTr="00561291">
        <w:tc>
          <w:tcPr>
            <w:tcW w:w="4230" w:type="dxa"/>
          </w:tcPr>
          <w:p w14:paraId="03403A4D" w14:textId="77777777" w:rsidR="002B19D2" w:rsidRPr="002B19D2" w:rsidRDefault="002B19D2" w:rsidP="00561291">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520947BB" w14:textId="77777777" w:rsidR="002B19D2" w:rsidRPr="002B19D2" w:rsidRDefault="002B19D2" w:rsidP="006E5702">
            <w:pPr>
              <w:spacing w:before="60" w:after="60"/>
              <w:jc w:val="both"/>
              <w:rPr>
                <w:b/>
                <w:sz w:val="20"/>
                <w:szCs w:val="20"/>
                <w:lang w:val="sr-Cyrl-RS"/>
              </w:rPr>
            </w:pPr>
            <w:r w:rsidRPr="002B19D2">
              <w:rPr>
                <w:sz w:val="20"/>
                <w:szCs w:val="20"/>
                <w:lang w:val="sr-Cyrl-RS"/>
              </w:rPr>
              <w:t>Одељење за друштвене делатности, општу управу и заједничке послове</w:t>
            </w:r>
          </w:p>
        </w:tc>
      </w:tr>
      <w:tr w:rsidR="002B19D2" w:rsidRPr="002B19D2" w14:paraId="5C7FC603" w14:textId="77777777" w:rsidTr="00561291">
        <w:tc>
          <w:tcPr>
            <w:tcW w:w="4230" w:type="dxa"/>
          </w:tcPr>
          <w:p w14:paraId="4644516E" w14:textId="77777777" w:rsidR="002B19D2" w:rsidRPr="002B19D2" w:rsidRDefault="002B19D2" w:rsidP="00561291">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45F4D442" w14:textId="77777777" w:rsidR="002B19D2" w:rsidRPr="002B19D2" w:rsidRDefault="002B19D2" w:rsidP="00561291">
            <w:pPr>
              <w:spacing w:before="60" w:after="60"/>
              <w:rPr>
                <w:b/>
                <w:sz w:val="20"/>
                <w:szCs w:val="20"/>
                <w:lang w:val="sr-Cyrl-RS"/>
              </w:rPr>
            </w:pPr>
            <w:r w:rsidRPr="002B19D2">
              <w:rPr>
                <w:sz w:val="20"/>
                <w:szCs w:val="20"/>
                <w:lang w:val="sr-Cyrl-RS"/>
              </w:rPr>
              <w:t>ЦСР, МРЗБСП</w:t>
            </w:r>
          </w:p>
        </w:tc>
      </w:tr>
      <w:tr w:rsidR="002B19D2" w:rsidRPr="002B19D2" w14:paraId="380BD80A" w14:textId="77777777" w:rsidTr="00561291">
        <w:tc>
          <w:tcPr>
            <w:tcW w:w="4230" w:type="dxa"/>
          </w:tcPr>
          <w:p w14:paraId="2CDC395B" w14:textId="77777777" w:rsidR="002B19D2" w:rsidRPr="002B19D2" w:rsidRDefault="002B19D2" w:rsidP="00561291">
            <w:pPr>
              <w:spacing w:before="60" w:after="60"/>
              <w:rPr>
                <w:sz w:val="20"/>
                <w:szCs w:val="20"/>
                <w:lang w:val="sr-Cyrl-RS"/>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179130DA" w14:textId="77777777" w:rsidR="002B19D2" w:rsidRPr="002B19D2" w:rsidRDefault="002B19D2" w:rsidP="00561291">
            <w:pPr>
              <w:spacing w:before="60" w:after="60"/>
              <w:rPr>
                <w:sz w:val="20"/>
                <w:szCs w:val="20"/>
                <w:lang w:val="sr-Cyrl-RS"/>
              </w:rPr>
            </w:pPr>
            <w:r w:rsidRPr="002B19D2">
              <w:rPr>
                <w:sz w:val="20"/>
                <w:szCs w:val="20"/>
                <w:lang w:val="sr-Cyrl-RS"/>
              </w:rPr>
              <w:t>Континуирано</w:t>
            </w:r>
          </w:p>
        </w:tc>
      </w:tr>
      <w:tr w:rsidR="002B19D2" w:rsidRPr="002B19D2" w14:paraId="6AEA256A" w14:textId="77777777" w:rsidTr="00561291">
        <w:tc>
          <w:tcPr>
            <w:tcW w:w="9360" w:type="dxa"/>
            <w:gridSpan w:val="2"/>
          </w:tcPr>
          <w:p w14:paraId="396BBDFE"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75648240" w14:textId="77777777" w:rsidR="002B19D2" w:rsidRPr="002B19D2" w:rsidRDefault="002B19D2" w:rsidP="0095131F">
            <w:pPr>
              <w:pStyle w:val="ListParagraph"/>
              <w:numPr>
                <w:ilvl w:val="0"/>
                <w:numId w:val="44"/>
              </w:numPr>
              <w:spacing w:before="60" w:after="60"/>
              <w:rPr>
                <w:sz w:val="20"/>
                <w:szCs w:val="20"/>
                <w:lang w:val="sr-Cyrl-RS"/>
              </w:rPr>
            </w:pPr>
            <w:r w:rsidRPr="002B19D2">
              <w:rPr>
                <w:sz w:val="20"/>
                <w:szCs w:val="20"/>
                <w:lang w:val="sr-Cyrl-RS"/>
              </w:rPr>
              <w:t>Број организованих обука</w:t>
            </w:r>
          </w:p>
          <w:p w14:paraId="2BE5CE4F" w14:textId="77777777" w:rsidR="002B19D2" w:rsidRPr="002B19D2" w:rsidRDefault="002B19D2" w:rsidP="0095131F">
            <w:pPr>
              <w:pStyle w:val="ListParagraph"/>
              <w:numPr>
                <w:ilvl w:val="0"/>
                <w:numId w:val="44"/>
              </w:numPr>
              <w:spacing w:before="60" w:after="60"/>
              <w:rPr>
                <w:sz w:val="20"/>
                <w:szCs w:val="20"/>
                <w:lang w:val="sr-Cyrl-RS"/>
              </w:rPr>
            </w:pPr>
            <w:r w:rsidRPr="002B19D2">
              <w:rPr>
                <w:sz w:val="20"/>
                <w:szCs w:val="20"/>
                <w:lang w:val="sr-Cyrl-RS"/>
              </w:rPr>
              <w:t>Број запослених из ЦСР који су прошли едукацију</w:t>
            </w:r>
          </w:p>
          <w:p w14:paraId="2A286652" w14:textId="77777777" w:rsidR="002B19D2" w:rsidRPr="002B19D2" w:rsidRDefault="002B19D2" w:rsidP="0095131F">
            <w:pPr>
              <w:pStyle w:val="ListParagraph"/>
              <w:numPr>
                <w:ilvl w:val="0"/>
                <w:numId w:val="44"/>
              </w:numPr>
              <w:spacing w:before="60" w:after="60"/>
              <w:rPr>
                <w:sz w:val="20"/>
                <w:szCs w:val="20"/>
                <w:lang w:val="sr-Cyrl-RS"/>
              </w:rPr>
            </w:pPr>
            <w:r w:rsidRPr="002B19D2">
              <w:rPr>
                <w:sz w:val="20"/>
                <w:szCs w:val="20"/>
                <w:lang w:val="sr-Cyrl-RS"/>
              </w:rPr>
              <w:t>Број представника ОЦД који су прошли едукацију</w:t>
            </w:r>
          </w:p>
        </w:tc>
      </w:tr>
      <w:tr w:rsidR="002B19D2" w:rsidRPr="002B19D2" w14:paraId="23A2F52F" w14:textId="77777777" w:rsidTr="00561291">
        <w:tc>
          <w:tcPr>
            <w:tcW w:w="9360" w:type="dxa"/>
            <w:gridSpan w:val="2"/>
            <w:shd w:val="clear" w:color="auto" w:fill="F7CAAC" w:themeFill="accent2" w:themeFillTint="66"/>
          </w:tcPr>
          <w:p w14:paraId="33AA343E" w14:textId="5A47E93D" w:rsidR="002B19D2" w:rsidRPr="002B19D2" w:rsidRDefault="002B19D2" w:rsidP="006E5702">
            <w:pPr>
              <w:spacing w:before="60" w:after="60"/>
              <w:jc w:val="both"/>
              <w:rPr>
                <w:b/>
                <w:sz w:val="20"/>
                <w:szCs w:val="20"/>
                <w:lang w:val="sr-Latn-RS"/>
              </w:rPr>
            </w:pPr>
            <w:r w:rsidRPr="002B19D2">
              <w:rPr>
                <w:b/>
                <w:sz w:val="20"/>
                <w:szCs w:val="20"/>
                <w:lang w:val="sr-Cyrl-RS"/>
              </w:rPr>
              <w:t>Мера 1</w:t>
            </w:r>
            <w:r w:rsidR="00561291">
              <w:rPr>
                <w:b/>
                <w:sz w:val="20"/>
                <w:szCs w:val="20"/>
                <w:lang w:val="sr-Cyrl-RS"/>
              </w:rPr>
              <w:t>1</w:t>
            </w:r>
            <w:r w:rsidRPr="002B19D2">
              <w:rPr>
                <w:b/>
                <w:sz w:val="20"/>
                <w:szCs w:val="20"/>
                <w:lang w:val="sr-Cyrl-RS"/>
              </w:rPr>
              <w:t xml:space="preserve">.5: </w:t>
            </w:r>
            <w:proofErr w:type="spellStart"/>
            <w:r w:rsidRPr="002B19D2">
              <w:rPr>
                <w:b/>
                <w:sz w:val="20"/>
                <w:szCs w:val="20"/>
              </w:rPr>
              <w:t>Организовање</w:t>
            </w:r>
            <w:proofErr w:type="spellEnd"/>
            <w:r w:rsidRPr="002B19D2">
              <w:rPr>
                <w:b/>
                <w:sz w:val="20"/>
                <w:szCs w:val="20"/>
              </w:rPr>
              <w:t xml:space="preserve"> </w:t>
            </w:r>
            <w:r w:rsidRPr="002B19D2">
              <w:rPr>
                <w:b/>
                <w:sz w:val="20"/>
                <w:szCs w:val="20"/>
                <w:lang w:val="sr-Cyrl-RS"/>
              </w:rPr>
              <w:t>инфо сесија и кампања за лица из осетљивих група и ширу јавност</w:t>
            </w:r>
          </w:p>
        </w:tc>
      </w:tr>
      <w:tr w:rsidR="002B19D2" w:rsidRPr="002B19D2" w14:paraId="7B62170D" w14:textId="77777777" w:rsidTr="00561291">
        <w:tc>
          <w:tcPr>
            <w:tcW w:w="9360" w:type="dxa"/>
            <w:gridSpan w:val="2"/>
          </w:tcPr>
          <w:p w14:paraId="3DA4CA91" w14:textId="77777777" w:rsidR="002B19D2" w:rsidRPr="002B19D2" w:rsidRDefault="002B19D2" w:rsidP="00561291">
            <w:pPr>
              <w:spacing w:before="60" w:after="60"/>
              <w:jc w:val="both"/>
              <w:rPr>
                <w:rFonts w:eastAsia="NSimSun"/>
                <w:b/>
                <w:kern w:val="2"/>
                <w:sz w:val="20"/>
                <w:szCs w:val="20"/>
                <w:lang w:val="sr-Cyrl-RS" w:eastAsia="zh-CN" w:bidi="hi-IN"/>
              </w:rPr>
            </w:pPr>
            <w:r w:rsidRPr="002B19D2">
              <w:rPr>
                <w:rFonts w:eastAsia="NSimSun"/>
                <w:b/>
                <w:kern w:val="2"/>
                <w:sz w:val="20"/>
                <w:szCs w:val="20"/>
                <w:lang w:val="sr-Cyrl-RS" w:eastAsia="zh-CN" w:bidi="hi-IN"/>
              </w:rPr>
              <w:t>Опис мере:</w:t>
            </w:r>
          </w:p>
          <w:p w14:paraId="75FBE2E1" w14:textId="77777777" w:rsidR="002B19D2" w:rsidRPr="002B19D2" w:rsidRDefault="002B19D2" w:rsidP="00561291">
            <w:pPr>
              <w:spacing w:before="60" w:after="60"/>
              <w:jc w:val="both"/>
              <w:rPr>
                <w:rFonts w:eastAsia="NSimSun"/>
                <w:kern w:val="2"/>
                <w:sz w:val="20"/>
                <w:szCs w:val="20"/>
                <w:lang w:val="sr-Cyrl-RS" w:eastAsia="zh-CN" w:bidi="hi-IN"/>
              </w:rPr>
            </w:pPr>
            <w:r w:rsidRPr="002B19D2">
              <w:rPr>
                <w:rFonts w:eastAsia="NSimSun"/>
                <w:kern w:val="2"/>
                <w:sz w:val="20"/>
                <w:szCs w:val="20"/>
                <w:lang w:val="sr-Cyrl-RS" w:eastAsia="zh-CN" w:bidi="hi-IN"/>
              </w:rPr>
              <w:t>Сврха ове мере је да се унапреде знања и подигне свест грађана о потребама корисника услуга социјалне заштите (нарочито осетљивих група) и начину задовољења њихових потреба.</w:t>
            </w:r>
          </w:p>
          <w:p w14:paraId="5B3BD982" w14:textId="77777777" w:rsidR="002B19D2" w:rsidRPr="002B19D2" w:rsidRDefault="002B19D2" w:rsidP="00561291">
            <w:pPr>
              <w:spacing w:before="60" w:after="60"/>
              <w:jc w:val="both"/>
              <w:rPr>
                <w:rFonts w:eastAsia="NSimSun"/>
                <w:kern w:val="2"/>
                <w:sz w:val="20"/>
                <w:szCs w:val="20"/>
                <w:lang w:val="sr-Cyrl-RS" w:eastAsia="zh-CN" w:bidi="hi-IN"/>
              </w:rPr>
            </w:pPr>
            <w:r w:rsidRPr="002B19D2">
              <w:rPr>
                <w:rFonts w:eastAsia="NSimSun"/>
                <w:kern w:val="2"/>
                <w:sz w:val="20"/>
                <w:szCs w:val="20"/>
                <w:lang w:val="sr-Cyrl-RS" w:eastAsia="zh-CN" w:bidi="hi-IN"/>
              </w:rPr>
              <w:t xml:space="preserve"> са посебним акцентом на размену знања и искуства свих актера.</w:t>
            </w:r>
          </w:p>
          <w:p w14:paraId="22142F2A" w14:textId="77777777" w:rsidR="002B19D2" w:rsidRPr="002B19D2" w:rsidRDefault="002B19D2" w:rsidP="00561291">
            <w:pPr>
              <w:spacing w:before="60" w:after="60"/>
              <w:jc w:val="both"/>
              <w:rPr>
                <w:b/>
                <w:sz w:val="20"/>
                <w:szCs w:val="20"/>
                <w:lang w:val="sr-Cyrl-RS"/>
              </w:rPr>
            </w:pPr>
            <w:r w:rsidRPr="002B19D2">
              <w:rPr>
                <w:rFonts w:eastAsia="NSimSun"/>
                <w:kern w:val="2"/>
                <w:sz w:val="20"/>
                <w:szCs w:val="20"/>
                <w:lang w:val="sr-Cyrl-RS" w:eastAsia="zh-CN" w:bidi="hi-IN"/>
              </w:rPr>
              <w:t xml:space="preserve">У оквиру ове мере планирано је организовање трибина, округлих столова, дељење лифлета, радио, ТВ и интернет презентација, кампања „од врата до врата“ уз ангажовање волонтера и уз учешће, размену знања и информација између свих актера. </w:t>
            </w:r>
          </w:p>
        </w:tc>
      </w:tr>
      <w:tr w:rsidR="002B19D2" w:rsidRPr="002B19D2" w14:paraId="3513929D" w14:textId="77777777" w:rsidTr="00561291">
        <w:tc>
          <w:tcPr>
            <w:tcW w:w="4230" w:type="dxa"/>
          </w:tcPr>
          <w:p w14:paraId="7D1B41C8" w14:textId="77777777" w:rsidR="002B19D2" w:rsidRPr="002B19D2" w:rsidRDefault="002B19D2" w:rsidP="00561291">
            <w:pPr>
              <w:spacing w:before="60" w:after="60"/>
              <w:rPr>
                <w:sz w:val="20"/>
                <w:szCs w:val="20"/>
                <w:lang w:val="sr-Cyrl-RS"/>
              </w:rPr>
            </w:pPr>
            <w:proofErr w:type="spellStart"/>
            <w:r w:rsidRPr="002B19D2">
              <w:rPr>
                <w:b/>
                <w:sz w:val="20"/>
                <w:szCs w:val="20"/>
              </w:rPr>
              <w:t>Тип</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lang w:val="sr-Cyrl-RS"/>
              </w:rPr>
              <w:t>:</w:t>
            </w:r>
          </w:p>
        </w:tc>
        <w:tc>
          <w:tcPr>
            <w:tcW w:w="5130" w:type="dxa"/>
          </w:tcPr>
          <w:p w14:paraId="19B7A3CC" w14:textId="77777777" w:rsidR="002B19D2" w:rsidRPr="002B19D2" w:rsidRDefault="002B19D2" w:rsidP="00561291">
            <w:pPr>
              <w:spacing w:before="60" w:after="60"/>
              <w:rPr>
                <w:sz w:val="20"/>
                <w:szCs w:val="20"/>
                <w:lang w:val="sr-Cyrl-RS"/>
              </w:rPr>
            </w:pPr>
            <w:r w:rsidRPr="002B19D2">
              <w:rPr>
                <w:sz w:val="20"/>
                <w:szCs w:val="20"/>
                <w:lang w:val="sr-Cyrl-RS"/>
              </w:rPr>
              <w:t>Информативно-едукативна</w:t>
            </w:r>
          </w:p>
        </w:tc>
      </w:tr>
      <w:tr w:rsidR="002B19D2" w:rsidRPr="002B19D2" w14:paraId="1A29F625" w14:textId="77777777" w:rsidTr="00561291">
        <w:tc>
          <w:tcPr>
            <w:tcW w:w="4230" w:type="dxa"/>
          </w:tcPr>
          <w:p w14:paraId="4AEC7224" w14:textId="171D43CF" w:rsidR="002B19D2" w:rsidRPr="002B19D2" w:rsidRDefault="002B19D2" w:rsidP="002B19D2">
            <w:pPr>
              <w:spacing w:before="60" w:after="60"/>
              <w:rPr>
                <w:sz w:val="20"/>
                <w:szCs w:val="20"/>
                <w:lang w:val="sr-Cyrl-RS"/>
              </w:rPr>
            </w:pPr>
            <w:proofErr w:type="spellStart"/>
            <w:r w:rsidRPr="002B19D2">
              <w:rPr>
                <w:b/>
                <w:sz w:val="20"/>
                <w:szCs w:val="20"/>
              </w:rPr>
              <w:t>Процена</w:t>
            </w:r>
            <w:proofErr w:type="spellEnd"/>
            <w:r w:rsidRPr="002B19D2">
              <w:rPr>
                <w:b/>
                <w:sz w:val="20"/>
                <w:szCs w:val="20"/>
              </w:rPr>
              <w:t xml:space="preserve"> </w:t>
            </w:r>
            <w:proofErr w:type="spellStart"/>
            <w:r w:rsidRPr="002B19D2">
              <w:rPr>
                <w:b/>
                <w:sz w:val="20"/>
                <w:szCs w:val="20"/>
              </w:rPr>
              <w:t>потребних</w:t>
            </w:r>
            <w:proofErr w:type="spellEnd"/>
            <w:r w:rsidRPr="002B19D2">
              <w:rPr>
                <w:b/>
                <w:sz w:val="20"/>
                <w:szCs w:val="20"/>
              </w:rPr>
              <w:t xml:space="preserve"> </w:t>
            </w:r>
            <w:proofErr w:type="spellStart"/>
            <w:r w:rsidRPr="002B19D2">
              <w:rPr>
                <w:b/>
                <w:sz w:val="20"/>
                <w:szCs w:val="20"/>
              </w:rPr>
              <w:t>финанс</w:t>
            </w:r>
            <w:proofErr w:type="spellEnd"/>
            <w:r>
              <w:rPr>
                <w:b/>
                <w:sz w:val="20"/>
                <w:szCs w:val="20"/>
                <w:lang w:val="sr-Cyrl-RS"/>
              </w:rPr>
              <w:t>.</w:t>
            </w:r>
            <w:r w:rsidRPr="002B19D2">
              <w:rPr>
                <w:b/>
                <w:sz w:val="20"/>
                <w:szCs w:val="20"/>
              </w:rPr>
              <w:t xml:space="preserve"> </w:t>
            </w:r>
            <w:proofErr w:type="spellStart"/>
            <w:r w:rsidRPr="002B19D2">
              <w:rPr>
                <w:b/>
                <w:sz w:val="20"/>
                <w:szCs w:val="20"/>
              </w:rPr>
              <w:t>средстава</w:t>
            </w:r>
            <w:proofErr w:type="spellEnd"/>
            <w:r w:rsidRPr="002B19D2">
              <w:rPr>
                <w:sz w:val="20"/>
                <w:szCs w:val="20"/>
              </w:rPr>
              <w:t>:</w:t>
            </w:r>
          </w:p>
        </w:tc>
        <w:tc>
          <w:tcPr>
            <w:tcW w:w="5130" w:type="dxa"/>
          </w:tcPr>
          <w:p w14:paraId="6BE3B880" w14:textId="77777777" w:rsidR="002B19D2" w:rsidRPr="002B19D2" w:rsidRDefault="002B19D2" w:rsidP="00561291">
            <w:pPr>
              <w:spacing w:before="60" w:after="60"/>
              <w:rPr>
                <w:sz w:val="20"/>
                <w:szCs w:val="20"/>
                <w:lang w:val="sr-Cyrl-RS"/>
              </w:rPr>
            </w:pPr>
            <w:r w:rsidRPr="002B19D2">
              <w:rPr>
                <w:sz w:val="20"/>
                <w:szCs w:val="20"/>
                <w:lang w:val="sr-Cyrl-RS"/>
              </w:rPr>
              <w:t>1.000.000 динара</w:t>
            </w:r>
          </w:p>
        </w:tc>
      </w:tr>
      <w:tr w:rsidR="002B19D2" w:rsidRPr="002B19D2" w14:paraId="28439416" w14:textId="77777777" w:rsidTr="00561291">
        <w:tc>
          <w:tcPr>
            <w:tcW w:w="4230" w:type="dxa"/>
          </w:tcPr>
          <w:p w14:paraId="56D4B5CB" w14:textId="77777777" w:rsidR="002B19D2" w:rsidRPr="002B19D2" w:rsidRDefault="002B19D2" w:rsidP="00561291">
            <w:pPr>
              <w:spacing w:before="60" w:after="60"/>
              <w:rPr>
                <w:b/>
                <w:sz w:val="20"/>
                <w:szCs w:val="20"/>
              </w:rPr>
            </w:pPr>
            <w:proofErr w:type="spellStart"/>
            <w:r w:rsidRPr="002B19D2">
              <w:rPr>
                <w:b/>
                <w:sz w:val="20"/>
                <w:szCs w:val="20"/>
              </w:rPr>
              <w:t>Могући</w:t>
            </w:r>
            <w:proofErr w:type="spellEnd"/>
            <w:r w:rsidRPr="002B19D2">
              <w:rPr>
                <w:b/>
                <w:sz w:val="20"/>
                <w:szCs w:val="20"/>
              </w:rPr>
              <w:t xml:space="preserve"> </w:t>
            </w:r>
            <w:proofErr w:type="spellStart"/>
            <w:r w:rsidRPr="002B19D2">
              <w:rPr>
                <w:b/>
                <w:sz w:val="20"/>
                <w:szCs w:val="20"/>
              </w:rPr>
              <w:t>извори</w:t>
            </w:r>
            <w:proofErr w:type="spellEnd"/>
            <w:r w:rsidRPr="002B19D2">
              <w:rPr>
                <w:b/>
                <w:sz w:val="20"/>
                <w:szCs w:val="20"/>
              </w:rPr>
              <w:t xml:space="preserve"> </w:t>
            </w:r>
            <w:proofErr w:type="spellStart"/>
            <w:r w:rsidRPr="002B19D2">
              <w:rPr>
                <w:b/>
                <w:sz w:val="20"/>
                <w:szCs w:val="20"/>
              </w:rPr>
              <w:t>финансирања</w:t>
            </w:r>
            <w:proofErr w:type="spellEnd"/>
            <w:r w:rsidRPr="002B19D2">
              <w:rPr>
                <w:sz w:val="20"/>
                <w:szCs w:val="20"/>
              </w:rPr>
              <w:t>:</w:t>
            </w:r>
          </w:p>
        </w:tc>
        <w:tc>
          <w:tcPr>
            <w:tcW w:w="5130" w:type="dxa"/>
          </w:tcPr>
          <w:p w14:paraId="394F0A1C" w14:textId="77777777" w:rsidR="002B19D2" w:rsidRPr="002B19D2" w:rsidRDefault="002B19D2" w:rsidP="006E5702">
            <w:pPr>
              <w:spacing w:before="60" w:after="60"/>
              <w:jc w:val="both"/>
              <w:rPr>
                <w:sz w:val="20"/>
                <w:szCs w:val="20"/>
                <w:lang w:val="sr-Cyrl-RS"/>
              </w:rPr>
            </w:pPr>
            <w:r w:rsidRPr="002B19D2">
              <w:rPr>
                <w:sz w:val="20"/>
                <w:szCs w:val="20"/>
                <w:lang w:val="sr-Cyrl-RS"/>
              </w:rPr>
              <w:t>Буџет Општине Пријепоље, донатори, министартсва</w:t>
            </w:r>
          </w:p>
        </w:tc>
      </w:tr>
      <w:tr w:rsidR="002B19D2" w:rsidRPr="002B19D2" w14:paraId="1AC69381" w14:textId="77777777" w:rsidTr="00561291">
        <w:tc>
          <w:tcPr>
            <w:tcW w:w="4230" w:type="dxa"/>
          </w:tcPr>
          <w:p w14:paraId="4394E782" w14:textId="77777777" w:rsidR="002B19D2" w:rsidRPr="002B19D2" w:rsidRDefault="002B19D2" w:rsidP="00561291">
            <w:pPr>
              <w:spacing w:before="60" w:after="60"/>
              <w:rPr>
                <w:b/>
                <w:sz w:val="20"/>
                <w:szCs w:val="20"/>
              </w:rPr>
            </w:pPr>
            <w:proofErr w:type="spellStart"/>
            <w:r w:rsidRPr="002B19D2">
              <w:rPr>
                <w:b/>
                <w:sz w:val="20"/>
                <w:szCs w:val="20"/>
              </w:rPr>
              <w:t>Одговорност</w:t>
            </w:r>
            <w:proofErr w:type="spellEnd"/>
            <w:r w:rsidRPr="002B19D2">
              <w:rPr>
                <w:b/>
                <w:sz w:val="20"/>
                <w:szCs w:val="20"/>
              </w:rPr>
              <w:t xml:space="preserve"> </w:t>
            </w:r>
            <w:proofErr w:type="spellStart"/>
            <w:r w:rsidRPr="002B19D2">
              <w:rPr>
                <w:b/>
                <w:sz w:val="20"/>
                <w:szCs w:val="20"/>
              </w:rPr>
              <w:t>за</w:t>
            </w:r>
            <w:proofErr w:type="spellEnd"/>
            <w:r w:rsidRPr="002B19D2">
              <w:rPr>
                <w:b/>
                <w:sz w:val="20"/>
                <w:szCs w:val="20"/>
              </w:rPr>
              <w:t xml:space="preserve"> </w:t>
            </w:r>
            <w:proofErr w:type="spellStart"/>
            <w:r w:rsidRPr="002B19D2">
              <w:rPr>
                <w:b/>
                <w:sz w:val="20"/>
                <w:szCs w:val="20"/>
              </w:rPr>
              <w:t>спровођење</w:t>
            </w:r>
            <w:proofErr w:type="spellEnd"/>
            <w:r w:rsidRPr="002B19D2">
              <w:rPr>
                <w:b/>
                <w:sz w:val="20"/>
                <w:szCs w:val="20"/>
              </w:rPr>
              <w:t xml:space="preserve"> (</w:t>
            </w:r>
            <w:proofErr w:type="spellStart"/>
            <w:r w:rsidRPr="002B19D2">
              <w:rPr>
                <w:b/>
                <w:sz w:val="20"/>
                <w:szCs w:val="20"/>
              </w:rPr>
              <w:t>носилац</w:t>
            </w:r>
            <w:proofErr w:type="spellEnd"/>
            <w:r w:rsidRPr="002B19D2">
              <w:rPr>
                <w:b/>
                <w:sz w:val="20"/>
                <w:szCs w:val="20"/>
              </w:rPr>
              <w:t xml:space="preserve"> </w:t>
            </w:r>
            <w:proofErr w:type="spellStart"/>
            <w:r w:rsidRPr="002B19D2">
              <w:rPr>
                <w:b/>
                <w:sz w:val="20"/>
                <w:szCs w:val="20"/>
              </w:rPr>
              <w:t>мере</w:t>
            </w:r>
            <w:proofErr w:type="spellEnd"/>
            <w:r w:rsidRPr="002B19D2">
              <w:rPr>
                <w:b/>
                <w:sz w:val="20"/>
                <w:szCs w:val="20"/>
              </w:rPr>
              <w:t>)</w:t>
            </w:r>
            <w:r w:rsidRPr="002B19D2">
              <w:rPr>
                <w:sz w:val="20"/>
                <w:szCs w:val="20"/>
              </w:rPr>
              <w:t>:</w:t>
            </w:r>
          </w:p>
        </w:tc>
        <w:tc>
          <w:tcPr>
            <w:tcW w:w="5130" w:type="dxa"/>
          </w:tcPr>
          <w:p w14:paraId="4282460F" w14:textId="77777777" w:rsidR="002B19D2" w:rsidRPr="002B19D2" w:rsidRDefault="002B19D2" w:rsidP="006E5702">
            <w:pPr>
              <w:spacing w:before="60" w:after="60"/>
              <w:jc w:val="both"/>
              <w:rPr>
                <w:sz w:val="20"/>
                <w:szCs w:val="20"/>
                <w:lang w:val="sr-Cyrl-RS"/>
              </w:rPr>
            </w:pPr>
            <w:r w:rsidRPr="002B19D2">
              <w:rPr>
                <w:sz w:val="20"/>
                <w:szCs w:val="20"/>
                <w:lang w:val="sr-Cyrl-RS"/>
              </w:rPr>
              <w:t>Одељење за друштвене делатности, општу управу и заједничке послове</w:t>
            </w:r>
          </w:p>
        </w:tc>
      </w:tr>
      <w:tr w:rsidR="002B19D2" w:rsidRPr="002B19D2" w14:paraId="0954C11A" w14:textId="77777777" w:rsidTr="00561291">
        <w:tc>
          <w:tcPr>
            <w:tcW w:w="4230" w:type="dxa"/>
          </w:tcPr>
          <w:p w14:paraId="4F157E79" w14:textId="77777777" w:rsidR="002B19D2" w:rsidRPr="002B19D2" w:rsidRDefault="002B19D2" w:rsidP="00561291">
            <w:pPr>
              <w:spacing w:before="60" w:after="60"/>
              <w:rPr>
                <w:b/>
                <w:sz w:val="20"/>
                <w:szCs w:val="20"/>
              </w:rPr>
            </w:pPr>
            <w:proofErr w:type="spellStart"/>
            <w:r w:rsidRPr="002B19D2">
              <w:rPr>
                <w:b/>
                <w:sz w:val="20"/>
                <w:szCs w:val="20"/>
              </w:rPr>
              <w:t>Други</w:t>
            </w:r>
            <w:proofErr w:type="spellEnd"/>
            <w:r w:rsidRPr="002B19D2">
              <w:rPr>
                <w:b/>
                <w:sz w:val="20"/>
                <w:szCs w:val="20"/>
              </w:rPr>
              <w:t xml:space="preserve"> </w:t>
            </w:r>
            <w:proofErr w:type="spellStart"/>
            <w:r w:rsidRPr="002B19D2">
              <w:rPr>
                <w:b/>
                <w:sz w:val="20"/>
                <w:szCs w:val="20"/>
              </w:rPr>
              <w:t>учесници</w:t>
            </w:r>
            <w:proofErr w:type="spellEnd"/>
            <w:r w:rsidRPr="002B19D2">
              <w:rPr>
                <w:b/>
                <w:sz w:val="20"/>
                <w:szCs w:val="20"/>
              </w:rPr>
              <w:t xml:space="preserve"> у </w:t>
            </w:r>
            <w:proofErr w:type="spellStart"/>
            <w:r w:rsidRPr="002B19D2">
              <w:rPr>
                <w:b/>
                <w:sz w:val="20"/>
                <w:szCs w:val="20"/>
              </w:rPr>
              <w:t>спровођењу</w:t>
            </w:r>
            <w:proofErr w:type="spellEnd"/>
            <w:r w:rsidRPr="002B19D2">
              <w:rPr>
                <w:sz w:val="20"/>
                <w:szCs w:val="20"/>
              </w:rPr>
              <w:t>:</w:t>
            </w:r>
          </w:p>
        </w:tc>
        <w:tc>
          <w:tcPr>
            <w:tcW w:w="5130" w:type="dxa"/>
          </w:tcPr>
          <w:p w14:paraId="06A1D428" w14:textId="77777777" w:rsidR="002B19D2" w:rsidRPr="002B19D2" w:rsidRDefault="002B19D2" w:rsidP="006E5702">
            <w:pPr>
              <w:spacing w:before="60" w:after="60"/>
              <w:jc w:val="both"/>
              <w:rPr>
                <w:sz w:val="20"/>
                <w:szCs w:val="20"/>
                <w:lang w:val="sr-Cyrl-RS"/>
              </w:rPr>
            </w:pPr>
            <w:r w:rsidRPr="002B19D2">
              <w:rPr>
                <w:sz w:val="20"/>
                <w:szCs w:val="20"/>
                <w:lang w:val="sr-Cyrl-RS"/>
              </w:rPr>
              <w:t>ЦСР, организације цивилног друштва, МРЗБСП, међународна заједница, едукатори, волонтери</w:t>
            </w:r>
          </w:p>
        </w:tc>
      </w:tr>
      <w:tr w:rsidR="002B19D2" w:rsidRPr="002B19D2" w14:paraId="36CAB7A6" w14:textId="77777777" w:rsidTr="00561291">
        <w:tc>
          <w:tcPr>
            <w:tcW w:w="4230" w:type="dxa"/>
          </w:tcPr>
          <w:p w14:paraId="1380A943" w14:textId="77777777" w:rsidR="002B19D2" w:rsidRPr="002B19D2" w:rsidRDefault="002B19D2" w:rsidP="00561291">
            <w:pPr>
              <w:spacing w:before="60" w:after="60"/>
              <w:rPr>
                <w:sz w:val="20"/>
                <w:szCs w:val="20"/>
                <w:lang w:val="sr-Cyrl-RS"/>
              </w:rPr>
            </w:pPr>
            <w:proofErr w:type="spellStart"/>
            <w:r w:rsidRPr="002B19D2">
              <w:rPr>
                <w:b/>
                <w:sz w:val="20"/>
                <w:szCs w:val="20"/>
              </w:rPr>
              <w:t>Период</w:t>
            </w:r>
            <w:proofErr w:type="spellEnd"/>
            <w:r w:rsidRPr="002B19D2">
              <w:rPr>
                <w:b/>
                <w:sz w:val="20"/>
                <w:szCs w:val="20"/>
              </w:rPr>
              <w:t xml:space="preserve"> </w:t>
            </w:r>
            <w:proofErr w:type="spellStart"/>
            <w:r w:rsidRPr="002B19D2">
              <w:rPr>
                <w:b/>
                <w:sz w:val="20"/>
                <w:szCs w:val="20"/>
              </w:rPr>
              <w:t>спровођења</w:t>
            </w:r>
            <w:proofErr w:type="spellEnd"/>
            <w:r w:rsidRPr="002B19D2">
              <w:rPr>
                <w:sz w:val="20"/>
                <w:szCs w:val="20"/>
              </w:rPr>
              <w:t>:</w:t>
            </w:r>
          </w:p>
        </w:tc>
        <w:tc>
          <w:tcPr>
            <w:tcW w:w="5130" w:type="dxa"/>
          </w:tcPr>
          <w:p w14:paraId="49EA2643" w14:textId="77777777" w:rsidR="002B19D2" w:rsidRPr="002B19D2" w:rsidRDefault="002B19D2" w:rsidP="00561291">
            <w:pPr>
              <w:spacing w:before="60" w:after="60"/>
              <w:rPr>
                <w:sz w:val="20"/>
                <w:szCs w:val="20"/>
                <w:lang w:val="sr-Cyrl-RS"/>
              </w:rPr>
            </w:pPr>
            <w:r w:rsidRPr="002B19D2">
              <w:rPr>
                <w:sz w:val="20"/>
                <w:szCs w:val="20"/>
                <w:lang w:val="sr-Cyrl-RS"/>
              </w:rPr>
              <w:t>Континуирано</w:t>
            </w:r>
          </w:p>
        </w:tc>
      </w:tr>
      <w:tr w:rsidR="002B19D2" w:rsidRPr="002B19D2" w14:paraId="7A1DB230" w14:textId="77777777" w:rsidTr="00561291">
        <w:tc>
          <w:tcPr>
            <w:tcW w:w="9360" w:type="dxa"/>
            <w:gridSpan w:val="2"/>
          </w:tcPr>
          <w:p w14:paraId="19F436F2" w14:textId="77777777" w:rsidR="002B19D2" w:rsidRPr="002B19D2" w:rsidRDefault="002B19D2" w:rsidP="00561291">
            <w:pPr>
              <w:spacing w:before="60" w:after="60"/>
              <w:rPr>
                <w:b/>
                <w:sz w:val="20"/>
                <w:szCs w:val="20"/>
                <w:lang w:val="sr-Cyrl-RS"/>
              </w:rPr>
            </w:pPr>
            <w:r w:rsidRPr="002B19D2">
              <w:rPr>
                <w:b/>
                <w:sz w:val="20"/>
                <w:szCs w:val="20"/>
                <w:lang w:val="sr-Cyrl-RS"/>
              </w:rPr>
              <w:t xml:space="preserve">Показатељи учинка </w:t>
            </w:r>
            <w:r w:rsidRPr="002B19D2">
              <w:rPr>
                <w:i/>
                <w:sz w:val="20"/>
                <w:szCs w:val="20"/>
                <w:lang w:val="sr-Cyrl-RS"/>
              </w:rPr>
              <w:t>(опционо)</w:t>
            </w:r>
            <w:r w:rsidRPr="002B19D2">
              <w:rPr>
                <w:b/>
                <w:sz w:val="20"/>
                <w:szCs w:val="20"/>
                <w:lang w:val="sr-Cyrl-RS"/>
              </w:rPr>
              <w:t>:</w:t>
            </w:r>
          </w:p>
          <w:p w14:paraId="48EC9B02" w14:textId="77777777" w:rsidR="002B19D2" w:rsidRPr="002B19D2" w:rsidRDefault="002B19D2" w:rsidP="0095131F">
            <w:pPr>
              <w:pStyle w:val="ListParagraph"/>
              <w:numPr>
                <w:ilvl w:val="0"/>
                <w:numId w:val="45"/>
              </w:numPr>
              <w:spacing w:before="60" w:after="60"/>
              <w:rPr>
                <w:sz w:val="20"/>
                <w:szCs w:val="20"/>
                <w:lang w:val="sr-Cyrl-RS"/>
              </w:rPr>
            </w:pPr>
            <w:r w:rsidRPr="002B19D2">
              <w:rPr>
                <w:sz w:val="20"/>
                <w:szCs w:val="20"/>
                <w:lang w:val="sr-Cyrl-RS"/>
              </w:rPr>
              <w:t>Број одржаних инфо сесија</w:t>
            </w:r>
          </w:p>
          <w:p w14:paraId="3803854D" w14:textId="77777777" w:rsidR="002B19D2" w:rsidRPr="002B19D2" w:rsidRDefault="002B19D2" w:rsidP="0095131F">
            <w:pPr>
              <w:pStyle w:val="ListParagraph"/>
              <w:numPr>
                <w:ilvl w:val="0"/>
                <w:numId w:val="45"/>
              </w:numPr>
              <w:spacing w:before="60" w:after="60"/>
              <w:rPr>
                <w:sz w:val="20"/>
                <w:szCs w:val="20"/>
                <w:lang w:val="sr-Cyrl-RS"/>
              </w:rPr>
            </w:pPr>
            <w:r w:rsidRPr="002B19D2">
              <w:rPr>
                <w:sz w:val="20"/>
                <w:szCs w:val="20"/>
                <w:lang w:val="sr-Cyrl-RS"/>
              </w:rPr>
              <w:lastRenderedPageBreak/>
              <w:t>Број спроведених кампања</w:t>
            </w:r>
          </w:p>
        </w:tc>
      </w:tr>
    </w:tbl>
    <w:p w14:paraId="5483A65A" w14:textId="77777777" w:rsidR="00561291" w:rsidRPr="00561291" w:rsidRDefault="00561291" w:rsidP="006E5702">
      <w:pPr>
        <w:pStyle w:val="Heading3"/>
        <w:jc w:val="both"/>
      </w:pPr>
      <w:bookmarkStart w:id="94" w:name="_Toc113262436"/>
      <w:bookmarkStart w:id="95" w:name="_Toc113731327"/>
      <w:proofErr w:type="spellStart"/>
      <w:r w:rsidRPr="00561291">
        <w:lastRenderedPageBreak/>
        <w:t>Приоритетни</w:t>
      </w:r>
      <w:proofErr w:type="spellEnd"/>
      <w:r w:rsidRPr="00561291">
        <w:t xml:space="preserve"> </w:t>
      </w:r>
      <w:proofErr w:type="spellStart"/>
      <w:r w:rsidRPr="00561291">
        <w:t>циљ</w:t>
      </w:r>
      <w:proofErr w:type="spellEnd"/>
      <w:r w:rsidRPr="00561291">
        <w:t xml:space="preserve"> 12: </w:t>
      </w:r>
      <w:proofErr w:type="spellStart"/>
      <w:r w:rsidRPr="00561291">
        <w:t>Стварање</w:t>
      </w:r>
      <w:proofErr w:type="spellEnd"/>
      <w:r w:rsidRPr="00561291">
        <w:t xml:space="preserve"> </w:t>
      </w:r>
      <w:proofErr w:type="spellStart"/>
      <w:r w:rsidRPr="00561291">
        <w:t>услова</w:t>
      </w:r>
      <w:proofErr w:type="spellEnd"/>
      <w:r w:rsidRPr="00561291">
        <w:t xml:space="preserve"> </w:t>
      </w:r>
      <w:proofErr w:type="spellStart"/>
      <w:r w:rsidRPr="00561291">
        <w:t>за</w:t>
      </w:r>
      <w:proofErr w:type="spellEnd"/>
      <w:r w:rsidRPr="00561291">
        <w:t xml:space="preserve"> </w:t>
      </w:r>
      <w:proofErr w:type="spellStart"/>
      <w:r w:rsidRPr="00561291">
        <w:t>побољшање</w:t>
      </w:r>
      <w:proofErr w:type="spellEnd"/>
      <w:r w:rsidRPr="00561291">
        <w:t xml:space="preserve"> </w:t>
      </w:r>
      <w:proofErr w:type="spellStart"/>
      <w:r w:rsidRPr="00561291">
        <w:t>квалитета</w:t>
      </w:r>
      <w:proofErr w:type="spellEnd"/>
      <w:r w:rsidRPr="00561291">
        <w:t xml:space="preserve"> </w:t>
      </w:r>
      <w:proofErr w:type="spellStart"/>
      <w:r w:rsidRPr="00561291">
        <w:t>здравствене</w:t>
      </w:r>
      <w:proofErr w:type="spellEnd"/>
      <w:r w:rsidRPr="00561291">
        <w:t xml:space="preserve"> </w:t>
      </w:r>
      <w:proofErr w:type="spellStart"/>
      <w:r w:rsidRPr="00561291">
        <w:t>заштите</w:t>
      </w:r>
      <w:proofErr w:type="spellEnd"/>
      <w:r w:rsidRPr="00561291">
        <w:t xml:space="preserve"> </w:t>
      </w:r>
      <w:bookmarkEnd w:id="94"/>
      <w:bookmarkEnd w:id="95"/>
    </w:p>
    <w:p w14:paraId="09D96910" w14:textId="77777777" w:rsidR="00B70423" w:rsidRDefault="00B70423" w:rsidP="00561291">
      <w:pPr>
        <w:spacing w:before="120"/>
        <w:jc w:val="both"/>
        <w:rPr>
          <w:noProof/>
          <w:lang w:val="sr-Cyrl-RS"/>
        </w:rPr>
      </w:pPr>
      <w:r w:rsidRPr="00B70423">
        <w:rPr>
          <w:noProof/>
          <w:lang w:val="sr-Cyrl-RS"/>
        </w:rPr>
        <w:t>Уредбом о плани мрежа здравствених радника ( "Сл.гласник РС ", бр. 5/2020, 11/2020, 52/2020, 88/2020, 62/2021, 69/2021, 74/2021 i 95/2021 предвиђено је оснивање  Здравственог центара Пријепоље (  ОЈ Дом  здравља Пријепоље и ОЈ Општа болница Пријепоље) , а Влада Републике Србије донела је Одлуку о оснивању Здравственог центра Пријепоље.</w:t>
      </w:r>
    </w:p>
    <w:p w14:paraId="5991A19C" w14:textId="039A4316" w:rsidR="00561291" w:rsidRPr="00561291" w:rsidRDefault="00B70423" w:rsidP="00561291">
      <w:pPr>
        <w:spacing w:before="120"/>
        <w:jc w:val="both"/>
        <w:rPr>
          <w:lang w:val="sr-Cyrl-RS"/>
        </w:rPr>
      </w:pPr>
      <w:r w:rsidRPr="00B70423">
        <w:rPr>
          <w:noProof/>
          <w:lang w:val="sr-Cyrl-RS"/>
        </w:rPr>
        <w:t>Тренутно, носиоци</w:t>
      </w:r>
      <w:r w:rsidR="00561291" w:rsidRPr="00561291">
        <w:rPr>
          <w:noProof/>
          <w:lang w:val="sr-Cyrl-RS"/>
        </w:rPr>
        <w:t xml:space="preserve"> здравствене заштите у општини Пријепоље су ОЈ Општа болница Пријепоље и ОЈ Дом здравља Пријепоље, који функционишу у оквиру </w:t>
      </w:r>
      <w:r w:rsidR="00561291" w:rsidRPr="00561291">
        <w:rPr>
          <w:bCs/>
          <w:noProof/>
          <w:lang w:val="sr-Cyrl-RS"/>
        </w:rPr>
        <w:t>Здравственог центра Ужице.</w:t>
      </w:r>
      <w:r w:rsidR="00561291" w:rsidRPr="00561291">
        <w:rPr>
          <w:noProof/>
          <w:lang w:val="sr-Cyrl-RS"/>
        </w:rPr>
        <w:t xml:space="preserve"> Болница функционише на регионалном нивоу (покрива суседне општине Нову Варош и Сјеницу) са капацитетом од 170 кревета. Дом здравља Пријепоље на осам локација пружа примарну здравствену заштиту (постоје две здравствене станице и 6 амбуланти у сеоским насељима). Показатељи који одређују здравствену бригу и негу локалног становништва на подручју општине нису на адекватном нивоу. У укупном броју здравствених радника</w:t>
      </w:r>
      <w:r w:rsidR="00561291" w:rsidRPr="00561291">
        <w:rPr>
          <w:noProof/>
        </w:rPr>
        <w:t xml:space="preserve"> </w:t>
      </w:r>
      <w:r w:rsidR="00561291" w:rsidRPr="00561291">
        <w:rPr>
          <w:noProof/>
          <w:lang w:val="sr-Cyrl-RS"/>
        </w:rPr>
        <w:t>и сарадника у здравственим установама општине Пријепоље у 2020. години, највише је лекара (98), затим стоматолога (7) и један фармацеут. У укупном броју лекара доминирају специјалисти (62,2%), затим лекари опште медицине (22,4%) и лекари на специјализацији (15,3%).</w:t>
      </w:r>
      <w:r w:rsidR="00561291" w:rsidRPr="00561291">
        <w:rPr>
          <w:lang w:val="sr-Cyrl-RS"/>
        </w:rPr>
        <w:t xml:space="preserve"> </w:t>
      </w:r>
    </w:p>
    <w:p w14:paraId="42F1D27C" w14:textId="77777777" w:rsidR="00561291" w:rsidRPr="00561291" w:rsidRDefault="00561291" w:rsidP="00561291">
      <w:pPr>
        <w:spacing w:before="120"/>
        <w:jc w:val="both"/>
        <w:rPr>
          <w:noProof/>
          <w:lang w:val="sr-Cyrl-RS"/>
        </w:rPr>
      </w:pPr>
      <w:r w:rsidRPr="00561291">
        <w:rPr>
          <w:noProof/>
          <w:lang w:val="sr-Cyrl-RS"/>
        </w:rPr>
        <w:t>Један од кључних проблема заступљених у овој области на подручју општине се односи на старост објеката у којима се пружају услуге примарне и секундарне здравствене заштите, на којима се дуги низ година нису примењивале интензивније инфраструктурне мере поправке и санације, што негативно утиче на квалитет пружене здравствене услуге. Предуслов за извођење било каквих радова на реконструкцији, опремању, доградњи је правно-формалне природе и односи се на озакоњење објеката здравствене заштите, а затим и израду пројектно-техничке документације за изградњу,</w:t>
      </w:r>
      <w:r w:rsidRPr="00561291">
        <w:rPr>
          <w:noProof/>
        </w:rPr>
        <w:t xml:space="preserve"> </w:t>
      </w:r>
      <w:r w:rsidRPr="00561291">
        <w:rPr>
          <w:noProof/>
          <w:lang w:val="sr-Cyrl-RS"/>
        </w:rPr>
        <w:t xml:space="preserve">реконструкцију објеката у складу са Законом о планирању и изградњи, што су уједно и прве мере препознате у оквиру овог приоритета. </w:t>
      </w:r>
    </w:p>
    <w:p w14:paraId="5224BFB4" w14:textId="77777777" w:rsidR="00561291" w:rsidRPr="00561291" w:rsidRDefault="00561291" w:rsidP="00561291">
      <w:pPr>
        <w:spacing w:before="120"/>
        <w:jc w:val="both"/>
        <w:rPr>
          <w:noProof/>
          <w:lang w:val="sr-Cyrl-RS"/>
        </w:rPr>
      </w:pPr>
      <w:r w:rsidRPr="00561291">
        <w:rPr>
          <w:noProof/>
          <w:lang w:val="sr-Cyrl-RS"/>
        </w:rPr>
        <w:t>Овим приоритетним циљем препознате су и мере којима ће се унапредити и очувати здравље грађана општине Пријепоље модернизацијом опреме здравствених установа, путем набвке савремене медицинске и немедицинске опреме, чиме ће се створити могућности раног откривања болести, повреда и других поремећаја  здравља, као и за благовремено, делотворно и ефикасно лечење, здравствену негу и рехабилитацију становништва.</w:t>
      </w:r>
    </w:p>
    <w:p w14:paraId="66DB425E" w14:textId="77777777" w:rsidR="00561291" w:rsidRPr="00561291" w:rsidRDefault="00561291" w:rsidP="00561291">
      <w:pPr>
        <w:spacing w:before="120"/>
        <w:jc w:val="both"/>
        <w:rPr>
          <w:noProof/>
          <w:lang w:val="sr-Cyrl-RS"/>
        </w:rPr>
      </w:pPr>
      <w:r w:rsidRPr="00561291">
        <w:rPr>
          <w:noProof/>
          <w:lang w:val="sr-Cyrl-RS"/>
        </w:rPr>
        <w:t xml:space="preserve"> Едукација здравствених радника и здравствених сарадника, као и свих осталих учесника у палијативном збрињавању (друштва, породице оболелих, волонтера) од суштинског је значаја за развој палијативног збрињавања. Едукативни програм ће се доносити за све нивое здравствене заштите, а едукацијом је потребно обухватити и оболелог, његову породицу и окружење. Приоритет у едукацији ће се дати и служби кућног лечења и неге. За успешно остваривање палијативног збрињавања неопходно је спровести едукацију друштва на свим нивоима. Да би се палијативна нега пружала у кућним условима, поред едукације особља неопходно је и формирање специјалних тимова за ове потребе, и опремање тимова са адекватном опремом (теренска возила) </w:t>
      </w:r>
      <w:r w:rsidRPr="00561291">
        <w:rPr>
          <w:noProof/>
          <w:lang w:val="sr-Cyrl-RS"/>
        </w:rPr>
        <w:lastRenderedPageBreak/>
        <w:t>како би квалитет пружених услуга био на задовољавајућем нивоу, а обухват становништва обухваћен овим услугама повећан.</w:t>
      </w:r>
    </w:p>
    <w:p w14:paraId="048DF229" w14:textId="77777777" w:rsidR="00561291" w:rsidRPr="00561291" w:rsidRDefault="00561291" w:rsidP="00561291">
      <w:pPr>
        <w:spacing w:before="120"/>
        <w:jc w:val="both"/>
        <w:rPr>
          <w:noProof/>
          <w:lang w:val="sr-Cyrl-RS"/>
        </w:rPr>
      </w:pPr>
      <w:r w:rsidRPr="00561291">
        <w:rPr>
          <w:noProof/>
          <w:lang w:val="sr-Cyrl-RS"/>
        </w:rPr>
        <w:t xml:space="preserve">Јавно здравље за општину Пријепоље је циљ високог приоритета, па ће се у оквиру овог приоритетног циља радити на изради Плана јавног здравља. Планом ће бити дефинисани приоритети, општи и посебни циљеви који садрже мере и активности чија ће реализација допринети унапређењу јавног здравља у областима: физичког, менталног и социјалног здравља становништва; промоције здравља и превенције болести; животне средине и здравља становништва; радне околине и здравља становништва; организације и функционисања здравственог система; поступања у кризним и ванредним ситуацијама. Овим документом биће обухваћена и питања међусекторске сарадње, координације, организације и усмеравања спровођења активности у областима јавног здравља које ће се остваривати заједничким активностима надлежних организационих јединица локалне самоуправе и носилаца и учесника у области јавног здравља, као и праћење рада здравствених служби и здравља становништва на територији општине, праћење стања животне средине, а нарочито воде, ваздуха, земљишта, буке, јонизујућег и нејонизујућег зрачења, као и сва друга питања од значаја за подизање квалитета јавног здравља у складу са законским и подзаконским актима. </w:t>
      </w:r>
    </w:p>
    <w:p w14:paraId="548FB27C" w14:textId="0BCBDD72" w:rsidR="00561291" w:rsidRPr="0029197B" w:rsidRDefault="0029197B" w:rsidP="00561291">
      <w:pPr>
        <w:spacing w:before="120" w:after="120"/>
        <w:rPr>
          <w:b/>
          <w:lang w:val="sr-Cyrl-RS"/>
        </w:rPr>
      </w:pPr>
      <w:r>
        <w:rPr>
          <w:b/>
          <w:lang w:val="sr-Cyrl-RS"/>
        </w:rPr>
        <w:t xml:space="preserve">Веза са </w:t>
      </w:r>
      <w:r w:rsidR="00561291" w:rsidRPr="00561291">
        <w:rPr>
          <w:b/>
        </w:rPr>
        <w:t>„</w:t>
      </w:r>
      <w:proofErr w:type="spellStart"/>
      <w:r w:rsidR="00561291" w:rsidRPr="00561291">
        <w:rPr>
          <w:b/>
        </w:rPr>
        <w:t>Циљевима</w:t>
      </w:r>
      <w:proofErr w:type="spellEnd"/>
      <w:r w:rsidR="00561291" w:rsidRPr="00561291">
        <w:rPr>
          <w:b/>
        </w:rPr>
        <w:t xml:space="preserve"> </w:t>
      </w:r>
      <w:proofErr w:type="spellStart"/>
      <w:r w:rsidR="00561291" w:rsidRPr="00561291">
        <w:rPr>
          <w:b/>
        </w:rPr>
        <w:t>одрживог</w:t>
      </w:r>
      <w:proofErr w:type="spellEnd"/>
      <w:r w:rsidR="00561291" w:rsidRPr="00561291">
        <w:rPr>
          <w:b/>
        </w:rPr>
        <w:t xml:space="preserve"> </w:t>
      </w:r>
      <w:proofErr w:type="spellStart"/>
      <w:r w:rsidR="00561291" w:rsidRPr="00561291">
        <w:rPr>
          <w:b/>
        </w:rPr>
        <w:t>развоја</w:t>
      </w:r>
      <w:proofErr w:type="spellEnd"/>
      <w:r w:rsidR="00561291" w:rsidRPr="00561291">
        <w:rPr>
          <w:b/>
        </w:rPr>
        <w:t>“</w:t>
      </w:r>
      <w:r>
        <w:rPr>
          <w:b/>
          <w:lang w:val="sr-Cyrl-RS"/>
        </w:rPr>
        <w:t xml:space="preserve"> и преговарачким поглављима ЕУ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3"/>
        <w:gridCol w:w="7397"/>
      </w:tblGrid>
      <w:tr w:rsidR="00561291" w:rsidRPr="009F495B" w14:paraId="4F8CEAD1" w14:textId="77777777" w:rsidTr="00561291">
        <w:tc>
          <w:tcPr>
            <w:tcW w:w="1615" w:type="dxa"/>
            <w:shd w:val="clear" w:color="auto" w:fill="auto"/>
          </w:tcPr>
          <w:p w14:paraId="27BF239A" w14:textId="77777777" w:rsidR="00561291" w:rsidRDefault="00561291" w:rsidP="00561291">
            <w:pPr>
              <w:spacing w:before="60" w:after="60"/>
              <w:jc w:val="both"/>
              <w:rPr>
                <w:noProof/>
              </w:rPr>
            </w:pP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fldChar w:fldCharType="begin"/>
            </w:r>
            <w:r>
              <w:instrText xml:space="preserve"> INCLUDEPICTURE  "https://sdg.indikatori.rs/media/1287/033.jpg" \* MERGEFORMATINET </w:instrText>
            </w:r>
            <w:r>
              <w:fldChar w:fldCharType="separate"/>
            </w:r>
            <w:r w:rsidR="007F6A40">
              <w:fldChar w:fldCharType="begin"/>
            </w:r>
            <w:r w:rsidR="007F6A40">
              <w:instrText xml:space="preserve"> INCLUDEPICTURE  "https://sdg.indikatori.rs/media/1287/033.jpg" \* MERGEFORMATINET </w:instrText>
            </w:r>
            <w:r w:rsidR="007F6A40">
              <w:fldChar w:fldCharType="separate"/>
            </w:r>
            <w:r w:rsidR="005E0F2F">
              <w:fldChar w:fldCharType="begin"/>
            </w:r>
            <w:r w:rsidR="005E0F2F">
              <w:instrText xml:space="preserve"> INCLUDEPICTURE  "https://sdg.indikatori.rs/media/1287/033.jpg" \* MERGEFORMATINET </w:instrText>
            </w:r>
            <w:r w:rsidR="005E0F2F">
              <w:fldChar w:fldCharType="separate"/>
            </w:r>
            <w:r w:rsidR="00677F08">
              <w:fldChar w:fldCharType="begin"/>
            </w:r>
            <w:r w:rsidR="00677F08">
              <w:instrText xml:space="preserve"> INCLUDEPICTURE  "https://sdg.indikatori.rs/media/1287/033.jpg" \* MERGEFORMATINET </w:instrText>
            </w:r>
            <w:r w:rsidR="00677F08">
              <w:fldChar w:fldCharType="separate"/>
            </w:r>
            <w:r w:rsidR="008A7035">
              <w:fldChar w:fldCharType="begin"/>
            </w:r>
            <w:r w:rsidR="008A7035">
              <w:instrText xml:space="preserve"> INCLUDEPICTURE  "https://sdg.indikatori.rs/media/1287/033.jpg" \* MERGEFORMATINET </w:instrText>
            </w:r>
            <w:r w:rsidR="008A7035">
              <w:fldChar w:fldCharType="separate"/>
            </w:r>
            <w:r w:rsidR="004A3616">
              <w:fldChar w:fldCharType="begin"/>
            </w:r>
            <w:r w:rsidR="004A3616">
              <w:instrText xml:space="preserve"> INCLUDEPICTURE  "https://sdg.indikatori.rs/media/1287/033.jpg" \* MERGEFORMATINET </w:instrText>
            </w:r>
            <w:r w:rsidR="004A3616">
              <w:fldChar w:fldCharType="separate"/>
            </w:r>
            <w:r w:rsidR="00780C36">
              <w:fldChar w:fldCharType="begin"/>
            </w:r>
            <w:r w:rsidR="00780C36">
              <w:instrText xml:space="preserve"> INCLUDEPICTURE  "https://sdg.indikatori.rs/media/1287/033.jpg" \* MERGEFORMATINET </w:instrText>
            </w:r>
            <w:r w:rsidR="00780C36">
              <w:fldChar w:fldCharType="separate"/>
            </w:r>
            <w:r w:rsidR="00D96282">
              <w:fldChar w:fldCharType="begin"/>
            </w:r>
            <w:r w:rsidR="00D96282">
              <w:instrText xml:space="preserve"> INCLUDEPICTURE  "https://sdg.indikatori.rs/media/1287/033.jpg" \* MERGEFORMATINET </w:instrText>
            </w:r>
            <w:r w:rsidR="00D96282">
              <w:fldChar w:fldCharType="separate"/>
            </w:r>
            <w:r w:rsidR="00BB1C91">
              <w:fldChar w:fldCharType="begin"/>
            </w:r>
            <w:r w:rsidR="00BB1C91">
              <w:instrText xml:space="preserve"> INCLUDEPICTURE  "https://sdg.indikatori.rs/media/1287/033.jpg" \* MERGEFORMATINET </w:instrText>
            </w:r>
            <w:r w:rsidR="00BB1C91">
              <w:fldChar w:fldCharType="separate"/>
            </w:r>
            <w:r w:rsidR="0085268F">
              <w:fldChar w:fldCharType="begin"/>
            </w:r>
            <w:r w:rsidR="0085268F">
              <w:instrText xml:space="preserve"> INCLUDEPICTURE  "https://sdg.indikatori.rs/media/1287/033.jpg" \* MERGEFORMATINET </w:instrText>
            </w:r>
            <w:r w:rsidR="0085268F">
              <w:fldChar w:fldCharType="separate"/>
            </w:r>
            <w:r w:rsidR="00FD3553">
              <w:fldChar w:fldCharType="begin"/>
            </w:r>
            <w:r w:rsidR="00FD3553">
              <w:instrText xml:space="preserve"> INCLUDEPICTURE  "https://sdg.indikatori.rs/media/1287/033.jpg" \* MERGEFORMATINET </w:instrText>
            </w:r>
            <w:r w:rsidR="00FD3553">
              <w:fldChar w:fldCharType="separate"/>
            </w:r>
            <w:r w:rsidR="009F6AF8">
              <w:fldChar w:fldCharType="begin"/>
            </w:r>
            <w:r w:rsidR="009F6AF8">
              <w:instrText xml:space="preserve"> INCLUDEPICTURE  "https://sdg.indikatori.rs/media/1287/033.jpg" \* MERGEFORMATINET </w:instrText>
            </w:r>
            <w:r w:rsidR="009F6AF8">
              <w:fldChar w:fldCharType="separate"/>
            </w:r>
            <w:r w:rsidR="00110144">
              <w:fldChar w:fldCharType="begin"/>
            </w:r>
            <w:r w:rsidR="00110144">
              <w:instrText xml:space="preserve"> INCLUDEPICTURE  "https://sdg.indikatori.rs/media/1287/033.jpg" \* MERGEFORMATINET </w:instrText>
            </w:r>
            <w:r w:rsidR="00110144">
              <w:fldChar w:fldCharType="separate"/>
            </w:r>
            <w:r w:rsidR="00EB1D37">
              <w:fldChar w:fldCharType="begin"/>
            </w:r>
            <w:r w:rsidR="00EB1D37">
              <w:instrText xml:space="preserve"> INCLUDEPICTURE  "https://sdg.indikatori.rs/media/1287/033.jpg" \* MERGEFORMATINET </w:instrText>
            </w:r>
            <w:r w:rsidR="00EB1D37">
              <w:fldChar w:fldCharType="separate"/>
            </w:r>
            <w:r w:rsidR="002052ED">
              <w:fldChar w:fldCharType="begin"/>
            </w:r>
            <w:r w:rsidR="002052ED">
              <w:instrText xml:space="preserve"> INCLUDEPICTURE  "https://sdg.indikatori.rs/media/1287/033.jpg" \* MERGEFORMATINET </w:instrText>
            </w:r>
            <w:r w:rsidR="002052ED">
              <w:fldChar w:fldCharType="separate"/>
            </w:r>
            <w:r w:rsidR="00A70C1F">
              <w:fldChar w:fldCharType="begin"/>
            </w:r>
            <w:r w:rsidR="00A70C1F">
              <w:instrText xml:space="preserve"> INCLUDEPICTURE  "https://sdg.indikatori.rs/media/1287/033.jpg" \* MERGEFORMATINET </w:instrText>
            </w:r>
            <w:r w:rsidR="00A70C1F">
              <w:fldChar w:fldCharType="separate"/>
            </w:r>
            <w:r w:rsidR="006654E4">
              <w:fldChar w:fldCharType="begin"/>
            </w:r>
            <w:r w:rsidR="006654E4">
              <w:instrText xml:space="preserve"> INCLUDEPICTURE  "https://sdg.indikatori.rs/media/1287/033.jpg" \* MERGEFORMATINET </w:instrText>
            </w:r>
            <w:r w:rsidR="006654E4">
              <w:fldChar w:fldCharType="separate"/>
            </w:r>
            <w:r w:rsidR="002D5B01">
              <w:fldChar w:fldCharType="begin"/>
            </w:r>
            <w:r w:rsidR="002D5B01">
              <w:instrText xml:space="preserve"> INCLUDEPICTURE  "https://sdg.indikatori.rs/media/1287/033.jpg" \* MERGEFORMATINET </w:instrText>
            </w:r>
            <w:r w:rsidR="002D5B01">
              <w:fldChar w:fldCharType="separate"/>
            </w:r>
            <w:r w:rsidR="006609AF">
              <w:fldChar w:fldCharType="begin"/>
            </w:r>
            <w:r w:rsidR="006609AF">
              <w:instrText xml:space="preserve"> INCLUDEPICTURE  "https://sdg.indikatori.rs/media/1287/033.jpg" \* MERGEFORMATINET </w:instrText>
            </w:r>
            <w:r w:rsidR="006609AF">
              <w:fldChar w:fldCharType="separate"/>
            </w:r>
            <w:r w:rsidR="00145363">
              <w:fldChar w:fldCharType="begin"/>
            </w:r>
            <w:r w:rsidR="00145363">
              <w:instrText xml:space="preserve"> INCLUDEPICTURE  "https://sdg.indikatori.rs/media/1287/033.jpg" \* MERGEFORMATINET </w:instrText>
            </w:r>
            <w:r w:rsidR="00145363">
              <w:fldChar w:fldCharType="separate"/>
            </w:r>
            <w:r w:rsidR="0075136B">
              <w:fldChar w:fldCharType="begin"/>
            </w:r>
            <w:r w:rsidR="0075136B">
              <w:instrText xml:space="preserve"> INCLUDEPICTURE  "https://sdg.indikatori.rs/media/1287/033.jpg" \* MERGEFORMATINET </w:instrText>
            </w:r>
            <w:r w:rsidR="0075136B">
              <w:fldChar w:fldCharType="separate"/>
            </w:r>
            <w:r w:rsidR="005E333F">
              <w:fldChar w:fldCharType="begin"/>
            </w:r>
            <w:r w:rsidR="005E333F">
              <w:instrText xml:space="preserve"> </w:instrText>
            </w:r>
            <w:r w:rsidR="005E333F">
              <w:instrText>INCLUDEPICTURE  "https://sdg.indikatori.rs/media/1287/033.jpg" \* MERGEFORMATINET</w:instrText>
            </w:r>
            <w:r w:rsidR="005E333F">
              <w:instrText xml:space="preserve"> </w:instrText>
            </w:r>
            <w:r w:rsidR="005E333F">
              <w:fldChar w:fldCharType="separate"/>
            </w:r>
            <w:r w:rsidR="005E333F">
              <w:pict w14:anchorId="62D9B1B7">
                <v:shape id="_x0000_i1028" type="#_x0000_t75" alt="033.jpg" style="width:68.25pt;height:69.75pt">
                  <v:imagedata r:id="rId43" r:href="rId44"/>
                </v:shape>
              </w:pict>
            </w:r>
            <w:r w:rsidR="005E333F">
              <w:fldChar w:fldCharType="end"/>
            </w:r>
            <w:r w:rsidR="0075136B">
              <w:fldChar w:fldCharType="end"/>
            </w:r>
            <w:r w:rsidR="00145363">
              <w:fldChar w:fldCharType="end"/>
            </w:r>
            <w:r w:rsidR="006609AF">
              <w:fldChar w:fldCharType="end"/>
            </w:r>
            <w:r w:rsidR="002D5B01">
              <w:fldChar w:fldCharType="end"/>
            </w:r>
            <w:r w:rsidR="006654E4">
              <w:fldChar w:fldCharType="end"/>
            </w:r>
            <w:r w:rsidR="00A70C1F">
              <w:fldChar w:fldCharType="end"/>
            </w:r>
            <w:r w:rsidR="002052ED">
              <w:fldChar w:fldCharType="end"/>
            </w:r>
            <w:r w:rsidR="00EB1D37">
              <w:fldChar w:fldCharType="end"/>
            </w:r>
            <w:r w:rsidR="00110144">
              <w:fldChar w:fldCharType="end"/>
            </w:r>
            <w:r w:rsidR="009F6AF8">
              <w:fldChar w:fldCharType="end"/>
            </w:r>
            <w:r w:rsidR="00FD3553">
              <w:fldChar w:fldCharType="end"/>
            </w:r>
            <w:r w:rsidR="0085268F">
              <w:fldChar w:fldCharType="end"/>
            </w:r>
            <w:r w:rsidR="00BB1C91">
              <w:fldChar w:fldCharType="end"/>
            </w:r>
            <w:r w:rsidR="00D96282">
              <w:fldChar w:fldCharType="end"/>
            </w:r>
            <w:r w:rsidR="00780C36">
              <w:fldChar w:fldCharType="end"/>
            </w:r>
            <w:r w:rsidR="004A3616">
              <w:fldChar w:fldCharType="end"/>
            </w:r>
            <w:r w:rsidR="008A7035">
              <w:fldChar w:fldCharType="end"/>
            </w:r>
            <w:r w:rsidR="00677F08">
              <w:fldChar w:fldCharType="end"/>
            </w:r>
            <w:r w:rsidR="005E0F2F">
              <w:fldChar w:fldCharType="end"/>
            </w:r>
            <w:r w:rsidR="007F6A40">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tc>
        <w:tc>
          <w:tcPr>
            <w:tcW w:w="7735" w:type="dxa"/>
            <w:shd w:val="clear" w:color="auto" w:fill="auto"/>
          </w:tcPr>
          <w:p w14:paraId="6AC59BA4" w14:textId="77777777" w:rsidR="00561291" w:rsidRPr="00561291" w:rsidRDefault="00561291" w:rsidP="00561291">
            <w:pPr>
              <w:jc w:val="both"/>
              <w:rPr>
                <w:rFonts w:cs="Calibri"/>
                <w:sz w:val="20"/>
                <w:szCs w:val="20"/>
                <w:lang w:val="ru-RU"/>
              </w:rPr>
            </w:pPr>
            <w:r w:rsidRPr="00561291">
              <w:rPr>
                <w:b/>
                <w:sz w:val="20"/>
                <w:szCs w:val="20"/>
                <w:lang w:val="ru-RU"/>
              </w:rPr>
              <w:t>Циљ 3.</w:t>
            </w:r>
            <w:r w:rsidRPr="00561291">
              <w:rPr>
                <w:sz w:val="20"/>
                <w:szCs w:val="20"/>
                <w:lang w:val="ru-RU"/>
              </w:rPr>
              <w:t xml:space="preserve"> Обезбедити здрав живот и промовисати благостање за све људе свих генерација </w:t>
            </w:r>
          </w:p>
          <w:p w14:paraId="39F0D478" w14:textId="77777777" w:rsidR="00561291" w:rsidRPr="00561291" w:rsidRDefault="00561291" w:rsidP="0095131F">
            <w:pPr>
              <w:pStyle w:val="ListParagraph"/>
              <w:numPr>
                <w:ilvl w:val="0"/>
                <w:numId w:val="49"/>
              </w:numPr>
              <w:ind w:left="360"/>
              <w:jc w:val="both"/>
              <w:rPr>
                <w:sz w:val="20"/>
                <w:szCs w:val="20"/>
                <w:lang w:val="ru-RU"/>
              </w:rPr>
            </w:pPr>
            <w:r w:rsidRPr="00561291">
              <w:rPr>
                <w:b/>
                <w:sz w:val="20"/>
                <w:szCs w:val="20"/>
                <w:lang w:val="ru-RU"/>
              </w:rPr>
              <w:t>3.2:</w:t>
            </w:r>
            <w:r w:rsidRPr="00561291">
              <w:rPr>
                <w:sz w:val="20"/>
                <w:szCs w:val="20"/>
                <w:lang w:val="ru-RU"/>
              </w:rPr>
              <w:t xml:space="preserve"> До 2030. окончати смртне случајеве који се могу спречити код новорођенчади и деце млађе од 5 година, где ће све земље имати за циљ смањење неонаталне смртности на не више од 12 на 1000 живорођених и смртности деце испод 5 година на не више од 25 на 1000 живорођених;</w:t>
            </w:r>
          </w:p>
          <w:p w14:paraId="6713DD07" w14:textId="77777777" w:rsidR="00561291" w:rsidRPr="00561291" w:rsidRDefault="00561291" w:rsidP="0095131F">
            <w:pPr>
              <w:pStyle w:val="ListParagraph"/>
              <w:numPr>
                <w:ilvl w:val="0"/>
                <w:numId w:val="49"/>
              </w:numPr>
              <w:ind w:left="360"/>
              <w:jc w:val="both"/>
              <w:rPr>
                <w:sz w:val="20"/>
                <w:szCs w:val="20"/>
                <w:lang w:val="ru-RU"/>
              </w:rPr>
            </w:pPr>
            <w:r w:rsidRPr="00561291">
              <w:rPr>
                <w:b/>
                <w:sz w:val="20"/>
                <w:szCs w:val="20"/>
                <w:lang w:val="ru-RU"/>
              </w:rPr>
              <w:t>3.3:</w:t>
            </w:r>
            <w:r w:rsidRPr="00561291">
              <w:rPr>
                <w:sz w:val="20"/>
                <w:szCs w:val="20"/>
                <w:lang w:val="ru-RU"/>
              </w:rPr>
              <w:t xml:space="preserve"> До 2030. окончати епидемије АИДС-а, туберкулозе, маларије и занемарених тропских болести и борити се против хепатитиса, болести које се преносе водом и осталих заразних болести;</w:t>
            </w:r>
          </w:p>
          <w:p w14:paraId="001342CB" w14:textId="77777777" w:rsidR="00561291" w:rsidRPr="00561291" w:rsidRDefault="00561291" w:rsidP="0095131F">
            <w:pPr>
              <w:pStyle w:val="ListParagraph"/>
              <w:numPr>
                <w:ilvl w:val="0"/>
                <w:numId w:val="49"/>
              </w:numPr>
              <w:ind w:left="360"/>
              <w:jc w:val="both"/>
              <w:rPr>
                <w:sz w:val="20"/>
                <w:szCs w:val="20"/>
                <w:lang w:val="ru-RU"/>
              </w:rPr>
            </w:pPr>
            <w:r w:rsidRPr="00561291">
              <w:rPr>
                <w:b/>
                <w:sz w:val="20"/>
                <w:szCs w:val="20"/>
                <w:lang w:val="ru-RU"/>
              </w:rPr>
              <w:t>3.4:</w:t>
            </w:r>
            <w:r w:rsidRPr="00561291">
              <w:rPr>
                <w:sz w:val="20"/>
                <w:szCs w:val="20"/>
                <w:lang w:val="ru-RU"/>
              </w:rPr>
              <w:t xml:space="preserve"> До 2030. смањити за једну трећину превремени морталитет од непреносивих болести кроз превенцију и лечење и промовисати ментално здравље и благостање </w:t>
            </w:r>
          </w:p>
          <w:p w14:paraId="7DF612C6" w14:textId="77777777" w:rsidR="00561291" w:rsidRPr="00561291" w:rsidRDefault="00561291" w:rsidP="0095131F">
            <w:pPr>
              <w:numPr>
                <w:ilvl w:val="1"/>
                <w:numId w:val="14"/>
              </w:numPr>
              <w:ind w:left="360"/>
              <w:jc w:val="both"/>
              <w:rPr>
                <w:sz w:val="20"/>
                <w:szCs w:val="20"/>
                <w:lang w:val="ru-RU"/>
              </w:rPr>
            </w:pPr>
            <w:r w:rsidRPr="00561291">
              <w:rPr>
                <w:b/>
                <w:sz w:val="20"/>
                <w:szCs w:val="20"/>
                <w:lang w:val="ru-RU"/>
              </w:rPr>
              <w:t>3.7:</w:t>
            </w:r>
            <w:r w:rsidRPr="00561291">
              <w:rPr>
                <w:sz w:val="20"/>
                <w:szCs w:val="20"/>
                <w:lang w:val="ru-RU"/>
              </w:rPr>
              <w:t xml:space="preserve"> До 2031. обезбедити универзални приступ услугама које се односе на полну и репродуктивну здравствену заштиту укључујући планирање породице, информисање и образовање, као и интеграцију репродуктивног здравља у националне стратегије и програме;</w:t>
            </w:r>
          </w:p>
          <w:p w14:paraId="643B3C80" w14:textId="77777777" w:rsidR="00561291" w:rsidRPr="00561291" w:rsidRDefault="00561291" w:rsidP="0095131F">
            <w:pPr>
              <w:numPr>
                <w:ilvl w:val="1"/>
                <w:numId w:val="14"/>
              </w:numPr>
              <w:ind w:left="360"/>
              <w:jc w:val="both"/>
              <w:rPr>
                <w:rFonts w:cs="Calibri"/>
                <w:sz w:val="20"/>
                <w:szCs w:val="20"/>
                <w:lang w:val="ru-RU"/>
              </w:rPr>
            </w:pPr>
            <w:r w:rsidRPr="00561291">
              <w:rPr>
                <w:b/>
                <w:sz w:val="20"/>
                <w:szCs w:val="20"/>
                <w:lang w:val="ru-RU"/>
              </w:rPr>
              <w:t>3.8</w:t>
            </w:r>
            <w:r w:rsidRPr="00561291">
              <w:rPr>
                <w:sz w:val="20"/>
                <w:szCs w:val="20"/>
                <w:lang w:val="ru-RU"/>
              </w:rPr>
              <w:t>: Постићи универзални обухват здравственом заштитом, укључујући заштиту од финансијског ризика, доступност квалитетних основних здравствених услуга и доступност безбедних, делотворних, квалитетних и јефтиних основних лекова и вакцина за све.</w:t>
            </w:r>
          </w:p>
        </w:tc>
      </w:tr>
      <w:tr w:rsidR="0029197B" w:rsidRPr="0029197B" w14:paraId="5238237B" w14:textId="77777777" w:rsidTr="00561291">
        <w:tc>
          <w:tcPr>
            <w:tcW w:w="1615" w:type="dxa"/>
            <w:shd w:val="clear" w:color="auto" w:fill="auto"/>
          </w:tcPr>
          <w:p w14:paraId="13EDFE49" w14:textId="27A4E3DA" w:rsidR="0029197B" w:rsidRPr="0029197B" w:rsidRDefault="0029197B" w:rsidP="0029197B">
            <w:pPr>
              <w:jc w:val="both"/>
              <w:rPr>
                <w:b/>
                <w:sz w:val="20"/>
                <w:szCs w:val="20"/>
                <w:lang w:val="sr-Cyrl-RS"/>
              </w:rPr>
            </w:pPr>
            <w:r w:rsidRPr="0029197B">
              <w:rPr>
                <w:b/>
                <w:sz w:val="20"/>
                <w:szCs w:val="20"/>
                <w:lang w:val="sr-Cyrl-RS"/>
              </w:rPr>
              <w:t>Преговарачка поглавља ЕУ</w:t>
            </w:r>
          </w:p>
        </w:tc>
        <w:tc>
          <w:tcPr>
            <w:tcW w:w="7735" w:type="dxa"/>
            <w:shd w:val="clear" w:color="auto" w:fill="auto"/>
          </w:tcPr>
          <w:p w14:paraId="2C40EFB1" w14:textId="71F62D88" w:rsidR="0029197B" w:rsidRPr="0029197B" w:rsidRDefault="0029197B" w:rsidP="0029197B">
            <w:pPr>
              <w:jc w:val="both"/>
              <w:rPr>
                <w:b/>
                <w:sz w:val="20"/>
                <w:szCs w:val="20"/>
                <w:lang w:val="ru-RU"/>
              </w:rPr>
            </w:pPr>
            <w:r w:rsidRPr="0029197B">
              <w:rPr>
                <w:rFonts w:eastAsia="Calibri"/>
                <w:sz w:val="20"/>
                <w:szCs w:val="20"/>
                <w:lang w:val="ru-RU"/>
              </w:rPr>
              <w:t>Поглавље 28 – Заштита потрошача и заштита здравља</w:t>
            </w:r>
          </w:p>
        </w:tc>
      </w:tr>
    </w:tbl>
    <w:p w14:paraId="6C19387A" w14:textId="77777777" w:rsidR="00561291" w:rsidRPr="00561291" w:rsidRDefault="00561291" w:rsidP="00561291">
      <w:pPr>
        <w:spacing w:before="120" w:after="120"/>
        <w:rPr>
          <w:b/>
        </w:rPr>
      </w:pPr>
      <w:proofErr w:type="spellStart"/>
      <w:r w:rsidRPr="00561291">
        <w:rPr>
          <w:b/>
        </w:rPr>
        <w:t>Показатељи</w:t>
      </w:r>
      <w:proofErr w:type="spellEnd"/>
      <w:r w:rsidRPr="00561291">
        <w:rPr>
          <w:b/>
        </w:rPr>
        <w:t xml:space="preserve"> </w:t>
      </w:r>
      <w:proofErr w:type="spellStart"/>
      <w:r w:rsidRPr="00561291">
        <w:rPr>
          <w:b/>
        </w:rPr>
        <w:t>учинка</w:t>
      </w:r>
      <w:proofErr w:type="spellEnd"/>
      <w:r w:rsidRPr="00561291">
        <w:rPr>
          <w:b/>
        </w:rPr>
        <w:t xml:space="preserve"> (</w:t>
      </w:r>
      <w:proofErr w:type="spellStart"/>
      <w:r w:rsidRPr="00561291">
        <w:rPr>
          <w:b/>
        </w:rPr>
        <w:t>индикатори</w:t>
      </w:r>
      <w:proofErr w:type="spellEnd"/>
      <w:r w:rsidRPr="00561291">
        <w:rPr>
          <w:b/>
        </w:rPr>
        <w:t xml:space="preserve">)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561291" w:rsidRPr="00561291" w14:paraId="41EAF348" w14:textId="77777777" w:rsidTr="00561291">
        <w:trPr>
          <w:tblHeader/>
        </w:trPr>
        <w:tc>
          <w:tcPr>
            <w:tcW w:w="3775" w:type="dxa"/>
            <w:shd w:val="clear" w:color="auto" w:fill="BDD6EE"/>
            <w:vAlign w:val="center"/>
          </w:tcPr>
          <w:p w14:paraId="1E989762" w14:textId="77777777" w:rsidR="00561291" w:rsidRPr="00561291" w:rsidRDefault="00561291" w:rsidP="00561291">
            <w:pPr>
              <w:jc w:val="center"/>
              <w:rPr>
                <w:b/>
                <w:sz w:val="20"/>
                <w:szCs w:val="20"/>
              </w:rPr>
            </w:pPr>
            <w:proofErr w:type="spellStart"/>
            <w:r w:rsidRPr="00561291">
              <w:rPr>
                <w:b/>
                <w:sz w:val="20"/>
                <w:szCs w:val="20"/>
              </w:rPr>
              <w:t>Показатељ</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(и</w:t>
            </w:r>
            <w:r w:rsidRPr="00561291">
              <w:rPr>
                <w:b/>
                <w:sz w:val="20"/>
                <w:szCs w:val="20"/>
                <w:lang w:val="ru-RU"/>
              </w:rPr>
              <w:t>ндикатор</w:t>
            </w:r>
            <w:r w:rsidRPr="00561291">
              <w:rPr>
                <w:b/>
                <w:sz w:val="20"/>
                <w:szCs w:val="20"/>
              </w:rPr>
              <w:t xml:space="preserve">) </w:t>
            </w:r>
            <w:proofErr w:type="spellStart"/>
            <w:r w:rsidRPr="00561291">
              <w:rPr>
                <w:b/>
                <w:sz w:val="20"/>
                <w:szCs w:val="20"/>
              </w:rPr>
              <w:t>са</w:t>
            </w:r>
            <w:proofErr w:type="spellEnd"/>
            <w:r w:rsidRPr="00561291">
              <w:rPr>
                <w:b/>
                <w:sz w:val="20"/>
                <w:szCs w:val="20"/>
              </w:rPr>
              <w:t xml:space="preserve"> </w:t>
            </w:r>
            <w:proofErr w:type="spellStart"/>
            <w:r w:rsidRPr="00561291">
              <w:rPr>
                <w:b/>
                <w:sz w:val="20"/>
                <w:szCs w:val="20"/>
              </w:rPr>
              <w:t>јединицом</w:t>
            </w:r>
            <w:proofErr w:type="spellEnd"/>
            <w:r w:rsidRPr="00561291">
              <w:rPr>
                <w:b/>
                <w:sz w:val="20"/>
                <w:szCs w:val="20"/>
              </w:rPr>
              <w:t xml:space="preserve"> </w:t>
            </w:r>
            <w:proofErr w:type="spellStart"/>
            <w:r w:rsidRPr="00561291">
              <w:rPr>
                <w:b/>
                <w:sz w:val="20"/>
                <w:szCs w:val="20"/>
              </w:rPr>
              <w:t>мере</w:t>
            </w:r>
            <w:proofErr w:type="spellEnd"/>
          </w:p>
        </w:tc>
        <w:tc>
          <w:tcPr>
            <w:tcW w:w="1625" w:type="dxa"/>
            <w:shd w:val="clear" w:color="auto" w:fill="BDD6EE"/>
            <w:vAlign w:val="center"/>
          </w:tcPr>
          <w:p w14:paraId="5EF45634" w14:textId="77777777" w:rsidR="00561291" w:rsidRPr="00561291" w:rsidRDefault="00561291" w:rsidP="00561291">
            <w:pPr>
              <w:jc w:val="center"/>
              <w:rPr>
                <w:b/>
                <w:sz w:val="20"/>
                <w:szCs w:val="20"/>
                <w:lang w:val="ru-RU"/>
              </w:rPr>
            </w:pPr>
            <w:r w:rsidRPr="00561291">
              <w:rPr>
                <w:b/>
                <w:sz w:val="20"/>
                <w:szCs w:val="20"/>
                <w:lang w:val="ru-RU"/>
              </w:rPr>
              <w:t xml:space="preserve">Базна </w:t>
            </w:r>
            <w:proofErr w:type="spellStart"/>
            <w:r w:rsidRPr="00561291">
              <w:rPr>
                <w:b/>
                <w:sz w:val="20"/>
                <w:szCs w:val="20"/>
              </w:rPr>
              <w:t>вредност</w:t>
            </w:r>
            <w:proofErr w:type="spellEnd"/>
            <w:r w:rsidRPr="00561291">
              <w:rPr>
                <w:b/>
                <w:sz w:val="20"/>
                <w:szCs w:val="20"/>
              </w:rPr>
              <w:t xml:space="preserve"> у </w:t>
            </w:r>
            <w:proofErr w:type="spellStart"/>
            <w:r w:rsidRPr="00561291">
              <w:rPr>
                <w:b/>
                <w:sz w:val="20"/>
                <w:szCs w:val="20"/>
              </w:rPr>
              <w:t>базној</w:t>
            </w:r>
            <w:proofErr w:type="spellEnd"/>
            <w:r w:rsidRPr="00561291">
              <w:rPr>
                <w:b/>
                <w:sz w:val="20"/>
                <w:szCs w:val="20"/>
              </w:rPr>
              <w:t xml:space="preserve"> </w:t>
            </w:r>
            <w:proofErr w:type="spellStart"/>
            <w:r w:rsidRPr="00561291">
              <w:rPr>
                <w:b/>
                <w:sz w:val="20"/>
                <w:szCs w:val="20"/>
              </w:rPr>
              <w:t>години</w:t>
            </w:r>
            <w:proofErr w:type="spellEnd"/>
          </w:p>
        </w:tc>
        <w:tc>
          <w:tcPr>
            <w:tcW w:w="1710" w:type="dxa"/>
            <w:shd w:val="clear" w:color="auto" w:fill="BDD6EE"/>
            <w:vAlign w:val="center"/>
          </w:tcPr>
          <w:p w14:paraId="5E9BED4B" w14:textId="77777777" w:rsidR="00561291" w:rsidRPr="00561291" w:rsidRDefault="00561291" w:rsidP="00561291">
            <w:pPr>
              <w:jc w:val="center"/>
              <w:rPr>
                <w:b/>
                <w:sz w:val="20"/>
                <w:szCs w:val="20"/>
                <w:lang w:val="ru-RU"/>
              </w:rPr>
            </w:pPr>
            <w:proofErr w:type="spellStart"/>
            <w:r w:rsidRPr="00561291">
              <w:rPr>
                <w:b/>
                <w:sz w:val="20"/>
                <w:szCs w:val="20"/>
              </w:rPr>
              <w:t>Циљна</w:t>
            </w:r>
            <w:proofErr w:type="spellEnd"/>
            <w:r w:rsidRPr="00561291">
              <w:rPr>
                <w:b/>
                <w:sz w:val="20"/>
                <w:szCs w:val="20"/>
              </w:rPr>
              <w:t xml:space="preserve"> </w:t>
            </w:r>
            <w:proofErr w:type="spellStart"/>
            <w:r w:rsidRPr="00561291">
              <w:rPr>
                <w:b/>
                <w:sz w:val="20"/>
                <w:szCs w:val="20"/>
              </w:rPr>
              <w:t>вредност</w:t>
            </w:r>
            <w:proofErr w:type="spellEnd"/>
            <w:r w:rsidRPr="00561291">
              <w:rPr>
                <w:b/>
                <w:sz w:val="20"/>
                <w:szCs w:val="20"/>
              </w:rPr>
              <w:t xml:space="preserve"> у </w:t>
            </w:r>
            <w:proofErr w:type="spellStart"/>
            <w:r w:rsidRPr="00561291">
              <w:rPr>
                <w:b/>
                <w:sz w:val="20"/>
                <w:szCs w:val="20"/>
              </w:rPr>
              <w:t>циљној</w:t>
            </w:r>
            <w:proofErr w:type="spellEnd"/>
            <w:r w:rsidRPr="00561291">
              <w:rPr>
                <w:b/>
                <w:sz w:val="20"/>
                <w:szCs w:val="20"/>
              </w:rPr>
              <w:t xml:space="preserve"> </w:t>
            </w:r>
            <w:proofErr w:type="spellStart"/>
            <w:r w:rsidRPr="00561291">
              <w:rPr>
                <w:b/>
                <w:sz w:val="20"/>
                <w:szCs w:val="20"/>
              </w:rPr>
              <w:t>години</w:t>
            </w:r>
            <w:proofErr w:type="spellEnd"/>
          </w:p>
        </w:tc>
        <w:tc>
          <w:tcPr>
            <w:tcW w:w="2250" w:type="dxa"/>
            <w:shd w:val="clear" w:color="auto" w:fill="BDD6EE"/>
            <w:vAlign w:val="center"/>
          </w:tcPr>
          <w:p w14:paraId="1EEB3F5F" w14:textId="77777777" w:rsidR="00561291" w:rsidRPr="00561291" w:rsidRDefault="00561291" w:rsidP="00561291">
            <w:pPr>
              <w:jc w:val="center"/>
              <w:rPr>
                <w:b/>
                <w:sz w:val="20"/>
                <w:szCs w:val="20"/>
              </w:rPr>
            </w:pPr>
            <w:proofErr w:type="spellStart"/>
            <w:r w:rsidRPr="00561291">
              <w:rPr>
                <w:b/>
                <w:sz w:val="20"/>
                <w:szCs w:val="20"/>
              </w:rPr>
              <w:t>Извор</w:t>
            </w:r>
            <w:proofErr w:type="spellEnd"/>
            <w:r w:rsidRPr="00561291">
              <w:rPr>
                <w:b/>
                <w:sz w:val="20"/>
                <w:szCs w:val="20"/>
              </w:rPr>
              <w:t xml:space="preserve"> </w:t>
            </w:r>
            <w:proofErr w:type="spellStart"/>
            <w:r w:rsidRPr="00561291">
              <w:rPr>
                <w:b/>
                <w:sz w:val="20"/>
                <w:szCs w:val="20"/>
              </w:rPr>
              <w:t>провере</w:t>
            </w:r>
            <w:proofErr w:type="spellEnd"/>
          </w:p>
        </w:tc>
      </w:tr>
      <w:tr w:rsidR="00561291" w:rsidRPr="00561291" w14:paraId="1F800139" w14:textId="77777777" w:rsidTr="00561291">
        <w:trPr>
          <w:trHeight w:val="398"/>
        </w:trPr>
        <w:tc>
          <w:tcPr>
            <w:tcW w:w="3775" w:type="dxa"/>
            <w:vAlign w:val="center"/>
          </w:tcPr>
          <w:p w14:paraId="6D83EDD7" w14:textId="77777777" w:rsidR="00561291" w:rsidRPr="00561291" w:rsidRDefault="00561291" w:rsidP="006E5702">
            <w:pPr>
              <w:jc w:val="both"/>
              <w:rPr>
                <w:sz w:val="20"/>
                <w:szCs w:val="20"/>
                <w:lang w:val="sr-Cyrl-RS"/>
              </w:rPr>
            </w:pPr>
            <w:r w:rsidRPr="00561291">
              <w:rPr>
                <w:sz w:val="20"/>
                <w:szCs w:val="20"/>
                <w:lang w:val="sr-Cyrl-RS"/>
              </w:rPr>
              <w:t>% објеката примарне и секундарне здравствене заштите за које је урађена пројектна документација у периоду 2022-2029. (%)</w:t>
            </w:r>
          </w:p>
        </w:tc>
        <w:tc>
          <w:tcPr>
            <w:tcW w:w="1625" w:type="dxa"/>
            <w:vAlign w:val="center"/>
          </w:tcPr>
          <w:p w14:paraId="79484564" w14:textId="77777777" w:rsidR="00561291" w:rsidRPr="00561291" w:rsidRDefault="00561291" w:rsidP="00561291">
            <w:pPr>
              <w:jc w:val="center"/>
              <w:rPr>
                <w:sz w:val="20"/>
                <w:szCs w:val="20"/>
              </w:rPr>
            </w:pPr>
            <w:r w:rsidRPr="00561291">
              <w:rPr>
                <w:sz w:val="20"/>
                <w:szCs w:val="20"/>
                <w:lang w:val="sr-Cyrl-RS"/>
              </w:rPr>
              <w:t>- (2022.)</w:t>
            </w:r>
          </w:p>
        </w:tc>
        <w:tc>
          <w:tcPr>
            <w:tcW w:w="1710" w:type="dxa"/>
            <w:vAlign w:val="center"/>
          </w:tcPr>
          <w:p w14:paraId="649B09EF" w14:textId="77777777" w:rsidR="00561291" w:rsidRPr="00561291" w:rsidRDefault="00561291" w:rsidP="00561291">
            <w:pPr>
              <w:jc w:val="center"/>
              <w:rPr>
                <w:sz w:val="20"/>
                <w:szCs w:val="20"/>
              </w:rPr>
            </w:pPr>
            <w:r w:rsidRPr="00561291">
              <w:rPr>
                <w:b/>
                <w:sz w:val="20"/>
                <w:szCs w:val="20"/>
              </w:rPr>
              <w:t>100</w:t>
            </w:r>
            <w:r w:rsidRPr="00561291">
              <w:rPr>
                <w:sz w:val="20"/>
                <w:szCs w:val="20"/>
              </w:rPr>
              <w:t xml:space="preserve"> (2029.)</w:t>
            </w:r>
          </w:p>
        </w:tc>
        <w:tc>
          <w:tcPr>
            <w:tcW w:w="2250" w:type="dxa"/>
            <w:vAlign w:val="center"/>
          </w:tcPr>
          <w:p w14:paraId="2AD8F25D" w14:textId="77777777" w:rsidR="00561291" w:rsidRPr="00561291" w:rsidRDefault="00561291" w:rsidP="006E5702">
            <w:pPr>
              <w:jc w:val="both"/>
              <w:rPr>
                <w:sz w:val="20"/>
                <w:szCs w:val="20"/>
                <w:lang w:val="sr-Cyrl-RS"/>
              </w:rPr>
            </w:pPr>
            <w:r w:rsidRPr="00561291">
              <w:rPr>
                <w:sz w:val="20"/>
                <w:szCs w:val="20"/>
                <w:lang w:val="sr-Cyrl-RS"/>
              </w:rPr>
              <w:t>Извештај Одељења за урбанизам, грађевинарство, комунално-стамбене и имовинсо-правне односе</w:t>
            </w:r>
          </w:p>
          <w:p w14:paraId="5FD699C6" w14:textId="77777777" w:rsidR="00561291" w:rsidRPr="00561291" w:rsidRDefault="00561291" w:rsidP="006E5702">
            <w:pPr>
              <w:jc w:val="both"/>
              <w:rPr>
                <w:sz w:val="20"/>
                <w:szCs w:val="20"/>
                <w:lang w:val="sr-Cyrl-RS"/>
              </w:rPr>
            </w:pPr>
            <w:r w:rsidRPr="00561291">
              <w:rPr>
                <w:sz w:val="20"/>
                <w:szCs w:val="20"/>
                <w:lang w:val="sr-Cyrl-RS"/>
              </w:rPr>
              <w:lastRenderedPageBreak/>
              <w:t>ИЛИ</w:t>
            </w:r>
          </w:p>
          <w:p w14:paraId="46D61F6A" w14:textId="77777777" w:rsidR="00561291" w:rsidRPr="00561291" w:rsidRDefault="00561291" w:rsidP="006E5702">
            <w:pPr>
              <w:jc w:val="both"/>
              <w:rPr>
                <w:sz w:val="20"/>
                <w:szCs w:val="20"/>
                <w:lang w:val="sr-Cyrl-RS"/>
              </w:rPr>
            </w:pPr>
            <w:r w:rsidRPr="00561291">
              <w:rPr>
                <w:sz w:val="20"/>
                <w:szCs w:val="20"/>
                <w:lang w:val="sr-Cyrl-RS"/>
              </w:rPr>
              <w:t>Извештај Одељења за инвестиције</w:t>
            </w:r>
          </w:p>
        </w:tc>
      </w:tr>
      <w:tr w:rsidR="00561291" w:rsidRPr="00561291" w14:paraId="3FDB3F0F" w14:textId="77777777" w:rsidTr="00561291">
        <w:tc>
          <w:tcPr>
            <w:tcW w:w="3775" w:type="dxa"/>
            <w:shd w:val="clear" w:color="auto" w:fill="DEEAF6"/>
            <w:vAlign w:val="center"/>
          </w:tcPr>
          <w:p w14:paraId="0CBBA7C6" w14:textId="77777777" w:rsidR="00561291" w:rsidRPr="00561291" w:rsidRDefault="00561291" w:rsidP="006E5702">
            <w:pPr>
              <w:jc w:val="both"/>
              <w:rPr>
                <w:sz w:val="20"/>
                <w:szCs w:val="20"/>
                <w:lang w:val="sr-Cyrl-RS"/>
              </w:rPr>
            </w:pPr>
            <w:r w:rsidRPr="00561291">
              <w:rPr>
                <w:sz w:val="20"/>
                <w:szCs w:val="20"/>
                <w:lang w:val="sr-Cyrl-RS"/>
              </w:rPr>
              <w:lastRenderedPageBreak/>
              <w:t xml:space="preserve">Број превентивних (скрининг) прегледа на годишњем нивоу </w:t>
            </w:r>
          </w:p>
        </w:tc>
        <w:tc>
          <w:tcPr>
            <w:tcW w:w="1625" w:type="dxa"/>
            <w:shd w:val="clear" w:color="auto" w:fill="DEEAF6"/>
            <w:vAlign w:val="center"/>
          </w:tcPr>
          <w:p w14:paraId="16201606" w14:textId="2F95496A" w:rsidR="00561291" w:rsidRPr="008A3BAD" w:rsidRDefault="0027234B" w:rsidP="00561291">
            <w:pPr>
              <w:jc w:val="center"/>
              <w:rPr>
                <w:sz w:val="20"/>
                <w:szCs w:val="20"/>
                <w:lang w:val="sr-Cyrl-RS"/>
              </w:rPr>
            </w:pPr>
            <w:r w:rsidRPr="008A3BAD">
              <w:rPr>
                <w:b/>
                <w:sz w:val="20"/>
                <w:szCs w:val="20"/>
              </w:rPr>
              <w:t>22.500</w:t>
            </w:r>
            <w:r w:rsidR="008A3BAD">
              <w:rPr>
                <w:b/>
                <w:sz w:val="20"/>
                <w:szCs w:val="20"/>
              </w:rPr>
              <w:t xml:space="preserve"> </w:t>
            </w:r>
            <w:r w:rsidR="00561291" w:rsidRPr="008A3BAD">
              <w:rPr>
                <w:sz w:val="20"/>
                <w:szCs w:val="20"/>
                <w:lang w:val="sr-Cyrl-RS"/>
              </w:rPr>
              <w:t>(2019.)</w:t>
            </w:r>
          </w:p>
        </w:tc>
        <w:tc>
          <w:tcPr>
            <w:tcW w:w="1710" w:type="dxa"/>
            <w:shd w:val="clear" w:color="auto" w:fill="DEEAF6"/>
            <w:vAlign w:val="center"/>
          </w:tcPr>
          <w:p w14:paraId="67F99568" w14:textId="18F3764D" w:rsidR="00561291" w:rsidRPr="008A3BAD" w:rsidRDefault="00805C09" w:rsidP="00561291">
            <w:pPr>
              <w:jc w:val="center"/>
              <w:rPr>
                <w:sz w:val="20"/>
                <w:szCs w:val="20"/>
              </w:rPr>
            </w:pPr>
            <w:r w:rsidRPr="008A3BAD">
              <w:rPr>
                <w:b/>
                <w:sz w:val="20"/>
                <w:szCs w:val="20"/>
                <w:lang w:val="sr-Cyrl-RS"/>
              </w:rPr>
              <w:t>26.000</w:t>
            </w:r>
            <w:r w:rsidR="00561291" w:rsidRPr="008A3BAD">
              <w:rPr>
                <w:sz w:val="20"/>
                <w:szCs w:val="20"/>
              </w:rPr>
              <w:t xml:space="preserve"> (2029.)</w:t>
            </w:r>
          </w:p>
        </w:tc>
        <w:tc>
          <w:tcPr>
            <w:tcW w:w="2250" w:type="dxa"/>
            <w:shd w:val="clear" w:color="auto" w:fill="DEEAF6"/>
            <w:vAlign w:val="center"/>
          </w:tcPr>
          <w:p w14:paraId="6CE59D95" w14:textId="77777777" w:rsidR="00561291" w:rsidRPr="00561291" w:rsidRDefault="00561291" w:rsidP="006E5702">
            <w:pPr>
              <w:jc w:val="both"/>
              <w:rPr>
                <w:sz w:val="20"/>
                <w:szCs w:val="20"/>
                <w:lang w:val="sr-Cyrl-RS"/>
              </w:rPr>
            </w:pPr>
            <w:r w:rsidRPr="00561291">
              <w:rPr>
                <w:sz w:val="20"/>
                <w:szCs w:val="20"/>
                <w:lang w:val="sr-Cyrl-RS"/>
              </w:rPr>
              <w:t>Извештај ОЈ Дом здравља Пријепоље</w:t>
            </w:r>
          </w:p>
        </w:tc>
      </w:tr>
    </w:tbl>
    <w:p w14:paraId="590F0BDF" w14:textId="77777777" w:rsidR="00561291" w:rsidRPr="00561291" w:rsidRDefault="00561291" w:rsidP="00561291">
      <w:pPr>
        <w:pStyle w:val="Heading4"/>
      </w:pPr>
      <w:proofErr w:type="spellStart"/>
      <w:r w:rsidRPr="00561291">
        <w:t>Мере</w:t>
      </w:r>
      <w:proofErr w:type="spellEnd"/>
      <w:r w:rsidRPr="00561291">
        <w:t xml:space="preserve"> </w:t>
      </w:r>
      <w:proofErr w:type="spellStart"/>
      <w:r w:rsidRPr="00561291">
        <w:t>за</w:t>
      </w:r>
      <w:proofErr w:type="spellEnd"/>
      <w:r w:rsidRPr="00561291">
        <w:t xml:space="preserve"> </w:t>
      </w:r>
      <w:proofErr w:type="spellStart"/>
      <w:r w:rsidRPr="00561291">
        <w:t>постизање</w:t>
      </w:r>
      <w:proofErr w:type="spellEnd"/>
      <w:r w:rsidRPr="00561291">
        <w:t xml:space="preserve"> </w:t>
      </w:r>
      <w:proofErr w:type="spellStart"/>
      <w:r w:rsidRPr="00561291">
        <w:t>Приоритетног</w:t>
      </w:r>
      <w:proofErr w:type="spellEnd"/>
      <w:r w:rsidRPr="00561291">
        <w:t xml:space="preserve"> </w:t>
      </w:r>
      <w:proofErr w:type="spellStart"/>
      <w:r w:rsidRPr="00561291">
        <w:t>циља</w:t>
      </w:r>
      <w:proofErr w:type="spellEnd"/>
      <w:r w:rsidRPr="00561291">
        <w:t xml:space="preserve"> 12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ook w:val="04A0" w:firstRow="1" w:lastRow="0" w:firstColumn="1" w:lastColumn="0" w:noHBand="0" w:noVBand="1"/>
      </w:tblPr>
      <w:tblGrid>
        <w:gridCol w:w="4230"/>
        <w:gridCol w:w="5130"/>
      </w:tblGrid>
      <w:tr w:rsidR="00561291" w:rsidRPr="00715F46" w14:paraId="19474E3C" w14:textId="77777777" w:rsidTr="00561291">
        <w:tc>
          <w:tcPr>
            <w:tcW w:w="9360" w:type="dxa"/>
            <w:gridSpan w:val="2"/>
            <w:shd w:val="clear" w:color="auto" w:fill="F7CAAC"/>
          </w:tcPr>
          <w:p w14:paraId="314759A8" w14:textId="77777777" w:rsidR="00561291" w:rsidRPr="00561291" w:rsidRDefault="00561291" w:rsidP="00561291">
            <w:pPr>
              <w:spacing w:before="60" w:after="60"/>
              <w:rPr>
                <w:b/>
                <w:sz w:val="20"/>
                <w:szCs w:val="20"/>
              </w:rPr>
            </w:pPr>
            <w:proofErr w:type="spellStart"/>
            <w:r w:rsidRPr="00561291">
              <w:rPr>
                <w:b/>
                <w:sz w:val="20"/>
                <w:szCs w:val="20"/>
              </w:rPr>
              <w:t>Мера</w:t>
            </w:r>
            <w:proofErr w:type="spellEnd"/>
            <w:r w:rsidRPr="00561291">
              <w:rPr>
                <w:b/>
                <w:sz w:val="20"/>
                <w:szCs w:val="20"/>
              </w:rPr>
              <w:t xml:space="preserve"> 1</w:t>
            </w:r>
            <w:r w:rsidRPr="00561291">
              <w:rPr>
                <w:b/>
                <w:sz w:val="20"/>
                <w:szCs w:val="20"/>
                <w:lang w:val="sr-Latn-RS"/>
              </w:rPr>
              <w:t>2</w:t>
            </w:r>
            <w:r w:rsidRPr="00561291">
              <w:rPr>
                <w:b/>
                <w:sz w:val="20"/>
                <w:szCs w:val="20"/>
              </w:rPr>
              <w:t xml:space="preserve">.1: </w:t>
            </w:r>
            <w:r w:rsidRPr="00561291">
              <w:rPr>
                <w:b/>
                <w:sz w:val="20"/>
                <w:szCs w:val="20"/>
                <w:lang w:val="sr-Cyrl-RS"/>
              </w:rPr>
              <w:t>Подршка озакоњењу објеката примарне и секундарне здравствене заштите</w:t>
            </w:r>
          </w:p>
        </w:tc>
      </w:tr>
      <w:tr w:rsidR="00561291" w:rsidRPr="00715F46" w14:paraId="1693EB9A" w14:textId="77777777" w:rsidTr="00561291">
        <w:tc>
          <w:tcPr>
            <w:tcW w:w="9360" w:type="dxa"/>
            <w:gridSpan w:val="2"/>
          </w:tcPr>
          <w:p w14:paraId="5F912338"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5E0109DD" w14:textId="77777777" w:rsidR="00561291" w:rsidRPr="00561291" w:rsidRDefault="00561291" w:rsidP="00561291">
            <w:pPr>
              <w:spacing w:before="60" w:after="60"/>
              <w:jc w:val="both"/>
              <w:rPr>
                <w:noProof/>
                <w:sz w:val="20"/>
                <w:szCs w:val="20"/>
                <w:lang w:val="sr-Cyrl-RS"/>
              </w:rPr>
            </w:pPr>
            <w:r w:rsidRPr="00561291">
              <w:rPr>
                <w:sz w:val="20"/>
                <w:szCs w:val="20"/>
                <w:lang w:val="sr-Cyrl-RS"/>
              </w:rPr>
              <w:t xml:space="preserve">Ова мера је приоритизована као кључна, зато што су објекти </w:t>
            </w:r>
            <w:r w:rsidRPr="00561291">
              <w:rPr>
                <w:noProof/>
                <w:sz w:val="20"/>
                <w:szCs w:val="20"/>
                <w:lang w:val="sr-Cyrl-RS"/>
              </w:rPr>
              <w:t>у којима се пружају услуге примарне и секундарне здравствене заштите веома стари и на њима се, због нерешеног питања озакоњења, дуги низ година нису примењивале интензивније инфраструктурне мере поправке и санације, што негативно утиче на квалитет пружене здравствене услуге.</w:t>
            </w:r>
          </w:p>
          <w:p w14:paraId="68E43A0D" w14:textId="0D21D787" w:rsidR="00561291" w:rsidRPr="00561291" w:rsidRDefault="00561291" w:rsidP="00561291">
            <w:pPr>
              <w:spacing w:before="60" w:after="60"/>
              <w:jc w:val="both"/>
              <w:rPr>
                <w:sz w:val="20"/>
                <w:szCs w:val="20"/>
                <w:lang w:val="sr-Cyrl-RS"/>
              </w:rPr>
            </w:pPr>
            <w:r w:rsidRPr="00561291">
              <w:rPr>
                <w:noProof/>
                <w:sz w:val="20"/>
                <w:szCs w:val="20"/>
                <w:lang w:val="sr-Cyrl-RS"/>
              </w:rPr>
              <w:t>У оквиру ове мере Општина Пријепоље ће пружити подршку у озакоњењу објеката примарне и секундарне здравствене заштите</w:t>
            </w:r>
            <w:r w:rsidRPr="00561291">
              <w:rPr>
                <w:noProof/>
                <w:sz w:val="20"/>
                <w:szCs w:val="20"/>
              </w:rPr>
              <w:t xml:space="preserve"> (</w:t>
            </w:r>
            <w:r w:rsidRPr="00561291">
              <w:rPr>
                <w:noProof/>
                <w:sz w:val="20"/>
                <w:szCs w:val="20"/>
                <w:lang w:val="sr-Cyrl-RS"/>
              </w:rPr>
              <w:t>објекти  Дома здраваља, болнице и здравствених станица у Месним заједницама )</w:t>
            </w:r>
          </w:p>
        </w:tc>
      </w:tr>
      <w:tr w:rsidR="00561291" w:rsidRPr="00715F46" w14:paraId="3B7F97B2" w14:textId="77777777" w:rsidTr="00561291">
        <w:tc>
          <w:tcPr>
            <w:tcW w:w="4230" w:type="dxa"/>
          </w:tcPr>
          <w:p w14:paraId="43C2357B"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0C8A94EA" w14:textId="77777777" w:rsidR="00561291" w:rsidRPr="00561291" w:rsidRDefault="00561291" w:rsidP="00561291">
            <w:pPr>
              <w:spacing w:before="60" w:after="60"/>
              <w:rPr>
                <w:sz w:val="20"/>
                <w:szCs w:val="20"/>
              </w:rPr>
            </w:pPr>
            <w:proofErr w:type="spellStart"/>
            <w:r w:rsidRPr="00561291">
              <w:rPr>
                <w:sz w:val="20"/>
                <w:szCs w:val="20"/>
              </w:rPr>
              <w:t>Обезбеђење</w:t>
            </w:r>
            <w:proofErr w:type="spellEnd"/>
            <w:r w:rsidRPr="00561291">
              <w:rPr>
                <w:sz w:val="20"/>
                <w:szCs w:val="20"/>
              </w:rPr>
              <w:t xml:space="preserve"> </w:t>
            </w:r>
            <w:proofErr w:type="spellStart"/>
            <w:r w:rsidRPr="00561291">
              <w:rPr>
                <w:sz w:val="20"/>
                <w:szCs w:val="20"/>
              </w:rPr>
              <w:t>добара</w:t>
            </w:r>
            <w:proofErr w:type="spellEnd"/>
            <w:r w:rsidRPr="00561291">
              <w:rPr>
                <w:sz w:val="20"/>
                <w:szCs w:val="20"/>
              </w:rPr>
              <w:t xml:space="preserve"> и </w:t>
            </w:r>
            <w:proofErr w:type="spellStart"/>
            <w:r w:rsidRPr="00561291">
              <w:rPr>
                <w:sz w:val="20"/>
                <w:szCs w:val="20"/>
              </w:rPr>
              <w:t>пружање</w:t>
            </w:r>
            <w:proofErr w:type="spellEnd"/>
            <w:r w:rsidRPr="00561291">
              <w:rPr>
                <w:sz w:val="20"/>
                <w:szCs w:val="20"/>
              </w:rPr>
              <w:t xml:space="preserve"> </w:t>
            </w:r>
            <w:proofErr w:type="spellStart"/>
            <w:r w:rsidRPr="00561291">
              <w:rPr>
                <w:sz w:val="20"/>
                <w:szCs w:val="20"/>
              </w:rPr>
              <w:t>услуга</w:t>
            </w:r>
            <w:proofErr w:type="spellEnd"/>
          </w:p>
        </w:tc>
      </w:tr>
      <w:tr w:rsidR="00561291" w:rsidRPr="00B72E97" w14:paraId="326767D7" w14:textId="77777777" w:rsidTr="00561291">
        <w:tc>
          <w:tcPr>
            <w:tcW w:w="4230" w:type="dxa"/>
          </w:tcPr>
          <w:p w14:paraId="28EB5478" w14:textId="13BE67EB"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shd w:val="clear" w:color="auto" w:fill="auto"/>
          </w:tcPr>
          <w:p w14:paraId="0E035F30" w14:textId="29A978A5" w:rsidR="00561291" w:rsidRPr="00561291" w:rsidRDefault="00561291" w:rsidP="006E5702">
            <w:pPr>
              <w:spacing w:before="60" w:after="60"/>
              <w:jc w:val="both"/>
              <w:rPr>
                <w:sz w:val="20"/>
                <w:szCs w:val="20"/>
                <w:lang w:val="sr-Cyrl-RS"/>
              </w:rPr>
            </w:pPr>
            <w:r w:rsidRPr="00561291">
              <w:rPr>
                <w:sz w:val="20"/>
                <w:szCs w:val="20"/>
              </w:rPr>
              <w:t xml:space="preserve">7.779.600,00 </w:t>
            </w:r>
            <w:r w:rsidRPr="00561291">
              <w:rPr>
                <w:sz w:val="20"/>
                <w:szCs w:val="20"/>
                <w:lang w:val="sr-Cyrl-RS"/>
              </w:rPr>
              <w:t>динара (</w:t>
            </w:r>
            <w:proofErr w:type="gramStart"/>
            <w:r w:rsidRPr="00561291">
              <w:rPr>
                <w:sz w:val="20"/>
                <w:szCs w:val="20"/>
                <w:lang w:val="sr-Cyrl-RS"/>
              </w:rPr>
              <w:t xml:space="preserve">за </w:t>
            </w:r>
            <w:r w:rsidRPr="00561291">
              <w:rPr>
                <w:sz w:val="20"/>
                <w:szCs w:val="20"/>
              </w:rPr>
              <w:t xml:space="preserve"> OJ</w:t>
            </w:r>
            <w:proofErr w:type="gramEnd"/>
            <w:r w:rsidRPr="00561291">
              <w:rPr>
                <w:sz w:val="20"/>
                <w:szCs w:val="20"/>
              </w:rPr>
              <w:t xml:space="preserve"> </w:t>
            </w:r>
            <w:r w:rsidRPr="00561291">
              <w:rPr>
                <w:sz w:val="20"/>
                <w:szCs w:val="20"/>
                <w:lang w:val="sr-Cyrl-RS"/>
              </w:rPr>
              <w:t>болница Пријепоље, зграда одељења психијатрије на Чаиру, зграда старог Дома здравља, ЗЦ Коловрат, теретна амбуланта Бабине )</w:t>
            </w:r>
          </w:p>
        </w:tc>
      </w:tr>
      <w:tr w:rsidR="00561291" w:rsidRPr="00B72E97" w14:paraId="35F2C2F8" w14:textId="77777777" w:rsidTr="00561291">
        <w:tc>
          <w:tcPr>
            <w:tcW w:w="4230" w:type="dxa"/>
          </w:tcPr>
          <w:p w14:paraId="44076DCF"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shd w:val="clear" w:color="auto" w:fill="auto"/>
          </w:tcPr>
          <w:p w14:paraId="6C0C7BB5" w14:textId="77777777" w:rsidR="00561291" w:rsidRPr="00561291" w:rsidRDefault="00561291" w:rsidP="006E5702">
            <w:pPr>
              <w:spacing w:before="60" w:after="60"/>
              <w:jc w:val="both"/>
              <w:rPr>
                <w:sz w:val="20"/>
                <w:szCs w:val="20"/>
                <w:lang w:val="sr-Cyrl-RS"/>
              </w:rPr>
            </w:pPr>
            <w:r w:rsidRPr="00561291">
              <w:rPr>
                <w:sz w:val="20"/>
                <w:szCs w:val="20"/>
                <w:lang w:val="sr-Cyrl-RS"/>
              </w:rPr>
              <w:t>Буџет Општине Пријепоље</w:t>
            </w:r>
          </w:p>
        </w:tc>
      </w:tr>
      <w:tr w:rsidR="00561291" w:rsidRPr="00715F46" w14:paraId="041DF7D6" w14:textId="77777777" w:rsidTr="00561291">
        <w:tc>
          <w:tcPr>
            <w:tcW w:w="4230" w:type="dxa"/>
          </w:tcPr>
          <w:p w14:paraId="3D2E7371"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3A0F9D9A" w14:textId="77777777" w:rsidR="00561291" w:rsidRPr="00561291" w:rsidRDefault="00561291" w:rsidP="006E5702">
            <w:pPr>
              <w:spacing w:before="60" w:after="60"/>
              <w:jc w:val="both"/>
              <w:rPr>
                <w:sz w:val="20"/>
                <w:szCs w:val="20"/>
                <w:lang w:val="sr-Cyrl-RS"/>
              </w:rPr>
            </w:pPr>
            <w:r w:rsidRPr="00561291">
              <w:rPr>
                <w:sz w:val="20"/>
                <w:szCs w:val="20"/>
                <w:lang w:val="sr-Cyrl-RS"/>
              </w:rPr>
              <w:t>Локлана самоуправа</w:t>
            </w:r>
          </w:p>
        </w:tc>
      </w:tr>
      <w:tr w:rsidR="00561291" w:rsidRPr="00715F46" w14:paraId="5567785D" w14:textId="77777777" w:rsidTr="00561291">
        <w:tc>
          <w:tcPr>
            <w:tcW w:w="4230" w:type="dxa"/>
          </w:tcPr>
          <w:p w14:paraId="0CB98CE2"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455E8029" w14:textId="77777777" w:rsidR="00561291" w:rsidRPr="00561291" w:rsidRDefault="00561291" w:rsidP="006E5702">
            <w:pPr>
              <w:spacing w:before="60" w:after="60"/>
              <w:jc w:val="both"/>
              <w:rPr>
                <w:sz w:val="20"/>
                <w:szCs w:val="20"/>
                <w:lang w:val="sr-Cyrl-RS"/>
              </w:rPr>
            </w:pPr>
            <w:r w:rsidRPr="00561291">
              <w:rPr>
                <w:sz w:val="20"/>
                <w:szCs w:val="20"/>
                <w:lang w:val="sr-Cyrl-RS"/>
              </w:rPr>
              <w:t>Здравствени центар Ужице (ОЈ Општа болница Пријепоље и ОЈ Дом здравља Пријепоље)</w:t>
            </w:r>
          </w:p>
        </w:tc>
      </w:tr>
      <w:tr w:rsidR="00561291" w:rsidRPr="00715F46" w14:paraId="08D2F40A" w14:textId="77777777" w:rsidTr="00561291">
        <w:tc>
          <w:tcPr>
            <w:tcW w:w="4230" w:type="dxa"/>
          </w:tcPr>
          <w:p w14:paraId="7D816EF5"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698AB1C6" w14:textId="77777777" w:rsidR="00561291" w:rsidRPr="00561291" w:rsidRDefault="00561291" w:rsidP="00561291">
            <w:pPr>
              <w:spacing w:before="60" w:after="60"/>
              <w:rPr>
                <w:sz w:val="20"/>
                <w:szCs w:val="20"/>
                <w:lang w:val="sr-Cyrl-RS"/>
              </w:rPr>
            </w:pPr>
            <w:proofErr w:type="spellStart"/>
            <w:r w:rsidRPr="00561291">
              <w:rPr>
                <w:sz w:val="20"/>
                <w:szCs w:val="20"/>
              </w:rPr>
              <w:t>Краткорочно</w:t>
            </w:r>
            <w:proofErr w:type="spellEnd"/>
            <w:r w:rsidRPr="00561291">
              <w:rPr>
                <w:sz w:val="20"/>
                <w:szCs w:val="20"/>
              </w:rPr>
              <w:t xml:space="preserve"> </w:t>
            </w:r>
            <w:r w:rsidRPr="00561291">
              <w:rPr>
                <w:sz w:val="20"/>
                <w:szCs w:val="20"/>
                <w:lang w:val="sr-Cyrl-RS"/>
              </w:rPr>
              <w:t>до краја 2023.</w:t>
            </w:r>
          </w:p>
        </w:tc>
      </w:tr>
      <w:tr w:rsidR="00561291" w:rsidRPr="00715F46" w14:paraId="59552C5D" w14:textId="77777777" w:rsidTr="00561291">
        <w:tc>
          <w:tcPr>
            <w:tcW w:w="9360" w:type="dxa"/>
            <w:gridSpan w:val="2"/>
          </w:tcPr>
          <w:p w14:paraId="1FE8E7D2" w14:textId="77777777" w:rsidR="00561291" w:rsidRPr="00561291" w:rsidRDefault="00561291" w:rsidP="00561291">
            <w:pPr>
              <w:spacing w:before="60" w:after="60"/>
              <w:rPr>
                <w:b/>
                <w:sz w:val="20"/>
                <w:szCs w:val="20"/>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r w:rsidRPr="00561291">
              <w:rPr>
                <w:i/>
                <w:sz w:val="20"/>
                <w:szCs w:val="20"/>
              </w:rPr>
              <w:t>(</w:t>
            </w:r>
            <w:proofErr w:type="spellStart"/>
            <w:r w:rsidRPr="00561291">
              <w:rPr>
                <w:i/>
                <w:sz w:val="20"/>
                <w:szCs w:val="20"/>
              </w:rPr>
              <w:t>опционо</w:t>
            </w:r>
            <w:proofErr w:type="spellEnd"/>
            <w:r w:rsidRPr="00561291">
              <w:rPr>
                <w:i/>
                <w:sz w:val="20"/>
                <w:szCs w:val="20"/>
              </w:rPr>
              <w:t>)</w:t>
            </w:r>
            <w:r w:rsidRPr="00561291">
              <w:rPr>
                <w:b/>
                <w:sz w:val="20"/>
                <w:szCs w:val="20"/>
              </w:rPr>
              <w:t>:</w:t>
            </w:r>
          </w:p>
          <w:p w14:paraId="45122201" w14:textId="77777777" w:rsidR="00561291" w:rsidRPr="00561291" w:rsidRDefault="00561291" w:rsidP="0095131F">
            <w:pPr>
              <w:pStyle w:val="ListParagraph"/>
              <w:numPr>
                <w:ilvl w:val="0"/>
                <w:numId w:val="46"/>
              </w:numPr>
              <w:spacing w:before="60" w:after="60"/>
              <w:rPr>
                <w:sz w:val="20"/>
                <w:szCs w:val="20"/>
              </w:rPr>
            </w:pPr>
            <w:r w:rsidRPr="00561291">
              <w:rPr>
                <w:sz w:val="20"/>
                <w:szCs w:val="20"/>
                <w:lang w:val="sr-Cyrl-RS"/>
              </w:rPr>
              <w:t>Број озакоњених објеката примарне здравствене заштите</w:t>
            </w:r>
          </w:p>
          <w:p w14:paraId="63AF5B79" w14:textId="77777777" w:rsidR="00561291" w:rsidRPr="00561291" w:rsidRDefault="00561291" w:rsidP="0095131F">
            <w:pPr>
              <w:pStyle w:val="ListParagraph"/>
              <w:numPr>
                <w:ilvl w:val="0"/>
                <w:numId w:val="46"/>
              </w:numPr>
              <w:spacing w:before="60" w:after="60"/>
              <w:rPr>
                <w:sz w:val="20"/>
                <w:szCs w:val="20"/>
              </w:rPr>
            </w:pPr>
            <w:r w:rsidRPr="00561291">
              <w:rPr>
                <w:sz w:val="20"/>
                <w:szCs w:val="20"/>
                <w:lang w:val="sr-Cyrl-RS"/>
              </w:rPr>
              <w:t>Број озакоњених обејката секундарне здравствене заштите</w:t>
            </w:r>
          </w:p>
        </w:tc>
      </w:tr>
      <w:tr w:rsidR="00561291" w:rsidRPr="00715F46" w14:paraId="47FFF210" w14:textId="77777777" w:rsidTr="00561291">
        <w:tc>
          <w:tcPr>
            <w:tcW w:w="9360" w:type="dxa"/>
            <w:gridSpan w:val="2"/>
            <w:shd w:val="clear" w:color="auto" w:fill="F7CAAC"/>
          </w:tcPr>
          <w:p w14:paraId="3393CBD8" w14:textId="77777777" w:rsidR="00561291" w:rsidRPr="00561291" w:rsidRDefault="00561291" w:rsidP="00FE6999">
            <w:pPr>
              <w:spacing w:before="60" w:after="60"/>
              <w:jc w:val="both"/>
              <w:rPr>
                <w:b/>
                <w:sz w:val="20"/>
                <w:szCs w:val="20"/>
              </w:rPr>
            </w:pPr>
            <w:proofErr w:type="spellStart"/>
            <w:r w:rsidRPr="00561291">
              <w:rPr>
                <w:b/>
                <w:sz w:val="20"/>
                <w:szCs w:val="20"/>
              </w:rPr>
              <w:t>Мера</w:t>
            </w:r>
            <w:proofErr w:type="spellEnd"/>
            <w:r w:rsidRPr="00561291">
              <w:rPr>
                <w:b/>
                <w:sz w:val="20"/>
                <w:szCs w:val="20"/>
              </w:rPr>
              <w:t xml:space="preserve"> 1</w:t>
            </w:r>
            <w:r w:rsidRPr="00561291">
              <w:rPr>
                <w:b/>
                <w:sz w:val="20"/>
                <w:szCs w:val="20"/>
                <w:lang w:val="sr-Latn-RS"/>
              </w:rPr>
              <w:t>2</w:t>
            </w:r>
            <w:r w:rsidRPr="00561291">
              <w:rPr>
                <w:b/>
                <w:sz w:val="20"/>
                <w:szCs w:val="20"/>
              </w:rPr>
              <w:t xml:space="preserve">.2: </w:t>
            </w:r>
            <w:r w:rsidRPr="00561291">
              <w:rPr>
                <w:b/>
                <w:bCs/>
                <w:sz w:val="20"/>
                <w:szCs w:val="20"/>
                <w:lang w:val="sr-Cyrl-RS"/>
              </w:rPr>
              <w:t>Подршка у изради пројектне документације за реконструкцију/изградњу објеката</w:t>
            </w:r>
          </w:p>
        </w:tc>
      </w:tr>
      <w:tr w:rsidR="00561291" w:rsidRPr="00715F46" w14:paraId="0E331B5E" w14:textId="77777777" w:rsidTr="00561291">
        <w:tc>
          <w:tcPr>
            <w:tcW w:w="9360" w:type="dxa"/>
            <w:gridSpan w:val="2"/>
          </w:tcPr>
          <w:p w14:paraId="40F62C6D"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3F13188E"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Општина Пријепоље ће пружити подршку носиоцима здравствене заштите у изради пројектне документације за изградњу/реконструкцију објеката, како би могли да конкуришу за финансијска средства за извођење радова.</w:t>
            </w:r>
          </w:p>
          <w:p w14:paraId="5AA1D9F3" w14:textId="77777777" w:rsidR="00561291" w:rsidRPr="00561291" w:rsidRDefault="00561291" w:rsidP="00561291">
            <w:pPr>
              <w:spacing w:before="60" w:after="60"/>
              <w:jc w:val="both"/>
              <w:rPr>
                <w:sz w:val="20"/>
                <w:szCs w:val="20"/>
                <w:lang w:val="sr-Cyrl-RS"/>
              </w:rPr>
            </w:pPr>
            <w:r w:rsidRPr="00561291">
              <w:rPr>
                <w:sz w:val="20"/>
                <w:szCs w:val="20"/>
                <w:lang w:val="sr-Cyrl-RS"/>
              </w:rPr>
              <w:t>Када је у питању реконструкција објеката планирају се грађевински радови на уређењу екстеријера и енетеријера, као и санација мокрих чворова, кречење болничких просторија и др. грађевински радови на објектима ОЈ Општа болница и ОЈ Дом здравља (за здравствене станице и теренске амбуланте).</w:t>
            </w:r>
          </w:p>
        </w:tc>
      </w:tr>
      <w:tr w:rsidR="00561291" w:rsidRPr="00715F46" w14:paraId="07778F46" w14:textId="77777777" w:rsidTr="00561291">
        <w:tc>
          <w:tcPr>
            <w:tcW w:w="4230" w:type="dxa"/>
          </w:tcPr>
          <w:p w14:paraId="59ADA1B0"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7520D425" w14:textId="77777777" w:rsidR="00561291" w:rsidRPr="00561291" w:rsidRDefault="00561291" w:rsidP="00561291">
            <w:pPr>
              <w:spacing w:before="60" w:after="60"/>
              <w:rPr>
                <w:sz w:val="20"/>
                <w:szCs w:val="20"/>
              </w:rPr>
            </w:pPr>
            <w:proofErr w:type="spellStart"/>
            <w:r w:rsidRPr="00561291">
              <w:rPr>
                <w:sz w:val="20"/>
                <w:szCs w:val="20"/>
              </w:rPr>
              <w:t>Обезбеђење</w:t>
            </w:r>
            <w:proofErr w:type="spellEnd"/>
            <w:r w:rsidRPr="00561291">
              <w:rPr>
                <w:sz w:val="20"/>
                <w:szCs w:val="20"/>
              </w:rPr>
              <w:t xml:space="preserve"> </w:t>
            </w:r>
            <w:proofErr w:type="spellStart"/>
            <w:r w:rsidRPr="00561291">
              <w:rPr>
                <w:sz w:val="20"/>
                <w:szCs w:val="20"/>
              </w:rPr>
              <w:t>добара</w:t>
            </w:r>
            <w:proofErr w:type="spellEnd"/>
            <w:r w:rsidRPr="00561291">
              <w:rPr>
                <w:sz w:val="20"/>
                <w:szCs w:val="20"/>
              </w:rPr>
              <w:t xml:space="preserve"> и </w:t>
            </w:r>
            <w:proofErr w:type="spellStart"/>
            <w:r w:rsidRPr="00561291">
              <w:rPr>
                <w:sz w:val="20"/>
                <w:szCs w:val="20"/>
              </w:rPr>
              <w:t>пружање</w:t>
            </w:r>
            <w:proofErr w:type="spellEnd"/>
            <w:r w:rsidRPr="00561291">
              <w:rPr>
                <w:sz w:val="20"/>
                <w:szCs w:val="20"/>
              </w:rPr>
              <w:t xml:space="preserve"> </w:t>
            </w:r>
            <w:proofErr w:type="spellStart"/>
            <w:r w:rsidRPr="00561291">
              <w:rPr>
                <w:sz w:val="20"/>
                <w:szCs w:val="20"/>
              </w:rPr>
              <w:t>услуга</w:t>
            </w:r>
            <w:proofErr w:type="spellEnd"/>
          </w:p>
        </w:tc>
      </w:tr>
      <w:tr w:rsidR="00561291" w:rsidRPr="00715F46" w14:paraId="785062F6" w14:textId="77777777" w:rsidTr="00561291">
        <w:tc>
          <w:tcPr>
            <w:tcW w:w="4230" w:type="dxa"/>
          </w:tcPr>
          <w:p w14:paraId="10C01F6A" w14:textId="684D719D"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50CA3497" w14:textId="2837EEDD" w:rsidR="00561291" w:rsidRPr="00561291" w:rsidRDefault="00561291" w:rsidP="00C93FCD">
            <w:pPr>
              <w:spacing w:before="60" w:after="60"/>
              <w:jc w:val="both"/>
              <w:rPr>
                <w:sz w:val="20"/>
                <w:szCs w:val="20"/>
                <w:lang w:val="sr-Cyrl-RS"/>
              </w:rPr>
            </w:pPr>
            <w:r w:rsidRPr="00561291">
              <w:rPr>
                <w:sz w:val="20"/>
                <w:szCs w:val="20"/>
                <w:lang w:val="sr-Cyrl-RS"/>
              </w:rPr>
              <w:t>10</w:t>
            </w:r>
            <w:r w:rsidRPr="00561291">
              <w:rPr>
                <w:sz w:val="20"/>
                <w:szCs w:val="20"/>
                <w:lang w:val="sr-Latn-RS"/>
              </w:rPr>
              <w:t xml:space="preserve">.000.000,00 </w:t>
            </w:r>
            <w:r w:rsidRPr="00561291">
              <w:rPr>
                <w:sz w:val="20"/>
                <w:szCs w:val="20"/>
                <w:lang w:val="sr-Cyrl-RS"/>
              </w:rPr>
              <w:t>дин (за ОЈ Дом здравља Пријепоље)</w:t>
            </w:r>
            <w:r w:rsidR="00C93FCD">
              <w:rPr>
                <w:sz w:val="20"/>
                <w:szCs w:val="20"/>
                <w:lang w:val="sr-Cyrl-RS"/>
              </w:rPr>
              <w:t xml:space="preserve"> </w:t>
            </w:r>
            <w:r w:rsidRPr="00561291">
              <w:rPr>
                <w:sz w:val="20"/>
                <w:szCs w:val="20"/>
                <w:lang w:val="sr-Cyrl-RS"/>
              </w:rPr>
              <w:t>дин. (за ОЈ Општа болница)</w:t>
            </w:r>
          </w:p>
        </w:tc>
      </w:tr>
      <w:tr w:rsidR="00561291" w:rsidRPr="00715F46" w14:paraId="1A70E082" w14:textId="77777777" w:rsidTr="00561291">
        <w:tc>
          <w:tcPr>
            <w:tcW w:w="4230" w:type="dxa"/>
          </w:tcPr>
          <w:p w14:paraId="3EF17CF7"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5153E479" w14:textId="77777777" w:rsidR="00561291" w:rsidRPr="00561291" w:rsidRDefault="00561291" w:rsidP="00C93FCD">
            <w:pPr>
              <w:spacing w:before="60" w:after="60"/>
              <w:jc w:val="both"/>
              <w:rPr>
                <w:sz w:val="20"/>
                <w:szCs w:val="20"/>
                <w:lang w:val="sr-Cyrl-RS"/>
              </w:rPr>
            </w:pPr>
            <w:r w:rsidRPr="00561291">
              <w:rPr>
                <w:sz w:val="20"/>
                <w:szCs w:val="20"/>
                <w:lang w:val="sr-Cyrl-RS"/>
              </w:rPr>
              <w:t>Буџет Општине Пријепоље</w:t>
            </w:r>
          </w:p>
        </w:tc>
      </w:tr>
      <w:tr w:rsidR="00561291" w:rsidRPr="00715F46" w14:paraId="315687CD" w14:textId="77777777" w:rsidTr="00561291">
        <w:tc>
          <w:tcPr>
            <w:tcW w:w="4230" w:type="dxa"/>
          </w:tcPr>
          <w:p w14:paraId="776199F0"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765B8DA9" w14:textId="77777777" w:rsidR="00561291" w:rsidRPr="00561291" w:rsidRDefault="00561291" w:rsidP="00C93FCD">
            <w:pPr>
              <w:spacing w:before="60" w:after="60"/>
              <w:jc w:val="both"/>
              <w:rPr>
                <w:sz w:val="20"/>
                <w:szCs w:val="20"/>
                <w:lang w:val="sr-Cyrl-RS"/>
              </w:rPr>
            </w:pPr>
            <w:r w:rsidRPr="00561291">
              <w:rPr>
                <w:sz w:val="20"/>
                <w:szCs w:val="20"/>
                <w:lang w:val="sr-Cyrl-RS"/>
              </w:rPr>
              <w:t>Локална самоуправа</w:t>
            </w:r>
          </w:p>
        </w:tc>
      </w:tr>
      <w:tr w:rsidR="00561291" w:rsidRPr="00715F46" w14:paraId="1402DF81" w14:textId="77777777" w:rsidTr="00561291">
        <w:tc>
          <w:tcPr>
            <w:tcW w:w="4230" w:type="dxa"/>
          </w:tcPr>
          <w:p w14:paraId="5FA4A39B"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4A254CDF" w14:textId="77777777" w:rsidR="00561291" w:rsidRPr="00561291" w:rsidRDefault="00561291" w:rsidP="00C93FCD">
            <w:pPr>
              <w:spacing w:before="60" w:after="60"/>
              <w:jc w:val="both"/>
              <w:rPr>
                <w:sz w:val="20"/>
                <w:szCs w:val="20"/>
                <w:lang w:val="sr-Cyrl-RS"/>
              </w:rPr>
            </w:pPr>
            <w:r w:rsidRPr="00561291">
              <w:rPr>
                <w:sz w:val="20"/>
                <w:szCs w:val="20"/>
                <w:lang w:val="sr-Cyrl-RS"/>
              </w:rPr>
              <w:t>Здравствени центар Ужице (ОЈ Општа болница Пријепоље и ОЈ Дом здравља Пријепоље)</w:t>
            </w:r>
          </w:p>
        </w:tc>
      </w:tr>
      <w:tr w:rsidR="00561291" w:rsidRPr="00715F46" w14:paraId="4A364C35" w14:textId="77777777" w:rsidTr="00561291">
        <w:tc>
          <w:tcPr>
            <w:tcW w:w="4230" w:type="dxa"/>
          </w:tcPr>
          <w:p w14:paraId="4D451F32" w14:textId="77777777" w:rsidR="00561291" w:rsidRPr="00561291" w:rsidRDefault="00561291" w:rsidP="00561291">
            <w:pPr>
              <w:spacing w:before="60" w:after="60"/>
              <w:rPr>
                <w:sz w:val="20"/>
                <w:szCs w:val="20"/>
              </w:rPr>
            </w:pPr>
            <w:proofErr w:type="spellStart"/>
            <w:r w:rsidRPr="00561291">
              <w:rPr>
                <w:b/>
                <w:sz w:val="20"/>
                <w:szCs w:val="20"/>
              </w:rPr>
              <w:lastRenderedPageBreak/>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6FCA9801" w14:textId="77777777" w:rsidR="00561291" w:rsidRPr="00561291" w:rsidRDefault="00561291" w:rsidP="00561291">
            <w:pPr>
              <w:spacing w:before="60" w:after="60"/>
              <w:rPr>
                <w:sz w:val="20"/>
                <w:szCs w:val="20"/>
                <w:lang w:val="sr-Cyrl-RS"/>
              </w:rPr>
            </w:pPr>
            <w:r w:rsidRPr="00561291">
              <w:rPr>
                <w:sz w:val="20"/>
                <w:szCs w:val="20"/>
                <w:lang w:val="sr-Cyrl-RS"/>
              </w:rPr>
              <w:t>С</w:t>
            </w:r>
            <w:proofErr w:type="spellStart"/>
            <w:r w:rsidRPr="00561291">
              <w:rPr>
                <w:sz w:val="20"/>
                <w:szCs w:val="20"/>
              </w:rPr>
              <w:t>редњорочно</w:t>
            </w:r>
            <w:proofErr w:type="spellEnd"/>
            <w:r w:rsidRPr="00561291">
              <w:rPr>
                <w:sz w:val="20"/>
                <w:szCs w:val="20"/>
              </w:rPr>
              <w:t xml:space="preserve"> </w:t>
            </w:r>
            <w:r w:rsidRPr="00561291">
              <w:rPr>
                <w:sz w:val="20"/>
                <w:szCs w:val="20"/>
                <w:lang w:val="sr-Cyrl-RS"/>
              </w:rPr>
              <w:t xml:space="preserve">до 2025. </w:t>
            </w:r>
          </w:p>
        </w:tc>
      </w:tr>
      <w:tr w:rsidR="00561291" w:rsidRPr="00715F46" w14:paraId="780E5D13" w14:textId="77777777" w:rsidTr="00561291">
        <w:tc>
          <w:tcPr>
            <w:tcW w:w="9360" w:type="dxa"/>
            <w:gridSpan w:val="2"/>
          </w:tcPr>
          <w:p w14:paraId="2016722F" w14:textId="77777777" w:rsidR="00561291" w:rsidRPr="00561291" w:rsidRDefault="00561291" w:rsidP="00561291">
            <w:pPr>
              <w:spacing w:before="60" w:after="60"/>
              <w:rPr>
                <w:b/>
                <w:sz w:val="20"/>
                <w:szCs w:val="20"/>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r w:rsidRPr="00561291">
              <w:rPr>
                <w:i/>
                <w:sz w:val="20"/>
                <w:szCs w:val="20"/>
              </w:rPr>
              <w:t>(</w:t>
            </w:r>
            <w:proofErr w:type="spellStart"/>
            <w:r w:rsidRPr="00561291">
              <w:rPr>
                <w:i/>
                <w:sz w:val="20"/>
                <w:szCs w:val="20"/>
              </w:rPr>
              <w:t>опционо</w:t>
            </w:r>
            <w:proofErr w:type="spellEnd"/>
            <w:r w:rsidRPr="00561291">
              <w:rPr>
                <w:i/>
                <w:sz w:val="20"/>
                <w:szCs w:val="20"/>
              </w:rPr>
              <w:t>)</w:t>
            </w:r>
            <w:r w:rsidRPr="00561291">
              <w:rPr>
                <w:b/>
                <w:sz w:val="20"/>
                <w:szCs w:val="20"/>
              </w:rPr>
              <w:t>:</w:t>
            </w:r>
          </w:p>
          <w:p w14:paraId="18274241" w14:textId="77777777" w:rsidR="00561291" w:rsidRPr="00561291" w:rsidRDefault="00561291" w:rsidP="0095131F">
            <w:pPr>
              <w:pStyle w:val="ListParagraph"/>
              <w:numPr>
                <w:ilvl w:val="0"/>
                <w:numId w:val="47"/>
              </w:numPr>
              <w:spacing w:before="60" w:after="60"/>
              <w:rPr>
                <w:sz w:val="20"/>
                <w:szCs w:val="20"/>
              </w:rPr>
            </w:pPr>
            <w:r w:rsidRPr="00561291">
              <w:rPr>
                <w:sz w:val="20"/>
                <w:szCs w:val="20"/>
              </w:rPr>
              <w:t xml:space="preserve"> </w:t>
            </w:r>
            <w:r w:rsidRPr="00561291">
              <w:rPr>
                <w:sz w:val="20"/>
                <w:szCs w:val="20"/>
                <w:lang w:val="sr-Cyrl-RS"/>
              </w:rPr>
              <w:t>Број објеката примарне здравствене заштите за које је урађена пројектна документација</w:t>
            </w:r>
          </w:p>
          <w:p w14:paraId="35256E89" w14:textId="77777777" w:rsidR="00561291" w:rsidRPr="00561291" w:rsidRDefault="00561291" w:rsidP="0095131F">
            <w:pPr>
              <w:pStyle w:val="ListParagraph"/>
              <w:numPr>
                <w:ilvl w:val="0"/>
                <w:numId w:val="47"/>
              </w:numPr>
              <w:spacing w:before="60" w:after="60"/>
              <w:rPr>
                <w:sz w:val="20"/>
                <w:szCs w:val="20"/>
              </w:rPr>
            </w:pPr>
            <w:r w:rsidRPr="00561291">
              <w:rPr>
                <w:sz w:val="20"/>
                <w:szCs w:val="20"/>
                <w:lang w:val="sr-Cyrl-RS"/>
              </w:rPr>
              <w:t>Број објеката секундарне здарвствене заштите за које је урађена документација</w:t>
            </w:r>
          </w:p>
        </w:tc>
      </w:tr>
      <w:tr w:rsidR="00561291" w:rsidRPr="00715F46" w14:paraId="0B3DB475" w14:textId="77777777" w:rsidTr="00561291">
        <w:tc>
          <w:tcPr>
            <w:tcW w:w="9360" w:type="dxa"/>
            <w:gridSpan w:val="2"/>
            <w:shd w:val="clear" w:color="auto" w:fill="F7CAAC"/>
          </w:tcPr>
          <w:p w14:paraId="5A15A3E7" w14:textId="77777777" w:rsidR="00561291" w:rsidRPr="00561291" w:rsidRDefault="00561291" w:rsidP="00561291">
            <w:pPr>
              <w:spacing w:before="60" w:after="60"/>
              <w:rPr>
                <w:b/>
                <w:sz w:val="20"/>
                <w:szCs w:val="20"/>
              </w:rPr>
            </w:pPr>
            <w:proofErr w:type="spellStart"/>
            <w:r w:rsidRPr="00561291">
              <w:rPr>
                <w:b/>
                <w:sz w:val="20"/>
                <w:szCs w:val="20"/>
              </w:rPr>
              <w:t>Мера</w:t>
            </w:r>
            <w:proofErr w:type="spellEnd"/>
            <w:r w:rsidRPr="00561291">
              <w:rPr>
                <w:b/>
                <w:sz w:val="20"/>
                <w:szCs w:val="20"/>
              </w:rPr>
              <w:t xml:space="preserve"> 1</w:t>
            </w:r>
            <w:r w:rsidRPr="00561291">
              <w:rPr>
                <w:b/>
                <w:sz w:val="20"/>
                <w:szCs w:val="20"/>
                <w:lang w:val="sr-Latn-RS"/>
              </w:rPr>
              <w:t>2</w:t>
            </w:r>
            <w:r w:rsidRPr="00561291">
              <w:rPr>
                <w:b/>
                <w:sz w:val="20"/>
                <w:szCs w:val="20"/>
              </w:rPr>
              <w:t xml:space="preserve">.3: </w:t>
            </w:r>
            <w:r w:rsidRPr="00561291">
              <w:rPr>
                <w:b/>
                <w:sz w:val="20"/>
                <w:szCs w:val="20"/>
                <w:lang w:val="sr-Cyrl-RS"/>
              </w:rPr>
              <w:t>Набавка медицинске и немедицинске опреме за превентивне прегледе</w:t>
            </w:r>
          </w:p>
        </w:tc>
      </w:tr>
      <w:tr w:rsidR="00561291" w:rsidRPr="00715F46" w14:paraId="1A051380" w14:textId="77777777" w:rsidTr="00561291">
        <w:tc>
          <w:tcPr>
            <w:tcW w:w="9360" w:type="dxa"/>
            <w:gridSpan w:val="2"/>
          </w:tcPr>
          <w:p w14:paraId="59409052"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1CED6CE3"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Општина Пријепоље ће обезбедити финансијска средства за набавку медицинске и немедицинске опреме за превентивне прегледе, како би се становништву пружиле услуге превентивне заштите коришћењем модерне технологије.</w:t>
            </w:r>
          </w:p>
          <w:p w14:paraId="5B7704CC"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У оквиру медицинске опреме планирана је набавка ЕКГ апарата, ултразвука, апарата за мерење тензије, стоматолошке машине, набавка расхладних уређаја за чување вакцина и сл. </w:t>
            </w:r>
          </w:p>
          <w:p w14:paraId="7FFFF91F" w14:textId="77777777" w:rsidR="00561291" w:rsidRPr="00561291" w:rsidRDefault="00561291" w:rsidP="00561291">
            <w:pPr>
              <w:spacing w:before="60" w:after="60"/>
              <w:jc w:val="both"/>
              <w:rPr>
                <w:sz w:val="20"/>
                <w:szCs w:val="20"/>
                <w:lang w:val="sr-Cyrl-RS"/>
              </w:rPr>
            </w:pPr>
            <w:r w:rsidRPr="00561291">
              <w:rPr>
                <w:sz w:val="20"/>
                <w:szCs w:val="20"/>
                <w:lang w:val="sr-Cyrl-RS"/>
              </w:rPr>
              <w:t>Код немедицинске опреме планирана је набавка рачунарске и друге опреме која омогућује рад лекара и константну интеграцију болничког информационог система са интегрисаним информационим системима у РС (ИЗИС, РИС и др.). У оквиру немедицинске опреме вршиће се и набавка намештаја за ординације и рад здравствених радника у ПЗЗ.</w:t>
            </w:r>
          </w:p>
        </w:tc>
      </w:tr>
      <w:tr w:rsidR="00561291" w:rsidRPr="00715F46" w14:paraId="62DC68D9" w14:textId="77777777" w:rsidTr="00561291">
        <w:tc>
          <w:tcPr>
            <w:tcW w:w="4230" w:type="dxa"/>
          </w:tcPr>
          <w:p w14:paraId="4FC9C514"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0A9A7738" w14:textId="77777777" w:rsidR="00561291" w:rsidRPr="00561291" w:rsidRDefault="00561291" w:rsidP="00561291">
            <w:pPr>
              <w:spacing w:before="60" w:after="60"/>
              <w:rPr>
                <w:sz w:val="20"/>
                <w:szCs w:val="20"/>
              </w:rPr>
            </w:pPr>
            <w:proofErr w:type="spellStart"/>
            <w:r w:rsidRPr="00561291">
              <w:rPr>
                <w:sz w:val="20"/>
                <w:szCs w:val="20"/>
              </w:rPr>
              <w:t>Обезбеђење</w:t>
            </w:r>
            <w:proofErr w:type="spellEnd"/>
            <w:r w:rsidRPr="00561291">
              <w:rPr>
                <w:sz w:val="20"/>
                <w:szCs w:val="20"/>
              </w:rPr>
              <w:t xml:space="preserve"> </w:t>
            </w:r>
            <w:proofErr w:type="spellStart"/>
            <w:r w:rsidRPr="00561291">
              <w:rPr>
                <w:sz w:val="20"/>
                <w:szCs w:val="20"/>
              </w:rPr>
              <w:t>добара</w:t>
            </w:r>
            <w:proofErr w:type="spellEnd"/>
            <w:r w:rsidRPr="00561291">
              <w:rPr>
                <w:sz w:val="20"/>
                <w:szCs w:val="20"/>
              </w:rPr>
              <w:t xml:space="preserve"> и </w:t>
            </w:r>
            <w:proofErr w:type="spellStart"/>
            <w:r w:rsidRPr="00561291">
              <w:rPr>
                <w:sz w:val="20"/>
                <w:szCs w:val="20"/>
              </w:rPr>
              <w:t>пружање</w:t>
            </w:r>
            <w:proofErr w:type="spellEnd"/>
            <w:r w:rsidRPr="00561291">
              <w:rPr>
                <w:sz w:val="20"/>
                <w:szCs w:val="20"/>
              </w:rPr>
              <w:t xml:space="preserve"> </w:t>
            </w:r>
            <w:proofErr w:type="spellStart"/>
            <w:r w:rsidRPr="00561291">
              <w:rPr>
                <w:sz w:val="20"/>
                <w:szCs w:val="20"/>
              </w:rPr>
              <w:t>услуга</w:t>
            </w:r>
            <w:proofErr w:type="spellEnd"/>
          </w:p>
        </w:tc>
      </w:tr>
      <w:tr w:rsidR="00561291" w:rsidRPr="00715F46" w14:paraId="49E90551" w14:textId="77777777" w:rsidTr="00561291">
        <w:tc>
          <w:tcPr>
            <w:tcW w:w="4230" w:type="dxa"/>
          </w:tcPr>
          <w:p w14:paraId="3CAF2DF1" w14:textId="3996C858"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2782399D" w14:textId="77777777" w:rsidR="00561291" w:rsidRPr="00561291" w:rsidRDefault="00561291" w:rsidP="00561291">
            <w:pPr>
              <w:spacing w:before="60" w:after="60"/>
              <w:rPr>
                <w:sz w:val="20"/>
                <w:szCs w:val="20"/>
                <w:lang w:val="sr-Cyrl-RS"/>
              </w:rPr>
            </w:pPr>
            <w:r w:rsidRPr="00561291">
              <w:rPr>
                <w:sz w:val="20"/>
                <w:szCs w:val="20"/>
                <w:lang w:val="sr-Cyrl-RS"/>
              </w:rPr>
              <w:t>10.000.000,00 дин</w:t>
            </w:r>
          </w:p>
        </w:tc>
      </w:tr>
      <w:tr w:rsidR="00561291" w:rsidRPr="00715F46" w14:paraId="0F906C2B" w14:textId="77777777" w:rsidTr="00561291">
        <w:tc>
          <w:tcPr>
            <w:tcW w:w="4230" w:type="dxa"/>
          </w:tcPr>
          <w:p w14:paraId="0B7DC0A2"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7253AFE9" w14:textId="77777777" w:rsidR="00561291" w:rsidRPr="00561291" w:rsidRDefault="00561291" w:rsidP="00FE6999">
            <w:pPr>
              <w:spacing w:before="60" w:after="60"/>
              <w:jc w:val="both"/>
              <w:rPr>
                <w:sz w:val="20"/>
                <w:szCs w:val="20"/>
                <w:lang w:val="sr-Cyrl-RS"/>
              </w:rPr>
            </w:pPr>
            <w:r w:rsidRPr="00561291">
              <w:rPr>
                <w:sz w:val="20"/>
                <w:szCs w:val="20"/>
                <w:lang w:val="sr-Cyrl-RS"/>
              </w:rPr>
              <w:t>Буџет Општине Пријепоље, донатори, министарства</w:t>
            </w:r>
          </w:p>
        </w:tc>
      </w:tr>
      <w:tr w:rsidR="00561291" w:rsidRPr="00715F46" w14:paraId="5018B2E0" w14:textId="77777777" w:rsidTr="00561291">
        <w:tc>
          <w:tcPr>
            <w:tcW w:w="4230" w:type="dxa"/>
          </w:tcPr>
          <w:p w14:paraId="32925E1A"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3430D2EE" w14:textId="77777777" w:rsidR="00561291" w:rsidRPr="00561291" w:rsidRDefault="00561291" w:rsidP="00FE6999">
            <w:pPr>
              <w:spacing w:before="60" w:after="60"/>
              <w:jc w:val="both"/>
              <w:rPr>
                <w:sz w:val="20"/>
                <w:szCs w:val="20"/>
                <w:lang w:val="sr-Cyrl-RS"/>
              </w:rPr>
            </w:pPr>
            <w:r w:rsidRPr="00561291">
              <w:rPr>
                <w:sz w:val="20"/>
                <w:szCs w:val="20"/>
                <w:lang w:val="sr-Cyrl-RS"/>
              </w:rPr>
              <w:t xml:space="preserve">Локална самоуправа </w:t>
            </w:r>
          </w:p>
        </w:tc>
      </w:tr>
      <w:tr w:rsidR="00561291" w:rsidRPr="00715F46" w14:paraId="3631C0E4" w14:textId="77777777" w:rsidTr="00561291">
        <w:tc>
          <w:tcPr>
            <w:tcW w:w="4230" w:type="dxa"/>
          </w:tcPr>
          <w:p w14:paraId="5E9320FA"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4D64FC59" w14:textId="77777777" w:rsidR="00561291" w:rsidRPr="00561291" w:rsidRDefault="00561291" w:rsidP="00FE6999">
            <w:pPr>
              <w:spacing w:before="60" w:after="60"/>
              <w:jc w:val="both"/>
              <w:rPr>
                <w:sz w:val="20"/>
                <w:szCs w:val="20"/>
                <w:lang w:val="sr-Cyrl-RS"/>
              </w:rPr>
            </w:pPr>
            <w:r w:rsidRPr="00561291">
              <w:rPr>
                <w:sz w:val="20"/>
                <w:szCs w:val="20"/>
                <w:lang w:val="sr-Cyrl-RS"/>
              </w:rPr>
              <w:t>Здравствени центар Ужице (ОЈ Дом здравља Пријепоље)</w:t>
            </w:r>
          </w:p>
        </w:tc>
      </w:tr>
      <w:tr w:rsidR="00561291" w:rsidRPr="00715F46" w14:paraId="3834053C" w14:textId="77777777" w:rsidTr="00561291">
        <w:tc>
          <w:tcPr>
            <w:tcW w:w="4230" w:type="dxa"/>
          </w:tcPr>
          <w:p w14:paraId="2DC1CD83"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7EF5D687" w14:textId="77777777" w:rsidR="00561291" w:rsidRPr="00561291" w:rsidRDefault="00561291" w:rsidP="00561291">
            <w:pPr>
              <w:spacing w:before="60" w:after="60"/>
              <w:rPr>
                <w:sz w:val="20"/>
                <w:szCs w:val="20"/>
                <w:lang w:val="sr-Cyrl-RS"/>
              </w:rPr>
            </w:pPr>
            <w:r w:rsidRPr="00561291">
              <w:rPr>
                <w:sz w:val="20"/>
                <w:szCs w:val="20"/>
                <w:lang w:val="sr-Cyrl-RS"/>
              </w:rPr>
              <w:t>С</w:t>
            </w:r>
            <w:proofErr w:type="spellStart"/>
            <w:r w:rsidRPr="00561291">
              <w:rPr>
                <w:sz w:val="20"/>
                <w:szCs w:val="20"/>
              </w:rPr>
              <w:t>редњорочно</w:t>
            </w:r>
            <w:proofErr w:type="spellEnd"/>
            <w:r w:rsidRPr="00561291">
              <w:rPr>
                <w:sz w:val="20"/>
                <w:szCs w:val="20"/>
              </w:rPr>
              <w:t xml:space="preserve"> </w:t>
            </w:r>
            <w:r w:rsidRPr="00561291">
              <w:rPr>
                <w:sz w:val="20"/>
                <w:szCs w:val="20"/>
                <w:lang w:val="sr-Cyrl-RS"/>
              </w:rPr>
              <w:t xml:space="preserve">до 2025. </w:t>
            </w:r>
          </w:p>
        </w:tc>
      </w:tr>
      <w:tr w:rsidR="00561291" w:rsidRPr="00715F46" w14:paraId="433E0F73" w14:textId="77777777" w:rsidTr="00561291">
        <w:tc>
          <w:tcPr>
            <w:tcW w:w="9360" w:type="dxa"/>
            <w:gridSpan w:val="2"/>
          </w:tcPr>
          <w:p w14:paraId="3EB9A2F1" w14:textId="77777777" w:rsidR="00561291" w:rsidRPr="00561291" w:rsidRDefault="00561291" w:rsidP="00561291">
            <w:pPr>
              <w:spacing w:before="60" w:after="60"/>
              <w:rPr>
                <w:b/>
                <w:sz w:val="20"/>
                <w:szCs w:val="20"/>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r w:rsidRPr="00561291">
              <w:rPr>
                <w:i/>
                <w:sz w:val="20"/>
                <w:szCs w:val="20"/>
              </w:rPr>
              <w:t>(</w:t>
            </w:r>
            <w:proofErr w:type="spellStart"/>
            <w:r w:rsidRPr="00561291">
              <w:rPr>
                <w:i/>
                <w:sz w:val="20"/>
                <w:szCs w:val="20"/>
              </w:rPr>
              <w:t>опционо</w:t>
            </w:r>
            <w:proofErr w:type="spellEnd"/>
            <w:r w:rsidRPr="00561291">
              <w:rPr>
                <w:i/>
                <w:sz w:val="20"/>
                <w:szCs w:val="20"/>
              </w:rPr>
              <w:t>)</w:t>
            </w:r>
            <w:r w:rsidRPr="00561291">
              <w:rPr>
                <w:b/>
                <w:sz w:val="20"/>
                <w:szCs w:val="20"/>
              </w:rPr>
              <w:t>:</w:t>
            </w:r>
          </w:p>
          <w:p w14:paraId="72ACD0B6" w14:textId="77777777" w:rsidR="00561291" w:rsidRPr="00561291" w:rsidRDefault="00561291" w:rsidP="0095131F">
            <w:pPr>
              <w:pStyle w:val="ListParagraph"/>
              <w:numPr>
                <w:ilvl w:val="0"/>
                <w:numId w:val="48"/>
              </w:numPr>
              <w:spacing w:before="60" w:after="60"/>
              <w:rPr>
                <w:sz w:val="20"/>
                <w:szCs w:val="20"/>
              </w:rPr>
            </w:pPr>
            <w:r w:rsidRPr="00561291">
              <w:rPr>
                <w:sz w:val="20"/>
                <w:szCs w:val="20"/>
                <w:lang w:val="sr-Cyrl-RS"/>
              </w:rPr>
              <w:t>Број набављене медицинске опреме</w:t>
            </w:r>
          </w:p>
          <w:p w14:paraId="6ACFDC29" w14:textId="77777777" w:rsidR="00561291" w:rsidRPr="00561291" w:rsidRDefault="00561291" w:rsidP="0095131F">
            <w:pPr>
              <w:pStyle w:val="ListParagraph"/>
              <w:numPr>
                <w:ilvl w:val="0"/>
                <w:numId w:val="48"/>
              </w:numPr>
              <w:spacing w:before="60" w:after="60"/>
              <w:rPr>
                <w:sz w:val="20"/>
                <w:szCs w:val="20"/>
              </w:rPr>
            </w:pPr>
            <w:r w:rsidRPr="00561291">
              <w:rPr>
                <w:sz w:val="20"/>
                <w:szCs w:val="20"/>
                <w:lang w:val="sr-Cyrl-RS"/>
              </w:rPr>
              <w:t>Број набављене немедицинске опреме</w:t>
            </w:r>
          </w:p>
        </w:tc>
      </w:tr>
      <w:tr w:rsidR="00561291" w:rsidRPr="00715F46" w14:paraId="38CC34C8" w14:textId="77777777" w:rsidTr="00561291">
        <w:tc>
          <w:tcPr>
            <w:tcW w:w="9360" w:type="dxa"/>
            <w:gridSpan w:val="2"/>
            <w:shd w:val="clear" w:color="auto" w:fill="F7CAAC"/>
          </w:tcPr>
          <w:p w14:paraId="3EE380AD" w14:textId="77777777" w:rsidR="00561291" w:rsidRPr="00561291" w:rsidRDefault="00561291" w:rsidP="00FE6999">
            <w:pPr>
              <w:spacing w:before="60" w:after="60"/>
              <w:jc w:val="both"/>
              <w:rPr>
                <w:b/>
                <w:sz w:val="20"/>
                <w:szCs w:val="20"/>
              </w:rPr>
            </w:pPr>
            <w:proofErr w:type="spellStart"/>
            <w:r w:rsidRPr="00561291">
              <w:rPr>
                <w:b/>
                <w:sz w:val="20"/>
                <w:szCs w:val="20"/>
              </w:rPr>
              <w:t>Мера</w:t>
            </w:r>
            <w:proofErr w:type="spellEnd"/>
            <w:r w:rsidRPr="00561291">
              <w:rPr>
                <w:b/>
                <w:sz w:val="20"/>
                <w:szCs w:val="20"/>
              </w:rPr>
              <w:t xml:space="preserve"> 12.4: </w:t>
            </w:r>
            <w:proofErr w:type="spellStart"/>
            <w:r w:rsidRPr="00561291">
              <w:rPr>
                <w:b/>
                <w:sz w:val="20"/>
                <w:szCs w:val="20"/>
              </w:rPr>
              <w:t>Подршка</w:t>
            </w:r>
            <w:proofErr w:type="spellEnd"/>
            <w:r w:rsidRPr="00561291">
              <w:rPr>
                <w:b/>
                <w:sz w:val="20"/>
                <w:szCs w:val="20"/>
              </w:rPr>
              <w:t xml:space="preserve"> </w:t>
            </w:r>
            <w:proofErr w:type="spellStart"/>
            <w:r w:rsidRPr="00561291">
              <w:rPr>
                <w:b/>
                <w:sz w:val="20"/>
                <w:szCs w:val="20"/>
              </w:rPr>
              <w:t>стручном</w:t>
            </w:r>
            <w:proofErr w:type="spellEnd"/>
            <w:r w:rsidRPr="00561291">
              <w:rPr>
                <w:b/>
                <w:sz w:val="20"/>
                <w:szCs w:val="20"/>
              </w:rPr>
              <w:t xml:space="preserve"> </w:t>
            </w:r>
            <w:proofErr w:type="spellStart"/>
            <w:r w:rsidRPr="00561291">
              <w:rPr>
                <w:b/>
                <w:sz w:val="20"/>
                <w:szCs w:val="20"/>
              </w:rPr>
              <w:t>усавршавању</w:t>
            </w:r>
            <w:proofErr w:type="spellEnd"/>
            <w:r w:rsidRPr="00561291">
              <w:rPr>
                <w:b/>
                <w:sz w:val="20"/>
                <w:szCs w:val="20"/>
              </w:rPr>
              <w:t xml:space="preserve"> </w:t>
            </w:r>
            <w:proofErr w:type="spellStart"/>
            <w:r w:rsidRPr="00561291">
              <w:rPr>
                <w:b/>
                <w:sz w:val="20"/>
                <w:szCs w:val="20"/>
              </w:rPr>
              <w:t>запослених</w:t>
            </w:r>
            <w:proofErr w:type="spellEnd"/>
            <w:r w:rsidRPr="00561291">
              <w:rPr>
                <w:b/>
                <w:sz w:val="20"/>
                <w:szCs w:val="20"/>
              </w:rPr>
              <w:t xml:space="preserve"> у </w:t>
            </w:r>
            <w:proofErr w:type="spellStart"/>
            <w:r w:rsidRPr="00561291">
              <w:rPr>
                <w:b/>
                <w:sz w:val="20"/>
                <w:szCs w:val="20"/>
              </w:rPr>
              <w:t>примарној</w:t>
            </w:r>
            <w:proofErr w:type="spellEnd"/>
            <w:r w:rsidRPr="00561291">
              <w:rPr>
                <w:b/>
                <w:sz w:val="20"/>
                <w:szCs w:val="20"/>
              </w:rPr>
              <w:t xml:space="preserve"> и </w:t>
            </w:r>
            <w:proofErr w:type="spellStart"/>
            <w:r w:rsidRPr="00561291">
              <w:rPr>
                <w:b/>
                <w:sz w:val="20"/>
                <w:szCs w:val="20"/>
              </w:rPr>
              <w:t>секундарној</w:t>
            </w:r>
            <w:proofErr w:type="spellEnd"/>
            <w:r w:rsidRPr="00561291">
              <w:rPr>
                <w:b/>
                <w:sz w:val="20"/>
                <w:szCs w:val="20"/>
              </w:rPr>
              <w:t xml:space="preserve"> </w:t>
            </w:r>
            <w:proofErr w:type="spellStart"/>
            <w:r w:rsidRPr="00561291">
              <w:rPr>
                <w:b/>
                <w:sz w:val="20"/>
                <w:szCs w:val="20"/>
              </w:rPr>
              <w:t>здравственој</w:t>
            </w:r>
            <w:proofErr w:type="spellEnd"/>
            <w:r w:rsidRPr="00561291">
              <w:rPr>
                <w:b/>
                <w:sz w:val="20"/>
                <w:szCs w:val="20"/>
              </w:rPr>
              <w:t xml:space="preserve"> </w:t>
            </w:r>
            <w:proofErr w:type="spellStart"/>
            <w:r w:rsidRPr="00561291">
              <w:rPr>
                <w:b/>
                <w:sz w:val="20"/>
                <w:szCs w:val="20"/>
              </w:rPr>
              <w:t>заштити</w:t>
            </w:r>
            <w:proofErr w:type="spellEnd"/>
          </w:p>
        </w:tc>
      </w:tr>
      <w:tr w:rsidR="00561291" w:rsidRPr="00715F46" w14:paraId="78353C93" w14:textId="77777777" w:rsidTr="00561291">
        <w:tc>
          <w:tcPr>
            <w:tcW w:w="9360" w:type="dxa"/>
            <w:gridSpan w:val="2"/>
          </w:tcPr>
          <w:p w14:paraId="0D119E86"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77FB2131"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пружиће се подршка запосленима у примарној и секундарној здарвственој заштити како би могли учествовати на стручном усавршавању у земљи и иностранству, а све у сврху унапређења здарвствене заштите становништва.</w:t>
            </w:r>
          </w:p>
        </w:tc>
      </w:tr>
      <w:tr w:rsidR="00561291" w:rsidRPr="00715F46" w14:paraId="308ED448" w14:textId="77777777" w:rsidTr="00561291">
        <w:tc>
          <w:tcPr>
            <w:tcW w:w="4230" w:type="dxa"/>
          </w:tcPr>
          <w:p w14:paraId="2D61C346"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1A8D0F40" w14:textId="77777777" w:rsidR="00561291" w:rsidRPr="00561291" w:rsidRDefault="00561291" w:rsidP="00561291">
            <w:pPr>
              <w:spacing w:before="60" w:after="60"/>
              <w:rPr>
                <w:b/>
                <w:sz w:val="20"/>
                <w:szCs w:val="20"/>
              </w:rPr>
            </w:pPr>
            <w:proofErr w:type="spellStart"/>
            <w:r w:rsidRPr="00561291">
              <w:rPr>
                <w:sz w:val="20"/>
                <w:szCs w:val="20"/>
              </w:rPr>
              <w:t>Обезбеђење</w:t>
            </w:r>
            <w:proofErr w:type="spellEnd"/>
            <w:r w:rsidRPr="00561291">
              <w:rPr>
                <w:sz w:val="20"/>
                <w:szCs w:val="20"/>
              </w:rPr>
              <w:t xml:space="preserve"> </w:t>
            </w:r>
            <w:proofErr w:type="spellStart"/>
            <w:r w:rsidRPr="00561291">
              <w:rPr>
                <w:sz w:val="20"/>
                <w:szCs w:val="20"/>
              </w:rPr>
              <w:t>добара</w:t>
            </w:r>
            <w:proofErr w:type="spellEnd"/>
            <w:r w:rsidRPr="00561291">
              <w:rPr>
                <w:sz w:val="20"/>
                <w:szCs w:val="20"/>
              </w:rPr>
              <w:t xml:space="preserve"> и </w:t>
            </w:r>
            <w:proofErr w:type="spellStart"/>
            <w:r w:rsidRPr="00561291">
              <w:rPr>
                <w:sz w:val="20"/>
                <w:szCs w:val="20"/>
              </w:rPr>
              <w:t>пружање</w:t>
            </w:r>
            <w:proofErr w:type="spellEnd"/>
            <w:r w:rsidRPr="00561291">
              <w:rPr>
                <w:sz w:val="20"/>
                <w:szCs w:val="20"/>
              </w:rPr>
              <w:t xml:space="preserve"> </w:t>
            </w:r>
            <w:proofErr w:type="spellStart"/>
            <w:r w:rsidRPr="00561291">
              <w:rPr>
                <w:sz w:val="20"/>
                <w:szCs w:val="20"/>
              </w:rPr>
              <w:t>услуга</w:t>
            </w:r>
            <w:proofErr w:type="spellEnd"/>
          </w:p>
        </w:tc>
      </w:tr>
      <w:tr w:rsidR="00561291" w:rsidRPr="00715F46" w14:paraId="46388D6A" w14:textId="77777777" w:rsidTr="00561291">
        <w:tc>
          <w:tcPr>
            <w:tcW w:w="4230" w:type="dxa"/>
          </w:tcPr>
          <w:p w14:paraId="72729350" w14:textId="3554D6D8"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308A5701" w14:textId="77777777" w:rsidR="00561291" w:rsidRPr="00561291" w:rsidRDefault="00561291" w:rsidP="00561291">
            <w:pPr>
              <w:spacing w:before="60" w:after="60"/>
              <w:rPr>
                <w:sz w:val="20"/>
                <w:szCs w:val="20"/>
                <w:lang w:val="sr-Cyrl-RS"/>
              </w:rPr>
            </w:pPr>
            <w:r w:rsidRPr="00561291">
              <w:rPr>
                <w:sz w:val="20"/>
                <w:szCs w:val="20"/>
                <w:lang w:val="sr-Cyrl-RS"/>
              </w:rPr>
              <w:t xml:space="preserve">1.000.000,00 динара годишње </w:t>
            </w:r>
          </w:p>
        </w:tc>
      </w:tr>
      <w:tr w:rsidR="00561291" w:rsidRPr="00715F46" w14:paraId="6B8B3E4F" w14:textId="77777777" w:rsidTr="00561291">
        <w:tc>
          <w:tcPr>
            <w:tcW w:w="4230" w:type="dxa"/>
          </w:tcPr>
          <w:p w14:paraId="0296035D"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500BB0D2" w14:textId="77777777" w:rsidR="00561291" w:rsidRPr="00561291" w:rsidRDefault="00561291" w:rsidP="00561291">
            <w:pPr>
              <w:spacing w:before="60" w:after="60"/>
              <w:rPr>
                <w:sz w:val="20"/>
                <w:szCs w:val="20"/>
                <w:lang w:val="sr-Cyrl-RS"/>
              </w:rPr>
            </w:pPr>
            <w:r w:rsidRPr="00561291">
              <w:rPr>
                <w:sz w:val="20"/>
                <w:szCs w:val="20"/>
                <w:lang w:val="sr-Cyrl-RS"/>
              </w:rPr>
              <w:t xml:space="preserve">Буџет Општине Пријепоље </w:t>
            </w:r>
          </w:p>
        </w:tc>
      </w:tr>
      <w:tr w:rsidR="00561291" w:rsidRPr="00715F46" w14:paraId="5F051014" w14:textId="77777777" w:rsidTr="00561291">
        <w:tc>
          <w:tcPr>
            <w:tcW w:w="4230" w:type="dxa"/>
          </w:tcPr>
          <w:p w14:paraId="57E23B42"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1D0835CF" w14:textId="77777777" w:rsidR="00561291" w:rsidRPr="00561291" w:rsidRDefault="00561291" w:rsidP="00561291">
            <w:pPr>
              <w:spacing w:before="60" w:after="60"/>
              <w:rPr>
                <w:sz w:val="20"/>
                <w:szCs w:val="20"/>
                <w:lang w:val="sr-Cyrl-RS"/>
              </w:rPr>
            </w:pPr>
            <w:r w:rsidRPr="00561291">
              <w:rPr>
                <w:sz w:val="20"/>
                <w:szCs w:val="20"/>
                <w:lang w:val="sr-Cyrl-RS"/>
              </w:rPr>
              <w:t xml:space="preserve">Локална самоуправа </w:t>
            </w:r>
          </w:p>
        </w:tc>
      </w:tr>
      <w:tr w:rsidR="00561291" w:rsidRPr="00715F46" w14:paraId="540DF09B" w14:textId="77777777" w:rsidTr="00561291">
        <w:tc>
          <w:tcPr>
            <w:tcW w:w="4230" w:type="dxa"/>
          </w:tcPr>
          <w:p w14:paraId="6046ACD9"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1261FC04" w14:textId="77777777" w:rsidR="00561291" w:rsidRPr="00561291" w:rsidRDefault="00561291" w:rsidP="00FE6999">
            <w:pPr>
              <w:spacing w:before="60" w:after="60"/>
              <w:jc w:val="both"/>
              <w:rPr>
                <w:sz w:val="20"/>
                <w:szCs w:val="20"/>
                <w:lang w:val="sr-Cyrl-RS"/>
              </w:rPr>
            </w:pPr>
            <w:r w:rsidRPr="00561291">
              <w:rPr>
                <w:sz w:val="20"/>
                <w:szCs w:val="20"/>
                <w:lang w:val="sr-Cyrl-RS"/>
              </w:rPr>
              <w:t>Здравствени центар Ужице (ОЈ Дом здравља Пријепоље и ОЈ Општа болница Пријепоље)</w:t>
            </w:r>
          </w:p>
        </w:tc>
      </w:tr>
      <w:tr w:rsidR="00561291" w:rsidRPr="00715F46" w14:paraId="52496852" w14:textId="77777777" w:rsidTr="00561291">
        <w:tc>
          <w:tcPr>
            <w:tcW w:w="4230" w:type="dxa"/>
          </w:tcPr>
          <w:p w14:paraId="35D44B44"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2C584B31" w14:textId="77777777" w:rsidR="00561291" w:rsidRPr="00561291" w:rsidRDefault="00561291" w:rsidP="00561291">
            <w:pPr>
              <w:spacing w:before="60" w:after="60"/>
              <w:rPr>
                <w:sz w:val="20"/>
                <w:szCs w:val="20"/>
                <w:lang w:val="sr-Cyrl-RS"/>
              </w:rPr>
            </w:pPr>
            <w:r w:rsidRPr="00561291">
              <w:rPr>
                <w:sz w:val="20"/>
                <w:szCs w:val="20"/>
                <w:lang w:val="sr-Cyrl-RS"/>
              </w:rPr>
              <w:t xml:space="preserve">Континуирано </w:t>
            </w:r>
          </w:p>
        </w:tc>
      </w:tr>
      <w:tr w:rsidR="00561291" w:rsidRPr="00715F46" w14:paraId="415DDEA1" w14:textId="77777777" w:rsidTr="00561291">
        <w:tc>
          <w:tcPr>
            <w:tcW w:w="9360" w:type="dxa"/>
            <w:gridSpan w:val="2"/>
          </w:tcPr>
          <w:p w14:paraId="6534039A" w14:textId="77777777" w:rsidR="00561291" w:rsidRPr="00561291" w:rsidRDefault="00561291" w:rsidP="00561291">
            <w:pPr>
              <w:spacing w:before="60" w:after="60"/>
              <w:rPr>
                <w:b/>
                <w:sz w:val="20"/>
                <w:szCs w:val="20"/>
                <w:lang w:val="sr-Cyrl-RS"/>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proofErr w:type="spellStart"/>
            <w:r w:rsidRPr="00561291">
              <w:rPr>
                <w:b/>
                <w:sz w:val="20"/>
                <w:szCs w:val="20"/>
              </w:rPr>
              <w:t>опционо</w:t>
            </w:r>
            <w:proofErr w:type="spellEnd"/>
            <w:r w:rsidRPr="00561291">
              <w:rPr>
                <w:b/>
                <w:sz w:val="20"/>
                <w:szCs w:val="20"/>
              </w:rPr>
              <w:t>):</w:t>
            </w:r>
          </w:p>
          <w:p w14:paraId="177B27C7" w14:textId="77777777" w:rsidR="00561291" w:rsidRPr="00561291" w:rsidRDefault="00561291" w:rsidP="00FE6999">
            <w:pPr>
              <w:numPr>
                <w:ilvl w:val="0"/>
                <w:numId w:val="50"/>
              </w:numPr>
              <w:spacing w:before="60" w:after="60"/>
              <w:jc w:val="both"/>
              <w:rPr>
                <w:sz w:val="20"/>
                <w:szCs w:val="20"/>
                <w:lang w:val="sr-Cyrl-RS"/>
              </w:rPr>
            </w:pPr>
            <w:r w:rsidRPr="00561291">
              <w:rPr>
                <w:sz w:val="20"/>
                <w:szCs w:val="20"/>
                <w:lang w:val="sr-Cyrl-RS"/>
              </w:rPr>
              <w:t>Број запослених у примарној здравственој заштити за које је обезбеђена подршка стручном усавршавању</w:t>
            </w:r>
          </w:p>
          <w:p w14:paraId="6AB1C84B" w14:textId="77777777" w:rsidR="00561291" w:rsidRPr="00561291" w:rsidRDefault="00561291" w:rsidP="00FE6999">
            <w:pPr>
              <w:numPr>
                <w:ilvl w:val="0"/>
                <w:numId w:val="50"/>
              </w:numPr>
              <w:spacing w:before="60" w:after="60"/>
              <w:jc w:val="both"/>
              <w:rPr>
                <w:sz w:val="20"/>
                <w:szCs w:val="20"/>
                <w:lang w:val="sr-Cyrl-RS"/>
              </w:rPr>
            </w:pPr>
            <w:r w:rsidRPr="00561291">
              <w:rPr>
                <w:sz w:val="20"/>
                <w:szCs w:val="20"/>
                <w:lang w:val="sr-Cyrl-RS"/>
              </w:rPr>
              <w:t>Број запослених у секундарној здравственој заштити за које је обезбеђена подршка стручном усавршавању</w:t>
            </w:r>
          </w:p>
        </w:tc>
      </w:tr>
      <w:tr w:rsidR="00561291" w:rsidRPr="00715F46" w14:paraId="37B8F71E" w14:textId="77777777" w:rsidTr="00561291">
        <w:tc>
          <w:tcPr>
            <w:tcW w:w="9360" w:type="dxa"/>
            <w:gridSpan w:val="2"/>
            <w:shd w:val="clear" w:color="auto" w:fill="F7CAAC"/>
          </w:tcPr>
          <w:p w14:paraId="4932AA38" w14:textId="77777777" w:rsidR="00561291" w:rsidRPr="00561291" w:rsidRDefault="00561291" w:rsidP="00561291">
            <w:pPr>
              <w:spacing w:before="60" w:after="60"/>
              <w:rPr>
                <w:b/>
                <w:sz w:val="20"/>
                <w:szCs w:val="20"/>
              </w:rPr>
            </w:pPr>
            <w:proofErr w:type="spellStart"/>
            <w:r w:rsidRPr="00561291">
              <w:rPr>
                <w:b/>
                <w:sz w:val="20"/>
                <w:szCs w:val="20"/>
              </w:rPr>
              <w:lastRenderedPageBreak/>
              <w:t>Мера</w:t>
            </w:r>
            <w:proofErr w:type="spellEnd"/>
            <w:r w:rsidRPr="00561291">
              <w:rPr>
                <w:b/>
                <w:sz w:val="20"/>
                <w:szCs w:val="20"/>
              </w:rPr>
              <w:t xml:space="preserve"> 12.</w:t>
            </w:r>
            <w:r w:rsidRPr="00561291">
              <w:rPr>
                <w:b/>
                <w:sz w:val="20"/>
                <w:szCs w:val="20"/>
                <w:lang w:val="sr-Cyrl-RS"/>
              </w:rPr>
              <w:t>5</w:t>
            </w:r>
            <w:r w:rsidRPr="00561291">
              <w:rPr>
                <w:b/>
                <w:sz w:val="20"/>
                <w:szCs w:val="20"/>
              </w:rPr>
              <w:t xml:space="preserve">: </w:t>
            </w:r>
            <w:proofErr w:type="spellStart"/>
            <w:r w:rsidRPr="00561291">
              <w:rPr>
                <w:b/>
                <w:sz w:val="20"/>
                <w:szCs w:val="20"/>
              </w:rPr>
              <w:t>Подршка</w:t>
            </w:r>
            <w:proofErr w:type="spellEnd"/>
            <w:r w:rsidRPr="00561291">
              <w:rPr>
                <w:b/>
                <w:sz w:val="20"/>
                <w:szCs w:val="20"/>
              </w:rPr>
              <w:t xml:space="preserve"> </w:t>
            </w:r>
            <w:proofErr w:type="spellStart"/>
            <w:r w:rsidRPr="00561291">
              <w:rPr>
                <w:b/>
                <w:sz w:val="20"/>
                <w:szCs w:val="20"/>
              </w:rPr>
              <w:t>кућном</w:t>
            </w:r>
            <w:proofErr w:type="spellEnd"/>
            <w:r w:rsidRPr="00561291">
              <w:rPr>
                <w:b/>
                <w:sz w:val="20"/>
                <w:szCs w:val="20"/>
              </w:rPr>
              <w:t xml:space="preserve"> </w:t>
            </w:r>
            <w:proofErr w:type="spellStart"/>
            <w:r w:rsidRPr="00561291">
              <w:rPr>
                <w:b/>
                <w:sz w:val="20"/>
                <w:szCs w:val="20"/>
              </w:rPr>
              <w:t>лечењу</w:t>
            </w:r>
            <w:proofErr w:type="spellEnd"/>
            <w:r w:rsidRPr="00561291">
              <w:rPr>
                <w:b/>
                <w:sz w:val="20"/>
                <w:szCs w:val="20"/>
              </w:rPr>
              <w:t xml:space="preserve"> и </w:t>
            </w:r>
            <w:proofErr w:type="spellStart"/>
            <w:r w:rsidRPr="00561291">
              <w:rPr>
                <w:b/>
                <w:sz w:val="20"/>
                <w:szCs w:val="20"/>
              </w:rPr>
              <w:t>палијативном</w:t>
            </w:r>
            <w:proofErr w:type="spellEnd"/>
            <w:r w:rsidRPr="00561291">
              <w:rPr>
                <w:b/>
                <w:sz w:val="20"/>
                <w:szCs w:val="20"/>
              </w:rPr>
              <w:t xml:space="preserve"> </w:t>
            </w:r>
            <w:proofErr w:type="spellStart"/>
            <w:r w:rsidRPr="00561291">
              <w:rPr>
                <w:b/>
                <w:sz w:val="20"/>
                <w:szCs w:val="20"/>
              </w:rPr>
              <w:t>збрињавању</w:t>
            </w:r>
            <w:proofErr w:type="spellEnd"/>
          </w:p>
        </w:tc>
      </w:tr>
      <w:tr w:rsidR="00561291" w:rsidRPr="00715F46" w14:paraId="266004D7" w14:textId="77777777" w:rsidTr="00561291">
        <w:tc>
          <w:tcPr>
            <w:tcW w:w="9360" w:type="dxa"/>
            <w:gridSpan w:val="2"/>
          </w:tcPr>
          <w:p w14:paraId="4DED0C65"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1A015802" w14:textId="77777777" w:rsidR="00561291" w:rsidRPr="00561291" w:rsidRDefault="00561291" w:rsidP="00561291">
            <w:pPr>
              <w:spacing w:before="60" w:after="60"/>
              <w:jc w:val="both"/>
              <w:rPr>
                <w:sz w:val="20"/>
                <w:szCs w:val="20"/>
                <w:lang w:val="sr-Cyrl-RS"/>
              </w:rPr>
            </w:pPr>
            <w:r w:rsidRPr="00561291">
              <w:rPr>
                <w:sz w:val="20"/>
                <w:szCs w:val="20"/>
                <w:lang w:val="sr-Cyrl-RS"/>
              </w:rPr>
              <w:t>Сврха ове мере је да се унапреди услуга кућног лечења и успостави услуга палијативног збрињавања.</w:t>
            </w:r>
          </w:p>
          <w:p w14:paraId="409A0BFC"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Општина Пријепоље ће набавити возила за потребе службе за палијативну негу и збрињавање пацијената и опрему потребну за здравствене раднике који се анкажују по основу палијативне неге.</w:t>
            </w:r>
          </w:p>
          <w:p w14:paraId="70CA926B" w14:textId="77777777" w:rsidR="00561291" w:rsidRPr="00561291" w:rsidRDefault="00561291" w:rsidP="00561291">
            <w:pPr>
              <w:spacing w:before="60" w:after="60"/>
              <w:jc w:val="both"/>
              <w:rPr>
                <w:sz w:val="20"/>
                <w:szCs w:val="20"/>
                <w:lang w:val="sr-Cyrl-RS"/>
              </w:rPr>
            </w:pPr>
            <w:r w:rsidRPr="00561291">
              <w:rPr>
                <w:sz w:val="20"/>
                <w:szCs w:val="20"/>
                <w:lang w:val="sr-Cyrl-RS"/>
              </w:rPr>
              <w:t>Изградња објекта за палијативно збрињавање уз зграду одељења неурологије по стандардима чиме би се заокружио процес палијативног збрињавања за такве  пацијенте а истовремено омогућило ново запошљавање здравствених радника на тим пословима.</w:t>
            </w:r>
          </w:p>
        </w:tc>
      </w:tr>
      <w:tr w:rsidR="00561291" w:rsidRPr="00715F46" w14:paraId="3D405656" w14:textId="77777777" w:rsidTr="00561291">
        <w:tc>
          <w:tcPr>
            <w:tcW w:w="4230" w:type="dxa"/>
          </w:tcPr>
          <w:p w14:paraId="4CA66A38"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2745D670" w14:textId="77777777" w:rsidR="00561291" w:rsidRPr="00561291" w:rsidRDefault="00561291" w:rsidP="00561291">
            <w:pPr>
              <w:spacing w:before="60" w:after="60"/>
              <w:rPr>
                <w:b/>
                <w:sz w:val="20"/>
                <w:szCs w:val="20"/>
                <w:lang w:val="sr-Cyrl-RS"/>
              </w:rPr>
            </w:pPr>
            <w:proofErr w:type="spellStart"/>
            <w:r w:rsidRPr="00561291">
              <w:rPr>
                <w:sz w:val="20"/>
                <w:szCs w:val="20"/>
              </w:rPr>
              <w:t>Обезбеђење</w:t>
            </w:r>
            <w:proofErr w:type="spellEnd"/>
            <w:r w:rsidRPr="00561291">
              <w:rPr>
                <w:sz w:val="20"/>
                <w:szCs w:val="20"/>
              </w:rPr>
              <w:t xml:space="preserve"> </w:t>
            </w:r>
            <w:proofErr w:type="spellStart"/>
            <w:r w:rsidRPr="00561291">
              <w:rPr>
                <w:sz w:val="20"/>
                <w:szCs w:val="20"/>
              </w:rPr>
              <w:t>добара</w:t>
            </w:r>
            <w:proofErr w:type="spellEnd"/>
            <w:r w:rsidRPr="00561291">
              <w:rPr>
                <w:sz w:val="20"/>
                <w:szCs w:val="20"/>
              </w:rPr>
              <w:t xml:space="preserve"> и </w:t>
            </w:r>
            <w:proofErr w:type="spellStart"/>
            <w:r w:rsidRPr="00561291">
              <w:rPr>
                <w:sz w:val="20"/>
                <w:szCs w:val="20"/>
              </w:rPr>
              <w:t>пружање</w:t>
            </w:r>
            <w:proofErr w:type="spellEnd"/>
            <w:r w:rsidRPr="00561291">
              <w:rPr>
                <w:sz w:val="20"/>
                <w:szCs w:val="20"/>
              </w:rPr>
              <w:t xml:space="preserve"> </w:t>
            </w:r>
            <w:proofErr w:type="spellStart"/>
            <w:r w:rsidRPr="00561291">
              <w:rPr>
                <w:sz w:val="20"/>
                <w:szCs w:val="20"/>
              </w:rPr>
              <w:t>услуга</w:t>
            </w:r>
            <w:proofErr w:type="spellEnd"/>
          </w:p>
        </w:tc>
      </w:tr>
      <w:tr w:rsidR="00561291" w:rsidRPr="00715F46" w14:paraId="7FA703BA" w14:textId="77777777" w:rsidTr="00561291">
        <w:tc>
          <w:tcPr>
            <w:tcW w:w="4230" w:type="dxa"/>
          </w:tcPr>
          <w:p w14:paraId="683CFE4D" w14:textId="41CB3BC3"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7692FAA8" w14:textId="51128FF7" w:rsidR="00561291" w:rsidRPr="00FE6999" w:rsidRDefault="00561291" w:rsidP="00FE6999">
            <w:pPr>
              <w:spacing w:before="60" w:after="60"/>
              <w:jc w:val="both"/>
              <w:rPr>
                <w:sz w:val="20"/>
                <w:szCs w:val="20"/>
              </w:rPr>
            </w:pPr>
            <w:r w:rsidRPr="00561291">
              <w:rPr>
                <w:sz w:val="20"/>
                <w:szCs w:val="20"/>
                <w:lang w:val="sr-Cyrl-RS"/>
              </w:rPr>
              <w:t>4.000.000,00 динара</w:t>
            </w:r>
            <w:r w:rsidRPr="00561291">
              <w:rPr>
                <w:sz w:val="20"/>
                <w:szCs w:val="20"/>
              </w:rPr>
              <w:t xml:space="preserve"> </w:t>
            </w:r>
            <w:r w:rsidRPr="00561291">
              <w:rPr>
                <w:sz w:val="20"/>
                <w:szCs w:val="20"/>
                <w:lang w:val="sr-Cyrl-RS"/>
              </w:rPr>
              <w:t>+ финансијска средства за нови објекат</w:t>
            </w:r>
          </w:p>
        </w:tc>
      </w:tr>
      <w:tr w:rsidR="00561291" w:rsidRPr="00715F46" w14:paraId="2E772DB3" w14:textId="77777777" w:rsidTr="00561291">
        <w:tc>
          <w:tcPr>
            <w:tcW w:w="4230" w:type="dxa"/>
          </w:tcPr>
          <w:p w14:paraId="4546EAC9"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4CA9F05E" w14:textId="77777777" w:rsidR="00561291" w:rsidRPr="00561291" w:rsidRDefault="00561291" w:rsidP="00FE6999">
            <w:pPr>
              <w:spacing w:before="60" w:after="60"/>
              <w:jc w:val="both"/>
              <w:rPr>
                <w:sz w:val="20"/>
                <w:szCs w:val="20"/>
                <w:lang w:val="sr-Cyrl-RS"/>
              </w:rPr>
            </w:pPr>
            <w:r w:rsidRPr="00561291">
              <w:rPr>
                <w:sz w:val="20"/>
                <w:szCs w:val="20"/>
                <w:lang w:val="sr-Cyrl-RS"/>
              </w:rPr>
              <w:t>Буџет Општине Пријепоље, донатори</w:t>
            </w:r>
          </w:p>
        </w:tc>
      </w:tr>
      <w:tr w:rsidR="00561291" w:rsidRPr="00715F46" w14:paraId="6492D8A5" w14:textId="77777777" w:rsidTr="00561291">
        <w:tc>
          <w:tcPr>
            <w:tcW w:w="4230" w:type="dxa"/>
          </w:tcPr>
          <w:p w14:paraId="2D2106EB"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67132582" w14:textId="77777777" w:rsidR="00561291" w:rsidRPr="00561291" w:rsidRDefault="00561291" w:rsidP="00FE6999">
            <w:pPr>
              <w:spacing w:before="60" w:after="60"/>
              <w:jc w:val="both"/>
              <w:rPr>
                <w:sz w:val="20"/>
                <w:szCs w:val="20"/>
                <w:lang w:val="sr-Cyrl-RS"/>
              </w:rPr>
            </w:pPr>
            <w:r w:rsidRPr="00561291">
              <w:rPr>
                <w:sz w:val="20"/>
                <w:szCs w:val="20"/>
                <w:lang w:val="sr-Cyrl-RS"/>
              </w:rPr>
              <w:t xml:space="preserve">Локална самоуправа </w:t>
            </w:r>
          </w:p>
        </w:tc>
      </w:tr>
      <w:tr w:rsidR="00561291" w:rsidRPr="00715F46" w14:paraId="35B9144B" w14:textId="77777777" w:rsidTr="00561291">
        <w:tc>
          <w:tcPr>
            <w:tcW w:w="4230" w:type="dxa"/>
          </w:tcPr>
          <w:p w14:paraId="708E2BC6"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1932321C" w14:textId="77777777" w:rsidR="00561291" w:rsidRPr="00561291" w:rsidRDefault="00561291" w:rsidP="00FE6999">
            <w:pPr>
              <w:spacing w:before="60" w:after="60"/>
              <w:jc w:val="both"/>
              <w:rPr>
                <w:sz w:val="20"/>
                <w:szCs w:val="20"/>
                <w:lang w:val="sr-Cyrl-RS"/>
              </w:rPr>
            </w:pPr>
            <w:r w:rsidRPr="00561291">
              <w:rPr>
                <w:sz w:val="20"/>
                <w:szCs w:val="20"/>
                <w:lang w:val="sr-Cyrl-RS"/>
              </w:rPr>
              <w:t>Здравствени центар Ужице (ОЈ Дом здравља Пријепоље, ОЈ Општа болница Пријпоље)</w:t>
            </w:r>
          </w:p>
        </w:tc>
      </w:tr>
      <w:tr w:rsidR="00561291" w:rsidRPr="00715F46" w14:paraId="7151A669" w14:textId="77777777" w:rsidTr="00561291">
        <w:tc>
          <w:tcPr>
            <w:tcW w:w="4230" w:type="dxa"/>
          </w:tcPr>
          <w:p w14:paraId="184C5CF6"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4497096E" w14:textId="77777777" w:rsidR="00561291" w:rsidRPr="00561291" w:rsidRDefault="00561291" w:rsidP="00561291">
            <w:pPr>
              <w:spacing w:before="60" w:after="60"/>
              <w:rPr>
                <w:sz w:val="20"/>
                <w:szCs w:val="20"/>
                <w:lang w:val="sr-Cyrl-RS"/>
              </w:rPr>
            </w:pPr>
            <w:r w:rsidRPr="00561291">
              <w:rPr>
                <w:sz w:val="20"/>
                <w:szCs w:val="20"/>
                <w:lang w:val="sr-Cyrl-RS"/>
              </w:rPr>
              <w:t>С</w:t>
            </w:r>
            <w:proofErr w:type="spellStart"/>
            <w:r w:rsidRPr="00561291">
              <w:rPr>
                <w:sz w:val="20"/>
                <w:szCs w:val="20"/>
              </w:rPr>
              <w:t>редњорочно</w:t>
            </w:r>
            <w:proofErr w:type="spellEnd"/>
            <w:r w:rsidRPr="00561291">
              <w:rPr>
                <w:sz w:val="20"/>
                <w:szCs w:val="20"/>
              </w:rPr>
              <w:t xml:space="preserve"> </w:t>
            </w:r>
            <w:r w:rsidRPr="00561291">
              <w:rPr>
                <w:sz w:val="20"/>
                <w:szCs w:val="20"/>
                <w:lang w:val="sr-Cyrl-RS"/>
              </w:rPr>
              <w:t xml:space="preserve">до 2025. </w:t>
            </w:r>
          </w:p>
        </w:tc>
      </w:tr>
      <w:tr w:rsidR="00561291" w:rsidRPr="00715F46" w14:paraId="5F46C572" w14:textId="77777777" w:rsidTr="00561291">
        <w:tc>
          <w:tcPr>
            <w:tcW w:w="9360" w:type="dxa"/>
            <w:gridSpan w:val="2"/>
          </w:tcPr>
          <w:p w14:paraId="646A0819" w14:textId="77777777" w:rsidR="00561291" w:rsidRPr="00561291" w:rsidRDefault="00561291" w:rsidP="00561291">
            <w:pPr>
              <w:spacing w:before="60" w:after="60"/>
              <w:rPr>
                <w:b/>
                <w:sz w:val="20"/>
                <w:szCs w:val="20"/>
                <w:lang w:val="sr-Cyrl-RS"/>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proofErr w:type="spellStart"/>
            <w:r w:rsidRPr="00561291">
              <w:rPr>
                <w:b/>
                <w:sz w:val="20"/>
                <w:szCs w:val="20"/>
              </w:rPr>
              <w:t>опционо</w:t>
            </w:r>
            <w:proofErr w:type="spellEnd"/>
            <w:r w:rsidRPr="00561291">
              <w:rPr>
                <w:b/>
                <w:sz w:val="20"/>
                <w:szCs w:val="20"/>
              </w:rPr>
              <w:t>):</w:t>
            </w:r>
          </w:p>
          <w:p w14:paraId="52C58DF5"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Број набављених возила – циљна вредност: 2</w:t>
            </w:r>
          </w:p>
          <w:p w14:paraId="7FE3D8E6"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Број набављене опреме</w:t>
            </w:r>
          </w:p>
          <w:p w14:paraId="6304FB25"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Површина изграђеног објекта (м</w:t>
            </w:r>
            <w:r w:rsidRPr="00561291">
              <w:rPr>
                <w:sz w:val="20"/>
                <w:szCs w:val="20"/>
                <w:vertAlign w:val="superscript"/>
                <w:lang w:val="sr-Cyrl-RS"/>
              </w:rPr>
              <w:t>2</w:t>
            </w:r>
            <w:r w:rsidRPr="00561291">
              <w:rPr>
                <w:sz w:val="20"/>
                <w:szCs w:val="20"/>
                <w:lang w:val="sr-Cyrl-RS"/>
              </w:rPr>
              <w:t>)</w:t>
            </w:r>
          </w:p>
          <w:p w14:paraId="5123A391"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Број новозапослених</w:t>
            </w:r>
          </w:p>
        </w:tc>
      </w:tr>
      <w:tr w:rsidR="00561291" w:rsidRPr="00715F46" w14:paraId="6FDF4A5E" w14:textId="77777777" w:rsidTr="00561291">
        <w:tc>
          <w:tcPr>
            <w:tcW w:w="9360" w:type="dxa"/>
            <w:gridSpan w:val="2"/>
            <w:shd w:val="clear" w:color="auto" w:fill="F7CAAC"/>
          </w:tcPr>
          <w:p w14:paraId="3911831A" w14:textId="77777777" w:rsidR="00561291" w:rsidRPr="00561291" w:rsidRDefault="00561291" w:rsidP="00561291">
            <w:pPr>
              <w:spacing w:before="60" w:after="60"/>
              <w:rPr>
                <w:b/>
                <w:sz w:val="20"/>
                <w:szCs w:val="20"/>
                <w:lang w:val="sr-Cyrl-RS"/>
              </w:rPr>
            </w:pPr>
            <w:proofErr w:type="spellStart"/>
            <w:r w:rsidRPr="00561291">
              <w:rPr>
                <w:b/>
                <w:sz w:val="20"/>
                <w:szCs w:val="20"/>
              </w:rPr>
              <w:t>Мера</w:t>
            </w:r>
            <w:proofErr w:type="spellEnd"/>
            <w:r w:rsidRPr="00561291">
              <w:rPr>
                <w:b/>
                <w:sz w:val="20"/>
                <w:szCs w:val="20"/>
              </w:rPr>
              <w:t xml:space="preserve"> 12.</w:t>
            </w:r>
            <w:r w:rsidRPr="00561291">
              <w:rPr>
                <w:b/>
                <w:sz w:val="20"/>
                <w:szCs w:val="20"/>
                <w:lang w:val="sr-Cyrl-RS"/>
              </w:rPr>
              <w:t>6</w:t>
            </w:r>
            <w:r w:rsidRPr="00561291">
              <w:rPr>
                <w:b/>
                <w:sz w:val="20"/>
                <w:szCs w:val="20"/>
              </w:rPr>
              <w:t xml:space="preserve">: </w:t>
            </w:r>
            <w:proofErr w:type="spellStart"/>
            <w:r w:rsidRPr="00561291">
              <w:rPr>
                <w:b/>
                <w:sz w:val="20"/>
                <w:szCs w:val="20"/>
              </w:rPr>
              <w:t>Едукација</w:t>
            </w:r>
            <w:proofErr w:type="spellEnd"/>
            <w:r w:rsidRPr="00561291">
              <w:rPr>
                <w:b/>
                <w:sz w:val="20"/>
                <w:szCs w:val="20"/>
              </w:rPr>
              <w:t xml:space="preserve"> </w:t>
            </w:r>
            <w:proofErr w:type="spellStart"/>
            <w:r w:rsidRPr="00561291">
              <w:rPr>
                <w:b/>
                <w:sz w:val="20"/>
                <w:szCs w:val="20"/>
              </w:rPr>
              <w:t>грађана</w:t>
            </w:r>
            <w:proofErr w:type="spellEnd"/>
            <w:r w:rsidRPr="00561291">
              <w:rPr>
                <w:b/>
                <w:sz w:val="20"/>
                <w:szCs w:val="20"/>
              </w:rPr>
              <w:t xml:space="preserve"> о </w:t>
            </w:r>
            <w:proofErr w:type="spellStart"/>
            <w:r w:rsidRPr="00561291">
              <w:rPr>
                <w:b/>
                <w:sz w:val="20"/>
                <w:szCs w:val="20"/>
              </w:rPr>
              <w:t>здравим</w:t>
            </w:r>
            <w:proofErr w:type="spellEnd"/>
            <w:r w:rsidRPr="00561291">
              <w:rPr>
                <w:b/>
                <w:sz w:val="20"/>
                <w:szCs w:val="20"/>
              </w:rPr>
              <w:t xml:space="preserve"> </w:t>
            </w:r>
            <w:proofErr w:type="spellStart"/>
            <w:r w:rsidRPr="00561291">
              <w:rPr>
                <w:b/>
                <w:sz w:val="20"/>
                <w:szCs w:val="20"/>
              </w:rPr>
              <w:t>стиловима</w:t>
            </w:r>
            <w:proofErr w:type="spellEnd"/>
            <w:r w:rsidRPr="00561291">
              <w:rPr>
                <w:b/>
                <w:sz w:val="20"/>
                <w:szCs w:val="20"/>
              </w:rPr>
              <w:t xml:space="preserve"> </w:t>
            </w:r>
            <w:proofErr w:type="spellStart"/>
            <w:r w:rsidRPr="00561291">
              <w:rPr>
                <w:b/>
                <w:sz w:val="20"/>
                <w:szCs w:val="20"/>
              </w:rPr>
              <w:t>живота</w:t>
            </w:r>
            <w:proofErr w:type="spellEnd"/>
          </w:p>
        </w:tc>
      </w:tr>
      <w:tr w:rsidR="00561291" w:rsidRPr="00715F46" w14:paraId="60530E6B" w14:textId="77777777" w:rsidTr="00561291">
        <w:tc>
          <w:tcPr>
            <w:tcW w:w="9360" w:type="dxa"/>
            <w:gridSpan w:val="2"/>
          </w:tcPr>
          <w:p w14:paraId="6434F4C1"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5E9E6CA6"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Ова мера је приоритизована зато што је важно да што већи број </w:t>
            </w:r>
            <w:proofErr w:type="spellStart"/>
            <w:r w:rsidRPr="00561291">
              <w:rPr>
                <w:sz w:val="20"/>
                <w:szCs w:val="20"/>
              </w:rPr>
              <w:t>становништва</w:t>
            </w:r>
            <w:proofErr w:type="spellEnd"/>
            <w:r w:rsidRPr="00561291">
              <w:rPr>
                <w:sz w:val="20"/>
                <w:szCs w:val="20"/>
              </w:rPr>
              <w:t xml:space="preserve"> </w:t>
            </w:r>
            <w:r w:rsidRPr="00561291">
              <w:rPr>
                <w:sz w:val="20"/>
                <w:szCs w:val="20"/>
                <w:lang w:val="sr-Cyrl-RS"/>
              </w:rPr>
              <w:t xml:space="preserve">води рачуна о здрављу и редовно обавља </w:t>
            </w:r>
            <w:proofErr w:type="spellStart"/>
            <w:r w:rsidRPr="00561291">
              <w:rPr>
                <w:sz w:val="20"/>
                <w:szCs w:val="20"/>
              </w:rPr>
              <w:t>превентивне</w:t>
            </w:r>
            <w:proofErr w:type="spellEnd"/>
            <w:r w:rsidRPr="00561291">
              <w:rPr>
                <w:sz w:val="20"/>
                <w:szCs w:val="20"/>
                <w:lang w:val="sr-Cyrl-RS"/>
              </w:rPr>
              <w:t xml:space="preserve"> прегледе.</w:t>
            </w:r>
          </w:p>
          <w:p w14:paraId="7EBB02A7"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У оквиру ове мере радиће се на </w:t>
            </w:r>
            <w:proofErr w:type="spellStart"/>
            <w:r w:rsidRPr="00561291">
              <w:rPr>
                <w:sz w:val="20"/>
                <w:szCs w:val="20"/>
              </w:rPr>
              <w:t>унапређењ</w:t>
            </w:r>
            <w:proofErr w:type="spellEnd"/>
            <w:r w:rsidRPr="00561291">
              <w:rPr>
                <w:sz w:val="20"/>
                <w:szCs w:val="20"/>
                <w:lang w:val="sr-Cyrl-RS"/>
              </w:rPr>
              <w:t>у</w:t>
            </w:r>
            <w:r w:rsidRPr="00561291">
              <w:rPr>
                <w:sz w:val="20"/>
                <w:szCs w:val="20"/>
              </w:rPr>
              <w:t xml:space="preserve"> </w:t>
            </w:r>
            <w:proofErr w:type="spellStart"/>
            <w:r w:rsidRPr="00561291">
              <w:rPr>
                <w:sz w:val="20"/>
                <w:szCs w:val="20"/>
              </w:rPr>
              <w:t>информисаности</w:t>
            </w:r>
            <w:proofErr w:type="spellEnd"/>
            <w:r w:rsidRPr="00561291">
              <w:rPr>
                <w:sz w:val="20"/>
                <w:szCs w:val="20"/>
                <w:lang w:val="sr-Cyrl-RS"/>
              </w:rPr>
              <w:t xml:space="preserve"> о</w:t>
            </w:r>
            <w:r w:rsidRPr="00561291">
              <w:rPr>
                <w:sz w:val="20"/>
                <w:szCs w:val="20"/>
              </w:rPr>
              <w:t xml:space="preserve"> </w:t>
            </w:r>
            <w:proofErr w:type="spellStart"/>
            <w:r w:rsidRPr="00561291">
              <w:rPr>
                <w:sz w:val="20"/>
                <w:szCs w:val="20"/>
              </w:rPr>
              <w:t>важности</w:t>
            </w:r>
            <w:proofErr w:type="spellEnd"/>
            <w:r w:rsidRPr="00561291">
              <w:rPr>
                <w:sz w:val="20"/>
                <w:szCs w:val="20"/>
              </w:rPr>
              <w:t xml:space="preserve"> </w:t>
            </w:r>
            <w:proofErr w:type="spellStart"/>
            <w:r w:rsidRPr="00561291">
              <w:rPr>
                <w:sz w:val="20"/>
                <w:szCs w:val="20"/>
              </w:rPr>
              <w:t>превентивних</w:t>
            </w:r>
            <w:proofErr w:type="spellEnd"/>
            <w:r w:rsidRPr="00561291">
              <w:rPr>
                <w:sz w:val="20"/>
                <w:szCs w:val="20"/>
              </w:rPr>
              <w:t xml:space="preserve"> </w:t>
            </w:r>
            <w:proofErr w:type="spellStart"/>
            <w:r w:rsidRPr="00561291">
              <w:rPr>
                <w:sz w:val="20"/>
                <w:szCs w:val="20"/>
              </w:rPr>
              <w:t>прегледа</w:t>
            </w:r>
            <w:proofErr w:type="spellEnd"/>
            <w:r w:rsidRPr="00561291">
              <w:rPr>
                <w:sz w:val="20"/>
                <w:szCs w:val="20"/>
              </w:rPr>
              <w:t xml:space="preserve"> и </w:t>
            </w:r>
            <w:proofErr w:type="spellStart"/>
            <w:r w:rsidRPr="00561291">
              <w:rPr>
                <w:sz w:val="20"/>
                <w:szCs w:val="20"/>
              </w:rPr>
              <w:t>спречавању</w:t>
            </w:r>
            <w:proofErr w:type="spellEnd"/>
            <w:r w:rsidRPr="00561291">
              <w:rPr>
                <w:sz w:val="20"/>
                <w:szCs w:val="20"/>
              </w:rPr>
              <w:t xml:space="preserve"> </w:t>
            </w:r>
            <w:proofErr w:type="spellStart"/>
            <w:r w:rsidRPr="00561291">
              <w:rPr>
                <w:sz w:val="20"/>
                <w:szCs w:val="20"/>
              </w:rPr>
              <w:t>болести</w:t>
            </w:r>
            <w:proofErr w:type="spellEnd"/>
            <w:r w:rsidRPr="00561291">
              <w:rPr>
                <w:sz w:val="20"/>
                <w:szCs w:val="20"/>
              </w:rPr>
              <w:t xml:space="preserve"> и </w:t>
            </w:r>
            <w:proofErr w:type="spellStart"/>
            <w:r w:rsidRPr="00561291">
              <w:rPr>
                <w:sz w:val="20"/>
                <w:szCs w:val="20"/>
              </w:rPr>
              <w:t>онеспособљености</w:t>
            </w:r>
            <w:proofErr w:type="spellEnd"/>
            <w:r w:rsidRPr="00561291">
              <w:rPr>
                <w:sz w:val="20"/>
                <w:szCs w:val="20"/>
              </w:rPr>
              <w:t xml:space="preserve"> </w:t>
            </w:r>
            <w:proofErr w:type="spellStart"/>
            <w:r w:rsidRPr="00561291">
              <w:rPr>
                <w:sz w:val="20"/>
                <w:szCs w:val="20"/>
              </w:rPr>
              <w:t>кроз</w:t>
            </w:r>
            <w:proofErr w:type="spellEnd"/>
            <w:r w:rsidRPr="00561291">
              <w:rPr>
                <w:sz w:val="20"/>
                <w:szCs w:val="20"/>
              </w:rPr>
              <w:t xml:space="preserve"> </w:t>
            </w:r>
            <w:proofErr w:type="spellStart"/>
            <w:r w:rsidRPr="00561291">
              <w:rPr>
                <w:sz w:val="20"/>
                <w:szCs w:val="20"/>
              </w:rPr>
              <w:t>организовање</w:t>
            </w:r>
            <w:proofErr w:type="spellEnd"/>
            <w:r w:rsidRPr="00561291">
              <w:rPr>
                <w:sz w:val="20"/>
                <w:szCs w:val="20"/>
              </w:rPr>
              <w:t xml:space="preserve"> </w:t>
            </w:r>
            <w:proofErr w:type="spellStart"/>
            <w:r w:rsidRPr="00561291">
              <w:rPr>
                <w:sz w:val="20"/>
                <w:szCs w:val="20"/>
              </w:rPr>
              <w:t>здравствено</w:t>
            </w:r>
            <w:proofErr w:type="spellEnd"/>
            <w:r w:rsidRPr="00561291">
              <w:rPr>
                <w:sz w:val="20"/>
                <w:szCs w:val="20"/>
              </w:rPr>
              <w:t xml:space="preserve"> </w:t>
            </w:r>
            <w:proofErr w:type="spellStart"/>
            <w:r w:rsidRPr="00561291">
              <w:rPr>
                <w:sz w:val="20"/>
                <w:szCs w:val="20"/>
              </w:rPr>
              <w:t>промотивних</w:t>
            </w:r>
            <w:proofErr w:type="spellEnd"/>
            <w:r w:rsidRPr="00561291">
              <w:rPr>
                <w:sz w:val="20"/>
                <w:szCs w:val="20"/>
              </w:rPr>
              <w:t xml:space="preserve"> </w:t>
            </w:r>
            <w:proofErr w:type="spellStart"/>
            <w:r w:rsidRPr="00561291">
              <w:rPr>
                <w:sz w:val="20"/>
                <w:szCs w:val="20"/>
              </w:rPr>
              <w:t>кампања</w:t>
            </w:r>
            <w:proofErr w:type="spellEnd"/>
            <w:r w:rsidRPr="00561291">
              <w:rPr>
                <w:sz w:val="20"/>
                <w:szCs w:val="20"/>
              </w:rPr>
              <w:t xml:space="preserve"> у </w:t>
            </w:r>
            <w:proofErr w:type="spellStart"/>
            <w:r w:rsidRPr="00561291">
              <w:rPr>
                <w:sz w:val="20"/>
                <w:szCs w:val="20"/>
              </w:rPr>
              <w:t>сарадњи</w:t>
            </w:r>
            <w:proofErr w:type="spellEnd"/>
            <w:r w:rsidRPr="00561291">
              <w:rPr>
                <w:sz w:val="20"/>
                <w:szCs w:val="20"/>
              </w:rPr>
              <w:t xml:space="preserve"> </w:t>
            </w:r>
            <w:proofErr w:type="spellStart"/>
            <w:r w:rsidRPr="00561291">
              <w:rPr>
                <w:sz w:val="20"/>
                <w:szCs w:val="20"/>
              </w:rPr>
              <w:t>са</w:t>
            </w:r>
            <w:proofErr w:type="spellEnd"/>
            <w:r w:rsidRPr="00561291">
              <w:rPr>
                <w:sz w:val="20"/>
                <w:szCs w:val="20"/>
              </w:rPr>
              <w:t xml:space="preserve"> </w:t>
            </w:r>
            <w:proofErr w:type="spellStart"/>
            <w:r w:rsidRPr="00561291">
              <w:rPr>
                <w:sz w:val="20"/>
                <w:szCs w:val="20"/>
              </w:rPr>
              <w:t>медијима</w:t>
            </w:r>
            <w:proofErr w:type="spellEnd"/>
            <w:r w:rsidRPr="00561291">
              <w:rPr>
                <w:sz w:val="20"/>
                <w:szCs w:val="20"/>
                <w:lang w:val="sr-Cyrl-RS"/>
              </w:rPr>
              <w:t xml:space="preserve"> </w:t>
            </w:r>
            <w:proofErr w:type="spellStart"/>
            <w:r w:rsidRPr="00561291">
              <w:rPr>
                <w:sz w:val="20"/>
                <w:szCs w:val="20"/>
              </w:rPr>
              <w:t>на</w:t>
            </w:r>
            <w:proofErr w:type="spellEnd"/>
            <w:r w:rsidRPr="00561291">
              <w:rPr>
                <w:sz w:val="20"/>
                <w:szCs w:val="20"/>
              </w:rPr>
              <w:t xml:space="preserve"> </w:t>
            </w:r>
            <w:proofErr w:type="spellStart"/>
            <w:r w:rsidRPr="00561291">
              <w:rPr>
                <w:sz w:val="20"/>
                <w:szCs w:val="20"/>
              </w:rPr>
              <w:t>терену</w:t>
            </w:r>
            <w:proofErr w:type="spellEnd"/>
            <w:r w:rsidRPr="00561291">
              <w:rPr>
                <w:sz w:val="20"/>
                <w:szCs w:val="20"/>
                <w:lang w:val="sr-Cyrl-RS"/>
              </w:rPr>
              <w:t>.</w:t>
            </w:r>
          </w:p>
          <w:p w14:paraId="6761C584"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У оквиру ове мере Општина Пријепоље ће, у сврху унапређења здравствене заштите, а нарочито у домену превентивне здравствене заштите, пружити подршку ОЈ Дом здравља Пријепоље у успостављању превентивног центра, где би се спроводили </w:t>
            </w:r>
            <w:proofErr w:type="spellStart"/>
            <w:r w:rsidRPr="00561291">
              <w:rPr>
                <w:sz w:val="20"/>
                <w:szCs w:val="20"/>
              </w:rPr>
              <w:t>превентивни</w:t>
            </w:r>
            <w:proofErr w:type="spellEnd"/>
            <w:r w:rsidRPr="00561291">
              <w:rPr>
                <w:sz w:val="20"/>
                <w:szCs w:val="20"/>
              </w:rPr>
              <w:t xml:space="preserve"> </w:t>
            </w:r>
            <w:proofErr w:type="spellStart"/>
            <w:r w:rsidRPr="00561291">
              <w:rPr>
                <w:sz w:val="20"/>
                <w:szCs w:val="20"/>
              </w:rPr>
              <w:t>преглед</w:t>
            </w:r>
            <w:proofErr w:type="spellEnd"/>
            <w:r w:rsidRPr="00561291">
              <w:rPr>
                <w:sz w:val="20"/>
                <w:szCs w:val="20"/>
                <w:lang w:val="sr-Cyrl-RS"/>
              </w:rPr>
              <w:t>и</w:t>
            </w:r>
            <w:r w:rsidRPr="00561291">
              <w:rPr>
                <w:sz w:val="20"/>
                <w:szCs w:val="20"/>
              </w:rPr>
              <w:t>-</w:t>
            </w:r>
            <w:proofErr w:type="spellStart"/>
            <w:r w:rsidRPr="00561291">
              <w:rPr>
                <w:sz w:val="20"/>
                <w:szCs w:val="20"/>
              </w:rPr>
              <w:t>скринин</w:t>
            </w:r>
            <w:proofErr w:type="spellEnd"/>
            <w:r w:rsidRPr="00561291">
              <w:rPr>
                <w:sz w:val="20"/>
                <w:szCs w:val="20"/>
                <w:lang w:val="sr-Cyrl-RS"/>
              </w:rPr>
              <w:t>зи</w:t>
            </w:r>
            <w:r w:rsidRPr="00561291">
              <w:rPr>
                <w:sz w:val="20"/>
                <w:szCs w:val="20"/>
              </w:rPr>
              <w:t xml:space="preserve"> </w:t>
            </w:r>
            <w:proofErr w:type="spellStart"/>
            <w:r w:rsidRPr="00561291">
              <w:rPr>
                <w:sz w:val="20"/>
                <w:szCs w:val="20"/>
              </w:rPr>
              <w:t>према</w:t>
            </w:r>
            <w:proofErr w:type="spellEnd"/>
            <w:r w:rsidRPr="00561291">
              <w:rPr>
                <w:sz w:val="20"/>
                <w:szCs w:val="20"/>
              </w:rPr>
              <w:t xml:space="preserve"> </w:t>
            </w:r>
            <w:proofErr w:type="spellStart"/>
            <w:r w:rsidRPr="00561291">
              <w:rPr>
                <w:sz w:val="20"/>
                <w:szCs w:val="20"/>
              </w:rPr>
              <w:t>одговарајућим</w:t>
            </w:r>
            <w:proofErr w:type="spellEnd"/>
            <w:r w:rsidRPr="00561291">
              <w:rPr>
                <w:sz w:val="20"/>
                <w:szCs w:val="20"/>
              </w:rPr>
              <w:t xml:space="preserve"> </w:t>
            </w:r>
            <w:proofErr w:type="spellStart"/>
            <w:r w:rsidRPr="00561291">
              <w:rPr>
                <w:sz w:val="20"/>
                <w:szCs w:val="20"/>
              </w:rPr>
              <w:t>националним</w:t>
            </w:r>
            <w:proofErr w:type="spellEnd"/>
            <w:r w:rsidRPr="00561291">
              <w:rPr>
                <w:sz w:val="20"/>
                <w:szCs w:val="20"/>
              </w:rPr>
              <w:t xml:space="preserve"> </w:t>
            </w:r>
            <w:proofErr w:type="spellStart"/>
            <w:r w:rsidRPr="00561291">
              <w:rPr>
                <w:sz w:val="20"/>
                <w:szCs w:val="20"/>
              </w:rPr>
              <w:t>програмима</w:t>
            </w:r>
            <w:proofErr w:type="spellEnd"/>
            <w:r w:rsidRPr="00561291">
              <w:rPr>
                <w:sz w:val="20"/>
                <w:szCs w:val="20"/>
              </w:rPr>
              <w:t xml:space="preserve"> </w:t>
            </w:r>
            <w:proofErr w:type="spellStart"/>
            <w:r w:rsidRPr="00561291">
              <w:rPr>
                <w:sz w:val="20"/>
                <w:szCs w:val="20"/>
              </w:rPr>
              <w:t>као</w:t>
            </w:r>
            <w:proofErr w:type="spellEnd"/>
            <w:r w:rsidRPr="00561291">
              <w:rPr>
                <w:sz w:val="20"/>
                <w:szCs w:val="20"/>
              </w:rPr>
              <w:t xml:space="preserve"> </w:t>
            </w:r>
            <w:proofErr w:type="spellStart"/>
            <w:r w:rsidRPr="00561291">
              <w:rPr>
                <w:sz w:val="20"/>
                <w:szCs w:val="20"/>
              </w:rPr>
              <w:t>вид</w:t>
            </w:r>
            <w:proofErr w:type="spellEnd"/>
            <w:r w:rsidRPr="00561291">
              <w:rPr>
                <w:sz w:val="20"/>
                <w:szCs w:val="20"/>
              </w:rPr>
              <w:t xml:space="preserve"> </w:t>
            </w:r>
            <w:proofErr w:type="spellStart"/>
            <w:r w:rsidRPr="00561291">
              <w:rPr>
                <w:sz w:val="20"/>
                <w:szCs w:val="20"/>
              </w:rPr>
              <w:t>промоције</w:t>
            </w:r>
            <w:proofErr w:type="spellEnd"/>
            <w:r w:rsidRPr="00561291">
              <w:rPr>
                <w:sz w:val="20"/>
                <w:szCs w:val="20"/>
              </w:rPr>
              <w:t xml:space="preserve"> </w:t>
            </w:r>
            <w:proofErr w:type="spellStart"/>
            <w:r w:rsidRPr="00561291">
              <w:rPr>
                <w:sz w:val="20"/>
                <w:szCs w:val="20"/>
              </w:rPr>
              <w:t>здравља</w:t>
            </w:r>
            <w:proofErr w:type="spellEnd"/>
            <w:r w:rsidRPr="00561291">
              <w:rPr>
                <w:sz w:val="20"/>
                <w:szCs w:val="20"/>
              </w:rPr>
              <w:t xml:space="preserve"> и </w:t>
            </w:r>
            <w:proofErr w:type="spellStart"/>
            <w:r w:rsidRPr="00561291">
              <w:rPr>
                <w:sz w:val="20"/>
                <w:szCs w:val="20"/>
              </w:rPr>
              <w:t>усвајања</w:t>
            </w:r>
            <w:proofErr w:type="spellEnd"/>
            <w:r w:rsidRPr="00561291">
              <w:rPr>
                <w:sz w:val="20"/>
                <w:szCs w:val="20"/>
              </w:rPr>
              <w:t xml:space="preserve"> </w:t>
            </w:r>
            <w:proofErr w:type="spellStart"/>
            <w:r w:rsidRPr="00561291">
              <w:rPr>
                <w:sz w:val="20"/>
                <w:szCs w:val="20"/>
              </w:rPr>
              <w:t>здравих</w:t>
            </w:r>
            <w:proofErr w:type="spellEnd"/>
            <w:r w:rsidRPr="00561291">
              <w:rPr>
                <w:sz w:val="20"/>
                <w:szCs w:val="20"/>
              </w:rPr>
              <w:t xml:space="preserve"> </w:t>
            </w:r>
            <w:proofErr w:type="spellStart"/>
            <w:r w:rsidRPr="00561291">
              <w:rPr>
                <w:sz w:val="20"/>
                <w:szCs w:val="20"/>
              </w:rPr>
              <w:t>стилова</w:t>
            </w:r>
            <w:proofErr w:type="spellEnd"/>
            <w:r w:rsidRPr="00561291">
              <w:rPr>
                <w:sz w:val="20"/>
                <w:szCs w:val="20"/>
              </w:rPr>
              <w:t xml:space="preserve"> </w:t>
            </w:r>
            <w:proofErr w:type="spellStart"/>
            <w:r w:rsidRPr="00561291">
              <w:rPr>
                <w:sz w:val="20"/>
                <w:szCs w:val="20"/>
              </w:rPr>
              <w:t>живота</w:t>
            </w:r>
            <w:proofErr w:type="spellEnd"/>
            <w:r w:rsidRPr="00561291">
              <w:rPr>
                <w:sz w:val="20"/>
                <w:szCs w:val="20"/>
                <w:lang w:val="sr-Cyrl-RS"/>
              </w:rPr>
              <w:t>.</w:t>
            </w:r>
          </w:p>
          <w:p w14:paraId="2CE334BE"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ОЈ Дом здравља Пријепоље– Служба за здравствену заштиту одраслог становништва радило је  Саветовалиште за оболеле од дијабетеса, које је отворено у оквиру пројекта који је финансиран од стране Министарства здравља.</w:t>
            </w:r>
            <w:r w:rsidRPr="00561291">
              <w:rPr>
                <w:b/>
                <w:sz w:val="20"/>
                <w:szCs w:val="20"/>
                <w:lang w:val="sr-Cyrl-RS"/>
              </w:rPr>
              <w:t xml:space="preserve"> </w:t>
            </w:r>
            <w:r w:rsidRPr="00561291">
              <w:rPr>
                <w:sz w:val="20"/>
                <w:szCs w:val="20"/>
                <w:lang w:val="sr-Cyrl-RS"/>
              </w:rPr>
              <w:t xml:space="preserve">Саветовалиште је опремљено савременом опремом. </w:t>
            </w:r>
          </w:p>
          <w:p w14:paraId="236B240F" w14:textId="77777777" w:rsidR="00561291" w:rsidRPr="00561291" w:rsidRDefault="00561291" w:rsidP="00561291">
            <w:pPr>
              <w:spacing w:before="60" w:after="60"/>
              <w:jc w:val="both"/>
              <w:rPr>
                <w:b/>
                <w:sz w:val="20"/>
                <w:szCs w:val="20"/>
              </w:rPr>
            </w:pPr>
            <w:r w:rsidRPr="00561291">
              <w:rPr>
                <w:sz w:val="20"/>
                <w:szCs w:val="20"/>
                <w:lang w:val="sr-Cyrl-RS"/>
              </w:rPr>
              <w:t>Општина Пријепоље ће у оквиру ове мере подржати Дом здравља да настави са радом Саветовалишта финансирањем ангажовања једног вишег дијететичара- нутриционисте</w:t>
            </w:r>
          </w:p>
        </w:tc>
      </w:tr>
      <w:tr w:rsidR="00561291" w:rsidRPr="00715F46" w14:paraId="305BDA95" w14:textId="77777777" w:rsidTr="00561291">
        <w:tc>
          <w:tcPr>
            <w:tcW w:w="4230" w:type="dxa"/>
          </w:tcPr>
          <w:p w14:paraId="6D5CF6D6"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22765306" w14:textId="77777777" w:rsidR="00561291" w:rsidRPr="00561291" w:rsidRDefault="00561291" w:rsidP="00561291">
            <w:pPr>
              <w:spacing w:before="60" w:after="60"/>
              <w:rPr>
                <w:sz w:val="20"/>
                <w:szCs w:val="20"/>
                <w:lang w:val="sr-Cyrl-RS"/>
              </w:rPr>
            </w:pPr>
            <w:r w:rsidRPr="00561291">
              <w:rPr>
                <w:sz w:val="20"/>
                <w:szCs w:val="20"/>
                <w:lang w:val="sr-Cyrl-RS"/>
              </w:rPr>
              <w:t>Информативно-едукативна</w:t>
            </w:r>
          </w:p>
        </w:tc>
      </w:tr>
      <w:tr w:rsidR="00561291" w:rsidRPr="00715F46" w14:paraId="1617A50B" w14:textId="77777777" w:rsidTr="00561291">
        <w:tc>
          <w:tcPr>
            <w:tcW w:w="4230" w:type="dxa"/>
          </w:tcPr>
          <w:p w14:paraId="4EDD51F5" w14:textId="532883BD"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1B9DF6F4" w14:textId="77777777" w:rsidR="00561291" w:rsidRPr="00561291" w:rsidRDefault="00561291" w:rsidP="00561291">
            <w:pPr>
              <w:spacing w:before="60" w:after="60"/>
              <w:rPr>
                <w:sz w:val="20"/>
                <w:szCs w:val="20"/>
                <w:lang w:val="sr-Cyrl-RS"/>
              </w:rPr>
            </w:pPr>
            <w:r w:rsidRPr="00561291">
              <w:rPr>
                <w:sz w:val="20"/>
                <w:szCs w:val="20"/>
                <w:lang w:val="sr-Cyrl-RS"/>
              </w:rPr>
              <w:t>2.000.000,00 динара годишње</w:t>
            </w:r>
          </w:p>
        </w:tc>
      </w:tr>
      <w:tr w:rsidR="00561291" w:rsidRPr="00715F46" w14:paraId="42A50E18" w14:textId="77777777" w:rsidTr="00561291">
        <w:tc>
          <w:tcPr>
            <w:tcW w:w="4230" w:type="dxa"/>
          </w:tcPr>
          <w:p w14:paraId="24234587"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782F1E29" w14:textId="77777777" w:rsidR="00561291" w:rsidRPr="00561291" w:rsidRDefault="00561291" w:rsidP="00561291">
            <w:pPr>
              <w:spacing w:before="60" w:after="60"/>
              <w:rPr>
                <w:sz w:val="20"/>
                <w:szCs w:val="20"/>
                <w:lang w:val="sr-Cyrl-RS"/>
              </w:rPr>
            </w:pPr>
            <w:r w:rsidRPr="00561291">
              <w:rPr>
                <w:sz w:val="20"/>
                <w:szCs w:val="20"/>
                <w:lang w:val="sr-Cyrl-RS"/>
              </w:rPr>
              <w:t xml:space="preserve">Буџет Општине Пријепоље, министарства , донатори </w:t>
            </w:r>
          </w:p>
        </w:tc>
      </w:tr>
      <w:tr w:rsidR="00561291" w:rsidRPr="00715F46" w14:paraId="57DFED17" w14:textId="77777777" w:rsidTr="00561291">
        <w:tc>
          <w:tcPr>
            <w:tcW w:w="4230" w:type="dxa"/>
          </w:tcPr>
          <w:p w14:paraId="511A8AA8"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02462401" w14:textId="77777777" w:rsidR="00561291" w:rsidRPr="00561291" w:rsidRDefault="00561291" w:rsidP="00561291">
            <w:pPr>
              <w:spacing w:before="60" w:after="60"/>
              <w:rPr>
                <w:sz w:val="20"/>
                <w:szCs w:val="20"/>
                <w:lang w:val="sr-Cyrl-RS"/>
              </w:rPr>
            </w:pPr>
            <w:r w:rsidRPr="00561291">
              <w:rPr>
                <w:sz w:val="20"/>
                <w:szCs w:val="20"/>
                <w:lang w:val="sr-Cyrl-RS"/>
              </w:rPr>
              <w:t>Здравствени центар Ужице (ОЈ Дом здравља Пријепоље)</w:t>
            </w:r>
          </w:p>
        </w:tc>
      </w:tr>
      <w:tr w:rsidR="00561291" w:rsidRPr="00715F46" w14:paraId="7E092F11" w14:textId="77777777" w:rsidTr="00561291">
        <w:tc>
          <w:tcPr>
            <w:tcW w:w="4230" w:type="dxa"/>
          </w:tcPr>
          <w:p w14:paraId="44976413"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7EE6F9C6" w14:textId="77777777" w:rsidR="00561291" w:rsidRPr="00561291" w:rsidRDefault="00561291" w:rsidP="00561291">
            <w:pPr>
              <w:spacing w:before="60" w:after="60"/>
              <w:rPr>
                <w:sz w:val="20"/>
                <w:szCs w:val="20"/>
                <w:lang w:val="sr-Cyrl-RS"/>
              </w:rPr>
            </w:pPr>
            <w:r w:rsidRPr="00561291">
              <w:rPr>
                <w:sz w:val="20"/>
                <w:szCs w:val="20"/>
                <w:lang w:val="sr-Cyrl-RS"/>
              </w:rPr>
              <w:t>Локална самоуправа, школе, ПУ, месне заједнице</w:t>
            </w:r>
          </w:p>
        </w:tc>
      </w:tr>
      <w:tr w:rsidR="00561291" w:rsidRPr="00715F46" w14:paraId="28FF00BE" w14:textId="77777777" w:rsidTr="00561291">
        <w:tc>
          <w:tcPr>
            <w:tcW w:w="4230" w:type="dxa"/>
          </w:tcPr>
          <w:p w14:paraId="415F8F0B"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09FF7A2F" w14:textId="77777777" w:rsidR="00561291" w:rsidRPr="00561291" w:rsidRDefault="00561291" w:rsidP="00561291">
            <w:pPr>
              <w:spacing w:before="60" w:after="60"/>
              <w:rPr>
                <w:sz w:val="20"/>
                <w:szCs w:val="20"/>
                <w:lang w:val="sr-Cyrl-RS"/>
              </w:rPr>
            </w:pPr>
            <w:r w:rsidRPr="00561291">
              <w:rPr>
                <w:sz w:val="20"/>
                <w:szCs w:val="20"/>
                <w:lang w:val="sr-Cyrl-RS"/>
              </w:rPr>
              <w:t xml:space="preserve">Континуирано </w:t>
            </w:r>
          </w:p>
        </w:tc>
      </w:tr>
      <w:tr w:rsidR="00561291" w:rsidRPr="00715F46" w14:paraId="51C809F4" w14:textId="77777777" w:rsidTr="00561291">
        <w:tc>
          <w:tcPr>
            <w:tcW w:w="9360" w:type="dxa"/>
            <w:gridSpan w:val="2"/>
          </w:tcPr>
          <w:p w14:paraId="59CC3E2E" w14:textId="77777777" w:rsidR="00561291" w:rsidRPr="00561291" w:rsidRDefault="00561291" w:rsidP="00561291">
            <w:pPr>
              <w:spacing w:before="60" w:after="60"/>
              <w:rPr>
                <w:b/>
                <w:sz w:val="20"/>
                <w:szCs w:val="20"/>
                <w:lang w:val="sr-Cyrl-RS"/>
              </w:rPr>
            </w:pPr>
            <w:proofErr w:type="spellStart"/>
            <w:r w:rsidRPr="00561291">
              <w:rPr>
                <w:b/>
                <w:sz w:val="20"/>
                <w:szCs w:val="20"/>
              </w:rPr>
              <w:lastRenderedPageBreak/>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proofErr w:type="spellStart"/>
            <w:r w:rsidRPr="00561291">
              <w:rPr>
                <w:b/>
                <w:sz w:val="20"/>
                <w:szCs w:val="20"/>
              </w:rPr>
              <w:t>опционо</w:t>
            </w:r>
            <w:proofErr w:type="spellEnd"/>
            <w:r w:rsidRPr="00561291">
              <w:rPr>
                <w:b/>
                <w:sz w:val="20"/>
                <w:szCs w:val="20"/>
              </w:rPr>
              <w:t>):</w:t>
            </w:r>
          </w:p>
          <w:p w14:paraId="0B7A5DA8"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Број организованих догађаја (едукативних радионица)</w:t>
            </w:r>
          </w:p>
          <w:p w14:paraId="70679B91"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Број медијских догађаја/садржаја (емисија, едукативних рекламних спотова и садржаја)</w:t>
            </w:r>
          </w:p>
        </w:tc>
      </w:tr>
      <w:tr w:rsidR="00561291" w:rsidRPr="00715F46" w14:paraId="6D54D56C" w14:textId="77777777" w:rsidTr="00561291">
        <w:tc>
          <w:tcPr>
            <w:tcW w:w="9360" w:type="dxa"/>
            <w:gridSpan w:val="2"/>
            <w:shd w:val="clear" w:color="auto" w:fill="F7CAAC"/>
          </w:tcPr>
          <w:p w14:paraId="0232AE49" w14:textId="77777777" w:rsidR="00561291" w:rsidRPr="00561291" w:rsidRDefault="00561291" w:rsidP="00561291">
            <w:pPr>
              <w:spacing w:before="60" w:after="60"/>
              <w:rPr>
                <w:b/>
                <w:sz w:val="20"/>
                <w:szCs w:val="20"/>
              </w:rPr>
            </w:pPr>
            <w:proofErr w:type="spellStart"/>
            <w:r w:rsidRPr="00561291">
              <w:rPr>
                <w:b/>
                <w:sz w:val="20"/>
                <w:szCs w:val="20"/>
              </w:rPr>
              <w:t>Мера</w:t>
            </w:r>
            <w:proofErr w:type="spellEnd"/>
            <w:r w:rsidRPr="00561291">
              <w:rPr>
                <w:b/>
                <w:sz w:val="20"/>
                <w:szCs w:val="20"/>
              </w:rPr>
              <w:t xml:space="preserve"> 12.7: </w:t>
            </w:r>
            <w:proofErr w:type="spellStart"/>
            <w:r w:rsidRPr="00561291">
              <w:rPr>
                <w:b/>
                <w:sz w:val="20"/>
                <w:szCs w:val="20"/>
              </w:rPr>
              <w:t>Израда</w:t>
            </w:r>
            <w:proofErr w:type="spellEnd"/>
            <w:r w:rsidRPr="00561291">
              <w:rPr>
                <w:b/>
                <w:sz w:val="20"/>
                <w:szCs w:val="20"/>
              </w:rPr>
              <w:t xml:space="preserve"> </w:t>
            </w:r>
            <w:proofErr w:type="spellStart"/>
            <w:r w:rsidRPr="00561291">
              <w:rPr>
                <w:b/>
                <w:sz w:val="20"/>
                <w:szCs w:val="20"/>
              </w:rPr>
              <w:t>Плана</w:t>
            </w:r>
            <w:proofErr w:type="spellEnd"/>
            <w:r w:rsidRPr="00561291">
              <w:rPr>
                <w:b/>
                <w:sz w:val="20"/>
                <w:szCs w:val="20"/>
              </w:rPr>
              <w:t xml:space="preserve"> </w:t>
            </w:r>
            <w:proofErr w:type="spellStart"/>
            <w:r w:rsidRPr="00561291">
              <w:rPr>
                <w:b/>
                <w:sz w:val="20"/>
                <w:szCs w:val="20"/>
              </w:rPr>
              <w:t>јавног</w:t>
            </w:r>
            <w:proofErr w:type="spellEnd"/>
            <w:r w:rsidRPr="00561291">
              <w:rPr>
                <w:b/>
                <w:sz w:val="20"/>
                <w:szCs w:val="20"/>
              </w:rPr>
              <w:t xml:space="preserve"> </w:t>
            </w:r>
            <w:proofErr w:type="spellStart"/>
            <w:r w:rsidRPr="00561291">
              <w:rPr>
                <w:b/>
                <w:sz w:val="20"/>
                <w:szCs w:val="20"/>
              </w:rPr>
              <w:t>здравља</w:t>
            </w:r>
            <w:proofErr w:type="spellEnd"/>
          </w:p>
        </w:tc>
      </w:tr>
      <w:tr w:rsidR="00561291" w:rsidRPr="00715F46" w14:paraId="1E951183" w14:textId="77777777" w:rsidTr="00561291">
        <w:tc>
          <w:tcPr>
            <w:tcW w:w="9360" w:type="dxa"/>
            <w:gridSpan w:val="2"/>
          </w:tcPr>
          <w:p w14:paraId="6A8C8533" w14:textId="77777777" w:rsidR="00561291" w:rsidRPr="00561291" w:rsidRDefault="00561291" w:rsidP="00561291">
            <w:pPr>
              <w:spacing w:before="60" w:after="60"/>
              <w:rPr>
                <w:b/>
                <w:sz w:val="20"/>
                <w:szCs w:val="20"/>
                <w:lang w:val="sr-Cyrl-RS"/>
              </w:rPr>
            </w:pPr>
            <w:r w:rsidRPr="00561291">
              <w:rPr>
                <w:b/>
                <w:sz w:val="20"/>
                <w:szCs w:val="20"/>
                <w:lang w:val="sr-Cyrl-RS"/>
              </w:rPr>
              <w:t>Опис мере:</w:t>
            </w:r>
          </w:p>
          <w:p w14:paraId="2BDED4C3" w14:textId="77777777" w:rsidR="00561291" w:rsidRPr="00561291" w:rsidRDefault="00561291" w:rsidP="00FE6999">
            <w:pPr>
              <w:spacing w:before="60" w:after="60"/>
              <w:jc w:val="both"/>
              <w:rPr>
                <w:b/>
                <w:sz w:val="20"/>
                <w:szCs w:val="20"/>
              </w:rPr>
            </w:pPr>
            <w:r w:rsidRPr="00561291">
              <w:rPr>
                <w:sz w:val="20"/>
                <w:szCs w:val="20"/>
                <w:lang w:val="sr-Cyrl-RS"/>
              </w:rPr>
              <w:t xml:space="preserve">У оквиру ове мере израдиће се План јавног здравља општине Пријепоље. </w:t>
            </w:r>
            <w:r w:rsidRPr="00561291">
              <w:rPr>
                <w:noProof/>
                <w:sz w:val="20"/>
                <w:szCs w:val="20"/>
                <w:lang w:val="sr-Cyrl-RS"/>
              </w:rPr>
              <w:t xml:space="preserve">Планом ће бити дефинисани приоритети, општи и посебни циљеви који садрже мере и активности чија ће реализација допринети унапређењу јавног здравља у областима: физичког, менталног и социјалног здравља становништва; промоције здравља и превенције болести; животне средине и здравља становништва; радне околине и здравља становништва; организације и функционисања здравственог система; поступања у кризним и ванредним ситуацијама. </w:t>
            </w:r>
          </w:p>
        </w:tc>
      </w:tr>
      <w:tr w:rsidR="00561291" w:rsidRPr="00715F46" w14:paraId="5EA6FF02" w14:textId="77777777" w:rsidTr="00561291">
        <w:tc>
          <w:tcPr>
            <w:tcW w:w="4230" w:type="dxa"/>
          </w:tcPr>
          <w:p w14:paraId="57CD8BCE" w14:textId="77777777" w:rsidR="00561291" w:rsidRPr="00561291" w:rsidRDefault="00561291" w:rsidP="00561291">
            <w:pPr>
              <w:spacing w:before="60" w:after="60"/>
              <w:rPr>
                <w:sz w:val="20"/>
                <w:szCs w:val="20"/>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p>
        </w:tc>
        <w:tc>
          <w:tcPr>
            <w:tcW w:w="5130" w:type="dxa"/>
          </w:tcPr>
          <w:p w14:paraId="0379470A" w14:textId="77777777" w:rsidR="00561291" w:rsidRPr="00561291" w:rsidRDefault="00561291" w:rsidP="00561291">
            <w:pPr>
              <w:spacing w:before="60" w:after="60"/>
              <w:rPr>
                <w:sz w:val="20"/>
                <w:szCs w:val="20"/>
                <w:lang w:val="sr-Cyrl-RS"/>
              </w:rPr>
            </w:pPr>
            <w:r w:rsidRPr="00561291">
              <w:rPr>
                <w:sz w:val="20"/>
                <w:szCs w:val="20"/>
                <w:lang w:val="sr-Cyrl-RS"/>
              </w:rPr>
              <w:t>Обезбеђење добара и пружање услуга</w:t>
            </w:r>
          </w:p>
        </w:tc>
      </w:tr>
      <w:tr w:rsidR="00561291" w:rsidRPr="00715F46" w14:paraId="0E9DD495" w14:textId="77777777" w:rsidTr="00561291">
        <w:tc>
          <w:tcPr>
            <w:tcW w:w="4230" w:type="dxa"/>
          </w:tcPr>
          <w:p w14:paraId="4791C84B" w14:textId="721C1596" w:rsidR="00561291" w:rsidRPr="00561291" w:rsidRDefault="00561291" w:rsidP="00561291">
            <w:pPr>
              <w:spacing w:before="60" w:after="60"/>
              <w:rPr>
                <w:sz w:val="20"/>
                <w:szCs w:val="20"/>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3EBDB38C" w14:textId="77777777" w:rsidR="00561291" w:rsidRPr="00561291" w:rsidRDefault="00561291" w:rsidP="00561291">
            <w:pPr>
              <w:spacing w:before="60" w:after="60"/>
              <w:rPr>
                <w:sz w:val="20"/>
                <w:szCs w:val="20"/>
                <w:lang w:val="sr-Cyrl-RS"/>
              </w:rPr>
            </w:pPr>
            <w:r w:rsidRPr="00561291">
              <w:rPr>
                <w:sz w:val="20"/>
                <w:szCs w:val="20"/>
                <w:lang w:val="sr-Cyrl-RS"/>
              </w:rPr>
              <w:t>3.000.000,00 динара</w:t>
            </w:r>
          </w:p>
        </w:tc>
      </w:tr>
      <w:tr w:rsidR="00561291" w:rsidRPr="00715F46" w14:paraId="321D9AD6" w14:textId="77777777" w:rsidTr="00561291">
        <w:tc>
          <w:tcPr>
            <w:tcW w:w="4230" w:type="dxa"/>
          </w:tcPr>
          <w:p w14:paraId="57F11FFC"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5864E7CD" w14:textId="77777777" w:rsidR="00561291" w:rsidRPr="00561291" w:rsidRDefault="00561291" w:rsidP="00561291">
            <w:pPr>
              <w:spacing w:before="60" w:after="60"/>
              <w:rPr>
                <w:sz w:val="20"/>
                <w:szCs w:val="20"/>
                <w:lang w:val="sr-Cyrl-RS"/>
              </w:rPr>
            </w:pPr>
            <w:r w:rsidRPr="00561291">
              <w:rPr>
                <w:sz w:val="20"/>
                <w:szCs w:val="20"/>
                <w:lang w:val="sr-Cyrl-RS"/>
              </w:rPr>
              <w:t>Буџет Општине Пријепоље</w:t>
            </w:r>
          </w:p>
        </w:tc>
      </w:tr>
      <w:tr w:rsidR="00561291" w:rsidRPr="00715F46" w14:paraId="770A9E0D" w14:textId="77777777" w:rsidTr="00561291">
        <w:tc>
          <w:tcPr>
            <w:tcW w:w="4230" w:type="dxa"/>
          </w:tcPr>
          <w:p w14:paraId="34C9C4C8" w14:textId="77777777" w:rsidR="00561291" w:rsidRPr="00561291" w:rsidRDefault="00561291" w:rsidP="00561291">
            <w:pPr>
              <w:spacing w:before="60" w:after="60"/>
              <w:rPr>
                <w:b/>
                <w:sz w:val="20"/>
                <w:szCs w:val="20"/>
                <w:lang w:val="ru-RU"/>
              </w:rPr>
            </w:pPr>
            <w:r w:rsidRPr="00561291">
              <w:rPr>
                <w:b/>
                <w:sz w:val="20"/>
                <w:szCs w:val="20"/>
                <w:lang w:val="ru-RU"/>
              </w:rPr>
              <w:t>Одговорност за спровођење (носилац мере)</w:t>
            </w:r>
            <w:r w:rsidRPr="00561291">
              <w:rPr>
                <w:sz w:val="20"/>
                <w:szCs w:val="20"/>
                <w:lang w:val="ru-RU"/>
              </w:rPr>
              <w:t>:</w:t>
            </w:r>
          </w:p>
        </w:tc>
        <w:tc>
          <w:tcPr>
            <w:tcW w:w="5130" w:type="dxa"/>
          </w:tcPr>
          <w:p w14:paraId="3B8EF99C" w14:textId="77777777" w:rsidR="00561291" w:rsidRPr="00561291" w:rsidRDefault="00561291" w:rsidP="00561291">
            <w:pPr>
              <w:spacing w:before="60" w:after="60"/>
              <w:rPr>
                <w:sz w:val="20"/>
                <w:szCs w:val="20"/>
                <w:lang w:val="sr-Cyrl-RS"/>
              </w:rPr>
            </w:pPr>
            <w:r w:rsidRPr="00561291">
              <w:rPr>
                <w:sz w:val="20"/>
                <w:szCs w:val="20"/>
                <w:lang w:val="sr-Cyrl-RS"/>
              </w:rPr>
              <w:t>Локална самоуправа</w:t>
            </w:r>
          </w:p>
        </w:tc>
      </w:tr>
      <w:tr w:rsidR="00561291" w:rsidRPr="00715F46" w14:paraId="4F07E1DC" w14:textId="77777777" w:rsidTr="00561291">
        <w:tc>
          <w:tcPr>
            <w:tcW w:w="4230" w:type="dxa"/>
          </w:tcPr>
          <w:p w14:paraId="6D5E4464"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5472B147" w14:textId="77777777" w:rsidR="00561291" w:rsidRPr="00561291" w:rsidRDefault="00561291" w:rsidP="00FE6999">
            <w:pPr>
              <w:spacing w:before="60" w:after="60"/>
              <w:jc w:val="both"/>
              <w:rPr>
                <w:sz w:val="20"/>
                <w:szCs w:val="20"/>
                <w:lang w:val="sr-Cyrl-RS"/>
              </w:rPr>
            </w:pPr>
            <w:r w:rsidRPr="00561291">
              <w:rPr>
                <w:sz w:val="20"/>
                <w:szCs w:val="20"/>
                <w:lang w:val="sr-Cyrl-RS"/>
              </w:rPr>
              <w:t xml:space="preserve">ОЈ Дом здравља, ОЈ Општа болница, Црвени крст, ЦСР, Завод за јавно здравље Ужице, организације цивилног ддруштва. </w:t>
            </w:r>
          </w:p>
        </w:tc>
      </w:tr>
      <w:tr w:rsidR="00561291" w:rsidRPr="00715F46" w14:paraId="1191DFB3" w14:textId="77777777" w:rsidTr="00561291">
        <w:tc>
          <w:tcPr>
            <w:tcW w:w="4230" w:type="dxa"/>
          </w:tcPr>
          <w:p w14:paraId="7C70926E" w14:textId="77777777" w:rsidR="00561291" w:rsidRPr="00561291" w:rsidRDefault="00561291" w:rsidP="00561291">
            <w:pPr>
              <w:spacing w:before="60" w:after="60"/>
              <w:rPr>
                <w:sz w:val="20"/>
                <w:szCs w:val="20"/>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05AE7A2E" w14:textId="77777777" w:rsidR="00561291" w:rsidRPr="00561291" w:rsidRDefault="00561291" w:rsidP="00561291">
            <w:pPr>
              <w:spacing w:before="60" w:after="60"/>
              <w:rPr>
                <w:sz w:val="20"/>
                <w:szCs w:val="20"/>
                <w:lang w:val="sr-Cyrl-RS"/>
              </w:rPr>
            </w:pPr>
            <w:r w:rsidRPr="00561291">
              <w:rPr>
                <w:sz w:val="20"/>
                <w:szCs w:val="20"/>
                <w:lang w:val="sr-Cyrl-RS"/>
              </w:rPr>
              <w:t>С</w:t>
            </w:r>
            <w:proofErr w:type="spellStart"/>
            <w:r w:rsidRPr="00561291">
              <w:rPr>
                <w:sz w:val="20"/>
                <w:szCs w:val="20"/>
              </w:rPr>
              <w:t>редњорочно</w:t>
            </w:r>
            <w:proofErr w:type="spellEnd"/>
            <w:r w:rsidRPr="00561291">
              <w:rPr>
                <w:sz w:val="20"/>
                <w:szCs w:val="20"/>
              </w:rPr>
              <w:t xml:space="preserve"> </w:t>
            </w:r>
            <w:r w:rsidRPr="00561291">
              <w:rPr>
                <w:sz w:val="20"/>
                <w:szCs w:val="20"/>
                <w:lang w:val="sr-Cyrl-RS"/>
              </w:rPr>
              <w:t>до 2025.</w:t>
            </w:r>
          </w:p>
        </w:tc>
      </w:tr>
      <w:tr w:rsidR="00561291" w:rsidRPr="00715F46" w14:paraId="24D07227" w14:textId="77777777" w:rsidTr="00561291">
        <w:tc>
          <w:tcPr>
            <w:tcW w:w="9360" w:type="dxa"/>
            <w:gridSpan w:val="2"/>
          </w:tcPr>
          <w:p w14:paraId="243F9738" w14:textId="77777777" w:rsidR="00561291" w:rsidRPr="00561291" w:rsidRDefault="00561291" w:rsidP="00561291">
            <w:pPr>
              <w:spacing w:before="60" w:after="60"/>
              <w:rPr>
                <w:b/>
                <w:sz w:val="20"/>
                <w:szCs w:val="20"/>
                <w:lang w:val="sr-Cyrl-RS"/>
              </w:rPr>
            </w:pPr>
            <w:proofErr w:type="spellStart"/>
            <w:r w:rsidRPr="00561291">
              <w:rPr>
                <w:b/>
                <w:sz w:val="20"/>
                <w:szCs w:val="20"/>
              </w:rPr>
              <w:t>Показатељи</w:t>
            </w:r>
            <w:proofErr w:type="spellEnd"/>
            <w:r w:rsidRPr="00561291">
              <w:rPr>
                <w:b/>
                <w:sz w:val="20"/>
                <w:szCs w:val="20"/>
              </w:rPr>
              <w:t xml:space="preserve"> </w:t>
            </w:r>
            <w:proofErr w:type="spellStart"/>
            <w:r w:rsidRPr="00561291">
              <w:rPr>
                <w:b/>
                <w:sz w:val="20"/>
                <w:szCs w:val="20"/>
              </w:rPr>
              <w:t>учинка</w:t>
            </w:r>
            <w:proofErr w:type="spellEnd"/>
            <w:r w:rsidRPr="00561291">
              <w:rPr>
                <w:b/>
                <w:sz w:val="20"/>
                <w:szCs w:val="20"/>
              </w:rPr>
              <w:t xml:space="preserve"> (</w:t>
            </w:r>
            <w:proofErr w:type="spellStart"/>
            <w:r w:rsidRPr="00561291">
              <w:rPr>
                <w:b/>
                <w:sz w:val="20"/>
                <w:szCs w:val="20"/>
              </w:rPr>
              <w:t>опционо</w:t>
            </w:r>
            <w:proofErr w:type="spellEnd"/>
            <w:r w:rsidRPr="00561291">
              <w:rPr>
                <w:b/>
                <w:sz w:val="20"/>
                <w:szCs w:val="20"/>
              </w:rPr>
              <w:t>):</w:t>
            </w:r>
          </w:p>
          <w:p w14:paraId="3698F3DF" w14:textId="77777777" w:rsidR="00561291" w:rsidRPr="00561291" w:rsidRDefault="00561291" w:rsidP="0095131F">
            <w:pPr>
              <w:numPr>
                <w:ilvl w:val="0"/>
                <w:numId w:val="50"/>
              </w:numPr>
              <w:spacing w:before="60" w:after="60"/>
              <w:rPr>
                <w:sz w:val="20"/>
                <w:szCs w:val="20"/>
                <w:lang w:val="sr-Cyrl-RS"/>
              </w:rPr>
            </w:pPr>
            <w:r w:rsidRPr="00561291">
              <w:rPr>
                <w:sz w:val="20"/>
                <w:szCs w:val="20"/>
                <w:lang w:val="sr-Cyrl-RS"/>
              </w:rPr>
              <w:t>Урађен План јавног здравља – циљна вредност: 1</w:t>
            </w:r>
          </w:p>
        </w:tc>
      </w:tr>
    </w:tbl>
    <w:p w14:paraId="5FAB2C32" w14:textId="77777777" w:rsidR="00561291" w:rsidRPr="00561291" w:rsidRDefault="00561291" w:rsidP="00FE6999">
      <w:pPr>
        <w:pStyle w:val="Heading3"/>
        <w:jc w:val="both"/>
      </w:pPr>
      <w:bookmarkStart w:id="96" w:name="_Toc105143531"/>
      <w:bookmarkStart w:id="97" w:name="_Toc113262437"/>
      <w:bookmarkStart w:id="98" w:name="_Toc113731328"/>
      <w:proofErr w:type="spellStart"/>
      <w:r w:rsidRPr="00561291">
        <w:t>Приоритетни</w:t>
      </w:r>
      <w:proofErr w:type="spellEnd"/>
      <w:r w:rsidRPr="00561291">
        <w:t xml:space="preserve"> </w:t>
      </w:r>
      <w:proofErr w:type="spellStart"/>
      <w:r w:rsidRPr="00561291">
        <w:t>циљ</w:t>
      </w:r>
      <w:proofErr w:type="spellEnd"/>
      <w:r w:rsidRPr="00561291">
        <w:t xml:space="preserve"> 13: </w:t>
      </w:r>
      <w:bookmarkEnd w:id="96"/>
      <w:proofErr w:type="spellStart"/>
      <w:r w:rsidRPr="00561291">
        <w:t>Побољшање</w:t>
      </w:r>
      <w:proofErr w:type="spellEnd"/>
      <w:r w:rsidRPr="00561291">
        <w:t xml:space="preserve"> </w:t>
      </w:r>
      <w:proofErr w:type="spellStart"/>
      <w:r w:rsidRPr="00561291">
        <w:t>услова</w:t>
      </w:r>
      <w:proofErr w:type="spellEnd"/>
      <w:r w:rsidRPr="00561291">
        <w:t xml:space="preserve"> у </w:t>
      </w:r>
      <w:proofErr w:type="spellStart"/>
      <w:r w:rsidRPr="00561291">
        <w:t>образовним</w:t>
      </w:r>
      <w:proofErr w:type="spellEnd"/>
      <w:r w:rsidRPr="00561291">
        <w:t xml:space="preserve"> </w:t>
      </w:r>
      <w:proofErr w:type="spellStart"/>
      <w:r w:rsidRPr="00561291">
        <w:t>установама</w:t>
      </w:r>
      <w:proofErr w:type="spellEnd"/>
      <w:r w:rsidRPr="00561291">
        <w:t xml:space="preserve"> </w:t>
      </w:r>
      <w:proofErr w:type="spellStart"/>
      <w:r w:rsidRPr="00561291">
        <w:t>ради</w:t>
      </w:r>
      <w:proofErr w:type="spellEnd"/>
      <w:r w:rsidRPr="00561291">
        <w:t xml:space="preserve"> </w:t>
      </w:r>
      <w:proofErr w:type="spellStart"/>
      <w:r w:rsidRPr="00561291">
        <w:t>задовољења</w:t>
      </w:r>
      <w:proofErr w:type="spellEnd"/>
      <w:r w:rsidRPr="00561291">
        <w:t xml:space="preserve"> </w:t>
      </w:r>
      <w:proofErr w:type="spellStart"/>
      <w:r w:rsidRPr="00561291">
        <w:t>потреба</w:t>
      </w:r>
      <w:proofErr w:type="spellEnd"/>
      <w:r w:rsidRPr="00561291">
        <w:t xml:space="preserve"> </w:t>
      </w:r>
      <w:proofErr w:type="spellStart"/>
      <w:r w:rsidRPr="00561291">
        <w:t>деце</w:t>
      </w:r>
      <w:proofErr w:type="spellEnd"/>
      <w:r w:rsidRPr="00561291">
        <w:t xml:space="preserve"> </w:t>
      </w:r>
      <w:proofErr w:type="spellStart"/>
      <w:r w:rsidRPr="00561291">
        <w:t>свих</w:t>
      </w:r>
      <w:proofErr w:type="spellEnd"/>
      <w:r w:rsidRPr="00561291">
        <w:t xml:space="preserve"> </w:t>
      </w:r>
      <w:proofErr w:type="spellStart"/>
      <w:r w:rsidRPr="00561291">
        <w:t>узраста</w:t>
      </w:r>
      <w:proofErr w:type="spellEnd"/>
      <w:r w:rsidRPr="00561291">
        <w:t xml:space="preserve">, а </w:t>
      </w:r>
      <w:proofErr w:type="spellStart"/>
      <w:r w:rsidRPr="00561291">
        <w:t>нарочито</w:t>
      </w:r>
      <w:proofErr w:type="spellEnd"/>
      <w:r w:rsidRPr="00561291">
        <w:t xml:space="preserve"> </w:t>
      </w:r>
      <w:proofErr w:type="spellStart"/>
      <w:r w:rsidRPr="00561291">
        <w:t>деце</w:t>
      </w:r>
      <w:proofErr w:type="spellEnd"/>
      <w:r w:rsidRPr="00561291">
        <w:t xml:space="preserve"> </w:t>
      </w:r>
      <w:proofErr w:type="spellStart"/>
      <w:r w:rsidRPr="00561291">
        <w:t>из</w:t>
      </w:r>
      <w:proofErr w:type="spellEnd"/>
      <w:r w:rsidRPr="00561291">
        <w:t xml:space="preserve"> </w:t>
      </w:r>
      <w:proofErr w:type="spellStart"/>
      <w:r w:rsidRPr="00561291">
        <w:t>осетљивих</w:t>
      </w:r>
      <w:proofErr w:type="spellEnd"/>
      <w:r w:rsidRPr="00561291">
        <w:t xml:space="preserve"> </w:t>
      </w:r>
      <w:proofErr w:type="spellStart"/>
      <w:r w:rsidRPr="00561291">
        <w:t>група</w:t>
      </w:r>
      <w:bookmarkEnd w:id="97"/>
      <w:bookmarkEnd w:id="98"/>
      <w:proofErr w:type="spellEnd"/>
    </w:p>
    <w:p w14:paraId="44CB5367" w14:textId="77777777" w:rsidR="00561291" w:rsidRPr="00561291" w:rsidRDefault="00561291" w:rsidP="00561291">
      <w:pPr>
        <w:spacing w:before="120"/>
        <w:jc w:val="both"/>
        <w:rPr>
          <w:lang w:val="sr-Cyrl-RS"/>
        </w:rPr>
      </w:pPr>
      <w:r w:rsidRPr="00561291">
        <w:rPr>
          <w:lang w:val="sr-Cyrl-RS"/>
        </w:rPr>
        <w:t xml:space="preserve">Поред чињенице да је предшколско васпитање и образовање један од  стратешких опредељења Србије и да су се на овом пољу догодиле позитивне промене у последњих пар година, ситуација је далеко неповољнија на подручју општине Пријепоље. Циљеви на националном нивоу подразумевају повећање обухвата деце ПВО и потпуни обухват деце старије од 4 године укључене у припремни предшколски програм, као и успостављање правичнијег система који омогућава значајно већи обухват све деце а посебно деце из маргинализованих група која остварују право приоритета при упису. Иако поменути циљеви иду узлазном путањом, исти нису постигнути у потпуности, па је обухват у Србији деце и даље значајно нижи него у земљама ЕУ. </w:t>
      </w:r>
    </w:p>
    <w:p w14:paraId="474B7D12" w14:textId="77777777" w:rsidR="00561291" w:rsidRPr="00561291" w:rsidRDefault="00561291" w:rsidP="00561291">
      <w:pPr>
        <w:spacing w:before="120"/>
        <w:jc w:val="both"/>
        <w:rPr>
          <w:lang w:val="sr-Cyrl-RS"/>
        </w:rPr>
      </w:pPr>
      <w:r w:rsidRPr="00561291">
        <w:rPr>
          <w:lang w:val="sr-Cyrl-RS"/>
        </w:rPr>
        <w:t>Посматрајући општину Пријепоље сви показатељи који карактеришу ПВО региструју значајно ниже вредности од републичких. Обухват деце ППП у 2020. години износи 80,9% док је за Републику значајно већи (89,8%). Обухват деце узраста 0-3 године предшколским васпитањем и образовањем на подручју општине је у истој години износио 17,8% (у Републици 31,8%), док је обухват деце узраста од 3 године до поласка у ППП предшколским васпитањем и образовањем имао вредност од 42,8% (у Републици 62,6%).</w:t>
      </w:r>
    </w:p>
    <w:p w14:paraId="3609EF89" w14:textId="77777777" w:rsidR="00561291" w:rsidRPr="00561291" w:rsidRDefault="00561291" w:rsidP="00561291">
      <w:pPr>
        <w:spacing w:before="120"/>
        <w:jc w:val="both"/>
        <w:rPr>
          <w:lang w:val="sr-Cyrl-RS"/>
        </w:rPr>
      </w:pPr>
      <w:r w:rsidRPr="00561291">
        <w:rPr>
          <w:lang w:val="sr-Cyrl-RS"/>
        </w:rPr>
        <w:t>У ПУ „Миша Цвијовић“ у радној 2019/2020. години уписано је 856 деце у 34 групе. Све јаслене и васпитне групе су са уписаном децом 20-100% преко норматива. Самим тим рад се одвија отежано због недостатка простора и васпитног особља. По расписивању конкурса за упис деце у ПУ на листи чекања је остало 242 деце.</w:t>
      </w:r>
    </w:p>
    <w:p w14:paraId="36372600" w14:textId="77777777" w:rsidR="00561291" w:rsidRPr="00561291" w:rsidRDefault="00561291" w:rsidP="00561291">
      <w:pPr>
        <w:pStyle w:val="NoSpacing"/>
        <w:spacing w:before="120"/>
        <w:jc w:val="both"/>
        <w:rPr>
          <w:rFonts w:ascii="Times New Roman" w:eastAsia="Times New Roman" w:hAnsi="Times New Roman" w:cs="Times New Roman"/>
          <w:noProof/>
          <w:sz w:val="24"/>
          <w:szCs w:val="24"/>
          <w:lang w:val="sr-Cyrl-RS"/>
        </w:rPr>
      </w:pPr>
      <w:r w:rsidRPr="00561291">
        <w:rPr>
          <w:rFonts w:ascii="Times New Roman" w:eastAsia="Times New Roman" w:hAnsi="Times New Roman" w:cs="Times New Roman"/>
          <w:noProof/>
          <w:sz w:val="24"/>
          <w:szCs w:val="24"/>
        </w:rPr>
        <w:lastRenderedPageBreak/>
        <w:t>У општини Пријепоље постоји 9 основних школа од којих се осам бави општим, а једна музичким образовања. Основне школе се налазе и у местима Доње Бабине, Ивање, Велика Жупа, Сељашница и Бродарево и Бостани. Укупна стопа обухвата основним образовањем је у целокупном периоду 2016-2020. година имала опадајући тренд</w:t>
      </w:r>
      <w:r w:rsidRPr="00561291">
        <w:rPr>
          <w:rFonts w:ascii="Times New Roman" w:eastAsia="Times New Roman" w:hAnsi="Times New Roman" w:cs="Times New Roman"/>
          <w:noProof/>
          <w:sz w:val="24"/>
          <w:szCs w:val="24"/>
          <w:lang w:val="sr-Cyrl-RS"/>
        </w:rPr>
        <w:t xml:space="preserve">. </w:t>
      </w:r>
      <w:r w:rsidRPr="00561291">
        <w:rPr>
          <w:rFonts w:ascii="Times New Roman" w:eastAsia="Times New Roman" w:hAnsi="Times New Roman" w:cs="Times New Roman"/>
          <w:noProof/>
          <w:sz w:val="24"/>
          <w:szCs w:val="24"/>
        </w:rPr>
        <w:t xml:space="preserve">Из кретања стопе обухвата основним образовањем на нивоу Пријепоља, може се закључити да се у претходних пет година број породица које припадају осетљивим групама повећава. </w:t>
      </w:r>
      <w:r w:rsidRPr="00561291">
        <w:rPr>
          <w:rFonts w:ascii="Times New Roman" w:hAnsi="Times New Roman" w:cs="Times New Roman"/>
          <w:noProof/>
          <w:sz w:val="24"/>
          <w:szCs w:val="24"/>
        </w:rPr>
        <w:t xml:space="preserve">Поред Пријепољске гимназије, у општини постоје Економско-трговинска школа и Техничка школа Пријепоље, са укупно 43 одељења (нема издвојених одељења). </w:t>
      </w:r>
    </w:p>
    <w:p w14:paraId="7CB98F8F" w14:textId="77777777" w:rsidR="00561291" w:rsidRPr="00561291" w:rsidRDefault="00561291" w:rsidP="00561291">
      <w:pPr>
        <w:spacing w:before="120"/>
        <w:jc w:val="both"/>
        <w:rPr>
          <w:lang w:val="sr-Cyrl-RS"/>
        </w:rPr>
      </w:pPr>
      <w:r w:rsidRPr="00561291">
        <w:rPr>
          <w:lang w:val="sr-Cyrl-RS"/>
        </w:rPr>
        <w:t xml:space="preserve">Школске установе се карактеришу неадекватним условима за спровођење наставе. Ради се у веома старим објектима, неприступачним за децу са инвалидитетом, у којима недостају фискултурне сале и игралишта. Додатни проблем школских установа у руралним срединама представља недостатак савремених средстава за рад и интернета. </w:t>
      </w:r>
    </w:p>
    <w:p w14:paraId="75C55EAD" w14:textId="77777777" w:rsidR="00561291" w:rsidRPr="00561291" w:rsidRDefault="00561291" w:rsidP="00561291">
      <w:pPr>
        <w:spacing w:before="120"/>
        <w:jc w:val="both"/>
        <w:rPr>
          <w:lang w:val="sr-Latn-RS"/>
        </w:rPr>
      </w:pPr>
      <w:r w:rsidRPr="00561291">
        <w:rPr>
          <w:lang w:val="sr-Cyrl-RS"/>
        </w:rPr>
        <w:t xml:space="preserve">За остварење овог приоритетног циља, планиране су мере које се односе на изградњу нових, односно доградњу и реконструкција постојећих објеката; повећање безбедности у ПУ, основним и средњим школама; на подизање организационих, кадровских и техничких капацитета ПУ „Миша Цвијовић“; на изградњу и реконструкцију фискултурних сала и игралишта; повећање физичке и информативне приступачности објеката ПУ, основних и средњих школа; опремање школа савременом информационо-комуникационом технологијом што је посебно наглашено за школе у сеоским срединама. </w:t>
      </w:r>
    </w:p>
    <w:p w14:paraId="2FCE0B42" w14:textId="77777777" w:rsidR="00561291" w:rsidRPr="00561291" w:rsidRDefault="00561291" w:rsidP="00561291">
      <w:pPr>
        <w:spacing w:before="120"/>
        <w:jc w:val="both"/>
        <w:rPr>
          <w:lang w:val="sr-Cyrl-RS"/>
        </w:rPr>
      </w:pPr>
      <w:r w:rsidRPr="00561291">
        <w:rPr>
          <w:lang w:val="sr-Cyrl-RS"/>
        </w:rPr>
        <w:t>Све учесталије појаве вршњачког насиља међу школском децом намеће и потребу за увођењем видео надзора у школе и школска дворишта, и њихову софтверску повезаност са полицијским станицама, што је предвиђено мером која се односи на повећање безбедности у ПУ, основним и средњим школама.</w:t>
      </w:r>
    </w:p>
    <w:p w14:paraId="0E92B8EC" w14:textId="77777777" w:rsidR="00561291" w:rsidRPr="00561291" w:rsidRDefault="00561291" w:rsidP="00561291">
      <w:pPr>
        <w:spacing w:before="120"/>
        <w:jc w:val="both"/>
        <w:rPr>
          <w:lang w:val="sr-Cyrl-RS"/>
        </w:rPr>
      </w:pPr>
      <w:r w:rsidRPr="00561291">
        <w:rPr>
          <w:lang w:val="sr-Cyrl-RS"/>
        </w:rPr>
        <w:t xml:space="preserve">Општина Пријепоље настоји да </w:t>
      </w:r>
      <w:proofErr w:type="spellStart"/>
      <w:r w:rsidRPr="00561291">
        <w:t>негује</w:t>
      </w:r>
      <w:proofErr w:type="spellEnd"/>
      <w:r w:rsidRPr="00561291">
        <w:t xml:space="preserve"> </w:t>
      </w:r>
      <w:proofErr w:type="spellStart"/>
      <w:r w:rsidRPr="00561291">
        <w:t>вредности</w:t>
      </w:r>
      <w:proofErr w:type="spellEnd"/>
      <w:r w:rsidRPr="00561291">
        <w:t xml:space="preserve"> </w:t>
      </w:r>
      <w:proofErr w:type="spellStart"/>
      <w:r w:rsidRPr="00561291">
        <w:t>као</w:t>
      </w:r>
      <w:proofErr w:type="spellEnd"/>
      <w:r w:rsidRPr="00561291">
        <w:t xml:space="preserve"> </w:t>
      </w:r>
      <w:proofErr w:type="spellStart"/>
      <w:r w:rsidRPr="00561291">
        <w:t>што</w:t>
      </w:r>
      <w:proofErr w:type="spellEnd"/>
      <w:r w:rsidRPr="00561291">
        <w:t xml:space="preserve"> </w:t>
      </w:r>
      <w:proofErr w:type="spellStart"/>
      <w:r w:rsidRPr="00561291">
        <w:t>су</w:t>
      </w:r>
      <w:proofErr w:type="spellEnd"/>
      <w:r w:rsidRPr="00561291">
        <w:t xml:space="preserve"> </w:t>
      </w:r>
      <w:proofErr w:type="spellStart"/>
      <w:r w:rsidRPr="00561291">
        <w:t>солидарност</w:t>
      </w:r>
      <w:proofErr w:type="spellEnd"/>
      <w:r w:rsidRPr="00561291">
        <w:t xml:space="preserve">, </w:t>
      </w:r>
      <w:proofErr w:type="spellStart"/>
      <w:r w:rsidRPr="00561291">
        <w:t>поштовање</w:t>
      </w:r>
      <w:proofErr w:type="spellEnd"/>
      <w:r w:rsidRPr="00561291">
        <w:t xml:space="preserve">, </w:t>
      </w:r>
      <w:proofErr w:type="spellStart"/>
      <w:r w:rsidRPr="00561291">
        <w:t>уважавање</w:t>
      </w:r>
      <w:proofErr w:type="spellEnd"/>
      <w:r w:rsidRPr="00561291">
        <w:t xml:space="preserve"> и </w:t>
      </w:r>
      <w:proofErr w:type="spellStart"/>
      <w:r w:rsidRPr="00561291">
        <w:t>јачање</w:t>
      </w:r>
      <w:proofErr w:type="spellEnd"/>
      <w:r w:rsidRPr="00561291">
        <w:t xml:space="preserve"> </w:t>
      </w:r>
      <w:proofErr w:type="spellStart"/>
      <w:r w:rsidRPr="00561291">
        <w:t>инклузивног</w:t>
      </w:r>
      <w:proofErr w:type="spellEnd"/>
      <w:r w:rsidRPr="00561291">
        <w:t xml:space="preserve"> </w:t>
      </w:r>
      <w:proofErr w:type="spellStart"/>
      <w:r w:rsidRPr="00561291">
        <w:t>приступа</w:t>
      </w:r>
      <w:proofErr w:type="spellEnd"/>
      <w:r w:rsidRPr="00561291">
        <w:t xml:space="preserve"> у </w:t>
      </w:r>
      <w:proofErr w:type="spellStart"/>
      <w:r w:rsidRPr="00561291">
        <w:t>образовању</w:t>
      </w:r>
      <w:proofErr w:type="spellEnd"/>
      <w:r w:rsidRPr="00561291">
        <w:t xml:space="preserve"> </w:t>
      </w:r>
      <w:proofErr w:type="spellStart"/>
      <w:r w:rsidRPr="00561291">
        <w:t>који</w:t>
      </w:r>
      <w:proofErr w:type="spellEnd"/>
      <w:r w:rsidRPr="00561291">
        <w:t xml:space="preserve"> </w:t>
      </w:r>
      <w:proofErr w:type="spellStart"/>
      <w:r w:rsidRPr="00561291">
        <w:t>омогућава</w:t>
      </w:r>
      <w:proofErr w:type="spellEnd"/>
      <w:r w:rsidRPr="00561291">
        <w:t xml:space="preserve"> </w:t>
      </w:r>
      <w:proofErr w:type="spellStart"/>
      <w:r w:rsidRPr="00561291">
        <w:t>квалитетно</w:t>
      </w:r>
      <w:proofErr w:type="spellEnd"/>
      <w:r w:rsidRPr="00561291">
        <w:t xml:space="preserve"> </w:t>
      </w:r>
      <w:proofErr w:type="spellStart"/>
      <w:r w:rsidRPr="00561291">
        <w:t>образовање</w:t>
      </w:r>
      <w:proofErr w:type="spellEnd"/>
      <w:r w:rsidRPr="00561291">
        <w:t xml:space="preserve"> </w:t>
      </w:r>
      <w:proofErr w:type="spellStart"/>
      <w:r w:rsidRPr="00561291">
        <w:t>за</w:t>
      </w:r>
      <w:proofErr w:type="spellEnd"/>
      <w:r w:rsidRPr="00561291">
        <w:t xml:space="preserve"> </w:t>
      </w:r>
      <w:proofErr w:type="spellStart"/>
      <w:r w:rsidRPr="00561291">
        <w:t>све</w:t>
      </w:r>
      <w:proofErr w:type="spellEnd"/>
      <w:r w:rsidRPr="00561291">
        <w:rPr>
          <w:lang w:val="sr-Cyrl-RS"/>
        </w:rPr>
        <w:t>. &lt;Због тога се једна од предвиђених мера односи на обезбеђивање стручне помоћи наставном кадру у раду са децом са сметњама у развоју.</w:t>
      </w:r>
    </w:p>
    <w:p w14:paraId="2DCCF653" w14:textId="77777777" w:rsidR="00561291" w:rsidRPr="00561291" w:rsidRDefault="00561291" w:rsidP="00561291">
      <w:pPr>
        <w:spacing w:before="120"/>
        <w:jc w:val="both"/>
        <w:rPr>
          <w:lang w:val="sr-Cyrl-RS"/>
        </w:rPr>
      </w:pPr>
      <w:bookmarkStart w:id="99" w:name="_Toc97901758"/>
      <w:r w:rsidRPr="00561291">
        <w:rPr>
          <w:lang w:val="sr-Cyrl-RS"/>
        </w:rPr>
        <w:t>Негативне демографске прилике са којима се суочава и општина Пријепоље, последњих година су довеле до затварања подручних одељења у сеоским срединама, па је за децу која су принуђена да похађају наставу ван места становања неопходно обезбедити адекватан превоз, што је још једна од мера предвиђена овим приоритетом.</w:t>
      </w:r>
    </w:p>
    <w:p w14:paraId="2B1297A9" w14:textId="3561191F" w:rsidR="00561291" w:rsidRPr="0029197B" w:rsidRDefault="0029197B" w:rsidP="00561291">
      <w:pPr>
        <w:spacing w:before="120" w:after="120"/>
        <w:rPr>
          <w:b/>
          <w:lang w:val="sr-Cyrl-RS"/>
        </w:rPr>
      </w:pPr>
      <w:r>
        <w:rPr>
          <w:b/>
          <w:lang w:val="sr-Cyrl-RS"/>
        </w:rPr>
        <w:t xml:space="preserve">Веза са </w:t>
      </w:r>
      <w:r w:rsidR="00561291" w:rsidRPr="00561291">
        <w:rPr>
          <w:b/>
        </w:rPr>
        <w:t>„</w:t>
      </w:r>
      <w:proofErr w:type="spellStart"/>
      <w:r w:rsidR="00561291" w:rsidRPr="00561291">
        <w:rPr>
          <w:b/>
        </w:rPr>
        <w:t>Циљевима</w:t>
      </w:r>
      <w:proofErr w:type="spellEnd"/>
      <w:r w:rsidR="00561291" w:rsidRPr="00561291">
        <w:rPr>
          <w:b/>
        </w:rPr>
        <w:t xml:space="preserve"> </w:t>
      </w:r>
      <w:proofErr w:type="spellStart"/>
      <w:r w:rsidR="00561291" w:rsidRPr="00561291">
        <w:rPr>
          <w:b/>
        </w:rPr>
        <w:t>одрживог</w:t>
      </w:r>
      <w:proofErr w:type="spellEnd"/>
      <w:r w:rsidR="00561291" w:rsidRPr="00561291">
        <w:rPr>
          <w:b/>
        </w:rPr>
        <w:t xml:space="preserve"> </w:t>
      </w:r>
      <w:proofErr w:type="spellStart"/>
      <w:r w:rsidR="00561291" w:rsidRPr="00561291">
        <w:rPr>
          <w:b/>
        </w:rPr>
        <w:t>развоја</w:t>
      </w:r>
      <w:proofErr w:type="spellEnd"/>
      <w:r w:rsidR="00561291" w:rsidRPr="00561291">
        <w:rPr>
          <w:b/>
        </w:rPr>
        <w:t>“</w:t>
      </w:r>
      <w:bookmarkEnd w:id="99"/>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596"/>
        <w:gridCol w:w="7414"/>
      </w:tblGrid>
      <w:tr w:rsidR="00561291" w:rsidRPr="009F495B" w14:paraId="26DF2AE4" w14:textId="77777777" w:rsidTr="00561291">
        <w:tc>
          <w:tcPr>
            <w:tcW w:w="1525" w:type="dxa"/>
          </w:tcPr>
          <w:p w14:paraId="0350E924" w14:textId="77777777" w:rsidR="00561291" w:rsidRPr="00C72BA5" w:rsidRDefault="00561291" w:rsidP="00561291">
            <w:pPr>
              <w:spacing w:before="60" w:after="60"/>
              <w:jc w:val="both"/>
              <w:rPr>
                <w:color w:val="1F4E79"/>
                <w:shd w:val="clear" w:color="auto" w:fill="FFFFFF"/>
                <w:lang w:val="sr-Cyrl-RS"/>
              </w:rPr>
            </w:pPr>
            <w:r>
              <w:rPr>
                <w:noProof/>
              </w:rPr>
              <w:drawing>
                <wp:inline distT="0" distB="0" distL="0" distR="0" wp14:anchorId="2F37B20C" wp14:editId="06B64902">
                  <wp:extent cx="869950" cy="890300"/>
                  <wp:effectExtent l="0" t="0" r="6350" b="5080"/>
                  <wp:docPr id="34" name="Picture 34" descr="4.jp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jpg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82665" cy="903312"/>
                          </a:xfrm>
                          <a:prstGeom prst="rect">
                            <a:avLst/>
                          </a:prstGeom>
                          <a:noFill/>
                          <a:ln>
                            <a:noFill/>
                          </a:ln>
                        </pic:spPr>
                      </pic:pic>
                    </a:graphicData>
                  </a:graphic>
                </wp:inline>
              </w:drawing>
            </w:r>
          </w:p>
        </w:tc>
        <w:tc>
          <w:tcPr>
            <w:tcW w:w="7825" w:type="dxa"/>
          </w:tcPr>
          <w:p w14:paraId="520CCD23" w14:textId="77777777" w:rsidR="00561291" w:rsidRPr="00561291" w:rsidRDefault="00561291" w:rsidP="00561291">
            <w:pPr>
              <w:contextualSpacing/>
              <w:jc w:val="both"/>
              <w:rPr>
                <w:rFonts w:cs="Calibri"/>
                <w:sz w:val="20"/>
                <w:szCs w:val="20"/>
              </w:rPr>
            </w:pPr>
            <w:proofErr w:type="spellStart"/>
            <w:r w:rsidRPr="00561291">
              <w:rPr>
                <w:rFonts w:cs="Calibri"/>
                <w:b/>
                <w:sz w:val="20"/>
                <w:szCs w:val="20"/>
              </w:rPr>
              <w:t>Циљ</w:t>
            </w:r>
            <w:proofErr w:type="spellEnd"/>
            <w:r w:rsidRPr="00561291">
              <w:rPr>
                <w:rFonts w:cs="Calibri"/>
                <w:b/>
                <w:sz w:val="20"/>
                <w:szCs w:val="20"/>
              </w:rPr>
              <w:t xml:space="preserve"> 4</w:t>
            </w:r>
            <w:r w:rsidRPr="00561291">
              <w:rPr>
                <w:rFonts w:cs="Calibri"/>
                <w:sz w:val="20"/>
                <w:szCs w:val="20"/>
              </w:rPr>
              <w:t xml:space="preserve">. </w:t>
            </w:r>
            <w:proofErr w:type="spellStart"/>
            <w:r w:rsidRPr="00561291">
              <w:rPr>
                <w:rFonts w:cs="Calibri"/>
                <w:sz w:val="20"/>
                <w:szCs w:val="20"/>
              </w:rPr>
              <w:t>Обезбедити</w:t>
            </w:r>
            <w:proofErr w:type="spellEnd"/>
            <w:r w:rsidRPr="00561291">
              <w:rPr>
                <w:rFonts w:cs="Calibri"/>
                <w:sz w:val="20"/>
                <w:szCs w:val="20"/>
              </w:rPr>
              <w:t xml:space="preserve"> </w:t>
            </w:r>
            <w:proofErr w:type="spellStart"/>
            <w:r w:rsidRPr="00561291">
              <w:rPr>
                <w:rFonts w:cs="Calibri"/>
                <w:sz w:val="20"/>
                <w:szCs w:val="20"/>
              </w:rPr>
              <w:t>инклузивно</w:t>
            </w:r>
            <w:proofErr w:type="spellEnd"/>
            <w:r w:rsidRPr="00561291">
              <w:rPr>
                <w:rFonts w:cs="Calibri"/>
                <w:sz w:val="20"/>
                <w:szCs w:val="20"/>
              </w:rPr>
              <w:t xml:space="preserve"> и </w:t>
            </w:r>
            <w:proofErr w:type="spellStart"/>
            <w:r w:rsidRPr="00561291">
              <w:rPr>
                <w:rFonts w:cs="Calibri"/>
                <w:sz w:val="20"/>
                <w:szCs w:val="20"/>
              </w:rPr>
              <w:t>праведно</w:t>
            </w:r>
            <w:proofErr w:type="spellEnd"/>
            <w:r w:rsidRPr="00561291">
              <w:rPr>
                <w:rFonts w:cs="Calibri"/>
                <w:sz w:val="20"/>
                <w:szCs w:val="20"/>
              </w:rPr>
              <w:t xml:space="preserve"> </w:t>
            </w:r>
            <w:proofErr w:type="spellStart"/>
            <w:r w:rsidRPr="00561291">
              <w:rPr>
                <w:rFonts w:cs="Calibri"/>
                <w:sz w:val="20"/>
                <w:szCs w:val="20"/>
              </w:rPr>
              <w:t>квалитетно</w:t>
            </w:r>
            <w:proofErr w:type="spellEnd"/>
            <w:r w:rsidRPr="00561291">
              <w:rPr>
                <w:rFonts w:cs="Calibri"/>
                <w:sz w:val="20"/>
                <w:szCs w:val="20"/>
              </w:rPr>
              <w:t xml:space="preserve"> </w:t>
            </w:r>
            <w:proofErr w:type="spellStart"/>
            <w:r w:rsidRPr="00561291">
              <w:rPr>
                <w:rFonts w:cs="Calibri"/>
                <w:sz w:val="20"/>
                <w:szCs w:val="20"/>
              </w:rPr>
              <w:t>образовање</w:t>
            </w:r>
            <w:proofErr w:type="spellEnd"/>
            <w:r w:rsidRPr="00561291">
              <w:rPr>
                <w:rFonts w:cs="Calibri"/>
                <w:sz w:val="20"/>
                <w:szCs w:val="20"/>
              </w:rPr>
              <w:t xml:space="preserve"> и </w:t>
            </w:r>
            <w:proofErr w:type="spellStart"/>
            <w:r w:rsidRPr="00561291">
              <w:rPr>
                <w:rFonts w:cs="Calibri"/>
                <w:sz w:val="20"/>
                <w:szCs w:val="20"/>
              </w:rPr>
              <w:t>промовисати</w:t>
            </w:r>
            <w:proofErr w:type="spellEnd"/>
            <w:r w:rsidRPr="00561291">
              <w:rPr>
                <w:rFonts w:cs="Calibri"/>
                <w:sz w:val="20"/>
                <w:szCs w:val="20"/>
              </w:rPr>
              <w:t xml:space="preserve"> </w:t>
            </w:r>
            <w:proofErr w:type="spellStart"/>
            <w:r w:rsidRPr="00561291">
              <w:rPr>
                <w:rFonts w:cs="Calibri"/>
                <w:sz w:val="20"/>
                <w:szCs w:val="20"/>
              </w:rPr>
              <w:t>могућност</w:t>
            </w:r>
            <w:proofErr w:type="spellEnd"/>
            <w:r w:rsidRPr="00561291">
              <w:rPr>
                <w:rFonts w:cs="Calibri"/>
                <w:sz w:val="20"/>
                <w:szCs w:val="20"/>
              </w:rPr>
              <w:t xml:space="preserve"> </w:t>
            </w:r>
            <w:proofErr w:type="spellStart"/>
            <w:r w:rsidRPr="00561291">
              <w:rPr>
                <w:rFonts w:cs="Calibri"/>
                <w:sz w:val="20"/>
                <w:szCs w:val="20"/>
              </w:rPr>
              <w:t>целоживотног</w:t>
            </w:r>
            <w:proofErr w:type="spellEnd"/>
            <w:r w:rsidRPr="00561291">
              <w:rPr>
                <w:rFonts w:cs="Calibri"/>
                <w:sz w:val="20"/>
                <w:szCs w:val="20"/>
              </w:rPr>
              <w:t xml:space="preserve"> </w:t>
            </w:r>
            <w:proofErr w:type="spellStart"/>
            <w:r w:rsidRPr="00561291">
              <w:rPr>
                <w:rFonts w:cs="Calibri"/>
                <w:sz w:val="20"/>
                <w:szCs w:val="20"/>
              </w:rPr>
              <w:t>учења</w:t>
            </w:r>
            <w:proofErr w:type="spellEnd"/>
            <w:r w:rsidRPr="00561291">
              <w:rPr>
                <w:rFonts w:cs="Calibri"/>
                <w:sz w:val="20"/>
                <w:szCs w:val="20"/>
              </w:rPr>
              <w:t xml:space="preserve"> </w:t>
            </w:r>
            <w:proofErr w:type="spellStart"/>
            <w:r w:rsidRPr="00561291">
              <w:rPr>
                <w:rFonts w:cs="Calibri"/>
                <w:sz w:val="20"/>
                <w:szCs w:val="20"/>
              </w:rPr>
              <w:t>за</w:t>
            </w:r>
            <w:proofErr w:type="spellEnd"/>
            <w:r w:rsidRPr="00561291">
              <w:rPr>
                <w:rFonts w:cs="Calibri"/>
                <w:sz w:val="20"/>
                <w:szCs w:val="20"/>
              </w:rPr>
              <w:t xml:space="preserve"> </w:t>
            </w:r>
            <w:proofErr w:type="spellStart"/>
            <w:r w:rsidRPr="00561291">
              <w:rPr>
                <w:rFonts w:cs="Calibri"/>
                <w:sz w:val="20"/>
                <w:szCs w:val="20"/>
              </w:rPr>
              <w:t>све</w:t>
            </w:r>
            <w:proofErr w:type="spellEnd"/>
          </w:p>
          <w:p w14:paraId="5026A75C" w14:textId="77777777" w:rsidR="00561291" w:rsidRPr="00561291" w:rsidRDefault="00561291" w:rsidP="0095131F">
            <w:pPr>
              <w:numPr>
                <w:ilvl w:val="1"/>
                <w:numId w:val="54"/>
              </w:numPr>
              <w:ind w:left="360"/>
              <w:contextualSpacing/>
              <w:jc w:val="both"/>
              <w:rPr>
                <w:rFonts w:cs="Calibri"/>
                <w:sz w:val="20"/>
                <w:szCs w:val="20"/>
              </w:rPr>
            </w:pPr>
            <w:r w:rsidRPr="00561291">
              <w:rPr>
                <w:rFonts w:cs="Calibri"/>
                <w:b/>
                <w:sz w:val="20"/>
                <w:szCs w:val="20"/>
                <w:shd w:val="clear" w:color="auto" w:fill="FFFFFF"/>
              </w:rPr>
              <w:t xml:space="preserve">4.2: </w:t>
            </w:r>
            <w:proofErr w:type="spellStart"/>
            <w:r w:rsidRPr="00561291">
              <w:rPr>
                <w:rFonts w:cs="Calibri"/>
                <w:sz w:val="20"/>
                <w:szCs w:val="20"/>
                <w:shd w:val="clear" w:color="auto" w:fill="FFFFFF"/>
              </w:rPr>
              <w:t>До</w:t>
            </w:r>
            <w:proofErr w:type="spellEnd"/>
            <w:r w:rsidRPr="00561291">
              <w:rPr>
                <w:rFonts w:cs="Calibri"/>
                <w:sz w:val="20"/>
                <w:szCs w:val="20"/>
                <w:shd w:val="clear" w:color="auto" w:fill="FFFFFF"/>
              </w:rPr>
              <w:t xml:space="preserve"> 2030. </w:t>
            </w:r>
            <w:proofErr w:type="spellStart"/>
            <w:r w:rsidRPr="00561291">
              <w:rPr>
                <w:rFonts w:cs="Calibri"/>
                <w:sz w:val="20"/>
                <w:szCs w:val="20"/>
                <w:shd w:val="clear" w:color="auto" w:fill="FFFFFF"/>
              </w:rPr>
              <w:t>обезбедити</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да</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све</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девојчице</w:t>
            </w:r>
            <w:proofErr w:type="spellEnd"/>
            <w:r w:rsidRPr="00561291">
              <w:rPr>
                <w:rFonts w:cs="Calibri"/>
                <w:sz w:val="20"/>
                <w:szCs w:val="20"/>
                <w:shd w:val="clear" w:color="auto" w:fill="FFFFFF"/>
              </w:rPr>
              <w:t xml:space="preserve"> и </w:t>
            </w:r>
            <w:proofErr w:type="spellStart"/>
            <w:r w:rsidRPr="00561291">
              <w:rPr>
                <w:rFonts w:cs="Calibri"/>
                <w:sz w:val="20"/>
                <w:szCs w:val="20"/>
                <w:shd w:val="clear" w:color="auto" w:fill="FFFFFF"/>
              </w:rPr>
              <w:t>дечаци</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имају</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приступ</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квалитетном</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развоју</w:t>
            </w:r>
            <w:proofErr w:type="spellEnd"/>
            <w:r w:rsidRPr="00561291">
              <w:rPr>
                <w:rFonts w:cs="Calibri"/>
                <w:sz w:val="20"/>
                <w:szCs w:val="20"/>
                <w:shd w:val="clear" w:color="auto" w:fill="FFFFFF"/>
              </w:rPr>
              <w:t xml:space="preserve"> у </w:t>
            </w:r>
            <w:proofErr w:type="spellStart"/>
            <w:r w:rsidRPr="00561291">
              <w:rPr>
                <w:rFonts w:cs="Calibri"/>
                <w:sz w:val="20"/>
                <w:szCs w:val="20"/>
                <w:shd w:val="clear" w:color="auto" w:fill="FFFFFF"/>
              </w:rPr>
              <w:t>раном</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детињству</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бризи</w:t>
            </w:r>
            <w:proofErr w:type="spellEnd"/>
            <w:r w:rsidRPr="00561291">
              <w:rPr>
                <w:rFonts w:cs="Calibri"/>
                <w:sz w:val="20"/>
                <w:szCs w:val="20"/>
                <w:shd w:val="clear" w:color="auto" w:fill="FFFFFF"/>
              </w:rPr>
              <w:t xml:space="preserve"> и </w:t>
            </w:r>
            <w:proofErr w:type="spellStart"/>
            <w:r w:rsidRPr="00561291">
              <w:rPr>
                <w:rFonts w:cs="Calibri"/>
                <w:sz w:val="20"/>
                <w:szCs w:val="20"/>
                <w:shd w:val="clear" w:color="auto" w:fill="FFFFFF"/>
              </w:rPr>
              <w:t>предшколском</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образовању</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како</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би</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били</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спремни</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за</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основно</w:t>
            </w:r>
            <w:proofErr w:type="spellEnd"/>
            <w:r w:rsidRPr="00561291">
              <w:rPr>
                <w:rFonts w:cs="Calibri"/>
                <w:sz w:val="20"/>
                <w:szCs w:val="20"/>
                <w:shd w:val="clear" w:color="auto" w:fill="FFFFFF"/>
              </w:rPr>
              <w:t xml:space="preserve"> </w:t>
            </w:r>
            <w:proofErr w:type="spellStart"/>
            <w:r w:rsidRPr="00561291">
              <w:rPr>
                <w:rFonts w:cs="Calibri"/>
                <w:sz w:val="20"/>
                <w:szCs w:val="20"/>
                <w:shd w:val="clear" w:color="auto" w:fill="FFFFFF"/>
              </w:rPr>
              <w:t>образовање</w:t>
            </w:r>
            <w:proofErr w:type="spellEnd"/>
            <w:r w:rsidRPr="00561291">
              <w:rPr>
                <w:rFonts w:cs="Calibri"/>
                <w:sz w:val="20"/>
                <w:szCs w:val="20"/>
                <w:shd w:val="clear" w:color="auto" w:fill="FFFFFF"/>
              </w:rPr>
              <w:t>.</w:t>
            </w:r>
          </w:p>
          <w:p w14:paraId="75EF57A0" w14:textId="77777777" w:rsidR="00561291" w:rsidRPr="00561291" w:rsidRDefault="00561291" w:rsidP="0095131F">
            <w:pPr>
              <w:numPr>
                <w:ilvl w:val="1"/>
                <w:numId w:val="54"/>
              </w:numPr>
              <w:ind w:left="360"/>
              <w:jc w:val="both"/>
              <w:rPr>
                <w:rFonts w:cs="Calibri"/>
                <w:sz w:val="20"/>
                <w:szCs w:val="20"/>
              </w:rPr>
            </w:pPr>
            <w:r w:rsidRPr="00561291">
              <w:rPr>
                <w:b/>
                <w:sz w:val="20"/>
                <w:szCs w:val="20"/>
              </w:rPr>
              <w:t>4.5</w:t>
            </w:r>
            <w:r w:rsidRPr="00561291">
              <w:rPr>
                <w:sz w:val="20"/>
                <w:szCs w:val="20"/>
              </w:rPr>
              <w:t xml:space="preserve"> </w:t>
            </w:r>
            <w:proofErr w:type="spellStart"/>
            <w:r w:rsidRPr="00561291">
              <w:rPr>
                <w:sz w:val="20"/>
                <w:szCs w:val="20"/>
              </w:rPr>
              <w:t>До</w:t>
            </w:r>
            <w:proofErr w:type="spellEnd"/>
            <w:r w:rsidRPr="00561291">
              <w:rPr>
                <w:sz w:val="20"/>
                <w:szCs w:val="20"/>
              </w:rPr>
              <w:t xml:space="preserve"> 2031. </w:t>
            </w:r>
            <w:proofErr w:type="spellStart"/>
            <w:r w:rsidRPr="00561291">
              <w:rPr>
                <w:sz w:val="20"/>
                <w:szCs w:val="20"/>
              </w:rPr>
              <w:t>елиминисати</w:t>
            </w:r>
            <w:proofErr w:type="spellEnd"/>
            <w:r w:rsidRPr="00561291">
              <w:rPr>
                <w:sz w:val="20"/>
                <w:szCs w:val="20"/>
              </w:rPr>
              <w:t xml:space="preserve"> </w:t>
            </w:r>
            <w:proofErr w:type="spellStart"/>
            <w:r w:rsidRPr="00561291">
              <w:rPr>
                <w:sz w:val="20"/>
                <w:szCs w:val="20"/>
              </w:rPr>
              <w:t>родну</w:t>
            </w:r>
            <w:proofErr w:type="spellEnd"/>
            <w:r w:rsidRPr="00561291">
              <w:rPr>
                <w:sz w:val="20"/>
                <w:szCs w:val="20"/>
              </w:rPr>
              <w:t xml:space="preserve"> </w:t>
            </w:r>
            <w:proofErr w:type="spellStart"/>
            <w:r w:rsidRPr="00561291">
              <w:rPr>
                <w:sz w:val="20"/>
                <w:szCs w:val="20"/>
              </w:rPr>
              <w:t>неједнакост</w:t>
            </w:r>
            <w:proofErr w:type="spellEnd"/>
            <w:r w:rsidRPr="00561291">
              <w:rPr>
                <w:sz w:val="20"/>
                <w:szCs w:val="20"/>
              </w:rPr>
              <w:t xml:space="preserve"> у </w:t>
            </w:r>
            <w:proofErr w:type="spellStart"/>
            <w:r w:rsidRPr="00561291">
              <w:rPr>
                <w:sz w:val="20"/>
                <w:szCs w:val="20"/>
              </w:rPr>
              <w:t>образовању</w:t>
            </w:r>
            <w:proofErr w:type="spellEnd"/>
            <w:r w:rsidRPr="00561291">
              <w:rPr>
                <w:sz w:val="20"/>
                <w:szCs w:val="20"/>
              </w:rPr>
              <w:t xml:space="preserve"> и </w:t>
            </w:r>
            <w:proofErr w:type="spellStart"/>
            <w:r w:rsidRPr="00561291">
              <w:rPr>
                <w:sz w:val="20"/>
                <w:szCs w:val="20"/>
              </w:rPr>
              <w:t>обезбедити</w:t>
            </w:r>
            <w:proofErr w:type="spellEnd"/>
            <w:r w:rsidRPr="00561291">
              <w:rPr>
                <w:sz w:val="20"/>
                <w:szCs w:val="20"/>
              </w:rPr>
              <w:t xml:space="preserve"> </w:t>
            </w:r>
            <w:proofErr w:type="spellStart"/>
            <w:r w:rsidRPr="00561291">
              <w:rPr>
                <w:sz w:val="20"/>
                <w:szCs w:val="20"/>
              </w:rPr>
              <w:t>једнак</w:t>
            </w:r>
            <w:proofErr w:type="spellEnd"/>
            <w:r w:rsidRPr="00561291">
              <w:rPr>
                <w:sz w:val="20"/>
                <w:szCs w:val="20"/>
              </w:rPr>
              <w:t xml:space="preserve"> </w:t>
            </w:r>
            <w:proofErr w:type="spellStart"/>
            <w:r w:rsidRPr="00561291">
              <w:rPr>
                <w:sz w:val="20"/>
                <w:szCs w:val="20"/>
              </w:rPr>
              <w:t>приступ</w:t>
            </w:r>
            <w:proofErr w:type="spellEnd"/>
            <w:r w:rsidRPr="00561291">
              <w:rPr>
                <w:sz w:val="20"/>
                <w:szCs w:val="20"/>
              </w:rPr>
              <w:t xml:space="preserve"> </w:t>
            </w:r>
            <w:proofErr w:type="spellStart"/>
            <w:r w:rsidRPr="00561291">
              <w:rPr>
                <w:sz w:val="20"/>
                <w:szCs w:val="20"/>
              </w:rPr>
              <w:t>свим</w:t>
            </w:r>
            <w:proofErr w:type="spellEnd"/>
            <w:r w:rsidRPr="00561291">
              <w:rPr>
                <w:sz w:val="20"/>
                <w:szCs w:val="20"/>
              </w:rPr>
              <w:t xml:space="preserve"> </w:t>
            </w:r>
            <w:proofErr w:type="spellStart"/>
            <w:r w:rsidRPr="00561291">
              <w:rPr>
                <w:sz w:val="20"/>
                <w:szCs w:val="20"/>
              </w:rPr>
              <w:t>нивоима</w:t>
            </w:r>
            <w:proofErr w:type="spellEnd"/>
            <w:r w:rsidRPr="00561291">
              <w:rPr>
                <w:sz w:val="20"/>
                <w:szCs w:val="20"/>
              </w:rPr>
              <w:t xml:space="preserve"> </w:t>
            </w:r>
            <w:proofErr w:type="spellStart"/>
            <w:r w:rsidRPr="00561291">
              <w:rPr>
                <w:sz w:val="20"/>
                <w:szCs w:val="20"/>
              </w:rPr>
              <w:t>образовања</w:t>
            </w:r>
            <w:proofErr w:type="spellEnd"/>
            <w:r w:rsidRPr="00561291">
              <w:rPr>
                <w:sz w:val="20"/>
                <w:szCs w:val="20"/>
              </w:rPr>
              <w:t xml:space="preserve"> и </w:t>
            </w:r>
            <w:proofErr w:type="spellStart"/>
            <w:r w:rsidRPr="00561291">
              <w:rPr>
                <w:sz w:val="20"/>
                <w:szCs w:val="20"/>
              </w:rPr>
              <w:t>стручном</w:t>
            </w:r>
            <w:proofErr w:type="spellEnd"/>
            <w:r w:rsidRPr="00561291">
              <w:rPr>
                <w:sz w:val="20"/>
                <w:szCs w:val="20"/>
              </w:rPr>
              <w:t xml:space="preserve"> </w:t>
            </w:r>
            <w:proofErr w:type="spellStart"/>
            <w:r w:rsidRPr="00561291">
              <w:rPr>
                <w:sz w:val="20"/>
                <w:szCs w:val="20"/>
              </w:rPr>
              <w:t>оспособ</w:t>
            </w:r>
            <w:proofErr w:type="spellEnd"/>
            <w:r w:rsidRPr="00561291">
              <w:rPr>
                <w:sz w:val="20"/>
                <w:szCs w:val="20"/>
                <w:lang w:val="sr-Cyrl-RS"/>
              </w:rPr>
              <w:t>љ</w:t>
            </w:r>
            <w:proofErr w:type="spellStart"/>
            <w:r w:rsidRPr="00561291">
              <w:rPr>
                <w:sz w:val="20"/>
                <w:szCs w:val="20"/>
              </w:rPr>
              <w:t>авању</w:t>
            </w:r>
            <w:proofErr w:type="spellEnd"/>
            <w:r w:rsidRPr="00561291">
              <w:rPr>
                <w:sz w:val="20"/>
                <w:szCs w:val="20"/>
              </w:rPr>
              <w:t xml:space="preserve"> </w:t>
            </w:r>
            <w:proofErr w:type="spellStart"/>
            <w:r w:rsidRPr="00561291">
              <w:rPr>
                <w:sz w:val="20"/>
                <w:szCs w:val="20"/>
              </w:rPr>
              <w:t>за</w:t>
            </w:r>
            <w:proofErr w:type="spellEnd"/>
            <w:r w:rsidRPr="00561291">
              <w:rPr>
                <w:sz w:val="20"/>
                <w:szCs w:val="20"/>
              </w:rPr>
              <w:t xml:space="preserve"> </w:t>
            </w:r>
            <w:proofErr w:type="spellStart"/>
            <w:r w:rsidRPr="00561291">
              <w:rPr>
                <w:sz w:val="20"/>
                <w:szCs w:val="20"/>
              </w:rPr>
              <w:t>рањиве</w:t>
            </w:r>
            <w:proofErr w:type="spellEnd"/>
            <w:r w:rsidRPr="00561291">
              <w:rPr>
                <w:sz w:val="20"/>
                <w:szCs w:val="20"/>
              </w:rPr>
              <w:t xml:space="preserve"> </w:t>
            </w:r>
            <w:proofErr w:type="spellStart"/>
            <w:r w:rsidRPr="00561291">
              <w:rPr>
                <w:sz w:val="20"/>
                <w:szCs w:val="20"/>
              </w:rPr>
              <w:t>групе</w:t>
            </w:r>
            <w:proofErr w:type="spellEnd"/>
            <w:r w:rsidRPr="00561291">
              <w:rPr>
                <w:sz w:val="20"/>
                <w:szCs w:val="20"/>
              </w:rPr>
              <w:t xml:space="preserve">, </w:t>
            </w:r>
            <w:proofErr w:type="spellStart"/>
            <w:r w:rsidRPr="00561291">
              <w:rPr>
                <w:sz w:val="20"/>
                <w:szCs w:val="20"/>
              </w:rPr>
              <w:t>ук</w:t>
            </w:r>
            <w:proofErr w:type="spellEnd"/>
            <w:r w:rsidRPr="00561291">
              <w:rPr>
                <w:sz w:val="20"/>
                <w:szCs w:val="20"/>
                <w:lang w:val="sr-Cyrl-RS"/>
              </w:rPr>
              <w:t>љ</w:t>
            </w:r>
            <w:proofErr w:type="spellStart"/>
            <w:r w:rsidRPr="00561291">
              <w:rPr>
                <w:sz w:val="20"/>
                <w:szCs w:val="20"/>
              </w:rPr>
              <w:t>учујући</w:t>
            </w:r>
            <w:proofErr w:type="spellEnd"/>
            <w:r w:rsidRPr="00561291">
              <w:rPr>
                <w:sz w:val="20"/>
                <w:szCs w:val="20"/>
              </w:rPr>
              <w:t xml:space="preserve"> </w:t>
            </w:r>
            <w:proofErr w:type="spellStart"/>
            <w:r w:rsidRPr="00561291">
              <w:rPr>
                <w:sz w:val="20"/>
                <w:szCs w:val="20"/>
              </w:rPr>
              <w:t>особе</w:t>
            </w:r>
            <w:proofErr w:type="spellEnd"/>
            <w:r w:rsidRPr="00561291">
              <w:rPr>
                <w:sz w:val="20"/>
                <w:szCs w:val="20"/>
              </w:rPr>
              <w:t xml:space="preserve"> </w:t>
            </w:r>
            <w:proofErr w:type="spellStart"/>
            <w:r w:rsidRPr="00561291">
              <w:rPr>
                <w:sz w:val="20"/>
                <w:szCs w:val="20"/>
              </w:rPr>
              <w:t>са</w:t>
            </w:r>
            <w:proofErr w:type="spellEnd"/>
            <w:r w:rsidRPr="00561291">
              <w:rPr>
                <w:sz w:val="20"/>
                <w:szCs w:val="20"/>
              </w:rPr>
              <w:t xml:space="preserve"> </w:t>
            </w:r>
            <w:proofErr w:type="spellStart"/>
            <w:r w:rsidRPr="00561291">
              <w:rPr>
                <w:sz w:val="20"/>
                <w:szCs w:val="20"/>
              </w:rPr>
              <w:t>инвалидитетом</w:t>
            </w:r>
            <w:proofErr w:type="spellEnd"/>
            <w:r w:rsidRPr="00561291">
              <w:rPr>
                <w:sz w:val="20"/>
                <w:szCs w:val="20"/>
              </w:rPr>
              <w:t xml:space="preserve">, </w:t>
            </w:r>
            <w:proofErr w:type="spellStart"/>
            <w:r w:rsidRPr="00561291">
              <w:rPr>
                <w:sz w:val="20"/>
                <w:szCs w:val="20"/>
              </w:rPr>
              <w:t>аутохтоно</w:t>
            </w:r>
            <w:proofErr w:type="spellEnd"/>
            <w:r w:rsidRPr="00561291">
              <w:rPr>
                <w:sz w:val="20"/>
                <w:szCs w:val="20"/>
              </w:rPr>
              <w:t xml:space="preserve"> </w:t>
            </w:r>
            <w:proofErr w:type="spellStart"/>
            <w:r w:rsidRPr="00561291">
              <w:rPr>
                <w:sz w:val="20"/>
                <w:szCs w:val="20"/>
              </w:rPr>
              <w:t>становништво</w:t>
            </w:r>
            <w:proofErr w:type="spellEnd"/>
            <w:r w:rsidRPr="00561291">
              <w:rPr>
                <w:sz w:val="20"/>
                <w:szCs w:val="20"/>
              </w:rPr>
              <w:t xml:space="preserve"> и </w:t>
            </w:r>
            <w:proofErr w:type="spellStart"/>
            <w:r w:rsidRPr="00561291">
              <w:rPr>
                <w:sz w:val="20"/>
                <w:szCs w:val="20"/>
              </w:rPr>
              <w:t>децу</w:t>
            </w:r>
            <w:proofErr w:type="spellEnd"/>
            <w:r w:rsidRPr="00561291">
              <w:rPr>
                <w:sz w:val="20"/>
                <w:szCs w:val="20"/>
              </w:rPr>
              <w:t xml:space="preserve"> у </w:t>
            </w:r>
            <w:proofErr w:type="spellStart"/>
            <w:r w:rsidRPr="00561291">
              <w:rPr>
                <w:sz w:val="20"/>
                <w:szCs w:val="20"/>
              </w:rPr>
              <w:t>рањивим</w:t>
            </w:r>
            <w:proofErr w:type="spellEnd"/>
            <w:r w:rsidRPr="00561291">
              <w:rPr>
                <w:sz w:val="20"/>
                <w:szCs w:val="20"/>
              </w:rPr>
              <w:t xml:space="preserve"> </w:t>
            </w:r>
            <w:proofErr w:type="spellStart"/>
            <w:r w:rsidRPr="00561291">
              <w:rPr>
                <w:sz w:val="20"/>
                <w:szCs w:val="20"/>
              </w:rPr>
              <w:t>ситуацијама</w:t>
            </w:r>
            <w:proofErr w:type="spellEnd"/>
            <w:r w:rsidRPr="00561291">
              <w:rPr>
                <w:sz w:val="20"/>
                <w:szCs w:val="20"/>
              </w:rPr>
              <w:t xml:space="preserve"> </w:t>
            </w:r>
          </w:p>
          <w:p w14:paraId="7A0181D8" w14:textId="77777777" w:rsidR="00561291" w:rsidRPr="00561291" w:rsidRDefault="00561291" w:rsidP="0095131F">
            <w:pPr>
              <w:numPr>
                <w:ilvl w:val="1"/>
                <w:numId w:val="54"/>
              </w:numPr>
              <w:ind w:left="360"/>
              <w:jc w:val="both"/>
              <w:rPr>
                <w:rFonts w:cs="Calibri"/>
                <w:sz w:val="20"/>
                <w:szCs w:val="20"/>
              </w:rPr>
            </w:pPr>
            <w:r w:rsidRPr="00561291">
              <w:rPr>
                <w:b/>
                <w:sz w:val="20"/>
                <w:szCs w:val="20"/>
              </w:rPr>
              <w:t>4.а</w:t>
            </w:r>
            <w:r w:rsidRPr="00561291">
              <w:rPr>
                <w:sz w:val="20"/>
                <w:szCs w:val="20"/>
              </w:rPr>
              <w:t xml:space="preserve"> </w:t>
            </w:r>
            <w:proofErr w:type="spellStart"/>
            <w:r w:rsidRPr="00561291">
              <w:rPr>
                <w:sz w:val="20"/>
                <w:szCs w:val="20"/>
              </w:rPr>
              <w:t>Изградити</w:t>
            </w:r>
            <w:proofErr w:type="spellEnd"/>
            <w:r w:rsidRPr="00561291">
              <w:rPr>
                <w:sz w:val="20"/>
                <w:szCs w:val="20"/>
              </w:rPr>
              <w:t xml:space="preserve"> и </w:t>
            </w:r>
            <w:proofErr w:type="spellStart"/>
            <w:r w:rsidRPr="00561291">
              <w:rPr>
                <w:sz w:val="20"/>
                <w:szCs w:val="20"/>
              </w:rPr>
              <w:t>побољшати</w:t>
            </w:r>
            <w:proofErr w:type="spellEnd"/>
            <w:r w:rsidRPr="00561291">
              <w:rPr>
                <w:sz w:val="20"/>
                <w:szCs w:val="20"/>
              </w:rPr>
              <w:t xml:space="preserve"> </w:t>
            </w:r>
            <w:proofErr w:type="spellStart"/>
            <w:r w:rsidRPr="00561291">
              <w:rPr>
                <w:sz w:val="20"/>
                <w:szCs w:val="20"/>
              </w:rPr>
              <w:t>образовне</w:t>
            </w:r>
            <w:proofErr w:type="spellEnd"/>
            <w:r w:rsidRPr="00561291">
              <w:rPr>
                <w:sz w:val="20"/>
                <w:szCs w:val="20"/>
              </w:rPr>
              <w:t xml:space="preserve"> </w:t>
            </w:r>
            <w:proofErr w:type="spellStart"/>
            <w:r w:rsidRPr="00561291">
              <w:rPr>
                <w:sz w:val="20"/>
                <w:szCs w:val="20"/>
              </w:rPr>
              <w:t>установе</w:t>
            </w:r>
            <w:proofErr w:type="spellEnd"/>
            <w:r w:rsidRPr="00561291">
              <w:rPr>
                <w:sz w:val="20"/>
                <w:szCs w:val="20"/>
              </w:rPr>
              <w:t xml:space="preserve"> </w:t>
            </w:r>
            <w:proofErr w:type="spellStart"/>
            <w:r w:rsidRPr="00561291">
              <w:rPr>
                <w:sz w:val="20"/>
                <w:szCs w:val="20"/>
              </w:rPr>
              <w:t>које</w:t>
            </w:r>
            <w:proofErr w:type="spellEnd"/>
            <w:r w:rsidRPr="00561291">
              <w:rPr>
                <w:sz w:val="20"/>
                <w:szCs w:val="20"/>
              </w:rPr>
              <w:t xml:space="preserve"> </w:t>
            </w:r>
            <w:proofErr w:type="spellStart"/>
            <w:r w:rsidRPr="00561291">
              <w:rPr>
                <w:sz w:val="20"/>
                <w:szCs w:val="20"/>
              </w:rPr>
              <w:t>су</w:t>
            </w:r>
            <w:proofErr w:type="spellEnd"/>
            <w:r w:rsidRPr="00561291">
              <w:rPr>
                <w:sz w:val="20"/>
                <w:szCs w:val="20"/>
              </w:rPr>
              <w:t xml:space="preserve"> </w:t>
            </w:r>
            <w:proofErr w:type="spellStart"/>
            <w:r w:rsidRPr="00561291">
              <w:rPr>
                <w:sz w:val="20"/>
                <w:szCs w:val="20"/>
              </w:rPr>
              <w:t>прилагођене</w:t>
            </w:r>
            <w:proofErr w:type="spellEnd"/>
            <w:r w:rsidRPr="00561291">
              <w:rPr>
                <w:sz w:val="20"/>
                <w:szCs w:val="20"/>
              </w:rPr>
              <w:t xml:space="preserve"> </w:t>
            </w:r>
            <w:proofErr w:type="spellStart"/>
            <w:r w:rsidRPr="00561291">
              <w:rPr>
                <w:sz w:val="20"/>
                <w:szCs w:val="20"/>
              </w:rPr>
              <w:t>деци</w:t>
            </w:r>
            <w:proofErr w:type="spellEnd"/>
            <w:r w:rsidRPr="00561291">
              <w:rPr>
                <w:sz w:val="20"/>
                <w:szCs w:val="20"/>
              </w:rPr>
              <w:t xml:space="preserve">, </w:t>
            </w:r>
            <w:proofErr w:type="spellStart"/>
            <w:r w:rsidRPr="00561291">
              <w:rPr>
                <w:sz w:val="20"/>
                <w:szCs w:val="20"/>
              </w:rPr>
              <w:t>особама</w:t>
            </w:r>
            <w:proofErr w:type="spellEnd"/>
            <w:r w:rsidRPr="00561291">
              <w:rPr>
                <w:sz w:val="20"/>
                <w:szCs w:val="20"/>
              </w:rPr>
              <w:t xml:space="preserve"> </w:t>
            </w:r>
            <w:proofErr w:type="spellStart"/>
            <w:r w:rsidRPr="00561291">
              <w:rPr>
                <w:sz w:val="20"/>
                <w:szCs w:val="20"/>
              </w:rPr>
              <w:t>са</w:t>
            </w:r>
            <w:proofErr w:type="spellEnd"/>
            <w:r w:rsidRPr="00561291">
              <w:rPr>
                <w:sz w:val="20"/>
                <w:szCs w:val="20"/>
              </w:rPr>
              <w:t xml:space="preserve"> </w:t>
            </w:r>
            <w:proofErr w:type="spellStart"/>
            <w:r w:rsidRPr="00561291">
              <w:rPr>
                <w:sz w:val="20"/>
                <w:szCs w:val="20"/>
              </w:rPr>
              <w:t>инвалидитетом</w:t>
            </w:r>
            <w:proofErr w:type="spellEnd"/>
            <w:r w:rsidRPr="00561291">
              <w:rPr>
                <w:sz w:val="20"/>
                <w:szCs w:val="20"/>
              </w:rPr>
              <w:t xml:space="preserve"> и </w:t>
            </w:r>
            <w:proofErr w:type="spellStart"/>
            <w:r w:rsidRPr="00561291">
              <w:rPr>
                <w:sz w:val="20"/>
                <w:szCs w:val="20"/>
              </w:rPr>
              <w:t>припадницима</w:t>
            </w:r>
            <w:proofErr w:type="spellEnd"/>
            <w:r w:rsidRPr="00561291">
              <w:rPr>
                <w:sz w:val="20"/>
                <w:szCs w:val="20"/>
              </w:rPr>
              <w:t xml:space="preserve"> </w:t>
            </w:r>
            <w:proofErr w:type="spellStart"/>
            <w:r w:rsidRPr="00561291">
              <w:rPr>
                <w:sz w:val="20"/>
                <w:szCs w:val="20"/>
              </w:rPr>
              <w:t>различитог</w:t>
            </w:r>
            <w:proofErr w:type="spellEnd"/>
            <w:r w:rsidRPr="00561291">
              <w:rPr>
                <w:sz w:val="20"/>
                <w:szCs w:val="20"/>
              </w:rPr>
              <w:t xml:space="preserve"> </w:t>
            </w:r>
            <w:proofErr w:type="spellStart"/>
            <w:r w:rsidRPr="00561291">
              <w:rPr>
                <w:sz w:val="20"/>
                <w:szCs w:val="20"/>
              </w:rPr>
              <w:t>пола</w:t>
            </w:r>
            <w:proofErr w:type="spellEnd"/>
            <w:r w:rsidRPr="00561291">
              <w:rPr>
                <w:sz w:val="20"/>
                <w:szCs w:val="20"/>
              </w:rPr>
              <w:t xml:space="preserve">, </w:t>
            </w:r>
            <w:proofErr w:type="spellStart"/>
            <w:r w:rsidRPr="00561291">
              <w:rPr>
                <w:sz w:val="20"/>
                <w:szCs w:val="20"/>
              </w:rPr>
              <w:t>као</w:t>
            </w:r>
            <w:proofErr w:type="spellEnd"/>
            <w:r w:rsidRPr="00561291">
              <w:rPr>
                <w:sz w:val="20"/>
                <w:szCs w:val="20"/>
              </w:rPr>
              <w:t xml:space="preserve"> и </w:t>
            </w:r>
            <w:proofErr w:type="spellStart"/>
            <w:r w:rsidRPr="00561291">
              <w:rPr>
                <w:sz w:val="20"/>
                <w:szCs w:val="20"/>
              </w:rPr>
              <w:t>обезбедити</w:t>
            </w:r>
            <w:proofErr w:type="spellEnd"/>
            <w:r w:rsidRPr="00561291">
              <w:rPr>
                <w:sz w:val="20"/>
                <w:szCs w:val="20"/>
              </w:rPr>
              <w:t xml:space="preserve"> </w:t>
            </w:r>
            <w:proofErr w:type="spellStart"/>
            <w:r w:rsidRPr="00561291">
              <w:rPr>
                <w:sz w:val="20"/>
                <w:szCs w:val="20"/>
              </w:rPr>
              <w:t>безбедно</w:t>
            </w:r>
            <w:proofErr w:type="spellEnd"/>
            <w:r w:rsidRPr="00561291">
              <w:rPr>
                <w:sz w:val="20"/>
                <w:szCs w:val="20"/>
              </w:rPr>
              <w:t xml:space="preserve">, </w:t>
            </w:r>
            <w:proofErr w:type="spellStart"/>
            <w:r w:rsidRPr="00561291">
              <w:rPr>
                <w:sz w:val="20"/>
                <w:szCs w:val="20"/>
              </w:rPr>
              <w:t>ненасилно</w:t>
            </w:r>
            <w:proofErr w:type="spellEnd"/>
            <w:r w:rsidRPr="00561291">
              <w:rPr>
                <w:sz w:val="20"/>
                <w:szCs w:val="20"/>
              </w:rPr>
              <w:t xml:space="preserve">, </w:t>
            </w:r>
            <w:proofErr w:type="spellStart"/>
            <w:r w:rsidRPr="00561291">
              <w:rPr>
                <w:sz w:val="20"/>
                <w:szCs w:val="20"/>
              </w:rPr>
              <w:t>инклузивно</w:t>
            </w:r>
            <w:proofErr w:type="spellEnd"/>
            <w:r w:rsidRPr="00561291">
              <w:rPr>
                <w:sz w:val="20"/>
                <w:szCs w:val="20"/>
              </w:rPr>
              <w:t xml:space="preserve"> и </w:t>
            </w:r>
            <w:proofErr w:type="spellStart"/>
            <w:r w:rsidRPr="00561291">
              <w:rPr>
                <w:sz w:val="20"/>
                <w:szCs w:val="20"/>
              </w:rPr>
              <w:t>делотворно</w:t>
            </w:r>
            <w:proofErr w:type="spellEnd"/>
            <w:r w:rsidRPr="00561291">
              <w:rPr>
                <w:sz w:val="20"/>
                <w:szCs w:val="20"/>
              </w:rPr>
              <w:t xml:space="preserve"> </w:t>
            </w:r>
            <w:proofErr w:type="spellStart"/>
            <w:r w:rsidRPr="00561291">
              <w:rPr>
                <w:sz w:val="20"/>
                <w:szCs w:val="20"/>
              </w:rPr>
              <w:t>окружење</w:t>
            </w:r>
            <w:proofErr w:type="spellEnd"/>
            <w:r w:rsidRPr="00561291">
              <w:rPr>
                <w:sz w:val="20"/>
                <w:szCs w:val="20"/>
              </w:rPr>
              <w:t xml:space="preserve"> </w:t>
            </w:r>
            <w:proofErr w:type="spellStart"/>
            <w:r w:rsidRPr="00561291">
              <w:rPr>
                <w:sz w:val="20"/>
                <w:szCs w:val="20"/>
              </w:rPr>
              <w:t>за</w:t>
            </w:r>
            <w:proofErr w:type="spellEnd"/>
            <w:r w:rsidRPr="00561291">
              <w:rPr>
                <w:sz w:val="20"/>
                <w:szCs w:val="20"/>
              </w:rPr>
              <w:t xml:space="preserve"> </w:t>
            </w:r>
            <w:proofErr w:type="spellStart"/>
            <w:r w:rsidRPr="00561291">
              <w:rPr>
                <w:sz w:val="20"/>
                <w:szCs w:val="20"/>
              </w:rPr>
              <w:t>учење</w:t>
            </w:r>
            <w:proofErr w:type="spellEnd"/>
            <w:r w:rsidRPr="00561291">
              <w:rPr>
                <w:sz w:val="20"/>
                <w:szCs w:val="20"/>
              </w:rPr>
              <w:t xml:space="preserve"> </w:t>
            </w:r>
            <w:proofErr w:type="spellStart"/>
            <w:r w:rsidRPr="00561291">
              <w:rPr>
                <w:sz w:val="20"/>
                <w:szCs w:val="20"/>
              </w:rPr>
              <w:t>за</w:t>
            </w:r>
            <w:proofErr w:type="spellEnd"/>
            <w:r w:rsidRPr="00561291">
              <w:rPr>
                <w:sz w:val="20"/>
                <w:szCs w:val="20"/>
              </w:rPr>
              <w:t xml:space="preserve"> </w:t>
            </w:r>
            <w:proofErr w:type="spellStart"/>
            <w:r w:rsidRPr="00561291">
              <w:rPr>
                <w:sz w:val="20"/>
                <w:szCs w:val="20"/>
              </w:rPr>
              <w:t>све</w:t>
            </w:r>
            <w:proofErr w:type="spellEnd"/>
            <w:r w:rsidRPr="00561291">
              <w:rPr>
                <w:sz w:val="20"/>
                <w:szCs w:val="20"/>
                <w:lang w:val="sr-Cyrl-RS"/>
              </w:rPr>
              <w:t>.</w:t>
            </w:r>
          </w:p>
        </w:tc>
      </w:tr>
      <w:tr w:rsidR="0029197B" w:rsidRPr="0029197B" w14:paraId="7B6CA865" w14:textId="77777777" w:rsidTr="00561291">
        <w:tc>
          <w:tcPr>
            <w:tcW w:w="1525" w:type="dxa"/>
          </w:tcPr>
          <w:p w14:paraId="6998B6A4" w14:textId="623EAE72" w:rsidR="0029197B" w:rsidRPr="0029197B" w:rsidRDefault="0029197B" w:rsidP="0029197B">
            <w:pPr>
              <w:jc w:val="both"/>
              <w:rPr>
                <w:b/>
                <w:noProof/>
                <w:sz w:val="20"/>
                <w:szCs w:val="20"/>
                <w:lang w:val="sr-Cyrl-RS"/>
              </w:rPr>
            </w:pPr>
            <w:r w:rsidRPr="0029197B">
              <w:rPr>
                <w:b/>
                <w:noProof/>
                <w:sz w:val="20"/>
                <w:szCs w:val="20"/>
                <w:lang w:val="sr-Cyrl-RS"/>
              </w:rPr>
              <w:lastRenderedPageBreak/>
              <w:t>Преговарачка поглавља ЕУ</w:t>
            </w:r>
          </w:p>
        </w:tc>
        <w:tc>
          <w:tcPr>
            <w:tcW w:w="7825" w:type="dxa"/>
          </w:tcPr>
          <w:p w14:paraId="22A3A7E4" w14:textId="18A8EEC5" w:rsidR="0029197B" w:rsidRPr="0029197B" w:rsidRDefault="0029197B" w:rsidP="0029197B">
            <w:pPr>
              <w:contextualSpacing/>
              <w:jc w:val="both"/>
              <w:rPr>
                <w:rFonts w:cs="Calibri"/>
                <w:sz w:val="20"/>
                <w:szCs w:val="20"/>
              </w:rPr>
            </w:pPr>
            <w:proofErr w:type="spellStart"/>
            <w:r w:rsidRPr="0029197B">
              <w:rPr>
                <w:rFonts w:eastAsia="Calibri"/>
                <w:sz w:val="20"/>
                <w:szCs w:val="20"/>
              </w:rPr>
              <w:t>Поглавље</w:t>
            </w:r>
            <w:proofErr w:type="spellEnd"/>
            <w:r w:rsidRPr="0029197B">
              <w:rPr>
                <w:rFonts w:eastAsia="Calibri"/>
                <w:sz w:val="20"/>
                <w:szCs w:val="20"/>
              </w:rPr>
              <w:t xml:space="preserve"> 26 – </w:t>
            </w:r>
            <w:proofErr w:type="spellStart"/>
            <w:r w:rsidRPr="0029197B">
              <w:rPr>
                <w:rFonts w:eastAsia="Calibri"/>
                <w:sz w:val="20"/>
                <w:szCs w:val="20"/>
              </w:rPr>
              <w:t>Образовање</w:t>
            </w:r>
            <w:proofErr w:type="spellEnd"/>
            <w:r w:rsidRPr="0029197B">
              <w:rPr>
                <w:rFonts w:eastAsia="Calibri"/>
                <w:sz w:val="20"/>
                <w:szCs w:val="20"/>
              </w:rPr>
              <w:t xml:space="preserve"> и </w:t>
            </w:r>
            <w:proofErr w:type="spellStart"/>
            <w:r w:rsidRPr="0029197B">
              <w:rPr>
                <w:rFonts w:eastAsia="Calibri"/>
                <w:sz w:val="20"/>
                <w:szCs w:val="20"/>
              </w:rPr>
              <w:t>култура</w:t>
            </w:r>
            <w:proofErr w:type="spellEnd"/>
          </w:p>
        </w:tc>
      </w:tr>
    </w:tbl>
    <w:p w14:paraId="5A7D2433" w14:textId="77777777" w:rsidR="00561291" w:rsidRPr="00561291" w:rsidRDefault="00561291" w:rsidP="00561291">
      <w:pPr>
        <w:spacing w:before="120" w:after="120"/>
        <w:rPr>
          <w:b/>
        </w:rPr>
      </w:pPr>
      <w:bookmarkStart w:id="100" w:name="_Toc97901759"/>
      <w:proofErr w:type="spellStart"/>
      <w:r w:rsidRPr="00561291">
        <w:rPr>
          <w:b/>
        </w:rPr>
        <w:t>Показатељи</w:t>
      </w:r>
      <w:proofErr w:type="spellEnd"/>
      <w:r w:rsidRPr="00561291">
        <w:rPr>
          <w:b/>
        </w:rPr>
        <w:t xml:space="preserve"> </w:t>
      </w:r>
      <w:proofErr w:type="spellStart"/>
      <w:r w:rsidRPr="00561291">
        <w:rPr>
          <w:b/>
        </w:rPr>
        <w:t>учинка</w:t>
      </w:r>
      <w:proofErr w:type="spellEnd"/>
      <w:r w:rsidRPr="00561291">
        <w:rPr>
          <w:b/>
        </w:rPr>
        <w:t xml:space="preserve"> (</w:t>
      </w:r>
      <w:proofErr w:type="spellStart"/>
      <w:r w:rsidRPr="00561291">
        <w:rPr>
          <w:b/>
        </w:rPr>
        <w:t>индикатори</w:t>
      </w:r>
      <w:proofErr w:type="spellEnd"/>
      <w:r w:rsidRPr="00561291">
        <w:rPr>
          <w:b/>
        </w:rPr>
        <w:t>)</w:t>
      </w:r>
      <w:bookmarkEnd w:id="100"/>
      <w:r w:rsidRPr="00561291">
        <w:rPr>
          <w:b/>
        </w:rPr>
        <w:t xml:space="preserve"> </w:t>
      </w:r>
    </w:p>
    <w:tbl>
      <w:tblPr>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561291" w:rsidRPr="00561291" w14:paraId="7EB5BC59" w14:textId="77777777" w:rsidTr="00561291">
        <w:trPr>
          <w:tblHeader/>
        </w:trPr>
        <w:tc>
          <w:tcPr>
            <w:tcW w:w="3775" w:type="dxa"/>
            <w:shd w:val="clear" w:color="auto" w:fill="B4C6E7" w:themeFill="accent1" w:themeFillTint="66"/>
            <w:vAlign w:val="center"/>
          </w:tcPr>
          <w:p w14:paraId="0DE29B49" w14:textId="77777777" w:rsidR="00561291" w:rsidRPr="00561291" w:rsidRDefault="00561291" w:rsidP="00561291">
            <w:pPr>
              <w:jc w:val="center"/>
              <w:rPr>
                <w:rFonts w:cstheme="majorHAnsi"/>
                <w:b/>
                <w:sz w:val="20"/>
                <w:szCs w:val="20"/>
                <w:lang w:val="sr-Cyrl-RS"/>
              </w:rPr>
            </w:pPr>
            <w:r w:rsidRPr="00561291">
              <w:rPr>
                <w:rFonts w:cstheme="majorHAnsi"/>
                <w:b/>
                <w:sz w:val="20"/>
                <w:szCs w:val="20"/>
                <w:lang w:val="sr-Cyrl-RS"/>
              </w:rPr>
              <w:t>Показатељ учинка (и</w:t>
            </w:r>
            <w:proofErr w:type="spellStart"/>
            <w:r w:rsidRPr="00561291">
              <w:rPr>
                <w:rFonts w:cstheme="majorHAnsi"/>
                <w:b/>
                <w:sz w:val="20"/>
                <w:szCs w:val="20"/>
              </w:rPr>
              <w:t>ндикатор</w:t>
            </w:r>
            <w:proofErr w:type="spellEnd"/>
            <w:r w:rsidRPr="00561291">
              <w:rPr>
                <w:rFonts w:cstheme="majorHAnsi"/>
                <w:b/>
                <w:sz w:val="20"/>
                <w:szCs w:val="20"/>
                <w:lang w:val="sr-Cyrl-RS"/>
              </w:rPr>
              <w:t>) са јединицом мере</w:t>
            </w:r>
          </w:p>
        </w:tc>
        <w:tc>
          <w:tcPr>
            <w:tcW w:w="1625" w:type="dxa"/>
            <w:shd w:val="clear" w:color="auto" w:fill="B4C6E7" w:themeFill="accent1" w:themeFillTint="66"/>
            <w:vAlign w:val="center"/>
          </w:tcPr>
          <w:p w14:paraId="496C026E" w14:textId="77777777" w:rsidR="00561291" w:rsidRPr="00561291" w:rsidRDefault="00561291" w:rsidP="00561291">
            <w:pPr>
              <w:jc w:val="center"/>
              <w:rPr>
                <w:rFonts w:cstheme="majorHAnsi"/>
                <w:b/>
                <w:sz w:val="20"/>
                <w:szCs w:val="20"/>
              </w:rPr>
            </w:pPr>
            <w:proofErr w:type="spellStart"/>
            <w:r w:rsidRPr="00561291">
              <w:rPr>
                <w:rFonts w:cstheme="majorHAnsi"/>
                <w:b/>
                <w:sz w:val="20"/>
                <w:szCs w:val="20"/>
              </w:rPr>
              <w:t>Базна</w:t>
            </w:r>
            <w:proofErr w:type="spellEnd"/>
            <w:r w:rsidRPr="00561291">
              <w:rPr>
                <w:rFonts w:cstheme="majorHAnsi"/>
                <w:b/>
                <w:sz w:val="20"/>
                <w:szCs w:val="20"/>
              </w:rPr>
              <w:t xml:space="preserve"> </w:t>
            </w:r>
            <w:r w:rsidRPr="00561291">
              <w:rPr>
                <w:rFonts w:cstheme="majorHAnsi"/>
                <w:b/>
                <w:sz w:val="20"/>
                <w:szCs w:val="20"/>
                <w:lang w:val="sr-Cyrl-RS"/>
              </w:rPr>
              <w:t>вредност у базној години</w:t>
            </w:r>
          </w:p>
        </w:tc>
        <w:tc>
          <w:tcPr>
            <w:tcW w:w="1710" w:type="dxa"/>
            <w:shd w:val="clear" w:color="auto" w:fill="B4C6E7" w:themeFill="accent1" w:themeFillTint="66"/>
            <w:vAlign w:val="center"/>
          </w:tcPr>
          <w:p w14:paraId="4FA617AB" w14:textId="77777777" w:rsidR="00561291" w:rsidRPr="00561291" w:rsidRDefault="00561291" w:rsidP="00561291">
            <w:pPr>
              <w:jc w:val="center"/>
              <w:rPr>
                <w:rFonts w:cstheme="majorHAnsi"/>
                <w:b/>
                <w:sz w:val="20"/>
                <w:szCs w:val="20"/>
              </w:rPr>
            </w:pPr>
            <w:r w:rsidRPr="00561291">
              <w:rPr>
                <w:rFonts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31E6CF91" w14:textId="77777777" w:rsidR="00561291" w:rsidRPr="00561291" w:rsidRDefault="00561291" w:rsidP="00561291">
            <w:pPr>
              <w:jc w:val="center"/>
              <w:rPr>
                <w:rFonts w:cstheme="majorHAnsi"/>
                <w:b/>
                <w:sz w:val="20"/>
                <w:szCs w:val="20"/>
              </w:rPr>
            </w:pPr>
            <w:proofErr w:type="spellStart"/>
            <w:r w:rsidRPr="00561291">
              <w:rPr>
                <w:rFonts w:cstheme="majorHAnsi"/>
                <w:b/>
                <w:sz w:val="20"/>
                <w:szCs w:val="20"/>
              </w:rPr>
              <w:t>Извор</w:t>
            </w:r>
            <w:proofErr w:type="spellEnd"/>
            <w:r w:rsidRPr="00561291">
              <w:rPr>
                <w:rFonts w:cstheme="majorHAnsi"/>
                <w:b/>
                <w:sz w:val="20"/>
                <w:szCs w:val="20"/>
              </w:rPr>
              <w:t xml:space="preserve"> </w:t>
            </w:r>
            <w:proofErr w:type="spellStart"/>
            <w:r w:rsidRPr="00561291">
              <w:rPr>
                <w:rFonts w:cstheme="majorHAnsi"/>
                <w:b/>
                <w:sz w:val="20"/>
                <w:szCs w:val="20"/>
              </w:rPr>
              <w:t>провере</w:t>
            </w:r>
            <w:proofErr w:type="spellEnd"/>
          </w:p>
        </w:tc>
      </w:tr>
      <w:tr w:rsidR="00561291" w:rsidRPr="00561291" w14:paraId="29A9F95A" w14:textId="77777777" w:rsidTr="00561291">
        <w:trPr>
          <w:trHeight w:val="502"/>
        </w:trPr>
        <w:tc>
          <w:tcPr>
            <w:tcW w:w="3775" w:type="dxa"/>
            <w:vAlign w:val="center"/>
          </w:tcPr>
          <w:p w14:paraId="1D0797E6" w14:textId="77777777" w:rsidR="00561291" w:rsidRPr="00561291" w:rsidRDefault="00561291" w:rsidP="00561291">
            <w:pPr>
              <w:rPr>
                <w:rFonts w:cstheme="majorHAnsi"/>
                <w:sz w:val="20"/>
                <w:szCs w:val="20"/>
                <w:lang w:val="sr-Cyrl-RS"/>
              </w:rPr>
            </w:pPr>
            <w:r w:rsidRPr="00561291">
              <w:rPr>
                <w:rFonts w:cstheme="majorHAnsi"/>
                <w:sz w:val="20"/>
                <w:szCs w:val="20"/>
                <w:lang w:val="sr-Cyrl-RS"/>
              </w:rPr>
              <w:t>Број објеката предшколског образовања</w:t>
            </w:r>
          </w:p>
        </w:tc>
        <w:tc>
          <w:tcPr>
            <w:tcW w:w="1625" w:type="dxa"/>
            <w:vAlign w:val="center"/>
          </w:tcPr>
          <w:p w14:paraId="475B05E1" w14:textId="77777777" w:rsidR="00561291" w:rsidRPr="00561291" w:rsidRDefault="00561291" w:rsidP="00561291">
            <w:pPr>
              <w:jc w:val="center"/>
              <w:rPr>
                <w:rFonts w:cstheme="majorHAnsi"/>
                <w:sz w:val="20"/>
                <w:szCs w:val="20"/>
                <w:lang w:val="sr-Cyrl-RS"/>
              </w:rPr>
            </w:pPr>
            <w:r w:rsidRPr="00561291">
              <w:rPr>
                <w:rFonts w:cstheme="majorHAnsi"/>
                <w:b/>
                <w:sz w:val="20"/>
                <w:szCs w:val="20"/>
                <w:lang w:val="sr-Cyrl-RS"/>
              </w:rPr>
              <w:t xml:space="preserve">4 </w:t>
            </w:r>
            <w:r w:rsidRPr="00561291">
              <w:rPr>
                <w:rFonts w:cstheme="majorHAnsi"/>
                <w:sz w:val="20"/>
                <w:szCs w:val="20"/>
                <w:lang w:val="sr-Cyrl-RS"/>
              </w:rPr>
              <w:t>(2020.)</w:t>
            </w:r>
          </w:p>
        </w:tc>
        <w:tc>
          <w:tcPr>
            <w:tcW w:w="1710" w:type="dxa"/>
            <w:vAlign w:val="center"/>
          </w:tcPr>
          <w:p w14:paraId="09FD72D7"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5</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vAlign w:val="center"/>
          </w:tcPr>
          <w:p w14:paraId="5B2B5D5F" w14:textId="77777777" w:rsidR="00561291" w:rsidRPr="00561291" w:rsidRDefault="00561291" w:rsidP="00561291">
            <w:pPr>
              <w:rPr>
                <w:rFonts w:cstheme="majorHAnsi"/>
                <w:sz w:val="20"/>
                <w:szCs w:val="20"/>
                <w:lang w:val="sr-Cyrl-RS"/>
              </w:rPr>
            </w:pPr>
            <w:r w:rsidRPr="00561291">
              <w:rPr>
                <w:rFonts w:cstheme="majorHAnsi"/>
                <w:sz w:val="20"/>
                <w:szCs w:val="20"/>
                <w:lang w:val="sr-Cyrl-RS"/>
              </w:rPr>
              <w:t>ПУ „Миша Цвијовић“</w:t>
            </w:r>
          </w:p>
        </w:tc>
      </w:tr>
      <w:tr w:rsidR="00561291" w:rsidRPr="00561291" w14:paraId="7B6E83DB" w14:textId="77777777" w:rsidTr="00561291">
        <w:trPr>
          <w:trHeight w:val="566"/>
        </w:trPr>
        <w:tc>
          <w:tcPr>
            <w:tcW w:w="3775" w:type="dxa"/>
            <w:shd w:val="clear" w:color="auto" w:fill="D9E2F3" w:themeFill="accent1" w:themeFillTint="33"/>
            <w:vAlign w:val="center"/>
          </w:tcPr>
          <w:p w14:paraId="78CFC47D" w14:textId="77777777" w:rsidR="00561291" w:rsidRPr="00561291" w:rsidRDefault="00561291" w:rsidP="00561291">
            <w:pPr>
              <w:rPr>
                <w:rFonts w:cstheme="majorHAnsi"/>
                <w:sz w:val="20"/>
                <w:szCs w:val="20"/>
                <w:lang w:val="sr-Cyrl-RS"/>
              </w:rPr>
            </w:pPr>
            <w:r w:rsidRPr="00561291">
              <w:rPr>
                <w:rFonts w:cstheme="majorHAnsi"/>
                <w:sz w:val="20"/>
                <w:szCs w:val="20"/>
                <w:lang w:val="sr-Cyrl-RS"/>
              </w:rPr>
              <w:t>Обухват деце ППП (%)</w:t>
            </w:r>
          </w:p>
        </w:tc>
        <w:tc>
          <w:tcPr>
            <w:tcW w:w="1625" w:type="dxa"/>
            <w:shd w:val="clear" w:color="auto" w:fill="D9E2F3" w:themeFill="accent1" w:themeFillTint="33"/>
            <w:vAlign w:val="center"/>
          </w:tcPr>
          <w:p w14:paraId="55B1E499" w14:textId="77777777" w:rsidR="00561291" w:rsidRPr="00561291" w:rsidRDefault="00561291" w:rsidP="00561291">
            <w:pPr>
              <w:jc w:val="center"/>
              <w:rPr>
                <w:rFonts w:cstheme="majorHAnsi"/>
                <w:sz w:val="20"/>
                <w:szCs w:val="20"/>
                <w:lang w:val="sr-Cyrl-RS"/>
              </w:rPr>
            </w:pPr>
            <w:r w:rsidRPr="00561291">
              <w:rPr>
                <w:rFonts w:cstheme="majorHAnsi"/>
                <w:b/>
                <w:sz w:val="20"/>
                <w:szCs w:val="20"/>
                <w:lang w:val="sr-Cyrl-RS"/>
              </w:rPr>
              <w:t>80,9</w:t>
            </w:r>
            <w:r w:rsidRPr="00561291">
              <w:rPr>
                <w:rFonts w:cstheme="majorHAnsi"/>
                <w:sz w:val="20"/>
                <w:szCs w:val="20"/>
                <w:lang w:val="sr-Cyrl-RS"/>
              </w:rPr>
              <w:t xml:space="preserve"> (2020.)</w:t>
            </w:r>
          </w:p>
        </w:tc>
        <w:tc>
          <w:tcPr>
            <w:tcW w:w="1710" w:type="dxa"/>
            <w:shd w:val="clear" w:color="auto" w:fill="D9E2F3" w:themeFill="accent1" w:themeFillTint="33"/>
            <w:vAlign w:val="center"/>
          </w:tcPr>
          <w:p w14:paraId="249B9EB8"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99</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shd w:val="clear" w:color="auto" w:fill="D9E2F3" w:themeFill="accent1" w:themeFillTint="33"/>
            <w:vAlign w:val="center"/>
          </w:tcPr>
          <w:p w14:paraId="0124CA38"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Аналитички сервис ЈЛС</w:t>
            </w:r>
          </w:p>
        </w:tc>
      </w:tr>
      <w:tr w:rsidR="00561291" w:rsidRPr="00561291" w14:paraId="4444391C" w14:textId="77777777" w:rsidTr="00561291">
        <w:tc>
          <w:tcPr>
            <w:tcW w:w="3775" w:type="dxa"/>
            <w:vAlign w:val="center"/>
          </w:tcPr>
          <w:p w14:paraId="59C56DA2"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Обухват деце узраста 0-3 године предшколским васпитањем и образовањем (%)</w:t>
            </w:r>
          </w:p>
        </w:tc>
        <w:tc>
          <w:tcPr>
            <w:tcW w:w="1625" w:type="dxa"/>
            <w:vAlign w:val="center"/>
          </w:tcPr>
          <w:p w14:paraId="060BB5A6" w14:textId="77777777" w:rsidR="00561291" w:rsidRPr="00561291" w:rsidRDefault="00561291" w:rsidP="00561291">
            <w:pPr>
              <w:jc w:val="center"/>
              <w:rPr>
                <w:rFonts w:cstheme="majorHAnsi"/>
                <w:sz w:val="20"/>
                <w:szCs w:val="20"/>
                <w:lang w:val="sr-Cyrl-RS"/>
              </w:rPr>
            </w:pPr>
            <w:r w:rsidRPr="00561291">
              <w:rPr>
                <w:rFonts w:cstheme="majorHAnsi"/>
                <w:b/>
                <w:sz w:val="20"/>
                <w:szCs w:val="20"/>
                <w:lang w:val="sr-Cyrl-RS"/>
              </w:rPr>
              <w:t>17,8</w:t>
            </w:r>
            <w:r w:rsidRPr="00561291">
              <w:rPr>
                <w:rFonts w:cstheme="majorHAnsi"/>
                <w:sz w:val="20"/>
                <w:szCs w:val="20"/>
                <w:lang w:val="sr-Cyrl-RS"/>
              </w:rPr>
              <w:t xml:space="preserve"> (2020.)</w:t>
            </w:r>
          </w:p>
        </w:tc>
        <w:tc>
          <w:tcPr>
            <w:tcW w:w="1710" w:type="dxa"/>
            <w:vAlign w:val="center"/>
          </w:tcPr>
          <w:p w14:paraId="0A4453F6"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50</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vAlign w:val="center"/>
          </w:tcPr>
          <w:p w14:paraId="7A55AFBF"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Аналитички сервис ЈЛС</w:t>
            </w:r>
          </w:p>
        </w:tc>
      </w:tr>
      <w:tr w:rsidR="00561291" w:rsidRPr="00561291" w14:paraId="074CFA45" w14:textId="77777777" w:rsidTr="00561291">
        <w:tc>
          <w:tcPr>
            <w:tcW w:w="3775" w:type="dxa"/>
            <w:shd w:val="clear" w:color="auto" w:fill="D9E2F3" w:themeFill="accent1" w:themeFillTint="33"/>
            <w:vAlign w:val="center"/>
          </w:tcPr>
          <w:p w14:paraId="084FB16E"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Обухват деце узраста од 3 године до поласка у ППП предшколским васпитањем и образовањем (%)</w:t>
            </w:r>
          </w:p>
        </w:tc>
        <w:tc>
          <w:tcPr>
            <w:tcW w:w="1625" w:type="dxa"/>
            <w:shd w:val="clear" w:color="auto" w:fill="D9E2F3" w:themeFill="accent1" w:themeFillTint="33"/>
            <w:vAlign w:val="center"/>
          </w:tcPr>
          <w:p w14:paraId="74567CA9" w14:textId="77777777" w:rsidR="00561291" w:rsidRPr="00561291" w:rsidRDefault="00561291" w:rsidP="00561291">
            <w:pPr>
              <w:jc w:val="center"/>
              <w:rPr>
                <w:rFonts w:cstheme="majorHAnsi"/>
                <w:sz w:val="20"/>
                <w:szCs w:val="20"/>
                <w:lang w:val="sr-Cyrl-RS"/>
              </w:rPr>
            </w:pPr>
            <w:r w:rsidRPr="00561291">
              <w:rPr>
                <w:rFonts w:cstheme="majorHAnsi"/>
                <w:b/>
                <w:sz w:val="20"/>
                <w:szCs w:val="20"/>
                <w:lang w:val="sr-Cyrl-RS"/>
              </w:rPr>
              <w:t>42,8</w:t>
            </w:r>
            <w:r w:rsidRPr="00561291">
              <w:rPr>
                <w:rFonts w:cstheme="majorHAnsi"/>
                <w:sz w:val="20"/>
                <w:szCs w:val="20"/>
                <w:lang w:val="sr-Cyrl-RS"/>
              </w:rPr>
              <w:t xml:space="preserve"> (2020.)</w:t>
            </w:r>
          </w:p>
        </w:tc>
        <w:tc>
          <w:tcPr>
            <w:tcW w:w="1710" w:type="dxa"/>
            <w:shd w:val="clear" w:color="auto" w:fill="D9E2F3" w:themeFill="accent1" w:themeFillTint="33"/>
            <w:vAlign w:val="center"/>
          </w:tcPr>
          <w:p w14:paraId="34F945F9"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75</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shd w:val="clear" w:color="auto" w:fill="D9E2F3" w:themeFill="accent1" w:themeFillTint="33"/>
            <w:vAlign w:val="center"/>
          </w:tcPr>
          <w:p w14:paraId="59FE2E8F"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Аналитички сервис ЈЛС</w:t>
            </w:r>
          </w:p>
        </w:tc>
      </w:tr>
      <w:tr w:rsidR="00561291" w:rsidRPr="00561291" w14:paraId="288BD848" w14:textId="77777777" w:rsidTr="00561291">
        <w:tc>
          <w:tcPr>
            <w:tcW w:w="3775" w:type="dxa"/>
            <w:shd w:val="clear" w:color="auto" w:fill="auto"/>
            <w:vAlign w:val="center"/>
          </w:tcPr>
          <w:p w14:paraId="2F29E622" w14:textId="77777777" w:rsidR="00561291" w:rsidRPr="00561291" w:rsidRDefault="00561291" w:rsidP="00FE6999">
            <w:pPr>
              <w:jc w:val="both"/>
              <w:rPr>
                <w:rFonts w:cstheme="majorHAnsi"/>
                <w:sz w:val="20"/>
                <w:szCs w:val="20"/>
              </w:rPr>
            </w:pPr>
            <w:r w:rsidRPr="00561291">
              <w:rPr>
                <w:rFonts w:cstheme="majorHAnsi"/>
                <w:sz w:val="20"/>
                <w:szCs w:val="20"/>
                <w:lang w:val="sr-Cyrl-RS"/>
              </w:rPr>
              <w:t xml:space="preserve">Проценат основних и средњих школа који имају условну </w:t>
            </w:r>
            <w:r w:rsidRPr="00561291">
              <w:rPr>
                <w:rFonts w:cstheme="majorHAnsi"/>
                <w:sz w:val="20"/>
                <w:szCs w:val="20"/>
              </w:rPr>
              <w:t> </w:t>
            </w:r>
            <w:r w:rsidRPr="00561291">
              <w:rPr>
                <w:rFonts w:cstheme="majorHAnsi"/>
                <w:sz w:val="20"/>
                <w:szCs w:val="20"/>
                <w:lang w:val="sr-Cyrl-RS"/>
              </w:rPr>
              <w:t>фискултурну салу (%)</w:t>
            </w:r>
          </w:p>
        </w:tc>
        <w:tc>
          <w:tcPr>
            <w:tcW w:w="1625" w:type="dxa"/>
            <w:shd w:val="clear" w:color="auto" w:fill="auto"/>
            <w:vAlign w:val="center"/>
          </w:tcPr>
          <w:p w14:paraId="756E819C" w14:textId="77777777" w:rsidR="00561291" w:rsidRPr="00561291" w:rsidRDefault="00561291" w:rsidP="00561291">
            <w:pPr>
              <w:jc w:val="center"/>
              <w:rPr>
                <w:rFonts w:cstheme="majorHAnsi"/>
                <w:sz w:val="20"/>
                <w:szCs w:val="20"/>
                <w:lang w:val="sr-Cyrl-RS"/>
              </w:rPr>
            </w:pPr>
            <w:r w:rsidRPr="00561291">
              <w:rPr>
                <w:rFonts w:cstheme="majorHAnsi"/>
                <w:b/>
                <w:sz w:val="20"/>
                <w:szCs w:val="20"/>
                <w:lang w:val="sr-Cyrl-RS"/>
              </w:rPr>
              <w:t>60</w:t>
            </w:r>
            <w:r w:rsidRPr="00561291">
              <w:rPr>
                <w:rFonts w:cstheme="majorHAnsi"/>
                <w:sz w:val="20"/>
                <w:szCs w:val="20"/>
                <w:lang w:val="sr-Cyrl-RS"/>
              </w:rPr>
              <w:t xml:space="preserve"> (2022.)</w:t>
            </w:r>
          </w:p>
        </w:tc>
        <w:tc>
          <w:tcPr>
            <w:tcW w:w="1710" w:type="dxa"/>
            <w:shd w:val="clear" w:color="auto" w:fill="auto"/>
            <w:vAlign w:val="center"/>
          </w:tcPr>
          <w:p w14:paraId="2B6F4704"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80</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shd w:val="clear" w:color="auto" w:fill="auto"/>
            <w:vAlign w:val="center"/>
          </w:tcPr>
          <w:p w14:paraId="67043C58"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Извештаји о раду основних и средњих школа</w:t>
            </w:r>
          </w:p>
        </w:tc>
      </w:tr>
      <w:tr w:rsidR="00561291" w:rsidRPr="00561291" w14:paraId="4EB5898E" w14:textId="77777777" w:rsidTr="00561291">
        <w:tc>
          <w:tcPr>
            <w:tcW w:w="3775" w:type="dxa"/>
            <w:shd w:val="clear" w:color="auto" w:fill="D9E2F3" w:themeFill="accent1" w:themeFillTint="33"/>
            <w:vAlign w:val="center"/>
          </w:tcPr>
          <w:p w14:paraId="17F5139B" w14:textId="77777777" w:rsidR="00561291" w:rsidRPr="00561291" w:rsidRDefault="00561291" w:rsidP="00FE6999">
            <w:pPr>
              <w:jc w:val="both"/>
              <w:rPr>
                <w:rFonts w:cstheme="majorHAnsi"/>
                <w:sz w:val="20"/>
                <w:szCs w:val="20"/>
                <w:lang w:val="sr-Cyrl-RS"/>
              </w:rPr>
            </w:pPr>
            <w:r w:rsidRPr="00561291">
              <w:rPr>
                <w:rFonts w:cstheme="majorHAnsi"/>
                <w:sz w:val="20"/>
                <w:szCs w:val="20"/>
                <w:lang w:val="sr-Cyrl-RS"/>
              </w:rPr>
              <w:t>Број основних школа у којима је постављен видео надзор у односу на укупан број основних школа (%)</w:t>
            </w:r>
          </w:p>
        </w:tc>
        <w:tc>
          <w:tcPr>
            <w:tcW w:w="1625" w:type="dxa"/>
            <w:shd w:val="clear" w:color="auto" w:fill="D9E2F3" w:themeFill="accent1" w:themeFillTint="33"/>
            <w:vAlign w:val="center"/>
          </w:tcPr>
          <w:p w14:paraId="2FFDE5CB" w14:textId="77777777" w:rsidR="00561291" w:rsidRPr="00561291" w:rsidRDefault="00561291" w:rsidP="00561291">
            <w:pPr>
              <w:jc w:val="center"/>
              <w:rPr>
                <w:rFonts w:cstheme="majorHAnsi"/>
                <w:sz w:val="20"/>
                <w:szCs w:val="20"/>
              </w:rPr>
            </w:pPr>
            <w:r w:rsidRPr="00561291">
              <w:rPr>
                <w:rFonts w:cstheme="majorHAnsi"/>
                <w:b/>
                <w:sz w:val="20"/>
                <w:szCs w:val="20"/>
                <w:lang w:val="sr-Cyrl-RS"/>
              </w:rPr>
              <w:t xml:space="preserve">80 </w:t>
            </w:r>
            <w:r w:rsidRPr="00561291">
              <w:rPr>
                <w:rFonts w:cstheme="majorHAnsi"/>
                <w:sz w:val="20"/>
                <w:szCs w:val="20"/>
                <w:lang w:val="sr-Cyrl-RS"/>
              </w:rPr>
              <w:t>(2022.)</w:t>
            </w:r>
          </w:p>
        </w:tc>
        <w:tc>
          <w:tcPr>
            <w:tcW w:w="1710" w:type="dxa"/>
            <w:shd w:val="clear" w:color="auto" w:fill="D9E2F3" w:themeFill="accent1" w:themeFillTint="33"/>
            <w:vAlign w:val="center"/>
          </w:tcPr>
          <w:p w14:paraId="3A657756" w14:textId="77777777" w:rsidR="00561291" w:rsidRPr="00561291" w:rsidRDefault="00561291" w:rsidP="00561291">
            <w:pPr>
              <w:jc w:val="center"/>
              <w:rPr>
                <w:rFonts w:cstheme="majorHAnsi"/>
                <w:sz w:val="20"/>
                <w:szCs w:val="20"/>
                <w:lang w:val="sr-Latn-RS"/>
              </w:rPr>
            </w:pPr>
            <w:r w:rsidRPr="00561291">
              <w:rPr>
                <w:rFonts w:cstheme="majorHAnsi"/>
                <w:b/>
                <w:sz w:val="20"/>
                <w:szCs w:val="20"/>
                <w:lang w:val="sr-Cyrl-RS"/>
              </w:rPr>
              <w:t>100</w:t>
            </w:r>
            <w:r w:rsidRPr="00561291">
              <w:rPr>
                <w:rFonts w:cstheme="majorHAnsi"/>
                <w:sz w:val="20"/>
                <w:szCs w:val="20"/>
                <w:lang w:val="sr-Cyrl-RS"/>
              </w:rPr>
              <w:t xml:space="preserve"> </w:t>
            </w:r>
            <w:r w:rsidRPr="00561291">
              <w:rPr>
                <w:rFonts w:cstheme="majorHAnsi"/>
                <w:sz w:val="20"/>
                <w:szCs w:val="20"/>
                <w:lang w:val="sr-Latn-RS"/>
              </w:rPr>
              <w:t>(</w:t>
            </w:r>
            <w:r w:rsidRPr="00561291">
              <w:rPr>
                <w:rFonts w:cstheme="majorHAnsi"/>
                <w:sz w:val="20"/>
                <w:szCs w:val="20"/>
                <w:lang w:val="sr-Cyrl-RS"/>
              </w:rPr>
              <w:t>2029.)</w:t>
            </w:r>
          </w:p>
        </w:tc>
        <w:tc>
          <w:tcPr>
            <w:tcW w:w="2250" w:type="dxa"/>
            <w:shd w:val="clear" w:color="auto" w:fill="D9E2F3" w:themeFill="accent1" w:themeFillTint="33"/>
            <w:vAlign w:val="center"/>
          </w:tcPr>
          <w:p w14:paraId="619FE8DE" w14:textId="77777777" w:rsidR="00561291" w:rsidRPr="00561291" w:rsidRDefault="00561291" w:rsidP="00FE6999">
            <w:pPr>
              <w:jc w:val="both"/>
              <w:rPr>
                <w:rFonts w:cstheme="majorHAnsi"/>
                <w:sz w:val="20"/>
                <w:szCs w:val="20"/>
              </w:rPr>
            </w:pPr>
            <w:r w:rsidRPr="00561291">
              <w:rPr>
                <w:rFonts w:cstheme="majorHAnsi"/>
                <w:sz w:val="20"/>
                <w:szCs w:val="20"/>
                <w:lang w:val="sr-Cyrl-RS"/>
              </w:rPr>
              <w:t>Извештаји о раду основних и средњих школа</w:t>
            </w:r>
          </w:p>
        </w:tc>
      </w:tr>
    </w:tbl>
    <w:p w14:paraId="256ADE8F" w14:textId="77777777" w:rsidR="00561291" w:rsidRPr="00561291" w:rsidRDefault="00561291" w:rsidP="00561291">
      <w:pPr>
        <w:pStyle w:val="Heading4"/>
      </w:pPr>
      <w:proofErr w:type="spellStart"/>
      <w:r w:rsidRPr="00561291">
        <w:t>Мере</w:t>
      </w:r>
      <w:proofErr w:type="spellEnd"/>
      <w:r w:rsidRPr="00561291">
        <w:t xml:space="preserve"> </w:t>
      </w:r>
      <w:proofErr w:type="spellStart"/>
      <w:r w:rsidRPr="00561291">
        <w:t>за</w:t>
      </w:r>
      <w:proofErr w:type="spellEnd"/>
      <w:r w:rsidRPr="00561291">
        <w:t xml:space="preserve"> </w:t>
      </w:r>
      <w:proofErr w:type="spellStart"/>
      <w:r w:rsidRPr="00561291">
        <w:t>постизање</w:t>
      </w:r>
      <w:proofErr w:type="spellEnd"/>
      <w:r w:rsidRPr="00561291">
        <w:t xml:space="preserve"> </w:t>
      </w:r>
      <w:proofErr w:type="spellStart"/>
      <w:r w:rsidRPr="00561291">
        <w:t>Приоритетног</w:t>
      </w:r>
      <w:proofErr w:type="spellEnd"/>
      <w:r w:rsidRPr="00561291">
        <w:t xml:space="preserve"> </w:t>
      </w:r>
      <w:proofErr w:type="spellStart"/>
      <w:r w:rsidRPr="00561291">
        <w:t>циља</w:t>
      </w:r>
      <w:proofErr w:type="spellEnd"/>
      <w:r w:rsidRPr="00561291">
        <w:t xml:space="preserve"> 13 </w:t>
      </w:r>
    </w:p>
    <w:tbl>
      <w:tblPr>
        <w:tblStyle w:val="TableGrid"/>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ook w:val="04A0" w:firstRow="1" w:lastRow="0" w:firstColumn="1" w:lastColumn="0" w:noHBand="0" w:noVBand="1"/>
      </w:tblPr>
      <w:tblGrid>
        <w:gridCol w:w="4230"/>
        <w:gridCol w:w="5130"/>
      </w:tblGrid>
      <w:tr w:rsidR="00561291" w:rsidRPr="00561291" w14:paraId="745382EF" w14:textId="77777777" w:rsidTr="00561291">
        <w:tc>
          <w:tcPr>
            <w:tcW w:w="9360" w:type="dxa"/>
            <w:gridSpan w:val="2"/>
            <w:shd w:val="clear" w:color="auto" w:fill="F7CAAC" w:themeFill="accent2" w:themeFillTint="66"/>
          </w:tcPr>
          <w:p w14:paraId="0FE8E2DA" w14:textId="77777777" w:rsidR="00561291" w:rsidRPr="00561291" w:rsidRDefault="00561291" w:rsidP="00561291">
            <w:pPr>
              <w:spacing w:before="60" w:after="60"/>
              <w:rPr>
                <w:b/>
                <w:sz w:val="20"/>
                <w:szCs w:val="20"/>
                <w:lang w:val="sr-Cyrl-RS"/>
              </w:rPr>
            </w:pPr>
            <w:r w:rsidRPr="00561291">
              <w:rPr>
                <w:b/>
                <w:sz w:val="20"/>
                <w:szCs w:val="20"/>
                <w:lang w:val="sr-Cyrl-RS"/>
              </w:rPr>
              <w:t>Мера 13.1: Изградња/доградња/реконструкција објеката</w:t>
            </w:r>
          </w:p>
        </w:tc>
      </w:tr>
      <w:tr w:rsidR="00561291" w:rsidRPr="00561291" w14:paraId="4E2F1AA0" w14:textId="77777777" w:rsidTr="00561291">
        <w:tc>
          <w:tcPr>
            <w:tcW w:w="9360" w:type="dxa"/>
            <w:gridSpan w:val="2"/>
          </w:tcPr>
          <w:p w14:paraId="42D2FE70"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3377F304" w14:textId="77777777" w:rsidR="00561291" w:rsidRPr="00561291" w:rsidRDefault="00561291" w:rsidP="00561291">
            <w:pPr>
              <w:spacing w:before="60" w:after="60"/>
              <w:jc w:val="both"/>
              <w:rPr>
                <w:sz w:val="20"/>
                <w:szCs w:val="20"/>
                <w:lang w:val="sr-Cyrl-RS"/>
              </w:rPr>
            </w:pPr>
            <w:r w:rsidRPr="00561291">
              <w:rPr>
                <w:sz w:val="20"/>
                <w:szCs w:val="20"/>
                <w:lang w:val="sr-Cyrl-RS"/>
              </w:rPr>
              <w:t>Сврха ове мере је да се обезбеди да се у свим објектима ПУ, основних и средњих школа обезбеде адекватни услови и унапреди енергетска ефикасност.</w:t>
            </w:r>
          </w:p>
          <w:p w14:paraId="1BB2C29D"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У оквиру ове мере примениће се мере енергетске ефикасности на објектима ПУ, основних и средњих школа, као што су: реконструкција фасаде школске зграде, реконструкција крова зграде, замена столарије, увођење ЛЕД расвете, увођење грејања на ОИЕ и изградња котларнице за ту намену или прикључење на даљинско грејање. </w:t>
            </w:r>
          </w:p>
          <w:p w14:paraId="33E0B290" w14:textId="77777777" w:rsidR="00561291" w:rsidRPr="00561291" w:rsidRDefault="00561291" w:rsidP="00561291">
            <w:pPr>
              <w:spacing w:before="60" w:after="60"/>
              <w:jc w:val="both"/>
              <w:rPr>
                <w:sz w:val="20"/>
                <w:szCs w:val="20"/>
                <w:lang w:val="sr-Cyrl-RS"/>
              </w:rPr>
            </w:pPr>
            <w:r w:rsidRPr="00561291">
              <w:rPr>
                <w:sz w:val="20"/>
                <w:szCs w:val="20"/>
                <w:lang w:val="sr-Cyrl-RS"/>
              </w:rPr>
              <w:t>Такође ће се радити на реконструкцији објеката, замени подова, замени котлова и реконструкцији централног грејања.</w:t>
            </w:r>
          </w:p>
        </w:tc>
      </w:tr>
      <w:tr w:rsidR="00561291" w:rsidRPr="00561291" w14:paraId="50F2830E" w14:textId="77777777" w:rsidTr="00561291">
        <w:tc>
          <w:tcPr>
            <w:tcW w:w="4230" w:type="dxa"/>
          </w:tcPr>
          <w:p w14:paraId="001D3D94" w14:textId="77777777" w:rsidR="00561291" w:rsidRPr="00561291" w:rsidRDefault="00561291" w:rsidP="00561291">
            <w:pPr>
              <w:spacing w:before="60" w:after="60"/>
              <w:rPr>
                <w:sz w:val="20"/>
                <w:szCs w:val="20"/>
                <w:lang w:val="sr-Cyrl-RS"/>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lang w:val="sr-Cyrl-RS"/>
              </w:rPr>
              <w:t>:</w:t>
            </w:r>
          </w:p>
        </w:tc>
        <w:tc>
          <w:tcPr>
            <w:tcW w:w="5130" w:type="dxa"/>
          </w:tcPr>
          <w:p w14:paraId="7CCFF4E2" w14:textId="77777777" w:rsidR="00561291" w:rsidRPr="00561291" w:rsidRDefault="00561291" w:rsidP="00561291">
            <w:pPr>
              <w:spacing w:before="60" w:after="60"/>
              <w:rPr>
                <w:sz w:val="20"/>
                <w:szCs w:val="20"/>
                <w:lang w:val="sr-Cyrl-RS"/>
              </w:rPr>
            </w:pPr>
            <w:r w:rsidRPr="00561291">
              <w:rPr>
                <w:sz w:val="20"/>
                <w:szCs w:val="20"/>
                <w:lang w:val="sr-Cyrl-RS"/>
              </w:rPr>
              <w:t>Обезбеђење добара и пружање услуга</w:t>
            </w:r>
          </w:p>
        </w:tc>
      </w:tr>
      <w:tr w:rsidR="00561291" w:rsidRPr="00561291" w14:paraId="3311AE0D" w14:textId="77777777" w:rsidTr="00561291">
        <w:tc>
          <w:tcPr>
            <w:tcW w:w="4230" w:type="dxa"/>
          </w:tcPr>
          <w:p w14:paraId="029A892E" w14:textId="37E42ABE" w:rsidR="00561291" w:rsidRPr="00561291" w:rsidRDefault="00561291" w:rsidP="00561291">
            <w:pPr>
              <w:spacing w:before="60" w:after="60"/>
              <w:rPr>
                <w:sz w:val="20"/>
                <w:szCs w:val="20"/>
                <w:lang w:val="sr-Cyrl-RS"/>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shd w:val="clear" w:color="auto" w:fill="auto"/>
          </w:tcPr>
          <w:p w14:paraId="7D8D5C0F" w14:textId="77777777" w:rsidR="00561291" w:rsidRPr="00561291" w:rsidRDefault="00561291" w:rsidP="00561291">
            <w:pPr>
              <w:spacing w:before="60" w:after="60"/>
              <w:rPr>
                <w:sz w:val="20"/>
                <w:szCs w:val="20"/>
                <w:lang w:val="sr-Cyrl-RS"/>
              </w:rPr>
            </w:pPr>
            <w:r w:rsidRPr="00561291">
              <w:rPr>
                <w:sz w:val="20"/>
                <w:szCs w:val="20"/>
                <w:lang w:val="sr-Cyrl-RS"/>
              </w:rPr>
              <w:t>150.000.000,00 + 100.000.000,00 РСД</w:t>
            </w:r>
          </w:p>
        </w:tc>
      </w:tr>
      <w:tr w:rsidR="00561291" w:rsidRPr="00561291" w14:paraId="1A4010C9" w14:textId="77777777" w:rsidTr="00561291">
        <w:tc>
          <w:tcPr>
            <w:tcW w:w="4230" w:type="dxa"/>
          </w:tcPr>
          <w:p w14:paraId="484F0A34"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1B4752CC" w14:textId="77777777" w:rsidR="00561291" w:rsidRPr="00561291" w:rsidRDefault="00561291" w:rsidP="00561291">
            <w:pPr>
              <w:spacing w:before="60" w:after="60"/>
              <w:rPr>
                <w:sz w:val="20"/>
                <w:szCs w:val="20"/>
                <w:lang w:val="sr-Cyrl-RS"/>
              </w:rPr>
            </w:pPr>
            <w:r w:rsidRPr="00561291">
              <w:rPr>
                <w:sz w:val="20"/>
                <w:szCs w:val="20"/>
                <w:lang w:val="sr-Cyrl-RS"/>
              </w:rPr>
              <w:t>Буџет Општине Пријепоље, министарства, донатори</w:t>
            </w:r>
          </w:p>
        </w:tc>
      </w:tr>
      <w:tr w:rsidR="00561291" w:rsidRPr="00561291" w14:paraId="7B01BCC5" w14:textId="77777777" w:rsidTr="00561291">
        <w:tc>
          <w:tcPr>
            <w:tcW w:w="4230" w:type="dxa"/>
          </w:tcPr>
          <w:p w14:paraId="26D0BD19" w14:textId="77777777" w:rsidR="00561291" w:rsidRPr="00561291" w:rsidRDefault="00561291" w:rsidP="00561291">
            <w:pPr>
              <w:spacing w:before="60" w:after="60"/>
              <w:rPr>
                <w:b/>
                <w:sz w:val="20"/>
                <w:szCs w:val="20"/>
              </w:rPr>
            </w:pPr>
            <w:proofErr w:type="spellStart"/>
            <w:r w:rsidRPr="00561291">
              <w:rPr>
                <w:b/>
                <w:sz w:val="20"/>
                <w:szCs w:val="20"/>
              </w:rPr>
              <w:t>Одговорност</w:t>
            </w:r>
            <w:proofErr w:type="spellEnd"/>
            <w:r w:rsidRPr="00561291">
              <w:rPr>
                <w:b/>
                <w:sz w:val="20"/>
                <w:szCs w:val="20"/>
              </w:rPr>
              <w:t xml:space="preserve"> </w:t>
            </w:r>
            <w:proofErr w:type="spellStart"/>
            <w:r w:rsidRPr="00561291">
              <w:rPr>
                <w:b/>
                <w:sz w:val="20"/>
                <w:szCs w:val="20"/>
              </w:rPr>
              <w:t>за</w:t>
            </w:r>
            <w:proofErr w:type="spellEnd"/>
            <w:r w:rsidRPr="00561291">
              <w:rPr>
                <w:b/>
                <w:sz w:val="20"/>
                <w:szCs w:val="20"/>
              </w:rPr>
              <w:t xml:space="preserve"> </w:t>
            </w:r>
            <w:proofErr w:type="spellStart"/>
            <w:r w:rsidRPr="00561291">
              <w:rPr>
                <w:b/>
                <w:sz w:val="20"/>
                <w:szCs w:val="20"/>
              </w:rPr>
              <w:t>спровођење</w:t>
            </w:r>
            <w:proofErr w:type="spellEnd"/>
            <w:r w:rsidRPr="00561291">
              <w:rPr>
                <w:b/>
                <w:sz w:val="20"/>
                <w:szCs w:val="20"/>
              </w:rPr>
              <w:t xml:space="preserve"> (</w:t>
            </w:r>
            <w:proofErr w:type="spellStart"/>
            <w:r w:rsidRPr="00561291">
              <w:rPr>
                <w:b/>
                <w:sz w:val="20"/>
                <w:szCs w:val="20"/>
              </w:rPr>
              <w:t>носилац</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r w:rsidRPr="00561291">
              <w:rPr>
                <w:sz w:val="20"/>
                <w:szCs w:val="20"/>
              </w:rPr>
              <w:t>:</w:t>
            </w:r>
          </w:p>
        </w:tc>
        <w:tc>
          <w:tcPr>
            <w:tcW w:w="5130" w:type="dxa"/>
          </w:tcPr>
          <w:p w14:paraId="30F325E6" w14:textId="77777777" w:rsidR="00561291" w:rsidRPr="00561291" w:rsidRDefault="00561291" w:rsidP="00561291">
            <w:pPr>
              <w:spacing w:before="60" w:after="60"/>
              <w:rPr>
                <w:sz w:val="20"/>
                <w:szCs w:val="20"/>
                <w:lang w:val="sr-Cyrl-RS"/>
              </w:rPr>
            </w:pPr>
            <w:r w:rsidRPr="00561291">
              <w:rPr>
                <w:sz w:val="20"/>
                <w:szCs w:val="20"/>
                <w:lang w:val="sr-Cyrl-RS"/>
              </w:rPr>
              <w:t>Одељење за инвестиције</w:t>
            </w:r>
          </w:p>
        </w:tc>
      </w:tr>
      <w:tr w:rsidR="00561291" w:rsidRPr="00561291" w14:paraId="1AFB503D" w14:textId="77777777" w:rsidTr="00561291">
        <w:tc>
          <w:tcPr>
            <w:tcW w:w="4230" w:type="dxa"/>
          </w:tcPr>
          <w:p w14:paraId="0CB3D811"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6A74B973" w14:textId="77777777" w:rsidR="00561291" w:rsidRPr="00561291" w:rsidRDefault="00561291" w:rsidP="00561291">
            <w:pPr>
              <w:spacing w:before="60" w:after="60"/>
              <w:rPr>
                <w:sz w:val="20"/>
                <w:szCs w:val="20"/>
                <w:lang w:val="sr-Cyrl-RS"/>
              </w:rPr>
            </w:pPr>
            <w:r w:rsidRPr="00561291">
              <w:rPr>
                <w:sz w:val="20"/>
                <w:szCs w:val="20"/>
                <w:lang w:val="sr-Cyrl-RS"/>
              </w:rPr>
              <w:t>ПУ, основне и средње школе</w:t>
            </w:r>
          </w:p>
        </w:tc>
      </w:tr>
      <w:tr w:rsidR="00561291" w:rsidRPr="00561291" w14:paraId="0EF69FE6" w14:textId="77777777" w:rsidTr="00561291">
        <w:tc>
          <w:tcPr>
            <w:tcW w:w="4230" w:type="dxa"/>
          </w:tcPr>
          <w:p w14:paraId="3641F75F" w14:textId="77777777" w:rsidR="00561291" w:rsidRPr="00561291" w:rsidRDefault="00561291" w:rsidP="00561291">
            <w:pPr>
              <w:spacing w:before="60" w:after="60"/>
              <w:rPr>
                <w:sz w:val="20"/>
                <w:szCs w:val="20"/>
                <w:lang w:val="sr-Cyrl-RS"/>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1BBBCEBB" w14:textId="77777777" w:rsidR="00561291" w:rsidRPr="00561291" w:rsidRDefault="00561291" w:rsidP="00561291">
            <w:pPr>
              <w:spacing w:before="60" w:after="60"/>
              <w:rPr>
                <w:sz w:val="20"/>
                <w:szCs w:val="20"/>
                <w:lang w:val="sr-Cyrl-RS"/>
              </w:rPr>
            </w:pPr>
            <w:r w:rsidRPr="00561291">
              <w:rPr>
                <w:sz w:val="20"/>
                <w:szCs w:val="20"/>
                <w:lang w:val="sr-Cyrl-RS"/>
              </w:rPr>
              <w:t xml:space="preserve">Дугорочно </w:t>
            </w:r>
          </w:p>
        </w:tc>
      </w:tr>
      <w:tr w:rsidR="00561291" w:rsidRPr="00561291" w14:paraId="6836AA53" w14:textId="77777777" w:rsidTr="00561291">
        <w:tc>
          <w:tcPr>
            <w:tcW w:w="9360" w:type="dxa"/>
            <w:gridSpan w:val="2"/>
          </w:tcPr>
          <w:p w14:paraId="2660E45E" w14:textId="77777777" w:rsidR="00561291" w:rsidRPr="00561291" w:rsidRDefault="00561291" w:rsidP="00561291">
            <w:pPr>
              <w:spacing w:before="60" w:after="60"/>
              <w:rPr>
                <w:b/>
                <w:sz w:val="20"/>
                <w:szCs w:val="20"/>
                <w:lang w:val="sr-Cyrl-RS"/>
              </w:rPr>
            </w:pPr>
            <w:r w:rsidRPr="00561291">
              <w:rPr>
                <w:b/>
                <w:sz w:val="20"/>
                <w:szCs w:val="20"/>
                <w:lang w:val="sr-Cyrl-RS"/>
              </w:rPr>
              <w:t xml:space="preserve">Показатељи учинка </w:t>
            </w:r>
            <w:r w:rsidRPr="00561291">
              <w:rPr>
                <w:i/>
                <w:sz w:val="20"/>
                <w:szCs w:val="20"/>
                <w:lang w:val="sr-Cyrl-RS"/>
              </w:rPr>
              <w:t>(опционо)</w:t>
            </w:r>
            <w:r w:rsidRPr="00561291">
              <w:rPr>
                <w:b/>
                <w:sz w:val="20"/>
                <w:szCs w:val="20"/>
                <w:lang w:val="sr-Cyrl-RS"/>
              </w:rPr>
              <w:t>:</w:t>
            </w:r>
          </w:p>
          <w:p w14:paraId="6E25AB42"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објеката ПУ</w:t>
            </w:r>
          </w:p>
          <w:p w14:paraId="3627FD43"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дограђених објеката ПУ</w:t>
            </w:r>
          </w:p>
          <w:p w14:paraId="372BB79A"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објеката ПУ</w:t>
            </w:r>
          </w:p>
          <w:p w14:paraId="232F54A1"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објеката основних школа</w:t>
            </w:r>
          </w:p>
          <w:p w14:paraId="69CE7B7A"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дограђених објеката основних школа</w:t>
            </w:r>
          </w:p>
          <w:p w14:paraId="3163F31A"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објеката основних школа</w:t>
            </w:r>
          </w:p>
          <w:p w14:paraId="627208FB"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објеката средњих школа</w:t>
            </w:r>
          </w:p>
          <w:p w14:paraId="4BCF6B89"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lastRenderedPageBreak/>
              <w:t>Број дограђених објеката средњих школа</w:t>
            </w:r>
          </w:p>
          <w:p w14:paraId="6F5D4540"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објеката средњих школа</w:t>
            </w:r>
          </w:p>
        </w:tc>
      </w:tr>
      <w:tr w:rsidR="00561291" w:rsidRPr="00561291" w14:paraId="3A88CB38" w14:textId="77777777" w:rsidTr="00561291">
        <w:tc>
          <w:tcPr>
            <w:tcW w:w="9360" w:type="dxa"/>
            <w:gridSpan w:val="2"/>
            <w:shd w:val="clear" w:color="auto" w:fill="F7CAAC" w:themeFill="accent2" w:themeFillTint="66"/>
          </w:tcPr>
          <w:p w14:paraId="14311895" w14:textId="77777777" w:rsidR="00561291" w:rsidRPr="00561291" w:rsidRDefault="00561291" w:rsidP="00561291">
            <w:pPr>
              <w:spacing w:before="60" w:after="60"/>
              <w:rPr>
                <w:b/>
                <w:sz w:val="20"/>
                <w:szCs w:val="20"/>
                <w:lang w:val="sr-Cyrl-RS"/>
              </w:rPr>
            </w:pPr>
            <w:r w:rsidRPr="00561291">
              <w:rPr>
                <w:b/>
                <w:sz w:val="20"/>
                <w:szCs w:val="20"/>
                <w:lang w:val="sr-Cyrl-RS"/>
              </w:rPr>
              <w:lastRenderedPageBreak/>
              <w:t>Мера 13.2: Обезбеђење услова за прелазак на једносменски рад у основним и средњим школама</w:t>
            </w:r>
          </w:p>
        </w:tc>
      </w:tr>
      <w:tr w:rsidR="00561291" w:rsidRPr="00561291" w14:paraId="3B527F70" w14:textId="77777777" w:rsidTr="00561291">
        <w:tc>
          <w:tcPr>
            <w:tcW w:w="9360" w:type="dxa"/>
            <w:gridSpan w:val="2"/>
          </w:tcPr>
          <w:p w14:paraId="2CE8FAF0"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00EF89A1"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урадиће се анализа стања у основним и средњим школама када је прелазак на рад у једној смени у питању – испитаће се потребе за новим капацитетима у складу са демографским кретањима.</w:t>
            </w:r>
          </w:p>
          <w:p w14:paraId="007FA10F" w14:textId="77777777" w:rsidR="00561291" w:rsidRPr="00561291" w:rsidRDefault="00561291" w:rsidP="00561291">
            <w:pPr>
              <w:spacing w:before="60" w:after="60"/>
              <w:jc w:val="both"/>
              <w:rPr>
                <w:sz w:val="20"/>
                <w:szCs w:val="20"/>
                <w:lang w:val="sr-Cyrl-RS"/>
              </w:rPr>
            </w:pPr>
            <w:r w:rsidRPr="00561291">
              <w:rPr>
                <w:sz w:val="20"/>
                <w:szCs w:val="20"/>
                <w:lang w:val="sr-Cyrl-RS"/>
              </w:rPr>
              <w:t>У складу са идентификованим потребама приступиће се доградњи/реконструкцији и сл. како би све школе прешле на једносменски рад.</w:t>
            </w:r>
          </w:p>
        </w:tc>
      </w:tr>
      <w:tr w:rsidR="00561291" w:rsidRPr="00561291" w14:paraId="090DE30F" w14:textId="77777777" w:rsidTr="00561291">
        <w:tc>
          <w:tcPr>
            <w:tcW w:w="4230" w:type="dxa"/>
          </w:tcPr>
          <w:p w14:paraId="66EFB97F" w14:textId="77777777" w:rsidR="00561291" w:rsidRPr="00561291" w:rsidRDefault="00561291" w:rsidP="00561291">
            <w:pPr>
              <w:spacing w:before="60" w:after="60"/>
              <w:rPr>
                <w:sz w:val="20"/>
                <w:szCs w:val="20"/>
                <w:lang w:val="sr-Cyrl-RS"/>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lang w:val="sr-Cyrl-RS"/>
              </w:rPr>
              <w:t>:</w:t>
            </w:r>
          </w:p>
        </w:tc>
        <w:tc>
          <w:tcPr>
            <w:tcW w:w="5130" w:type="dxa"/>
          </w:tcPr>
          <w:p w14:paraId="15AC2B82" w14:textId="77777777" w:rsidR="00561291" w:rsidRPr="00561291" w:rsidRDefault="00561291" w:rsidP="00561291">
            <w:pPr>
              <w:spacing w:before="60" w:after="60"/>
              <w:rPr>
                <w:sz w:val="20"/>
                <w:szCs w:val="20"/>
                <w:lang w:val="sr-Cyrl-RS"/>
              </w:rPr>
            </w:pPr>
            <w:r w:rsidRPr="00561291">
              <w:rPr>
                <w:sz w:val="20"/>
                <w:szCs w:val="20"/>
                <w:lang w:val="sr-Cyrl-RS"/>
              </w:rPr>
              <w:t>Обезбеђење добара и пружање услуга</w:t>
            </w:r>
          </w:p>
        </w:tc>
      </w:tr>
      <w:tr w:rsidR="00561291" w:rsidRPr="00561291" w14:paraId="73782A0D" w14:textId="77777777" w:rsidTr="00561291">
        <w:tc>
          <w:tcPr>
            <w:tcW w:w="4230" w:type="dxa"/>
          </w:tcPr>
          <w:p w14:paraId="74CC7F34" w14:textId="0077C40E" w:rsidR="00561291" w:rsidRPr="00561291" w:rsidRDefault="00561291" w:rsidP="00561291">
            <w:pPr>
              <w:spacing w:before="60" w:after="60"/>
              <w:rPr>
                <w:sz w:val="20"/>
                <w:szCs w:val="20"/>
                <w:lang w:val="sr-Cyrl-RS"/>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6438D60A" w14:textId="77777777" w:rsidR="00561291" w:rsidRPr="00561291" w:rsidRDefault="00561291" w:rsidP="00561291">
            <w:pPr>
              <w:spacing w:before="60" w:after="60"/>
              <w:rPr>
                <w:sz w:val="20"/>
                <w:szCs w:val="20"/>
                <w:lang w:val="sr-Cyrl-RS"/>
              </w:rPr>
            </w:pPr>
            <w:r w:rsidRPr="00561291">
              <w:rPr>
                <w:sz w:val="20"/>
                <w:szCs w:val="20"/>
                <w:lang w:val="sr-Cyrl-RS"/>
              </w:rPr>
              <w:t>1.000.000,00 динара</w:t>
            </w:r>
          </w:p>
        </w:tc>
      </w:tr>
      <w:tr w:rsidR="00561291" w:rsidRPr="00561291" w14:paraId="208AAAFE" w14:textId="77777777" w:rsidTr="00561291">
        <w:tc>
          <w:tcPr>
            <w:tcW w:w="4230" w:type="dxa"/>
          </w:tcPr>
          <w:p w14:paraId="63F22E8E"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5CF0E4E9" w14:textId="77777777" w:rsidR="00561291" w:rsidRPr="00561291" w:rsidRDefault="00561291" w:rsidP="007944EE">
            <w:pPr>
              <w:spacing w:before="60" w:after="60"/>
              <w:jc w:val="both"/>
              <w:rPr>
                <w:sz w:val="20"/>
                <w:szCs w:val="20"/>
                <w:lang w:val="sr-Cyrl-RS"/>
              </w:rPr>
            </w:pPr>
            <w:r w:rsidRPr="00561291">
              <w:rPr>
                <w:sz w:val="20"/>
                <w:szCs w:val="20"/>
                <w:lang w:val="sr-Cyrl-RS"/>
              </w:rPr>
              <w:t>Буџет Општине Пријепоље, надлежно министарство, друга министарства</w:t>
            </w:r>
          </w:p>
        </w:tc>
      </w:tr>
      <w:tr w:rsidR="00561291" w:rsidRPr="00561291" w14:paraId="6CD8781B" w14:textId="77777777" w:rsidTr="00561291">
        <w:tc>
          <w:tcPr>
            <w:tcW w:w="4230" w:type="dxa"/>
          </w:tcPr>
          <w:p w14:paraId="02CE9EC7" w14:textId="77777777" w:rsidR="00561291" w:rsidRPr="00561291" w:rsidRDefault="00561291" w:rsidP="00561291">
            <w:pPr>
              <w:spacing w:before="60" w:after="60"/>
              <w:rPr>
                <w:b/>
                <w:sz w:val="20"/>
                <w:szCs w:val="20"/>
              </w:rPr>
            </w:pPr>
            <w:proofErr w:type="spellStart"/>
            <w:r w:rsidRPr="00561291">
              <w:rPr>
                <w:b/>
                <w:sz w:val="20"/>
                <w:szCs w:val="20"/>
              </w:rPr>
              <w:t>Одговорност</w:t>
            </w:r>
            <w:proofErr w:type="spellEnd"/>
            <w:r w:rsidRPr="00561291">
              <w:rPr>
                <w:b/>
                <w:sz w:val="20"/>
                <w:szCs w:val="20"/>
              </w:rPr>
              <w:t xml:space="preserve"> </w:t>
            </w:r>
            <w:proofErr w:type="spellStart"/>
            <w:r w:rsidRPr="00561291">
              <w:rPr>
                <w:b/>
                <w:sz w:val="20"/>
                <w:szCs w:val="20"/>
              </w:rPr>
              <w:t>за</w:t>
            </w:r>
            <w:proofErr w:type="spellEnd"/>
            <w:r w:rsidRPr="00561291">
              <w:rPr>
                <w:b/>
                <w:sz w:val="20"/>
                <w:szCs w:val="20"/>
              </w:rPr>
              <w:t xml:space="preserve"> </w:t>
            </w:r>
            <w:proofErr w:type="spellStart"/>
            <w:r w:rsidRPr="00561291">
              <w:rPr>
                <w:b/>
                <w:sz w:val="20"/>
                <w:szCs w:val="20"/>
              </w:rPr>
              <w:t>спровођење</w:t>
            </w:r>
            <w:proofErr w:type="spellEnd"/>
            <w:r w:rsidRPr="00561291">
              <w:rPr>
                <w:b/>
                <w:sz w:val="20"/>
                <w:szCs w:val="20"/>
              </w:rPr>
              <w:t xml:space="preserve"> (</w:t>
            </w:r>
            <w:proofErr w:type="spellStart"/>
            <w:r w:rsidRPr="00561291">
              <w:rPr>
                <w:b/>
                <w:sz w:val="20"/>
                <w:szCs w:val="20"/>
              </w:rPr>
              <w:t>носилац</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r w:rsidRPr="00561291">
              <w:rPr>
                <w:sz w:val="20"/>
                <w:szCs w:val="20"/>
              </w:rPr>
              <w:t>:</w:t>
            </w:r>
          </w:p>
        </w:tc>
        <w:tc>
          <w:tcPr>
            <w:tcW w:w="5130" w:type="dxa"/>
          </w:tcPr>
          <w:p w14:paraId="4BADFD3A" w14:textId="77777777" w:rsidR="00561291" w:rsidRPr="00561291" w:rsidRDefault="00561291" w:rsidP="00561291">
            <w:pPr>
              <w:spacing w:before="60" w:after="60"/>
              <w:rPr>
                <w:sz w:val="20"/>
                <w:szCs w:val="20"/>
                <w:lang w:val="sr-Cyrl-RS"/>
              </w:rPr>
            </w:pPr>
            <w:r w:rsidRPr="00561291">
              <w:rPr>
                <w:sz w:val="20"/>
                <w:szCs w:val="20"/>
                <w:lang w:val="sr-Cyrl-RS"/>
              </w:rPr>
              <w:t>Локална самоуправа</w:t>
            </w:r>
          </w:p>
        </w:tc>
      </w:tr>
      <w:tr w:rsidR="00561291" w:rsidRPr="00561291" w14:paraId="7D25EECF" w14:textId="77777777" w:rsidTr="00561291">
        <w:tc>
          <w:tcPr>
            <w:tcW w:w="4230" w:type="dxa"/>
          </w:tcPr>
          <w:p w14:paraId="47849314"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440B3610" w14:textId="77777777" w:rsidR="00561291" w:rsidRPr="00561291" w:rsidRDefault="00561291" w:rsidP="00561291">
            <w:pPr>
              <w:spacing w:before="60" w:after="60"/>
              <w:rPr>
                <w:sz w:val="20"/>
                <w:szCs w:val="20"/>
                <w:lang w:val="sr-Cyrl-RS"/>
              </w:rPr>
            </w:pPr>
            <w:r w:rsidRPr="00561291">
              <w:rPr>
                <w:sz w:val="20"/>
                <w:szCs w:val="20"/>
                <w:lang w:val="sr-Cyrl-RS"/>
              </w:rPr>
              <w:t>Основне и средње школе</w:t>
            </w:r>
          </w:p>
        </w:tc>
      </w:tr>
      <w:tr w:rsidR="00561291" w:rsidRPr="00561291" w14:paraId="5500A62A" w14:textId="77777777" w:rsidTr="00561291">
        <w:tc>
          <w:tcPr>
            <w:tcW w:w="4230" w:type="dxa"/>
          </w:tcPr>
          <w:p w14:paraId="334763BA" w14:textId="77777777" w:rsidR="00561291" w:rsidRPr="00561291" w:rsidRDefault="00561291" w:rsidP="00561291">
            <w:pPr>
              <w:spacing w:before="60" w:after="60"/>
              <w:rPr>
                <w:sz w:val="20"/>
                <w:szCs w:val="20"/>
                <w:lang w:val="sr-Cyrl-RS"/>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54C99908" w14:textId="77777777" w:rsidR="00561291" w:rsidRPr="00561291" w:rsidRDefault="00561291" w:rsidP="00561291">
            <w:pPr>
              <w:spacing w:before="60" w:after="60"/>
              <w:rPr>
                <w:sz w:val="20"/>
                <w:szCs w:val="20"/>
                <w:lang w:val="sr-Cyrl-RS"/>
              </w:rPr>
            </w:pPr>
            <w:r w:rsidRPr="00561291">
              <w:rPr>
                <w:sz w:val="20"/>
                <w:szCs w:val="20"/>
                <w:lang w:val="sr-Cyrl-RS"/>
              </w:rPr>
              <w:t>Краткорочно</w:t>
            </w:r>
          </w:p>
        </w:tc>
      </w:tr>
      <w:tr w:rsidR="00561291" w:rsidRPr="00561291" w14:paraId="4255EEAD" w14:textId="77777777" w:rsidTr="00561291">
        <w:tc>
          <w:tcPr>
            <w:tcW w:w="9360" w:type="dxa"/>
            <w:gridSpan w:val="2"/>
          </w:tcPr>
          <w:p w14:paraId="14F3866E" w14:textId="77777777" w:rsidR="00561291" w:rsidRPr="00561291" w:rsidRDefault="00561291" w:rsidP="00561291">
            <w:pPr>
              <w:spacing w:before="60" w:after="60"/>
              <w:rPr>
                <w:b/>
                <w:sz w:val="20"/>
                <w:szCs w:val="20"/>
                <w:lang w:val="sr-Cyrl-RS"/>
              </w:rPr>
            </w:pPr>
            <w:r w:rsidRPr="00561291">
              <w:rPr>
                <w:b/>
                <w:sz w:val="20"/>
                <w:szCs w:val="20"/>
                <w:lang w:val="sr-Cyrl-RS"/>
              </w:rPr>
              <w:t xml:space="preserve">Показатељи учинка </w:t>
            </w:r>
            <w:r w:rsidRPr="00561291">
              <w:rPr>
                <w:i/>
                <w:sz w:val="20"/>
                <w:szCs w:val="20"/>
                <w:lang w:val="sr-Cyrl-RS"/>
              </w:rPr>
              <w:t>(опционо)</w:t>
            </w:r>
            <w:r w:rsidRPr="00561291">
              <w:rPr>
                <w:b/>
                <w:sz w:val="20"/>
                <w:szCs w:val="20"/>
                <w:lang w:val="sr-Cyrl-RS"/>
              </w:rPr>
              <w:t>:</w:t>
            </w:r>
          </w:p>
          <w:p w14:paraId="241D6250"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објеката основних школа</w:t>
            </w:r>
          </w:p>
          <w:p w14:paraId="16514D04"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дограђених објеката основних школа</w:t>
            </w:r>
          </w:p>
          <w:p w14:paraId="48043D89"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објеката основних школа</w:t>
            </w:r>
          </w:p>
          <w:p w14:paraId="65B99B9E"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објеката средњих школа</w:t>
            </w:r>
          </w:p>
          <w:p w14:paraId="1C93D6FD"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дограђених објеката средњих школа</w:t>
            </w:r>
          </w:p>
          <w:p w14:paraId="6EAB7289"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објеката средњих школа</w:t>
            </w:r>
          </w:p>
        </w:tc>
      </w:tr>
      <w:tr w:rsidR="00561291" w:rsidRPr="00561291" w14:paraId="50A40B0F" w14:textId="77777777" w:rsidTr="00561291">
        <w:tc>
          <w:tcPr>
            <w:tcW w:w="9360" w:type="dxa"/>
            <w:gridSpan w:val="2"/>
            <w:shd w:val="clear" w:color="auto" w:fill="F7CAAC" w:themeFill="accent2" w:themeFillTint="66"/>
          </w:tcPr>
          <w:p w14:paraId="75B234E4" w14:textId="77777777" w:rsidR="00561291" w:rsidRPr="00561291" w:rsidRDefault="00561291" w:rsidP="00561291">
            <w:pPr>
              <w:spacing w:before="60" w:after="60"/>
              <w:rPr>
                <w:b/>
                <w:sz w:val="20"/>
                <w:szCs w:val="20"/>
                <w:lang w:val="sr-Latn-RS"/>
              </w:rPr>
            </w:pPr>
            <w:r w:rsidRPr="00561291">
              <w:rPr>
                <w:b/>
                <w:sz w:val="20"/>
                <w:szCs w:val="20"/>
                <w:lang w:val="sr-Cyrl-RS"/>
              </w:rPr>
              <w:t>Мера 13.3: Повећање безбедности у ПУ, основним и средњим школама</w:t>
            </w:r>
          </w:p>
        </w:tc>
      </w:tr>
      <w:tr w:rsidR="00561291" w:rsidRPr="00561291" w14:paraId="1CB7BDA8" w14:textId="77777777" w:rsidTr="00561291">
        <w:tc>
          <w:tcPr>
            <w:tcW w:w="9360" w:type="dxa"/>
            <w:gridSpan w:val="2"/>
          </w:tcPr>
          <w:p w14:paraId="40491E95" w14:textId="77777777" w:rsidR="00561291" w:rsidRPr="00561291" w:rsidRDefault="00561291" w:rsidP="00561291">
            <w:pPr>
              <w:spacing w:before="60" w:after="60"/>
              <w:rPr>
                <w:b/>
                <w:sz w:val="20"/>
                <w:szCs w:val="20"/>
                <w:lang w:val="sr-Cyrl-RS"/>
              </w:rPr>
            </w:pPr>
            <w:r w:rsidRPr="00561291">
              <w:rPr>
                <w:b/>
                <w:sz w:val="20"/>
                <w:szCs w:val="20"/>
                <w:lang w:val="sr-Cyrl-RS"/>
              </w:rPr>
              <w:t>Опис мере:</w:t>
            </w:r>
          </w:p>
          <w:p w14:paraId="502715B1" w14:textId="77777777" w:rsidR="00561291" w:rsidRPr="00561291" w:rsidRDefault="00561291" w:rsidP="00561291">
            <w:pPr>
              <w:spacing w:before="60" w:after="60"/>
              <w:rPr>
                <w:sz w:val="20"/>
                <w:szCs w:val="20"/>
                <w:lang w:val="sr-Cyrl-RS"/>
              </w:rPr>
            </w:pPr>
            <w:r w:rsidRPr="00561291">
              <w:rPr>
                <w:sz w:val="20"/>
                <w:szCs w:val="20"/>
                <w:lang w:val="sr-Cyrl-RS"/>
              </w:rPr>
              <w:t>Сврха ове мере је да се повећа безбедност деце.</w:t>
            </w:r>
          </w:p>
          <w:p w14:paraId="0677FFCC" w14:textId="77777777" w:rsidR="00561291" w:rsidRPr="00561291" w:rsidRDefault="00561291" w:rsidP="00561291">
            <w:pPr>
              <w:spacing w:before="60" w:after="60"/>
              <w:rPr>
                <w:sz w:val="20"/>
                <w:szCs w:val="20"/>
                <w:lang w:val="sr-Cyrl-RS"/>
              </w:rPr>
            </w:pPr>
            <w:r w:rsidRPr="00561291">
              <w:rPr>
                <w:sz w:val="20"/>
                <w:szCs w:val="20"/>
                <w:lang w:val="sr-Cyrl-RS"/>
              </w:rPr>
              <w:t>У оквиру ове мере потребно је увести видео надзор за дворишта, капије и ограде у вртићима.</w:t>
            </w:r>
          </w:p>
          <w:p w14:paraId="449CD614" w14:textId="77777777" w:rsidR="00561291" w:rsidRPr="00561291" w:rsidRDefault="00561291" w:rsidP="007944EE">
            <w:pPr>
              <w:spacing w:before="60" w:after="60"/>
              <w:jc w:val="both"/>
              <w:rPr>
                <w:sz w:val="20"/>
                <w:szCs w:val="20"/>
                <w:lang w:val="sr-Cyrl-RS"/>
              </w:rPr>
            </w:pPr>
            <w:r w:rsidRPr="00561291">
              <w:rPr>
                <w:sz w:val="20"/>
                <w:szCs w:val="20"/>
                <w:lang w:val="sr-Cyrl-RS"/>
              </w:rPr>
              <w:t xml:space="preserve">Поред улагања у систем надзора, у оквиру ове мере ће се радити и на унапређењу сарадње (комуникације, координације) са полицијом, као и са другим актерима. </w:t>
            </w:r>
          </w:p>
          <w:p w14:paraId="4FCD941B" w14:textId="77777777" w:rsidR="00561291" w:rsidRPr="00561291" w:rsidRDefault="00561291" w:rsidP="00561291">
            <w:pPr>
              <w:spacing w:before="60" w:after="60"/>
              <w:rPr>
                <w:sz w:val="20"/>
                <w:szCs w:val="20"/>
                <w:lang w:val="sr-Cyrl-RS"/>
              </w:rPr>
            </w:pPr>
            <w:r w:rsidRPr="00561291">
              <w:rPr>
                <w:sz w:val="20"/>
                <w:szCs w:val="20"/>
                <w:lang w:val="sr-Cyrl-RS"/>
              </w:rPr>
              <w:t>Такође ће се дефинисати правилник о коришћењу видео надзора у свим образовним установама.</w:t>
            </w:r>
          </w:p>
        </w:tc>
      </w:tr>
      <w:tr w:rsidR="00561291" w:rsidRPr="00561291" w14:paraId="6EB6E1FA" w14:textId="77777777" w:rsidTr="00561291">
        <w:tc>
          <w:tcPr>
            <w:tcW w:w="4230" w:type="dxa"/>
          </w:tcPr>
          <w:p w14:paraId="4FF39472" w14:textId="77777777" w:rsidR="00561291" w:rsidRPr="00561291" w:rsidRDefault="00561291" w:rsidP="00561291">
            <w:pPr>
              <w:spacing w:before="60" w:after="60"/>
              <w:rPr>
                <w:sz w:val="20"/>
                <w:szCs w:val="20"/>
                <w:lang w:val="sr-Cyrl-RS"/>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lang w:val="sr-Cyrl-RS"/>
              </w:rPr>
              <w:t>:</w:t>
            </w:r>
          </w:p>
        </w:tc>
        <w:tc>
          <w:tcPr>
            <w:tcW w:w="5130" w:type="dxa"/>
          </w:tcPr>
          <w:p w14:paraId="4E92BF04" w14:textId="77777777" w:rsidR="00561291" w:rsidRPr="00561291" w:rsidRDefault="00561291" w:rsidP="00561291">
            <w:pPr>
              <w:spacing w:before="60" w:after="60"/>
              <w:rPr>
                <w:sz w:val="20"/>
                <w:szCs w:val="20"/>
                <w:lang w:val="sr-Cyrl-RS"/>
              </w:rPr>
            </w:pPr>
            <w:r w:rsidRPr="00561291">
              <w:rPr>
                <w:sz w:val="20"/>
                <w:szCs w:val="20"/>
                <w:lang w:val="sr-Cyrl-RS"/>
              </w:rPr>
              <w:t>Обезбеђење добара и пружање услуга</w:t>
            </w:r>
          </w:p>
        </w:tc>
      </w:tr>
      <w:tr w:rsidR="00561291" w:rsidRPr="00561291" w14:paraId="7D81A282" w14:textId="77777777" w:rsidTr="00561291">
        <w:tc>
          <w:tcPr>
            <w:tcW w:w="4230" w:type="dxa"/>
          </w:tcPr>
          <w:p w14:paraId="790838BD" w14:textId="07CD60E7" w:rsidR="00561291" w:rsidRPr="00561291" w:rsidRDefault="00561291" w:rsidP="00B2428C">
            <w:pPr>
              <w:spacing w:before="60" w:after="60"/>
              <w:rPr>
                <w:sz w:val="20"/>
                <w:szCs w:val="20"/>
                <w:lang w:val="sr-Cyrl-RS"/>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sidR="00B2428C">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4B75B3DA" w14:textId="77777777" w:rsidR="00561291" w:rsidRPr="00561291" w:rsidRDefault="00561291" w:rsidP="00561291">
            <w:pPr>
              <w:spacing w:before="60" w:after="60"/>
              <w:rPr>
                <w:sz w:val="20"/>
                <w:szCs w:val="20"/>
                <w:lang w:val="sr-Cyrl-RS"/>
              </w:rPr>
            </w:pPr>
            <w:r w:rsidRPr="00561291">
              <w:rPr>
                <w:sz w:val="20"/>
                <w:szCs w:val="20"/>
                <w:lang w:val="sr-Cyrl-RS"/>
              </w:rPr>
              <w:t>1.000.000,00 динара</w:t>
            </w:r>
          </w:p>
        </w:tc>
      </w:tr>
      <w:tr w:rsidR="00561291" w:rsidRPr="00561291" w14:paraId="33FABC6C" w14:textId="77777777" w:rsidTr="00561291">
        <w:tc>
          <w:tcPr>
            <w:tcW w:w="4230" w:type="dxa"/>
          </w:tcPr>
          <w:p w14:paraId="71446024"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67293C49" w14:textId="77777777" w:rsidR="00561291" w:rsidRPr="00561291" w:rsidRDefault="00561291" w:rsidP="00561291">
            <w:pPr>
              <w:spacing w:before="60" w:after="60"/>
              <w:rPr>
                <w:sz w:val="20"/>
                <w:szCs w:val="20"/>
                <w:lang w:val="sr-Cyrl-RS"/>
              </w:rPr>
            </w:pPr>
            <w:r w:rsidRPr="00561291">
              <w:rPr>
                <w:sz w:val="20"/>
                <w:szCs w:val="20"/>
                <w:lang w:val="sr-Cyrl-RS"/>
              </w:rPr>
              <w:t>Буџет Општине Пријепоље</w:t>
            </w:r>
          </w:p>
        </w:tc>
      </w:tr>
      <w:tr w:rsidR="00561291" w:rsidRPr="00561291" w14:paraId="68CD3266" w14:textId="77777777" w:rsidTr="00561291">
        <w:tc>
          <w:tcPr>
            <w:tcW w:w="4230" w:type="dxa"/>
          </w:tcPr>
          <w:p w14:paraId="351B5766" w14:textId="77777777" w:rsidR="00561291" w:rsidRPr="00561291" w:rsidRDefault="00561291" w:rsidP="00561291">
            <w:pPr>
              <w:spacing w:before="60" w:after="60"/>
              <w:rPr>
                <w:b/>
                <w:sz w:val="20"/>
                <w:szCs w:val="20"/>
              </w:rPr>
            </w:pPr>
            <w:proofErr w:type="spellStart"/>
            <w:r w:rsidRPr="00561291">
              <w:rPr>
                <w:b/>
                <w:sz w:val="20"/>
                <w:szCs w:val="20"/>
              </w:rPr>
              <w:t>Одговорност</w:t>
            </w:r>
            <w:proofErr w:type="spellEnd"/>
            <w:r w:rsidRPr="00561291">
              <w:rPr>
                <w:b/>
                <w:sz w:val="20"/>
                <w:szCs w:val="20"/>
              </w:rPr>
              <w:t xml:space="preserve"> </w:t>
            </w:r>
            <w:proofErr w:type="spellStart"/>
            <w:r w:rsidRPr="00561291">
              <w:rPr>
                <w:b/>
                <w:sz w:val="20"/>
                <w:szCs w:val="20"/>
              </w:rPr>
              <w:t>за</w:t>
            </w:r>
            <w:proofErr w:type="spellEnd"/>
            <w:r w:rsidRPr="00561291">
              <w:rPr>
                <w:b/>
                <w:sz w:val="20"/>
                <w:szCs w:val="20"/>
              </w:rPr>
              <w:t xml:space="preserve"> </w:t>
            </w:r>
            <w:proofErr w:type="spellStart"/>
            <w:r w:rsidRPr="00561291">
              <w:rPr>
                <w:b/>
                <w:sz w:val="20"/>
                <w:szCs w:val="20"/>
              </w:rPr>
              <w:t>спровођење</w:t>
            </w:r>
            <w:proofErr w:type="spellEnd"/>
            <w:r w:rsidRPr="00561291">
              <w:rPr>
                <w:b/>
                <w:sz w:val="20"/>
                <w:szCs w:val="20"/>
              </w:rPr>
              <w:t xml:space="preserve"> (</w:t>
            </w:r>
            <w:proofErr w:type="spellStart"/>
            <w:r w:rsidRPr="00561291">
              <w:rPr>
                <w:b/>
                <w:sz w:val="20"/>
                <w:szCs w:val="20"/>
              </w:rPr>
              <w:t>носилац</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r w:rsidRPr="00561291">
              <w:rPr>
                <w:sz w:val="20"/>
                <w:szCs w:val="20"/>
              </w:rPr>
              <w:t>:</w:t>
            </w:r>
          </w:p>
        </w:tc>
        <w:tc>
          <w:tcPr>
            <w:tcW w:w="5130" w:type="dxa"/>
          </w:tcPr>
          <w:p w14:paraId="74F4A790" w14:textId="77777777" w:rsidR="00561291" w:rsidRPr="00561291" w:rsidRDefault="00561291" w:rsidP="00561291">
            <w:pPr>
              <w:spacing w:before="60" w:after="60"/>
              <w:rPr>
                <w:sz w:val="20"/>
                <w:szCs w:val="20"/>
                <w:highlight w:val="cyan"/>
                <w:lang w:val="sr-Cyrl-RS"/>
              </w:rPr>
            </w:pPr>
            <w:r w:rsidRPr="00561291">
              <w:rPr>
                <w:sz w:val="20"/>
                <w:szCs w:val="20"/>
                <w:lang w:val="sr-Cyrl-RS"/>
              </w:rPr>
              <w:t>Локална самоуправа</w:t>
            </w:r>
          </w:p>
        </w:tc>
      </w:tr>
      <w:tr w:rsidR="00561291" w:rsidRPr="00561291" w14:paraId="046FC5B3" w14:textId="77777777" w:rsidTr="00561291">
        <w:tc>
          <w:tcPr>
            <w:tcW w:w="4230" w:type="dxa"/>
          </w:tcPr>
          <w:p w14:paraId="23137342"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3C397CA6" w14:textId="77777777" w:rsidR="00561291" w:rsidRPr="00561291" w:rsidRDefault="00561291" w:rsidP="00561291">
            <w:pPr>
              <w:spacing w:before="60" w:after="60"/>
              <w:rPr>
                <w:sz w:val="20"/>
                <w:szCs w:val="20"/>
                <w:lang w:val="sr-Cyrl-RS"/>
              </w:rPr>
            </w:pPr>
            <w:r w:rsidRPr="00561291">
              <w:rPr>
                <w:sz w:val="20"/>
                <w:szCs w:val="20"/>
                <w:lang w:val="sr-Cyrl-RS"/>
              </w:rPr>
              <w:t>ПУ, основне и средње школе</w:t>
            </w:r>
          </w:p>
        </w:tc>
      </w:tr>
      <w:tr w:rsidR="00561291" w:rsidRPr="00561291" w14:paraId="37DE211B" w14:textId="77777777" w:rsidTr="00561291">
        <w:tc>
          <w:tcPr>
            <w:tcW w:w="4230" w:type="dxa"/>
          </w:tcPr>
          <w:p w14:paraId="4F000BE3" w14:textId="77777777" w:rsidR="00561291" w:rsidRPr="00561291" w:rsidRDefault="00561291" w:rsidP="00561291">
            <w:pPr>
              <w:spacing w:before="60" w:after="60"/>
              <w:rPr>
                <w:sz w:val="20"/>
                <w:szCs w:val="20"/>
                <w:lang w:val="sr-Cyrl-RS"/>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4FD4F594" w14:textId="77777777" w:rsidR="00561291" w:rsidRPr="00561291" w:rsidRDefault="00561291" w:rsidP="00561291">
            <w:pPr>
              <w:spacing w:before="60" w:after="60"/>
              <w:rPr>
                <w:sz w:val="20"/>
                <w:szCs w:val="20"/>
                <w:lang w:val="sr-Cyrl-RS"/>
              </w:rPr>
            </w:pPr>
            <w:r w:rsidRPr="00561291">
              <w:rPr>
                <w:sz w:val="20"/>
                <w:szCs w:val="20"/>
                <w:lang w:val="sr-Cyrl-RS"/>
              </w:rPr>
              <w:t xml:space="preserve">Средњорочно </w:t>
            </w:r>
          </w:p>
        </w:tc>
      </w:tr>
      <w:tr w:rsidR="00561291" w:rsidRPr="00561291" w14:paraId="7677F0EE" w14:textId="77777777" w:rsidTr="00561291">
        <w:tc>
          <w:tcPr>
            <w:tcW w:w="9360" w:type="dxa"/>
            <w:gridSpan w:val="2"/>
          </w:tcPr>
          <w:p w14:paraId="5FA8E9B0" w14:textId="77777777" w:rsidR="00561291" w:rsidRPr="00561291" w:rsidRDefault="00561291" w:rsidP="00561291">
            <w:pPr>
              <w:spacing w:before="60" w:after="60"/>
              <w:rPr>
                <w:b/>
                <w:sz w:val="20"/>
                <w:szCs w:val="20"/>
                <w:lang w:val="sr-Cyrl-RS"/>
              </w:rPr>
            </w:pPr>
            <w:r w:rsidRPr="00561291">
              <w:rPr>
                <w:b/>
                <w:sz w:val="20"/>
                <w:szCs w:val="20"/>
                <w:lang w:val="sr-Cyrl-RS"/>
              </w:rPr>
              <w:t xml:space="preserve">Показатељи учинка </w:t>
            </w:r>
            <w:r w:rsidRPr="00561291">
              <w:rPr>
                <w:i/>
                <w:sz w:val="20"/>
                <w:szCs w:val="20"/>
                <w:lang w:val="sr-Cyrl-RS"/>
              </w:rPr>
              <w:t>(опционо)</w:t>
            </w:r>
            <w:r w:rsidRPr="00561291">
              <w:rPr>
                <w:b/>
                <w:sz w:val="20"/>
                <w:szCs w:val="20"/>
                <w:lang w:val="sr-Cyrl-RS"/>
              </w:rPr>
              <w:t>:</w:t>
            </w:r>
          </w:p>
          <w:p w14:paraId="6E19FFD1"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објеката ПУ у којима је уведен видео надзор</w:t>
            </w:r>
          </w:p>
        </w:tc>
      </w:tr>
      <w:tr w:rsidR="00561291" w:rsidRPr="00561291" w14:paraId="533816DA" w14:textId="77777777" w:rsidTr="00561291">
        <w:tc>
          <w:tcPr>
            <w:tcW w:w="9360" w:type="dxa"/>
            <w:gridSpan w:val="2"/>
            <w:shd w:val="clear" w:color="auto" w:fill="F7CAAC" w:themeFill="accent2" w:themeFillTint="66"/>
          </w:tcPr>
          <w:p w14:paraId="7262CBF9" w14:textId="77777777" w:rsidR="00561291" w:rsidRPr="00561291" w:rsidRDefault="00561291" w:rsidP="007944EE">
            <w:pPr>
              <w:spacing w:before="60" w:after="60"/>
              <w:jc w:val="both"/>
              <w:rPr>
                <w:b/>
                <w:sz w:val="20"/>
                <w:szCs w:val="20"/>
                <w:lang w:val="sr-Latn-RS"/>
              </w:rPr>
            </w:pPr>
            <w:r w:rsidRPr="00561291">
              <w:rPr>
                <w:b/>
                <w:sz w:val="20"/>
                <w:szCs w:val="20"/>
                <w:lang w:val="sr-Cyrl-RS"/>
              </w:rPr>
              <w:t>Мера 13.4: Подизање капацитета ПУ „Миша Цвијовић“ (организационих, кадровских техничких)</w:t>
            </w:r>
          </w:p>
        </w:tc>
      </w:tr>
      <w:tr w:rsidR="00561291" w:rsidRPr="00561291" w14:paraId="40A32A4C" w14:textId="77777777" w:rsidTr="00561291">
        <w:tc>
          <w:tcPr>
            <w:tcW w:w="9360" w:type="dxa"/>
            <w:gridSpan w:val="2"/>
          </w:tcPr>
          <w:p w14:paraId="29D18BBA" w14:textId="77777777" w:rsidR="00561291" w:rsidRPr="00561291" w:rsidRDefault="00561291" w:rsidP="00561291">
            <w:pPr>
              <w:spacing w:before="60" w:after="60"/>
              <w:rPr>
                <w:b/>
                <w:sz w:val="20"/>
                <w:szCs w:val="20"/>
                <w:lang w:val="sr-Cyrl-RS"/>
              </w:rPr>
            </w:pPr>
            <w:r w:rsidRPr="00561291">
              <w:rPr>
                <w:b/>
                <w:sz w:val="20"/>
                <w:szCs w:val="20"/>
                <w:lang w:val="sr-Cyrl-RS"/>
              </w:rPr>
              <w:t>Опис мере:</w:t>
            </w:r>
          </w:p>
          <w:p w14:paraId="66EA32F0" w14:textId="77777777" w:rsidR="00561291" w:rsidRPr="00561291" w:rsidRDefault="00561291" w:rsidP="00561291">
            <w:pPr>
              <w:spacing w:before="60" w:after="60"/>
              <w:jc w:val="both"/>
              <w:rPr>
                <w:sz w:val="20"/>
                <w:szCs w:val="20"/>
                <w:lang w:val="sr-Cyrl-RS"/>
              </w:rPr>
            </w:pPr>
            <w:r w:rsidRPr="00561291">
              <w:rPr>
                <w:sz w:val="20"/>
                <w:szCs w:val="20"/>
                <w:lang w:val="sr-Cyrl-RS"/>
              </w:rPr>
              <w:t xml:space="preserve">Сврха ове мере је  запошљавање стручног кадра и особља који ће помоћи у организацији рада . </w:t>
            </w:r>
          </w:p>
          <w:p w14:paraId="41B10F42" w14:textId="77777777" w:rsidR="00561291" w:rsidRPr="00561291" w:rsidRDefault="00561291" w:rsidP="00561291">
            <w:pPr>
              <w:spacing w:before="60" w:after="60"/>
              <w:jc w:val="both"/>
              <w:rPr>
                <w:b/>
                <w:sz w:val="20"/>
                <w:szCs w:val="20"/>
                <w:lang w:val="sr-Cyrl-RS"/>
              </w:rPr>
            </w:pPr>
            <w:r w:rsidRPr="00561291">
              <w:rPr>
                <w:sz w:val="20"/>
                <w:szCs w:val="20"/>
                <w:lang w:val="sr-Cyrl-RS"/>
              </w:rPr>
              <w:t xml:space="preserve">У оквиру ове мере спровешће се запошљавање нових радника и побољшање функционисања рада вртића </w:t>
            </w:r>
          </w:p>
        </w:tc>
      </w:tr>
      <w:tr w:rsidR="00561291" w:rsidRPr="00561291" w14:paraId="00D4360C" w14:textId="77777777" w:rsidTr="00561291">
        <w:tc>
          <w:tcPr>
            <w:tcW w:w="4230" w:type="dxa"/>
          </w:tcPr>
          <w:p w14:paraId="4E9A7ED9" w14:textId="77777777" w:rsidR="00561291" w:rsidRPr="00561291" w:rsidRDefault="00561291" w:rsidP="00561291">
            <w:pPr>
              <w:spacing w:before="60" w:after="60"/>
              <w:rPr>
                <w:sz w:val="20"/>
                <w:szCs w:val="20"/>
                <w:lang w:val="sr-Cyrl-RS"/>
              </w:rPr>
            </w:pPr>
            <w:proofErr w:type="spellStart"/>
            <w:r w:rsidRPr="00561291">
              <w:rPr>
                <w:b/>
                <w:sz w:val="20"/>
                <w:szCs w:val="20"/>
              </w:rPr>
              <w:lastRenderedPageBreak/>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lang w:val="sr-Cyrl-RS"/>
              </w:rPr>
              <w:t>:</w:t>
            </w:r>
          </w:p>
        </w:tc>
        <w:tc>
          <w:tcPr>
            <w:tcW w:w="5130" w:type="dxa"/>
          </w:tcPr>
          <w:p w14:paraId="1801317D" w14:textId="77777777" w:rsidR="00561291" w:rsidRPr="00561291" w:rsidRDefault="00561291" w:rsidP="00561291">
            <w:pPr>
              <w:spacing w:before="60" w:after="60"/>
              <w:rPr>
                <w:sz w:val="20"/>
                <w:szCs w:val="20"/>
                <w:lang w:val="sr-Cyrl-RS"/>
              </w:rPr>
            </w:pPr>
            <w:r w:rsidRPr="00561291">
              <w:rPr>
                <w:sz w:val="20"/>
                <w:szCs w:val="20"/>
                <w:lang w:val="sr-Cyrl-RS"/>
              </w:rPr>
              <w:t>Обезбеђење добара и пружање услуга</w:t>
            </w:r>
          </w:p>
        </w:tc>
      </w:tr>
      <w:tr w:rsidR="00561291" w:rsidRPr="00561291" w14:paraId="27F45AAF" w14:textId="77777777" w:rsidTr="00561291">
        <w:tc>
          <w:tcPr>
            <w:tcW w:w="4230" w:type="dxa"/>
          </w:tcPr>
          <w:p w14:paraId="682A0F39" w14:textId="716746B4" w:rsidR="00561291" w:rsidRPr="00561291" w:rsidRDefault="00561291" w:rsidP="00B2428C">
            <w:pPr>
              <w:spacing w:before="60" w:after="60"/>
              <w:rPr>
                <w:sz w:val="20"/>
                <w:szCs w:val="20"/>
                <w:lang w:val="sr-Cyrl-RS"/>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sidR="00B2428C">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3096E5A3" w14:textId="77777777" w:rsidR="00561291" w:rsidRPr="00561291" w:rsidRDefault="00561291" w:rsidP="00561291">
            <w:pPr>
              <w:spacing w:before="60" w:after="60"/>
              <w:rPr>
                <w:sz w:val="20"/>
                <w:szCs w:val="20"/>
                <w:lang w:val="sr-Cyrl-RS"/>
              </w:rPr>
            </w:pPr>
            <w:r w:rsidRPr="00561291">
              <w:rPr>
                <w:sz w:val="20"/>
                <w:szCs w:val="20"/>
                <w:lang w:val="sr-Cyrl-RS"/>
              </w:rPr>
              <w:t>45.000.000,00 динара</w:t>
            </w:r>
          </w:p>
        </w:tc>
      </w:tr>
      <w:tr w:rsidR="00561291" w:rsidRPr="00561291" w14:paraId="2A6DB464" w14:textId="77777777" w:rsidTr="00561291">
        <w:tc>
          <w:tcPr>
            <w:tcW w:w="4230" w:type="dxa"/>
          </w:tcPr>
          <w:p w14:paraId="6447B574"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2E0900BA" w14:textId="77777777" w:rsidR="00561291" w:rsidRPr="00561291" w:rsidRDefault="00561291" w:rsidP="00561291">
            <w:pPr>
              <w:spacing w:before="60" w:after="60"/>
              <w:rPr>
                <w:sz w:val="20"/>
                <w:szCs w:val="20"/>
                <w:lang w:val="sr-Cyrl-RS"/>
              </w:rPr>
            </w:pPr>
            <w:r w:rsidRPr="00561291">
              <w:rPr>
                <w:sz w:val="20"/>
                <w:szCs w:val="20"/>
                <w:lang w:val="sr-Cyrl-RS"/>
              </w:rPr>
              <w:t>Буџет Општине Пријепоље</w:t>
            </w:r>
          </w:p>
        </w:tc>
      </w:tr>
      <w:tr w:rsidR="00561291" w:rsidRPr="00561291" w14:paraId="43BDE511" w14:textId="77777777" w:rsidTr="00561291">
        <w:tc>
          <w:tcPr>
            <w:tcW w:w="4230" w:type="dxa"/>
          </w:tcPr>
          <w:p w14:paraId="4DAE2B7B" w14:textId="77777777" w:rsidR="00561291" w:rsidRPr="00561291" w:rsidRDefault="00561291" w:rsidP="00561291">
            <w:pPr>
              <w:spacing w:before="60" w:after="60"/>
              <w:rPr>
                <w:b/>
                <w:sz w:val="20"/>
                <w:szCs w:val="20"/>
              </w:rPr>
            </w:pPr>
            <w:proofErr w:type="spellStart"/>
            <w:r w:rsidRPr="00561291">
              <w:rPr>
                <w:b/>
                <w:sz w:val="20"/>
                <w:szCs w:val="20"/>
              </w:rPr>
              <w:t>Одговорност</w:t>
            </w:r>
            <w:proofErr w:type="spellEnd"/>
            <w:r w:rsidRPr="00561291">
              <w:rPr>
                <w:b/>
                <w:sz w:val="20"/>
                <w:szCs w:val="20"/>
              </w:rPr>
              <w:t xml:space="preserve"> </w:t>
            </w:r>
            <w:proofErr w:type="spellStart"/>
            <w:r w:rsidRPr="00561291">
              <w:rPr>
                <w:b/>
                <w:sz w:val="20"/>
                <w:szCs w:val="20"/>
              </w:rPr>
              <w:t>за</w:t>
            </w:r>
            <w:proofErr w:type="spellEnd"/>
            <w:r w:rsidRPr="00561291">
              <w:rPr>
                <w:b/>
                <w:sz w:val="20"/>
                <w:szCs w:val="20"/>
              </w:rPr>
              <w:t xml:space="preserve"> </w:t>
            </w:r>
            <w:proofErr w:type="spellStart"/>
            <w:r w:rsidRPr="00561291">
              <w:rPr>
                <w:b/>
                <w:sz w:val="20"/>
                <w:szCs w:val="20"/>
              </w:rPr>
              <w:t>спровођење</w:t>
            </w:r>
            <w:proofErr w:type="spellEnd"/>
            <w:r w:rsidRPr="00561291">
              <w:rPr>
                <w:b/>
                <w:sz w:val="20"/>
                <w:szCs w:val="20"/>
              </w:rPr>
              <w:t xml:space="preserve"> (</w:t>
            </w:r>
            <w:proofErr w:type="spellStart"/>
            <w:r w:rsidRPr="00561291">
              <w:rPr>
                <w:b/>
                <w:sz w:val="20"/>
                <w:szCs w:val="20"/>
              </w:rPr>
              <w:t>носилац</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r w:rsidRPr="00561291">
              <w:rPr>
                <w:sz w:val="20"/>
                <w:szCs w:val="20"/>
              </w:rPr>
              <w:t>:</w:t>
            </w:r>
          </w:p>
        </w:tc>
        <w:tc>
          <w:tcPr>
            <w:tcW w:w="5130" w:type="dxa"/>
          </w:tcPr>
          <w:p w14:paraId="2DC6EEA4" w14:textId="77777777" w:rsidR="00561291" w:rsidRPr="00561291" w:rsidRDefault="00561291" w:rsidP="00561291">
            <w:pPr>
              <w:spacing w:before="60" w:after="60"/>
              <w:rPr>
                <w:sz w:val="20"/>
                <w:szCs w:val="20"/>
                <w:lang w:val="sr-Cyrl-RS"/>
              </w:rPr>
            </w:pPr>
            <w:r w:rsidRPr="00561291">
              <w:rPr>
                <w:sz w:val="20"/>
                <w:szCs w:val="20"/>
                <w:lang w:val="sr-Cyrl-RS"/>
              </w:rPr>
              <w:t>Локална самоуправа</w:t>
            </w:r>
          </w:p>
        </w:tc>
      </w:tr>
      <w:tr w:rsidR="00561291" w:rsidRPr="00561291" w14:paraId="404E2927" w14:textId="77777777" w:rsidTr="00561291">
        <w:tc>
          <w:tcPr>
            <w:tcW w:w="4230" w:type="dxa"/>
          </w:tcPr>
          <w:p w14:paraId="67098EB2"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74B4347A" w14:textId="77777777" w:rsidR="00561291" w:rsidRPr="00561291" w:rsidRDefault="00561291" w:rsidP="00561291">
            <w:pPr>
              <w:spacing w:before="60" w:after="60"/>
              <w:rPr>
                <w:sz w:val="20"/>
                <w:szCs w:val="20"/>
                <w:lang w:val="sr-Cyrl-RS"/>
              </w:rPr>
            </w:pPr>
            <w:r w:rsidRPr="00561291">
              <w:rPr>
                <w:sz w:val="20"/>
                <w:szCs w:val="20"/>
                <w:lang w:val="sr-Cyrl-RS"/>
              </w:rPr>
              <w:t>ПУ, основне и средње школе</w:t>
            </w:r>
          </w:p>
        </w:tc>
      </w:tr>
      <w:tr w:rsidR="00561291" w:rsidRPr="00561291" w14:paraId="6D1184DF" w14:textId="77777777" w:rsidTr="00561291">
        <w:tc>
          <w:tcPr>
            <w:tcW w:w="4230" w:type="dxa"/>
          </w:tcPr>
          <w:p w14:paraId="118D8853" w14:textId="77777777" w:rsidR="00561291" w:rsidRPr="00561291" w:rsidRDefault="00561291" w:rsidP="00561291">
            <w:pPr>
              <w:spacing w:before="60" w:after="60"/>
              <w:rPr>
                <w:sz w:val="20"/>
                <w:szCs w:val="20"/>
                <w:lang w:val="sr-Cyrl-RS"/>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7DB392BE" w14:textId="77777777" w:rsidR="00561291" w:rsidRPr="00561291" w:rsidRDefault="00561291" w:rsidP="00561291">
            <w:pPr>
              <w:spacing w:before="60" w:after="60"/>
              <w:rPr>
                <w:sz w:val="20"/>
                <w:szCs w:val="20"/>
                <w:lang w:val="sr-Cyrl-RS"/>
              </w:rPr>
            </w:pPr>
            <w:r w:rsidRPr="00561291">
              <w:rPr>
                <w:sz w:val="20"/>
                <w:szCs w:val="20"/>
                <w:lang w:val="sr-Cyrl-RS"/>
              </w:rPr>
              <w:t>Средњорочно</w:t>
            </w:r>
          </w:p>
        </w:tc>
      </w:tr>
      <w:tr w:rsidR="00561291" w:rsidRPr="00561291" w14:paraId="3DB049F5" w14:textId="77777777" w:rsidTr="00561291">
        <w:tc>
          <w:tcPr>
            <w:tcW w:w="9360" w:type="dxa"/>
            <w:gridSpan w:val="2"/>
          </w:tcPr>
          <w:p w14:paraId="542356F9" w14:textId="77777777" w:rsidR="00561291" w:rsidRPr="00561291" w:rsidRDefault="00561291" w:rsidP="00561291">
            <w:pPr>
              <w:spacing w:before="60" w:after="60"/>
              <w:rPr>
                <w:b/>
                <w:sz w:val="20"/>
                <w:szCs w:val="20"/>
                <w:lang w:val="sr-Cyrl-RS"/>
              </w:rPr>
            </w:pPr>
            <w:r w:rsidRPr="00561291">
              <w:rPr>
                <w:b/>
                <w:sz w:val="20"/>
                <w:szCs w:val="20"/>
                <w:lang w:val="sr-Cyrl-RS"/>
              </w:rPr>
              <w:t xml:space="preserve">Показатељи учинка </w:t>
            </w:r>
            <w:r w:rsidRPr="00561291">
              <w:rPr>
                <w:i/>
                <w:sz w:val="20"/>
                <w:szCs w:val="20"/>
                <w:lang w:val="sr-Cyrl-RS"/>
              </w:rPr>
              <w:t>(опционо)</w:t>
            </w:r>
            <w:r w:rsidRPr="00561291">
              <w:rPr>
                <w:b/>
                <w:sz w:val="20"/>
                <w:szCs w:val="20"/>
                <w:lang w:val="sr-Cyrl-RS"/>
              </w:rPr>
              <w:t>:</w:t>
            </w:r>
          </w:p>
          <w:p w14:paraId="6ACC60F3"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 xml:space="preserve">Број новозапослених радника </w:t>
            </w:r>
          </w:p>
        </w:tc>
      </w:tr>
      <w:tr w:rsidR="00561291" w:rsidRPr="00561291" w14:paraId="6113F136" w14:textId="77777777" w:rsidTr="00561291">
        <w:tc>
          <w:tcPr>
            <w:tcW w:w="9360" w:type="dxa"/>
            <w:gridSpan w:val="2"/>
            <w:shd w:val="clear" w:color="auto" w:fill="F7CAAC" w:themeFill="accent2" w:themeFillTint="66"/>
          </w:tcPr>
          <w:p w14:paraId="2F120343" w14:textId="77777777" w:rsidR="00561291" w:rsidRPr="00561291" w:rsidRDefault="00561291" w:rsidP="00561291">
            <w:pPr>
              <w:spacing w:before="60" w:after="60"/>
              <w:rPr>
                <w:b/>
                <w:sz w:val="20"/>
                <w:szCs w:val="20"/>
                <w:lang w:val="sr-Latn-RS"/>
              </w:rPr>
            </w:pPr>
            <w:r w:rsidRPr="00561291">
              <w:rPr>
                <w:b/>
                <w:sz w:val="20"/>
                <w:szCs w:val="20"/>
                <w:lang w:val="sr-Cyrl-RS"/>
              </w:rPr>
              <w:t>Мера 13.5: Изградња и реконструкција фискултурних сала и игралишта</w:t>
            </w:r>
          </w:p>
        </w:tc>
      </w:tr>
      <w:tr w:rsidR="00561291" w:rsidRPr="00561291" w14:paraId="1445293F" w14:textId="77777777" w:rsidTr="00561291">
        <w:tc>
          <w:tcPr>
            <w:tcW w:w="9360" w:type="dxa"/>
            <w:gridSpan w:val="2"/>
          </w:tcPr>
          <w:p w14:paraId="55199695" w14:textId="77777777" w:rsidR="00561291" w:rsidRPr="00561291" w:rsidRDefault="00561291" w:rsidP="00561291">
            <w:pPr>
              <w:spacing w:before="60" w:after="60"/>
              <w:jc w:val="both"/>
              <w:rPr>
                <w:b/>
                <w:sz w:val="20"/>
                <w:szCs w:val="20"/>
                <w:lang w:val="sr-Cyrl-RS"/>
              </w:rPr>
            </w:pPr>
            <w:r w:rsidRPr="00561291">
              <w:rPr>
                <w:b/>
                <w:sz w:val="20"/>
                <w:szCs w:val="20"/>
                <w:lang w:val="sr-Cyrl-RS"/>
              </w:rPr>
              <w:t>Опис мере:</w:t>
            </w:r>
          </w:p>
          <w:p w14:paraId="51B2B688" w14:textId="77777777" w:rsidR="00561291" w:rsidRPr="00561291" w:rsidRDefault="00561291" w:rsidP="00561291">
            <w:pPr>
              <w:spacing w:before="60" w:after="60"/>
              <w:jc w:val="both"/>
              <w:rPr>
                <w:sz w:val="20"/>
                <w:szCs w:val="20"/>
                <w:lang w:val="sr-Cyrl-RS"/>
              </w:rPr>
            </w:pPr>
            <w:r w:rsidRPr="00561291">
              <w:rPr>
                <w:sz w:val="20"/>
                <w:szCs w:val="20"/>
                <w:lang w:val="sr-Cyrl-RS"/>
              </w:rPr>
              <w:t>У оквиру ове мере радиће се на изградњи и реконструкцији фискултурних сала и игралишта, превасходно следеће:</w:t>
            </w:r>
          </w:p>
          <w:p w14:paraId="50116888" w14:textId="77777777" w:rsidR="00561291" w:rsidRPr="00561291" w:rsidRDefault="00561291" w:rsidP="0095131F">
            <w:pPr>
              <w:pStyle w:val="ListParagraph"/>
              <w:numPr>
                <w:ilvl w:val="0"/>
                <w:numId w:val="51"/>
              </w:numPr>
              <w:spacing w:before="60" w:after="60"/>
              <w:jc w:val="both"/>
              <w:rPr>
                <w:sz w:val="20"/>
                <w:szCs w:val="20"/>
                <w:lang w:val="sr-Cyrl-RS"/>
              </w:rPr>
            </w:pPr>
            <w:r w:rsidRPr="00561291">
              <w:rPr>
                <w:sz w:val="20"/>
                <w:szCs w:val="20"/>
                <w:lang w:val="sr-Cyrl-RS"/>
              </w:rPr>
              <w:t xml:space="preserve">ОШ „Бошко Буха“ Ивање – изградња фискултурне сале , </w:t>
            </w:r>
          </w:p>
          <w:p w14:paraId="46E3FD2D" w14:textId="77777777" w:rsidR="00561291" w:rsidRPr="00561291" w:rsidRDefault="00561291" w:rsidP="0095131F">
            <w:pPr>
              <w:pStyle w:val="ListParagraph"/>
              <w:numPr>
                <w:ilvl w:val="0"/>
                <w:numId w:val="51"/>
              </w:numPr>
              <w:spacing w:before="60" w:after="60"/>
              <w:jc w:val="both"/>
              <w:rPr>
                <w:sz w:val="20"/>
                <w:szCs w:val="20"/>
                <w:lang w:val="sr-Cyrl-RS"/>
              </w:rPr>
            </w:pPr>
            <w:r w:rsidRPr="00561291">
              <w:rPr>
                <w:sz w:val="20"/>
                <w:szCs w:val="20"/>
                <w:lang w:val="sr-Cyrl-RS"/>
              </w:rPr>
              <w:t xml:space="preserve">ОШ „Михајло Баковић“ – изградња фискултурне сале  , </w:t>
            </w:r>
          </w:p>
          <w:p w14:paraId="33748409" w14:textId="77777777" w:rsidR="00561291" w:rsidRPr="00561291" w:rsidRDefault="00561291" w:rsidP="0095131F">
            <w:pPr>
              <w:pStyle w:val="ListParagraph"/>
              <w:numPr>
                <w:ilvl w:val="0"/>
                <w:numId w:val="51"/>
              </w:numPr>
              <w:spacing w:before="60" w:after="60"/>
              <w:jc w:val="both"/>
              <w:rPr>
                <w:sz w:val="20"/>
                <w:szCs w:val="20"/>
                <w:lang w:val="sr-Cyrl-RS"/>
              </w:rPr>
            </w:pPr>
            <w:r w:rsidRPr="00561291">
              <w:rPr>
                <w:sz w:val="20"/>
                <w:szCs w:val="20"/>
                <w:lang w:val="sr-Cyrl-RS"/>
              </w:rPr>
              <w:t xml:space="preserve">ОШ „ Милосав Стиковић “ – санација спортског дворишта , </w:t>
            </w:r>
          </w:p>
          <w:p w14:paraId="17FA1B33" w14:textId="77777777" w:rsidR="00561291" w:rsidRPr="00561291" w:rsidRDefault="00561291" w:rsidP="0095131F">
            <w:pPr>
              <w:pStyle w:val="ListParagraph"/>
              <w:numPr>
                <w:ilvl w:val="0"/>
                <w:numId w:val="51"/>
              </w:numPr>
              <w:spacing w:before="60" w:after="60"/>
              <w:jc w:val="both"/>
              <w:rPr>
                <w:sz w:val="20"/>
                <w:szCs w:val="20"/>
                <w:lang w:val="sr-Cyrl-RS"/>
              </w:rPr>
            </w:pPr>
            <w:r w:rsidRPr="00561291">
              <w:rPr>
                <w:sz w:val="20"/>
                <w:szCs w:val="20"/>
                <w:lang w:val="sr-Cyrl-RS"/>
              </w:rPr>
              <w:t>ОШ „ Свети Сава “ – санација спортског дворишта ,</w:t>
            </w:r>
          </w:p>
          <w:p w14:paraId="70F22367" w14:textId="40907B77" w:rsidR="00561291" w:rsidRPr="00561291" w:rsidRDefault="00561291" w:rsidP="0095131F">
            <w:pPr>
              <w:pStyle w:val="ListParagraph"/>
              <w:numPr>
                <w:ilvl w:val="0"/>
                <w:numId w:val="51"/>
              </w:numPr>
              <w:spacing w:before="60" w:after="60"/>
              <w:jc w:val="both"/>
              <w:rPr>
                <w:sz w:val="20"/>
                <w:szCs w:val="20"/>
                <w:lang w:val="sr-Cyrl-RS"/>
              </w:rPr>
            </w:pPr>
            <w:r w:rsidRPr="00561291">
              <w:rPr>
                <w:sz w:val="20"/>
                <w:szCs w:val="20"/>
                <w:lang w:val="sr-Cyrl-RS"/>
              </w:rPr>
              <w:t>Решавање проблема у ОШ у Бродареву –</w:t>
            </w:r>
            <w:r w:rsidRPr="00561291">
              <w:rPr>
                <w:sz w:val="20"/>
                <w:szCs w:val="20"/>
              </w:rPr>
              <w:t xml:space="preserve"> </w:t>
            </w:r>
            <w:r w:rsidRPr="00561291">
              <w:rPr>
                <w:sz w:val="20"/>
                <w:szCs w:val="20"/>
                <w:lang w:val="sr-Cyrl-RS"/>
              </w:rPr>
              <w:t>поступити по Решењу Сектора за ванредне ситуације који је наложио мере за отклањање про</w:t>
            </w:r>
            <w:r w:rsidR="008A3BAD">
              <w:rPr>
                <w:sz w:val="20"/>
                <w:szCs w:val="20"/>
                <w:lang w:val="sr-Cyrl-RS"/>
              </w:rPr>
              <w:t xml:space="preserve">пуста и недостатака на објекту </w:t>
            </w:r>
            <w:r w:rsidRPr="00561291">
              <w:rPr>
                <w:sz w:val="20"/>
                <w:szCs w:val="20"/>
                <w:lang w:val="sr-Cyrl-RS"/>
              </w:rPr>
              <w:t xml:space="preserve">. </w:t>
            </w:r>
          </w:p>
        </w:tc>
      </w:tr>
      <w:tr w:rsidR="00561291" w:rsidRPr="00561291" w14:paraId="5ABBFF95" w14:textId="77777777" w:rsidTr="00561291">
        <w:tc>
          <w:tcPr>
            <w:tcW w:w="4230" w:type="dxa"/>
          </w:tcPr>
          <w:p w14:paraId="3C4C0F0F" w14:textId="77777777" w:rsidR="00561291" w:rsidRPr="00561291" w:rsidRDefault="00561291" w:rsidP="00561291">
            <w:pPr>
              <w:spacing w:before="60" w:after="60"/>
              <w:rPr>
                <w:sz w:val="20"/>
                <w:szCs w:val="20"/>
                <w:lang w:val="sr-Cyrl-RS"/>
              </w:rPr>
            </w:pPr>
            <w:proofErr w:type="spellStart"/>
            <w:r w:rsidRPr="00561291">
              <w:rPr>
                <w:b/>
                <w:sz w:val="20"/>
                <w:szCs w:val="20"/>
              </w:rPr>
              <w:t>Тип</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lang w:val="sr-Cyrl-RS"/>
              </w:rPr>
              <w:t>:</w:t>
            </w:r>
          </w:p>
        </w:tc>
        <w:tc>
          <w:tcPr>
            <w:tcW w:w="5130" w:type="dxa"/>
          </w:tcPr>
          <w:p w14:paraId="4CEA7CA1" w14:textId="77777777" w:rsidR="00561291" w:rsidRPr="00561291" w:rsidRDefault="00561291" w:rsidP="00561291">
            <w:pPr>
              <w:spacing w:before="60" w:after="60"/>
              <w:rPr>
                <w:b/>
                <w:sz w:val="20"/>
                <w:szCs w:val="20"/>
                <w:lang w:val="sr-Cyrl-RS"/>
              </w:rPr>
            </w:pPr>
            <w:r w:rsidRPr="00561291">
              <w:rPr>
                <w:sz w:val="20"/>
                <w:szCs w:val="20"/>
                <w:lang w:val="sr-Cyrl-RS"/>
              </w:rPr>
              <w:t>Обезбеђење добара и пружање услуга</w:t>
            </w:r>
          </w:p>
        </w:tc>
      </w:tr>
      <w:tr w:rsidR="00561291" w:rsidRPr="00561291" w14:paraId="7F32C910" w14:textId="77777777" w:rsidTr="00561291">
        <w:tc>
          <w:tcPr>
            <w:tcW w:w="4230" w:type="dxa"/>
          </w:tcPr>
          <w:p w14:paraId="7948E1D3" w14:textId="1A51B708" w:rsidR="00561291" w:rsidRPr="00561291" w:rsidRDefault="00561291" w:rsidP="00B2428C">
            <w:pPr>
              <w:spacing w:before="60" w:after="60"/>
              <w:rPr>
                <w:sz w:val="20"/>
                <w:szCs w:val="20"/>
                <w:lang w:val="sr-Cyrl-RS"/>
              </w:rPr>
            </w:pPr>
            <w:proofErr w:type="spellStart"/>
            <w:r w:rsidRPr="00561291">
              <w:rPr>
                <w:b/>
                <w:sz w:val="20"/>
                <w:szCs w:val="20"/>
              </w:rPr>
              <w:t>Процена</w:t>
            </w:r>
            <w:proofErr w:type="spellEnd"/>
            <w:r w:rsidRPr="00561291">
              <w:rPr>
                <w:b/>
                <w:sz w:val="20"/>
                <w:szCs w:val="20"/>
              </w:rPr>
              <w:t xml:space="preserve"> </w:t>
            </w:r>
            <w:proofErr w:type="spellStart"/>
            <w:r w:rsidRPr="00561291">
              <w:rPr>
                <w:b/>
                <w:sz w:val="20"/>
                <w:szCs w:val="20"/>
              </w:rPr>
              <w:t>потребних</w:t>
            </w:r>
            <w:proofErr w:type="spellEnd"/>
            <w:r w:rsidRPr="00561291">
              <w:rPr>
                <w:b/>
                <w:sz w:val="20"/>
                <w:szCs w:val="20"/>
              </w:rPr>
              <w:t xml:space="preserve"> </w:t>
            </w:r>
            <w:proofErr w:type="spellStart"/>
            <w:r w:rsidRPr="00561291">
              <w:rPr>
                <w:b/>
                <w:sz w:val="20"/>
                <w:szCs w:val="20"/>
              </w:rPr>
              <w:t>финанс</w:t>
            </w:r>
            <w:proofErr w:type="spellEnd"/>
            <w:r w:rsidR="00B2428C">
              <w:rPr>
                <w:b/>
                <w:sz w:val="20"/>
                <w:szCs w:val="20"/>
                <w:lang w:val="sr-Cyrl-RS"/>
              </w:rPr>
              <w:t>.</w:t>
            </w:r>
            <w:r w:rsidRPr="00561291">
              <w:rPr>
                <w:b/>
                <w:sz w:val="20"/>
                <w:szCs w:val="20"/>
              </w:rPr>
              <w:t xml:space="preserve"> </w:t>
            </w:r>
            <w:proofErr w:type="spellStart"/>
            <w:r w:rsidRPr="00561291">
              <w:rPr>
                <w:b/>
                <w:sz w:val="20"/>
                <w:szCs w:val="20"/>
              </w:rPr>
              <w:t>средстава</w:t>
            </w:r>
            <w:proofErr w:type="spellEnd"/>
            <w:r w:rsidRPr="00561291">
              <w:rPr>
                <w:sz w:val="20"/>
                <w:szCs w:val="20"/>
              </w:rPr>
              <w:t>:</w:t>
            </w:r>
          </w:p>
        </w:tc>
        <w:tc>
          <w:tcPr>
            <w:tcW w:w="5130" w:type="dxa"/>
          </w:tcPr>
          <w:p w14:paraId="7C0C4EAA" w14:textId="77777777" w:rsidR="00561291" w:rsidRPr="00561291" w:rsidRDefault="00561291" w:rsidP="00561291">
            <w:pPr>
              <w:spacing w:before="60" w:after="60"/>
              <w:rPr>
                <w:sz w:val="20"/>
                <w:szCs w:val="20"/>
                <w:lang w:val="sr-Cyrl-RS"/>
              </w:rPr>
            </w:pPr>
            <w:r w:rsidRPr="00561291">
              <w:rPr>
                <w:sz w:val="20"/>
                <w:szCs w:val="20"/>
                <w:lang w:val="sr-Cyrl-RS"/>
              </w:rPr>
              <w:t>13.000.000,00 динара</w:t>
            </w:r>
          </w:p>
        </w:tc>
      </w:tr>
      <w:tr w:rsidR="00561291" w:rsidRPr="00561291" w14:paraId="3341F283" w14:textId="77777777" w:rsidTr="00561291">
        <w:tc>
          <w:tcPr>
            <w:tcW w:w="4230" w:type="dxa"/>
          </w:tcPr>
          <w:p w14:paraId="5A586E03" w14:textId="77777777" w:rsidR="00561291" w:rsidRPr="00561291" w:rsidRDefault="00561291" w:rsidP="00561291">
            <w:pPr>
              <w:spacing w:before="60" w:after="60"/>
              <w:rPr>
                <w:b/>
                <w:sz w:val="20"/>
                <w:szCs w:val="20"/>
              </w:rPr>
            </w:pPr>
            <w:proofErr w:type="spellStart"/>
            <w:r w:rsidRPr="00561291">
              <w:rPr>
                <w:b/>
                <w:sz w:val="20"/>
                <w:szCs w:val="20"/>
              </w:rPr>
              <w:t>Могући</w:t>
            </w:r>
            <w:proofErr w:type="spellEnd"/>
            <w:r w:rsidRPr="00561291">
              <w:rPr>
                <w:b/>
                <w:sz w:val="20"/>
                <w:szCs w:val="20"/>
              </w:rPr>
              <w:t xml:space="preserve"> </w:t>
            </w:r>
            <w:proofErr w:type="spellStart"/>
            <w:r w:rsidRPr="00561291">
              <w:rPr>
                <w:b/>
                <w:sz w:val="20"/>
                <w:szCs w:val="20"/>
              </w:rPr>
              <w:t>извори</w:t>
            </w:r>
            <w:proofErr w:type="spellEnd"/>
            <w:r w:rsidRPr="00561291">
              <w:rPr>
                <w:b/>
                <w:sz w:val="20"/>
                <w:szCs w:val="20"/>
              </w:rPr>
              <w:t xml:space="preserve"> </w:t>
            </w:r>
            <w:proofErr w:type="spellStart"/>
            <w:r w:rsidRPr="00561291">
              <w:rPr>
                <w:b/>
                <w:sz w:val="20"/>
                <w:szCs w:val="20"/>
              </w:rPr>
              <w:t>финансирања</w:t>
            </w:r>
            <w:proofErr w:type="spellEnd"/>
            <w:r w:rsidRPr="00561291">
              <w:rPr>
                <w:sz w:val="20"/>
                <w:szCs w:val="20"/>
              </w:rPr>
              <w:t>:</w:t>
            </w:r>
          </w:p>
        </w:tc>
        <w:tc>
          <w:tcPr>
            <w:tcW w:w="5130" w:type="dxa"/>
          </w:tcPr>
          <w:p w14:paraId="0D814508" w14:textId="77777777" w:rsidR="00561291" w:rsidRPr="00561291" w:rsidRDefault="00561291" w:rsidP="00561291">
            <w:pPr>
              <w:spacing w:before="60" w:after="60"/>
              <w:rPr>
                <w:sz w:val="20"/>
                <w:szCs w:val="20"/>
                <w:lang w:val="sr-Cyrl-RS"/>
              </w:rPr>
            </w:pPr>
            <w:r w:rsidRPr="00561291">
              <w:rPr>
                <w:sz w:val="20"/>
                <w:szCs w:val="20"/>
                <w:lang w:val="sr-Cyrl-RS"/>
              </w:rPr>
              <w:t>Буџет Општине Пријепоље, средства РС, донатори</w:t>
            </w:r>
          </w:p>
        </w:tc>
      </w:tr>
      <w:tr w:rsidR="00561291" w:rsidRPr="00561291" w14:paraId="07214357" w14:textId="77777777" w:rsidTr="00561291">
        <w:tc>
          <w:tcPr>
            <w:tcW w:w="4230" w:type="dxa"/>
          </w:tcPr>
          <w:p w14:paraId="040164AF" w14:textId="77777777" w:rsidR="00561291" w:rsidRPr="00561291" w:rsidRDefault="00561291" w:rsidP="00561291">
            <w:pPr>
              <w:spacing w:before="60" w:after="60"/>
              <w:rPr>
                <w:b/>
                <w:sz w:val="20"/>
                <w:szCs w:val="20"/>
              </w:rPr>
            </w:pPr>
            <w:proofErr w:type="spellStart"/>
            <w:r w:rsidRPr="00561291">
              <w:rPr>
                <w:b/>
                <w:sz w:val="20"/>
                <w:szCs w:val="20"/>
              </w:rPr>
              <w:t>Одговорност</w:t>
            </w:r>
            <w:proofErr w:type="spellEnd"/>
            <w:r w:rsidRPr="00561291">
              <w:rPr>
                <w:b/>
                <w:sz w:val="20"/>
                <w:szCs w:val="20"/>
              </w:rPr>
              <w:t xml:space="preserve"> </w:t>
            </w:r>
            <w:proofErr w:type="spellStart"/>
            <w:r w:rsidRPr="00561291">
              <w:rPr>
                <w:b/>
                <w:sz w:val="20"/>
                <w:szCs w:val="20"/>
              </w:rPr>
              <w:t>за</w:t>
            </w:r>
            <w:proofErr w:type="spellEnd"/>
            <w:r w:rsidRPr="00561291">
              <w:rPr>
                <w:b/>
                <w:sz w:val="20"/>
                <w:szCs w:val="20"/>
              </w:rPr>
              <w:t xml:space="preserve"> </w:t>
            </w:r>
            <w:proofErr w:type="spellStart"/>
            <w:r w:rsidRPr="00561291">
              <w:rPr>
                <w:b/>
                <w:sz w:val="20"/>
                <w:szCs w:val="20"/>
              </w:rPr>
              <w:t>спровођење</w:t>
            </w:r>
            <w:proofErr w:type="spellEnd"/>
            <w:r w:rsidRPr="00561291">
              <w:rPr>
                <w:b/>
                <w:sz w:val="20"/>
                <w:szCs w:val="20"/>
              </w:rPr>
              <w:t xml:space="preserve"> (</w:t>
            </w:r>
            <w:proofErr w:type="spellStart"/>
            <w:r w:rsidRPr="00561291">
              <w:rPr>
                <w:b/>
                <w:sz w:val="20"/>
                <w:szCs w:val="20"/>
              </w:rPr>
              <w:t>носилац</w:t>
            </w:r>
            <w:proofErr w:type="spellEnd"/>
            <w:r w:rsidRPr="00561291">
              <w:rPr>
                <w:b/>
                <w:sz w:val="20"/>
                <w:szCs w:val="20"/>
              </w:rPr>
              <w:t xml:space="preserve"> </w:t>
            </w:r>
            <w:proofErr w:type="spellStart"/>
            <w:r w:rsidRPr="00561291">
              <w:rPr>
                <w:b/>
                <w:sz w:val="20"/>
                <w:szCs w:val="20"/>
              </w:rPr>
              <w:t>мере</w:t>
            </w:r>
            <w:proofErr w:type="spellEnd"/>
            <w:r w:rsidRPr="00561291">
              <w:rPr>
                <w:b/>
                <w:sz w:val="20"/>
                <w:szCs w:val="20"/>
              </w:rPr>
              <w:t>)</w:t>
            </w:r>
            <w:r w:rsidRPr="00561291">
              <w:rPr>
                <w:sz w:val="20"/>
                <w:szCs w:val="20"/>
              </w:rPr>
              <w:t>:</w:t>
            </w:r>
          </w:p>
        </w:tc>
        <w:tc>
          <w:tcPr>
            <w:tcW w:w="5130" w:type="dxa"/>
          </w:tcPr>
          <w:p w14:paraId="44803FED" w14:textId="77777777" w:rsidR="00561291" w:rsidRPr="00561291" w:rsidRDefault="00561291" w:rsidP="00561291">
            <w:pPr>
              <w:spacing w:before="60" w:after="60"/>
              <w:rPr>
                <w:sz w:val="20"/>
                <w:szCs w:val="20"/>
                <w:lang w:val="sr-Cyrl-RS"/>
              </w:rPr>
            </w:pPr>
            <w:r w:rsidRPr="00561291">
              <w:rPr>
                <w:sz w:val="20"/>
                <w:szCs w:val="20"/>
                <w:lang w:val="sr-Cyrl-RS"/>
              </w:rPr>
              <w:t>Одељење за инвестиције</w:t>
            </w:r>
          </w:p>
        </w:tc>
      </w:tr>
      <w:tr w:rsidR="00561291" w:rsidRPr="00561291" w14:paraId="23E906C7" w14:textId="77777777" w:rsidTr="00561291">
        <w:tc>
          <w:tcPr>
            <w:tcW w:w="4230" w:type="dxa"/>
          </w:tcPr>
          <w:p w14:paraId="222104B9" w14:textId="77777777" w:rsidR="00561291" w:rsidRPr="00561291" w:rsidRDefault="00561291" w:rsidP="00561291">
            <w:pPr>
              <w:spacing w:before="60" w:after="60"/>
              <w:rPr>
                <w:b/>
                <w:sz w:val="20"/>
                <w:szCs w:val="20"/>
              </w:rPr>
            </w:pPr>
            <w:proofErr w:type="spellStart"/>
            <w:r w:rsidRPr="00561291">
              <w:rPr>
                <w:b/>
                <w:sz w:val="20"/>
                <w:szCs w:val="20"/>
              </w:rPr>
              <w:t>Други</w:t>
            </w:r>
            <w:proofErr w:type="spellEnd"/>
            <w:r w:rsidRPr="00561291">
              <w:rPr>
                <w:b/>
                <w:sz w:val="20"/>
                <w:szCs w:val="20"/>
              </w:rPr>
              <w:t xml:space="preserve"> </w:t>
            </w:r>
            <w:proofErr w:type="spellStart"/>
            <w:r w:rsidRPr="00561291">
              <w:rPr>
                <w:b/>
                <w:sz w:val="20"/>
                <w:szCs w:val="20"/>
              </w:rPr>
              <w:t>учесници</w:t>
            </w:r>
            <w:proofErr w:type="spellEnd"/>
            <w:r w:rsidRPr="00561291">
              <w:rPr>
                <w:b/>
                <w:sz w:val="20"/>
                <w:szCs w:val="20"/>
              </w:rPr>
              <w:t xml:space="preserve"> у </w:t>
            </w:r>
            <w:proofErr w:type="spellStart"/>
            <w:r w:rsidRPr="00561291">
              <w:rPr>
                <w:b/>
                <w:sz w:val="20"/>
                <w:szCs w:val="20"/>
              </w:rPr>
              <w:t>спровођењу</w:t>
            </w:r>
            <w:proofErr w:type="spellEnd"/>
            <w:r w:rsidRPr="00561291">
              <w:rPr>
                <w:sz w:val="20"/>
                <w:szCs w:val="20"/>
              </w:rPr>
              <w:t>:</w:t>
            </w:r>
          </w:p>
        </w:tc>
        <w:tc>
          <w:tcPr>
            <w:tcW w:w="5130" w:type="dxa"/>
          </w:tcPr>
          <w:p w14:paraId="67BEF5CF" w14:textId="77777777" w:rsidR="00561291" w:rsidRPr="00561291" w:rsidRDefault="00561291" w:rsidP="00561291">
            <w:pPr>
              <w:spacing w:before="60" w:after="60"/>
              <w:rPr>
                <w:sz w:val="20"/>
                <w:szCs w:val="20"/>
                <w:lang w:val="sr-Cyrl-RS"/>
              </w:rPr>
            </w:pPr>
            <w:r w:rsidRPr="00561291">
              <w:rPr>
                <w:sz w:val="20"/>
                <w:szCs w:val="20"/>
                <w:lang w:val="sr-Cyrl-RS"/>
              </w:rPr>
              <w:t>Основне и средње школе</w:t>
            </w:r>
          </w:p>
        </w:tc>
      </w:tr>
      <w:tr w:rsidR="00561291" w:rsidRPr="00561291" w14:paraId="421D64A0" w14:textId="77777777" w:rsidTr="00561291">
        <w:tc>
          <w:tcPr>
            <w:tcW w:w="4230" w:type="dxa"/>
          </w:tcPr>
          <w:p w14:paraId="3DB5CE72" w14:textId="77777777" w:rsidR="00561291" w:rsidRPr="00561291" w:rsidRDefault="00561291" w:rsidP="00561291">
            <w:pPr>
              <w:spacing w:before="60" w:after="60"/>
              <w:rPr>
                <w:sz w:val="20"/>
                <w:szCs w:val="20"/>
                <w:lang w:val="sr-Cyrl-RS"/>
              </w:rPr>
            </w:pPr>
            <w:proofErr w:type="spellStart"/>
            <w:r w:rsidRPr="00561291">
              <w:rPr>
                <w:b/>
                <w:sz w:val="20"/>
                <w:szCs w:val="20"/>
              </w:rPr>
              <w:t>Период</w:t>
            </w:r>
            <w:proofErr w:type="spellEnd"/>
            <w:r w:rsidRPr="00561291">
              <w:rPr>
                <w:b/>
                <w:sz w:val="20"/>
                <w:szCs w:val="20"/>
              </w:rPr>
              <w:t xml:space="preserve"> </w:t>
            </w:r>
            <w:proofErr w:type="spellStart"/>
            <w:r w:rsidRPr="00561291">
              <w:rPr>
                <w:b/>
                <w:sz w:val="20"/>
                <w:szCs w:val="20"/>
              </w:rPr>
              <w:t>спровођења</w:t>
            </w:r>
            <w:proofErr w:type="spellEnd"/>
            <w:r w:rsidRPr="00561291">
              <w:rPr>
                <w:sz w:val="20"/>
                <w:szCs w:val="20"/>
              </w:rPr>
              <w:t>:</w:t>
            </w:r>
          </w:p>
        </w:tc>
        <w:tc>
          <w:tcPr>
            <w:tcW w:w="5130" w:type="dxa"/>
          </w:tcPr>
          <w:p w14:paraId="02BDB034" w14:textId="77777777" w:rsidR="00561291" w:rsidRPr="00561291" w:rsidRDefault="00561291" w:rsidP="00561291">
            <w:pPr>
              <w:spacing w:before="60" w:after="60"/>
              <w:rPr>
                <w:sz w:val="20"/>
                <w:szCs w:val="20"/>
                <w:lang w:val="sr-Cyrl-RS"/>
              </w:rPr>
            </w:pPr>
            <w:r w:rsidRPr="00561291">
              <w:rPr>
                <w:sz w:val="20"/>
                <w:szCs w:val="20"/>
                <w:lang w:val="sr-Cyrl-RS"/>
              </w:rPr>
              <w:t xml:space="preserve">Дугорочно </w:t>
            </w:r>
          </w:p>
        </w:tc>
      </w:tr>
      <w:tr w:rsidR="00561291" w:rsidRPr="00561291" w14:paraId="63DCC10E" w14:textId="77777777" w:rsidTr="00561291">
        <w:tc>
          <w:tcPr>
            <w:tcW w:w="9360" w:type="dxa"/>
            <w:gridSpan w:val="2"/>
          </w:tcPr>
          <w:p w14:paraId="7CAA2EA2" w14:textId="77777777" w:rsidR="00561291" w:rsidRPr="00561291" w:rsidRDefault="00561291" w:rsidP="00561291">
            <w:pPr>
              <w:spacing w:before="60" w:after="60"/>
              <w:rPr>
                <w:b/>
                <w:sz w:val="20"/>
                <w:szCs w:val="20"/>
                <w:lang w:val="sr-Cyrl-RS"/>
              </w:rPr>
            </w:pPr>
            <w:r w:rsidRPr="00561291">
              <w:rPr>
                <w:b/>
                <w:sz w:val="20"/>
                <w:szCs w:val="20"/>
                <w:lang w:val="sr-Cyrl-RS"/>
              </w:rPr>
              <w:t xml:space="preserve">Показатељи учинка </w:t>
            </w:r>
            <w:r w:rsidRPr="00561291">
              <w:rPr>
                <w:i/>
                <w:sz w:val="20"/>
                <w:szCs w:val="20"/>
                <w:lang w:val="sr-Cyrl-RS"/>
              </w:rPr>
              <w:t>(опционо)</w:t>
            </w:r>
            <w:r w:rsidRPr="00561291">
              <w:rPr>
                <w:b/>
                <w:sz w:val="20"/>
                <w:szCs w:val="20"/>
                <w:lang w:val="sr-Cyrl-RS"/>
              </w:rPr>
              <w:t>:</w:t>
            </w:r>
          </w:p>
          <w:p w14:paraId="27CBEBE6"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реконстрисаних фискултурних сала у основним школама</w:t>
            </w:r>
          </w:p>
          <w:p w14:paraId="55259186"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фискултурних сала у основним школама</w:t>
            </w:r>
          </w:p>
          <w:p w14:paraId="1D4C99A6"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реконстрисаних фискултурних сала у средњим школама</w:t>
            </w:r>
          </w:p>
          <w:p w14:paraId="1EAF3239"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фискултурних сала у средњим школама</w:t>
            </w:r>
          </w:p>
          <w:p w14:paraId="42268209"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реконструисаних игралишта</w:t>
            </w:r>
          </w:p>
          <w:p w14:paraId="5A575821" w14:textId="77777777" w:rsidR="00561291" w:rsidRPr="00561291" w:rsidRDefault="00561291" w:rsidP="0095131F">
            <w:pPr>
              <w:pStyle w:val="ListParagraph"/>
              <w:numPr>
                <w:ilvl w:val="0"/>
                <w:numId w:val="51"/>
              </w:numPr>
              <w:spacing w:before="60" w:after="60"/>
              <w:rPr>
                <w:sz w:val="20"/>
                <w:szCs w:val="20"/>
                <w:lang w:val="sr-Cyrl-RS"/>
              </w:rPr>
            </w:pPr>
            <w:r w:rsidRPr="00561291">
              <w:rPr>
                <w:sz w:val="20"/>
                <w:szCs w:val="20"/>
                <w:lang w:val="sr-Cyrl-RS"/>
              </w:rPr>
              <w:t>Број изграђених игралишта</w:t>
            </w:r>
          </w:p>
        </w:tc>
      </w:tr>
      <w:tr w:rsidR="00561291" w:rsidRPr="00BB6376" w14:paraId="09BC8460" w14:textId="77777777" w:rsidTr="00561291">
        <w:tc>
          <w:tcPr>
            <w:tcW w:w="9360" w:type="dxa"/>
            <w:gridSpan w:val="2"/>
            <w:shd w:val="clear" w:color="auto" w:fill="F7CAAC" w:themeFill="accent2" w:themeFillTint="66"/>
          </w:tcPr>
          <w:p w14:paraId="26E71279" w14:textId="77777777" w:rsidR="00561291" w:rsidRPr="00B2428C" w:rsidRDefault="00561291" w:rsidP="00561291">
            <w:pPr>
              <w:spacing w:before="60" w:after="60"/>
              <w:rPr>
                <w:b/>
                <w:sz w:val="20"/>
                <w:szCs w:val="20"/>
                <w:lang w:val="sr-Cyrl-RS"/>
              </w:rPr>
            </w:pPr>
            <w:r w:rsidRPr="00B2428C">
              <w:rPr>
                <w:b/>
                <w:sz w:val="20"/>
                <w:szCs w:val="20"/>
                <w:lang w:val="sr-Cyrl-RS"/>
              </w:rPr>
              <w:t>Мера 13.6: Повећање приступачности објеката ПУ, основних и средњих школа</w:t>
            </w:r>
          </w:p>
        </w:tc>
      </w:tr>
      <w:tr w:rsidR="00561291" w:rsidRPr="00BB6376" w14:paraId="3036ABA5" w14:textId="77777777" w:rsidTr="00561291">
        <w:tc>
          <w:tcPr>
            <w:tcW w:w="9360" w:type="dxa"/>
            <w:gridSpan w:val="2"/>
          </w:tcPr>
          <w:p w14:paraId="202F173E" w14:textId="77777777" w:rsidR="00561291" w:rsidRPr="00B2428C" w:rsidRDefault="00561291" w:rsidP="00561291">
            <w:pPr>
              <w:spacing w:before="60" w:after="60"/>
              <w:jc w:val="both"/>
              <w:rPr>
                <w:b/>
                <w:sz w:val="20"/>
                <w:szCs w:val="20"/>
                <w:lang w:val="sr-Cyrl-RS"/>
              </w:rPr>
            </w:pPr>
            <w:r w:rsidRPr="00B2428C">
              <w:rPr>
                <w:b/>
                <w:sz w:val="20"/>
                <w:szCs w:val="20"/>
                <w:lang w:val="sr-Cyrl-RS"/>
              </w:rPr>
              <w:t>Опис мере:</w:t>
            </w:r>
          </w:p>
          <w:p w14:paraId="499B5A1F" w14:textId="77777777" w:rsidR="00561291" w:rsidRPr="00B2428C" w:rsidRDefault="00561291" w:rsidP="00561291">
            <w:pPr>
              <w:spacing w:before="60" w:after="60"/>
              <w:jc w:val="both"/>
              <w:rPr>
                <w:sz w:val="20"/>
                <w:szCs w:val="20"/>
                <w:lang w:val="sr-Cyrl-RS"/>
              </w:rPr>
            </w:pPr>
            <w:r w:rsidRPr="00B2428C">
              <w:rPr>
                <w:sz w:val="20"/>
                <w:szCs w:val="20"/>
                <w:lang w:val="sr-Cyrl-RS"/>
              </w:rPr>
              <w:t xml:space="preserve">Сврха ове мере је да се обезбеди приступачност и сигурност прилаза  објекатима  образовних установа у општини Пријепоље. </w:t>
            </w:r>
          </w:p>
          <w:p w14:paraId="67DD44BB" w14:textId="3792E9DC" w:rsidR="00561291" w:rsidRPr="00B2428C" w:rsidRDefault="00561291" w:rsidP="00561291">
            <w:pPr>
              <w:spacing w:before="60" w:after="60"/>
              <w:jc w:val="both"/>
              <w:rPr>
                <w:sz w:val="20"/>
                <w:szCs w:val="20"/>
                <w:lang w:val="sr-Cyrl-RS"/>
              </w:rPr>
            </w:pPr>
            <w:r w:rsidRPr="00B2428C">
              <w:rPr>
                <w:sz w:val="20"/>
                <w:szCs w:val="20"/>
                <w:lang w:val="sr-Cyrl-RS"/>
              </w:rPr>
              <w:t xml:space="preserve">У оквиру ове мере урадиће се рампе у основним и средњим школама, као и у вртићима. Уређиваће </w:t>
            </w:r>
            <w:r w:rsidR="002966EB">
              <w:rPr>
                <w:sz w:val="20"/>
                <w:szCs w:val="20"/>
                <w:lang w:val="sr-Cyrl-RS"/>
              </w:rPr>
              <w:t xml:space="preserve">( асфалтирање, бетонирање, опремање,...) </w:t>
            </w:r>
            <w:r w:rsidRPr="00B2428C">
              <w:rPr>
                <w:sz w:val="20"/>
                <w:szCs w:val="20"/>
                <w:lang w:val="sr-Cyrl-RS"/>
              </w:rPr>
              <w:t xml:space="preserve">се прилази  и дворишта, улази у зграде ( замена врата, уређивање степеништа ... ) </w:t>
            </w:r>
          </w:p>
          <w:p w14:paraId="2EA2A23C" w14:textId="77777777" w:rsidR="00561291" w:rsidRPr="00B2428C" w:rsidRDefault="00561291" w:rsidP="00561291">
            <w:pPr>
              <w:spacing w:before="60" w:after="60"/>
              <w:jc w:val="both"/>
              <w:rPr>
                <w:sz w:val="20"/>
                <w:szCs w:val="20"/>
                <w:lang w:val="sr-Cyrl-RS"/>
              </w:rPr>
            </w:pPr>
            <w:r w:rsidRPr="00B2428C">
              <w:rPr>
                <w:sz w:val="20"/>
                <w:szCs w:val="20"/>
                <w:lang w:val="sr-Cyrl-RS"/>
              </w:rPr>
              <w:t>Такође ће се уградити лифт у објекат Гимназије.</w:t>
            </w:r>
          </w:p>
        </w:tc>
      </w:tr>
      <w:tr w:rsidR="00561291" w:rsidRPr="00BB6376" w14:paraId="0785FB91" w14:textId="77777777" w:rsidTr="00561291">
        <w:tc>
          <w:tcPr>
            <w:tcW w:w="4230" w:type="dxa"/>
          </w:tcPr>
          <w:p w14:paraId="3C63963C" w14:textId="77777777" w:rsidR="00561291" w:rsidRPr="00B2428C" w:rsidRDefault="00561291" w:rsidP="00561291">
            <w:pPr>
              <w:spacing w:before="60" w:after="60"/>
              <w:rPr>
                <w:sz w:val="20"/>
                <w:szCs w:val="20"/>
                <w:lang w:val="sr-Cyrl-RS"/>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lang w:val="sr-Cyrl-RS"/>
              </w:rPr>
              <w:t>:</w:t>
            </w:r>
          </w:p>
        </w:tc>
        <w:tc>
          <w:tcPr>
            <w:tcW w:w="5130" w:type="dxa"/>
          </w:tcPr>
          <w:p w14:paraId="5387459A" w14:textId="77777777" w:rsidR="00561291" w:rsidRPr="00B2428C" w:rsidRDefault="00561291" w:rsidP="00561291">
            <w:pPr>
              <w:spacing w:before="60" w:after="60"/>
              <w:rPr>
                <w:b/>
                <w:sz w:val="20"/>
                <w:szCs w:val="20"/>
                <w:lang w:val="sr-Cyrl-RS"/>
              </w:rPr>
            </w:pPr>
            <w:r w:rsidRPr="00B2428C">
              <w:rPr>
                <w:sz w:val="20"/>
                <w:szCs w:val="20"/>
                <w:lang w:val="sr-Cyrl-RS"/>
              </w:rPr>
              <w:t>Обезбеђење добара и пружање услуга</w:t>
            </w:r>
          </w:p>
        </w:tc>
      </w:tr>
      <w:tr w:rsidR="00561291" w:rsidRPr="00BB6376" w14:paraId="08B1C4D0" w14:textId="77777777" w:rsidTr="00561291">
        <w:tc>
          <w:tcPr>
            <w:tcW w:w="4230" w:type="dxa"/>
          </w:tcPr>
          <w:p w14:paraId="3A109C41" w14:textId="30A5F9F0" w:rsidR="00561291" w:rsidRPr="00B2428C" w:rsidRDefault="00561291" w:rsidP="00B2428C">
            <w:pPr>
              <w:spacing w:before="60" w:after="60"/>
              <w:rPr>
                <w:sz w:val="20"/>
                <w:szCs w:val="20"/>
                <w:lang w:val="sr-Cyrl-RS"/>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sidR="00B2428C">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shd w:val="clear" w:color="auto" w:fill="auto"/>
          </w:tcPr>
          <w:p w14:paraId="2A473465" w14:textId="77777777" w:rsidR="00561291" w:rsidRPr="00B2428C" w:rsidRDefault="00561291" w:rsidP="00561291">
            <w:pPr>
              <w:spacing w:before="60" w:after="60"/>
              <w:rPr>
                <w:sz w:val="20"/>
                <w:szCs w:val="20"/>
                <w:lang w:val="sr-Cyrl-RS"/>
              </w:rPr>
            </w:pPr>
            <w:r w:rsidRPr="00B2428C">
              <w:rPr>
                <w:sz w:val="20"/>
                <w:szCs w:val="20"/>
                <w:lang w:val="sr-Cyrl-RS"/>
              </w:rPr>
              <w:t>5.000.000,00 динара</w:t>
            </w:r>
          </w:p>
        </w:tc>
      </w:tr>
      <w:tr w:rsidR="00561291" w:rsidRPr="00BB6376" w14:paraId="24DCF33C" w14:textId="77777777" w:rsidTr="00561291">
        <w:tc>
          <w:tcPr>
            <w:tcW w:w="4230" w:type="dxa"/>
          </w:tcPr>
          <w:p w14:paraId="26D802EE" w14:textId="77777777" w:rsidR="00561291" w:rsidRPr="00B2428C" w:rsidRDefault="00561291" w:rsidP="00561291">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47F5341C" w14:textId="77777777" w:rsidR="00561291" w:rsidRPr="00B2428C" w:rsidRDefault="00561291" w:rsidP="00561291">
            <w:pPr>
              <w:spacing w:before="60" w:after="60"/>
              <w:rPr>
                <w:sz w:val="20"/>
                <w:szCs w:val="20"/>
                <w:lang w:val="sr-Cyrl-RS"/>
              </w:rPr>
            </w:pPr>
            <w:r w:rsidRPr="00B2428C">
              <w:rPr>
                <w:sz w:val="20"/>
                <w:szCs w:val="20"/>
                <w:lang w:val="sr-Cyrl-RS"/>
              </w:rPr>
              <w:t>Буџет Општине Пријепоље, средства РС, донатори</w:t>
            </w:r>
          </w:p>
        </w:tc>
      </w:tr>
      <w:tr w:rsidR="00561291" w:rsidRPr="00BB6376" w14:paraId="2E4ABC61" w14:textId="77777777" w:rsidTr="00561291">
        <w:tc>
          <w:tcPr>
            <w:tcW w:w="4230" w:type="dxa"/>
          </w:tcPr>
          <w:p w14:paraId="4B6C0F33" w14:textId="77777777" w:rsidR="00561291" w:rsidRPr="00B2428C" w:rsidRDefault="00561291" w:rsidP="00561291">
            <w:pPr>
              <w:spacing w:before="60" w:after="60"/>
              <w:rPr>
                <w:b/>
                <w:sz w:val="20"/>
                <w:szCs w:val="20"/>
              </w:rPr>
            </w:pPr>
            <w:proofErr w:type="spellStart"/>
            <w:r w:rsidRPr="00B2428C">
              <w:rPr>
                <w:b/>
                <w:sz w:val="20"/>
                <w:szCs w:val="20"/>
              </w:rPr>
              <w:lastRenderedPageBreak/>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0B8FFF88" w14:textId="77777777" w:rsidR="00561291" w:rsidRPr="00B2428C" w:rsidRDefault="00561291" w:rsidP="00561291">
            <w:pPr>
              <w:spacing w:before="60" w:after="60"/>
              <w:rPr>
                <w:sz w:val="20"/>
                <w:szCs w:val="20"/>
                <w:lang w:val="sr-Cyrl-RS"/>
              </w:rPr>
            </w:pPr>
            <w:r w:rsidRPr="00B2428C">
              <w:rPr>
                <w:sz w:val="20"/>
                <w:szCs w:val="20"/>
                <w:lang w:val="sr-Cyrl-RS"/>
              </w:rPr>
              <w:t>Одељење за инвестиције</w:t>
            </w:r>
          </w:p>
        </w:tc>
      </w:tr>
      <w:tr w:rsidR="00561291" w:rsidRPr="00BB6376" w14:paraId="0A742F2F" w14:textId="77777777" w:rsidTr="00561291">
        <w:tc>
          <w:tcPr>
            <w:tcW w:w="4230" w:type="dxa"/>
          </w:tcPr>
          <w:p w14:paraId="0429A305" w14:textId="77777777" w:rsidR="00561291" w:rsidRPr="00B2428C" w:rsidRDefault="00561291" w:rsidP="00561291">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4C5F98C2" w14:textId="77777777" w:rsidR="00561291" w:rsidRPr="00B2428C" w:rsidRDefault="00561291" w:rsidP="00561291">
            <w:pPr>
              <w:spacing w:before="60" w:after="60"/>
              <w:rPr>
                <w:sz w:val="20"/>
                <w:szCs w:val="20"/>
                <w:lang w:val="sr-Cyrl-RS"/>
              </w:rPr>
            </w:pPr>
            <w:r w:rsidRPr="00B2428C">
              <w:rPr>
                <w:sz w:val="20"/>
                <w:szCs w:val="20"/>
                <w:lang w:val="sr-Cyrl-RS"/>
              </w:rPr>
              <w:t>ПУ, основне и средње школе</w:t>
            </w:r>
          </w:p>
        </w:tc>
      </w:tr>
      <w:tr w:rsidR="00561291" w:rsidRPr="00BB6376" w14:paraId="5FCDA695" w14:textId="77777777" w:rsidTr="00561291">
        <w:tc>
          <w:tcPr>
            <w:tcW w:w="4230" w:type="dxa"/>
          </w:tcPr>
          <w:p w14:paraId="2642D659" w14:textId="77777777" w:rsidR="00561291" w:rsidRPr="00B2428C" w:rsidRDefault="00561291" w:rsidP="00561291">
            <w:pPr>
              <w:spacing w:before="60" w:after="60"/>
              <w:rPr>
                <w:sz w:val="20"/>
                <w:szCs w:val="20"/>
                <w:lang w:val="sr-Cyrl-RS"/>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6D25D79D" w14:textId="77777777" w:rsidR="00561291" w:rsidRPr="00B2428C" w:rsidRDefault="00561291" w:rsidP="00561291">
            <w:pPr>
              <w:spacing w:before="60" w:after="60"/>
              <w:rPr>
                <w:sz w:val="20"/>
                <w:szCs w:val="20"/>
                <w:lang w:val="sr-Cyrl-RS"/>
              </w:rPr>
            </w:pPr>
            <w:r w:rsidRPr="00B2428C">
              <w:rPr>
                <w:sz w:val="20"/>
                <w:szCs w:val="20"/>
                <w:lang w:val="sr-Cyrl-RS"/>
              </w:rPr>
              <w:t>Средњорочно</w:t>
            </w:r>
          </w:p>
        </w:tc>
      </w:tr>
      <w:tr w:rsidR="00561291" w:rsidRPr="00BB6376" w14:paraId="4221F36C" w14:textId="77777777" w:rsidTr="00561291">
        <w:tc>
          <w:tcPr>
            <w:tcW w:w="9360" w:type="dxa"/>
            <w:gridSpan w:val="2"/>
          </w:tcPr>
          <w:p w14:paraId="6F7C8867" w14:textId="77777777" w:rsidR="00561291" w:rsidRPr="00B2428C" w:rsidRDefault="00561291" w:rsidP="00561291">
            <w:pPr>
              <w:spacing w:before="60" w:after="60"/>
              <w:rPr>
                <w:b/>
                <w:sz w:val="20"/>
                <w:szCs w:val="20"/>
                <w:lang w:val="sr-Cyrl-RS"/>
              </w:rPr>
            </w:pPr>
            <w:r w:rsidRPr="00B2428C">
              <w:rPr>
                <w:b/>
                <w:sz w:val="20"/>
                <w:szCs w:val="20"/>
                <w:lang w:val="sr-Cyrl-RS"/>
              </w:rPr>
              <w:t xml:space="preserve">Показатељи учинка </w:t>
            </w:r>
            <w:r w:rsidRPr="00B2428C">
              <w:rPr>
                <w:i/>
                <w:sz w:val="20"/>
                <w:szCs w:val="20"/>
                <w:lang w:val="sr-Cyrl-RS"/>
              </w:rPr>
              <w:t>(опционо)</w:t>
            </w:r>
            <w:r w:rsidRPr="00B2428C">
              <w:rPr>
                <w:b/>
                <w:sz w:val="20"/>
                <w:szCs w:val="20"/>
                <w:lang w:val="sr-Cyrl-RS"/>
              </w:rPr>
              <w:t>:</w:t>
            </w:r>
          </w:p>
          <w:p w14:paraId="1789D54D" w14:textId="77777777" w:rsidR="00561291" w:rsidRPr="00B2428C" w:rsidRDefault="00561291" w:rsidP="0095131F">
            <w:pPr>
              <w:pStyle w:val="ListParagraph"/>
              <w:numPr>
                <w:ilvl w:val="0"/>
                <w:numId w:val="51"/>
              </w:numPr>
              <w:spacing w:before="60" w:after="60"/>
              <w:rPr>
                <w:sz w:val="20"/>
                <w:szCs w:val="20"/>
                <w:lang w:val="sr-Cyrl-RS"/>
              </w:rPr>
            </w:pPr>
            <w:r w:rsidRPr="00B2428C">
              <w:rPr>
                <w:sz w:val="20"/>
                <w:szCs w:val="20"/>
                <w:lang w:val="sr-Cyrl-RS"/>
              </w:rPr>
              <w:t>Број објеката ПУ у којима је повећана приступачност</w:t>
            </w:r>
          </w:p>
          <w:p w14:paraId="1DC8A472" w14:textId="77777777" w:rsidR="00561291" w:rsidRPr="00B2428C" w:rsidRDefault="00561291" w:rsidP="0095131F">
            <w:pPr>
              <w:pStyle w:val="ListParagraph"/>
              <w:numPr>
                <w:ilvl w:val="0"/>
                <w:numId w:val="51"/>
              </w:numPr>
              <w:spacing w:before="60" w:after="60"/>
              <w:rPr>
                <w:sz w:val="20"/>
                <w:szCs w:val="20"/>
                <w:lang w:val="sr-Cyrl-RS"/>
              </w:rPr>
            </w:pPr>
            <w:r w:rsidRPr="00B2428C">
              <w:rPr>
                <w:sz w:val="20"/>
                <w:szCs w:val="20"/>
                <w:lang w:val="sr-Cyrl-RS"/>
              </w:rPr>
              <w:t>Број објеката основних школа у којима је повећана приступачност</w:t>
            </w:r>
          </w:p>
          <w:p w14:paraId="3559691B" w14:textId="77777777" w:rsidR="00561291" w:rsidRPr="00B2428C" w:rsidRDefault="00561291" w:rsidP="0095131F">
            <w:pPr>
              <w:pStyle w:val="ListParagraph"/>
              <w:numPr>
                <w:ilvl w:val="0"/>
                <w:numId w:val="51"/>
              </w:numPr>
              <w:spacing w:before="60" w:after="60"/>
              <w:rPr>
                <w:sz w:val="20"/>
                <w:szCs w:val="20"/>
                <w:lang w:val="sr-Cyrl-RS"/>
              </w:rPr>
            </w:pPr>
            <w:r w:rsidRPr="00B2428C">
              <w:rPr>
                <w:sz w:val="20"/>
                <w:szCs w:val="20"/>
                <w:lang w:val="sr-Cyrl-RS"/>
              </w:rPr>
              <w:t>Број објеката средњих школа у којима је повећана приступачност</w:t>
            </w:r>
          </w:p>
        </w:tc>
      </w:tr>
      <w:tr w:rsidR="00561291" w:rsidRPr="00BB6376" w14:paraId="0B013D1C" w14:textId="77777777" w:rsidTr="00561291">
        <w:tc>
          <w:tcPr>
            <w:tcW w:w="9360" w:type="dxa"/>
            <w:gridSpan w:val="2"/>
            <w:shd w:val="clear" w:color="auto" w:fill="F7CAAC" w:themeFill="accent2" w:themeFillTint="66"/>
          </w:tcPr>
          <w:p w14:paraId="2B843C12" w14:textId="7737D4FC" w:rsidR="00561291" w:rsidRPr="00B2428C" w:rsidRDefault="00561291" w:rsidP="00683683">
            <w:pPr>
              <w:spacing w:before="60" w:after="60"/>
              <w:jc w:val="both"/>
              <w:rPr>
                <w:b/>
                <w:sz w:val="20"/>
                <w:szCs w:val="20"/>
                <w:lang w:val="sr-Cyrl-RS"/>
              </w:rPr>
            </w:pPr>
            <w:r w:rsidRPr="00B2428C">
              <w:rPr>
                <w:b/>
                <w:sz w:val="20"/>
                <w:szCs w:val="20"/>
                <w:lang w:val="sr-Cyrl-RS"/>
              </w:rPr>
              <w:t>Мера 13.7: Опремање школа савременом информационо-комуникационом технологијом</w:t>
            </w:r>
            <w:r w:rsidRPr="00B2428C">
              <w:rPr>
                <w:b/>
                <w:sz w:val="20"/>
                <w:szCs w:val="20"/>
              </w:rPr>
              <w:t xml:space="preserve"> </w:t>
            </w:r>
            <w:r w:rsidRPr="00B2428C">
              <w:rPr>
                <w:b/>
                <w:sz w:val="20"/>
                <w:szCs w:val="20"/>
                <w:lang w:val="sr-Cyrl-RS"/>
              </w:rPr>
              <w:t xml:space="preserve">и неопходном опремом за рад  </w:t>
            </w:r>
          </w:p>
        </w:tc>
      </w:tr>
      <w:tr w:rsidR="00561291" w:rsidRPr="00BB6376" w14:paraId="0EEA4294" w14:textId="77777777" w:rsidTr="00561291">
        <w:tc>
          <w:tcPr>
            <w:tcW w:w="9360" w:type="dxa"/>
            <w:gridSpan w:val="2"/>
          </w:tcPr>
          <w:p w14:paraId="499201FC" w14:textId="77777777" w:rsidR="00561291" w:rsidRPr="00B2428C" w:rsidRDefault="00561291" w:rsidP="00561291">
            <w:pPr>
              <w:spacing w:before="60" w:after="60"/>
              <w:rPr>
                <w:b/>
                <w:sz w:val="20"/>
                <w:szCs w:val="20"/>
                <w:lang w:val="sr-Cyrl-RS"/>
              </w:rPr>
            </w:pPr>
            <w:r w:rsidRPr="00B2428C">
              <w:rPr>
                <w:b/>
                <w:sz w:val="20"/>
                <w:szCs w:val="20"/>
                <w:lang w:val="sr-Cyrl-RS"/>
              </w:rPr>
              <w:t>Опис мере:</w:t>
            </w:r>
          </w:p>
          <w:p w14:paraId="0162FDD6" w14:textId="3FE9BAD4" w:rsidR="00561291" w:rsidRPr="00B2428C" w:rsidRDefault="00561291" w:rsidP="00561291">
            <w:pPr>
              <w:spacing w:before="60" w:after="60"/>
              <w:jc w:val="both"/>
              <w:rPr>
                <w:sz w:val="20"/>
                <w:szCs w:val="20"/>
                <w:lang w:val="sr-Cyrl-RS"/>
              </w:rPr>
            </w:pPr>
            <w:r w:rsidRPr="00B2428C">
              <w:rPr>
                <w:sz w:val="20"/>
                <w:szCs w:val="20"/>
                <w:lang w:val="sr-Cyrl-RS"/>
              </w:rPr>
              <w:t>Ова мера је приоритизована као кључна зато што је за обезбеђивање вишег квалитета у области образовања, поред улагања у простор и наставни кадар, неопходно улагање и у опрему и наставна средства (укључујићи и непоходне инструменте за музичку школу ).</w:t>
            </w:r>
          </w:p>
          <w:p w14:paraId="4DB0B3B0" w14:textId="77777777" w:rsidR="00561291" w:rsidRPr="00B2428C" w:rsidRDefault="00561291" w:rsidP="00561291">
            <w:pPr>
              <w:spacing w:before="60" w:after="60"/>
              <w:jc w:val="both"/>
              <w:rPr>
                <w:b/>
                <w:sz w:val="20"/>
                <w:szCs w:val="20"/>
                <w:lang w:val="sr-Cyrl-RS"/>
              </w:rPr>
            </w:pPr>
            <w:r w:rsidRPr="00B2428C">
              <w:rPr>
                <w:sz w:val="20"/>
                <w:szCs w:val="20"/>
                <w:lang w:val="sr-Cyrl-RS"/>
              </w:rPr>
              <w:t xml:space="preserve">У овкиру ове мере кабинети ће се перманентно опремати савременом ИКТ опремом, као и другим наставним средствима и опремом. </w:t>
            </w:r>
          </w:p>
        </w:tc>
      </w:tr>
      <w:tr w:rsidR="00561291" w:rsidRPr="00BB6376" w14:paraId="129DC5A1" w14:textId="77777777" w:rsidTr="00561291">
        <w:tc>
          <w:tcPr>
            <w:tcW w:w="4230" w:type="dxa"/>
          </w:tcPr>
          <w:p w14:paraId="4C08EC53" w14:textId="77777777" w:rsidR="00561291" w:rsidRPr="00B2428C" w:rsidRDefault="00561291" w:rsidP="00561291">
            <w:pPr>
              <w:spacing w:before="60" w:after="60"/>
              <w:rPr>
                <w:sz w:val="20"/>
                <w:szCs w:val="20"/>
                <w:lang w:val="sr-Cyrl-RS"/>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lang w:val="sr-Cyrl-RS"/>
              </w:rPr>
              <w:t>:</w:t>
            </w:r>
          </w:p>
        </w:tc>
        <w:tc>
          <w:tcPr>
            <w:tcW w:w="5130" w:type="dxa"/>
          </w:tcPr>
          <w:p w14:paraId="0D5F0DB6" w14:textId="77777777" w:rsidR="00561291" w:rsidRPr="00B2428C" w:rsidRDefault="00561291" w:rsidP="00561291">
            <w:pPr>
              <w:spacing w:before="60" w:after="60"/>
              <w:rPr>
                <w:b/>
                <w:sz w:val="20"/>
                <w:szCs w:val="20"/>
                <w:lang w:val="sr-Cyrl-RS"/>
              </w:rPr>
            </w:pPr>
            <w:r w:rsidRPr="00B2428C">
              <w:rPr>
                <w:sz w:val="20"/>
                <w:szCs w:val="20"/>
                <w:lang w:val="sr-Cyrl-RS"/>
              </w:rPr>
              <w:t>Обезбеђење добара и пружање услуга</w:t>
            </w:r>
          </w:p>
        </w:tc>
      </w:tr>
      <w:tr w:rsidR="00561291" w:rsidRPr="00BB6376" w14:paraId="7FC80C11" w14:textId="77777777" w:rsidTr="00561291">
        <w:tc>
          <w:tcPr>
            <w:tcW w:w="4230" w:type="dxa"/>
          </w:tcPr>
          <w:p w14:paraId="49B3620B" w14:textId="0D11FAF9" w:rsidR="00561291" w:rsidRPr="00B2428C" w:rsidRDefault="00561291" w:rsidP="00B2428C">
            <w:pPr>
              <w:spacing w:before="60" w:after="60"/>
              <w:rPr>
                <w:sz w:val="20"/>
                <w:szCs w:val="20"/>
                <w:lang w:val="sr-Cyrl-RS"/>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sidR="00B2428C">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01C50E73" w14:textId="77777777" w:rsidR="00561291" w:rsidRPr="00B2428C" w:rsidRDefault="00561291" w:rsidP="00561291">
            <w:pPr>
              <w:spacing w:before="60" w:after="60"/>
              <w:rPr>
                <w:sz w:val="20"/>
                <w:szCs w:val="20"/>
                <w:lang w:val="sr-Cyrl-RS"/>
              </w:rPr>
            </w:pPr>
            <w:r w:rsidRPr="00B2428C">
              <w:rPr>
                <w:sz w:val="20"/>
                <w:szCs w:val="20"/>
                <w:lang w:val="sr-Cyrl-RS"/>
              </w:rPr>
              <w:t xml:space="preserve">5.000.000,00 на годишњем нивоу </w:t>
            </w:r>
          </w:p>
        </w:tc>
      </w:tr>
      <w:tr w:rsidR="00561291" w:rsidRPr="00BB6376" w14:paraId="2956189F" w14:textId="77777777" w:rsidTr="00561291">
        <w:tc>
          <w:tcPr>
            <w:tcW w:w="4230" w:type="dxa"/>
          </w:tcPr>
          <w:p w14:paraId="3883F485" w14:textId="77777777" w:rsidR="00561291" w:rsidRPr="00B2428C" w:rsidRDefault="00561291" w:rsidP="00561291">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394864F7" w14:textId="77777777" w:rsidR="00561291" w:rsidRPr="00B2428C" w:rsidRDefault="00561291" w:rsidP="00561291">
            <w:pPr>
              <w:spacing w:before="60" w:after="60"/>
              <w:rPr>
                <w:sz w:val="20"/>
                <w:szCs w:val="20"/>
                <w:lang w:val="sr-Cyrl-RS"/>
              </w:rPr>
            </w:pPr>
            <w:r w:rsidRPr="00B2428C">
              <w:rPr>
                <w:sz w:val="20"/>
                <w:szCs w:val="20"/>
                <w:lang w:val="sr-Cyrl-RS"/>
              </w:rPr>
              <w:t>Буџет Општине Пријепоље, донатори</w:t>
            </w:r>
          </w:p>
        </w:tc>
      </w:tr>
      <w:tr w:rsidR="00561291" w:rsidRPr="00BB6376" w14:paraId="64A7EFEE" w14:textId="77777777" w:rsidTr="00561291">
        <w:tc>
          <w:tcPr>
            <w:tcW w:w="4230" w:type="dxa"/>
          </w:tcPr>
          <w:p w14:paraId="66FB4AC6" w14:textId="77777777" w:rsidR="00561291" w:rsidRPr="00B2428C" w:rsidRDefault="00561291" w:rsidP="00561291">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517084EA" w14:textId="77777777" w:rsidR="00561291" w:rsidRPr="00B2428C" w:rsidRDefault="00561291" w:rsidP="007944EE">
            <w:pPr>
              <w:spacing w:before="60" w:after="60"/>
              <w:jc w:val="both"/>
              <w:rPr>
                <w:sz w:val="20"/>
                <w:szCs w:val="20"/>
                <w:lang w:val="sr-Cyrl-RS"/>
              </w:rPr>
            </w:pPr>
            <w:r w:rsidRPr="00B2428C">
              <w:rPr>
                <w:sz w:val="20"/>
                <w:szCs w:val="20"/>
                <w:lang w:val="sr-Cyrl-RS"/>
              </w:rPr>
              <w:t>Одељење за друштвене делатности, општу управу и заједничке послове</w:t>
            </w:r>
          </w:p>
        </w:tc>
      </w:tr>
      <w:tr w:rsidR="00561291" w:rsidRPr="00BB6376" w14:paraId="3C608C12" w14:textId="77777777" w:rsidTr="00561291">
        <w:tc>
          <w:tcPr>
            <w:tcW w:w="4230" w:type="dxa"/>
          </w:tcPr>
          <w:p w14:paraId="19AC5F05" w14:textId="77777777" w:rsidR="00561291" w:rsidRPr="00B2428C" w:rsidRDefault="00561291" w:rsidP="00561291">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04C60954" w14:textId="77777777" w:rsidR="00561291" w:rsidRPr="00B2428C" w:rsidRDefault="00561291" w:rsidP="00561291">
            <w:pPr>
              <w:spacing w:before="60" w:after="60"/>
              <w:rPr>
                <w:sz w:val="20"/>
                <w:szCs w:val="20"/>
                <w:lang w:val="sr-Cyrl-RS"/>
              </w:rPr>
            </w:pPr>
            <w:r w:rsidRPr="00B2428C">
              <w:rPr>
                <w:sz w:val="20"/>
                <w:szCs w:val="20"/>
                <w:lang w:val="sr-Cyrl-RS"/>
              </w:rPr>
              <w:t>Основне школе</w:t>
            </w:r>
          </w:p>
        </w:tc>
      </w:tr>
      <w:tr w:rsidR="00561291" w:rsidRPr="00BB6376" w14:paraId="36803EA7" w14:textId="77777777" w:rsidTr="00561291">
        <w:tc>
          <w:tcPr>
            <w:tcW w:w="4230" w:type="dxa"/>
          </w:tcPr>
          <w:p w14:paraId="5EEA5CFD" w14:textId="77777777" w:rsidR="00561291" w:rsidRPr="00B2428C" w:rsidRDefault="00561291" w:rsidP="00561291">
            <w:pPr>
              <w:spacing w:before="60" w:after="60"/>
              <w:rPr>
                <w:sz w:val="20"/>
                <w:szCs w:val="20"/>
                <w:lang w:val="sr-Cyrl-RS"/>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5FFE3691" w14:textId="77777777" w:rsidR="00561291" w:rsidRPr="00B2428C" w:rsidRDefault="00561291" w:rsidP="00561291">
            <w:pPr>
              <w:spacing w:before="60" w:after="60"/>
              <w:rPr>
                <w:sz w:val="20"/>
                <w:szCs w:val="20"/>
                <w:lang w:val="sr-Cyrl-RS"/>
              </w:rPr>
            </w:pPr>
            <w:r w:rsidRPr="00B2428C">
              <w:rPr>
                <w:sz w:val="20"/>
                <w:szCs w:val="20"/>
                <w:lang w:val="sr-Cyrl-RS"/>
              </w:rPr>
              <w:t xml:space="preserve">Континуирано </w:t>
            </w:r>
          </w:p>
        </w:tc>
      </w:tr>
      <w:tr w:rsidR="00561291" w:rsidRPr="00BB6376" w14:paraId="579BD21C" w14:textId="77777777" w:rsidTr="00561291">
        <w:tc>
          <w:tcPr>
            <w:tcW w:w="9360" w:type="dxa"/>
            <w:gridSpan w:val="2"/>
          </w:tcPr>
          <w:p w14:paraId="70F06EAC" w14:textId="77777777" w:rsidR="00561291" w:rsidRPr="00B2428C" w:rsidRDefault="00561291" w:rsidP="00561291">
            <w:pPr>
              <w:spacing w:before="60" w:after="60"/>
              <w:rPr>
                <w:b/>
                <w:sz w:val="20"/>
                <w:szCs w:val="20"/>
                <w:lang w:val="sr-Cyrl-RS"/>
              </w:rPr>
            </w:pPr>
            <w:r w:rsidRPr="00B2428C">
              <w:rPr>
                <w:b/>
                <w:sz w:val="20"/>
                <w:szCs w:val="20"/>
                <w:lang w:val="sr-Cyrl-RS"/>
              </w:rPr>
              <w:t xml:space="preserve">Показатељи учинка </w:t>
            </w:r>
            <w:r w:rsidRPr="00B2428C">
              <w:rPr>
                <w:i/>
                <w:sz w:val="20"/>
                <w:szCs w:val="20"/>
                <w:lang w:val="sr-Cyrl-RS"/>
              </w:rPr>
              <w:t>(опционо)</w:t>
            </w:r>
            <w:r w:rsidRPr="00B2428C">
              <w:rPr>
                <w:b/>
                <w:sz w:val="20"/>
                <w:szCs w:val="20"/>
                <w:lang w:val="sr-Cyrl-RS"/>
              </w:rPr>
              <w:t>:</w:t>
            </w:r>
          </w:p>
          <w:p w14:paraId="52D2ACCD" w14:textId="77777777" w:rsidR="00561291" w:rsidRPr="00B2428C" w:rsidRDefault="00561291" w:rsidP="0095131F">
            <w:pPr>
              <w:pStyle w:val="ListParagraph"/>
              <w:numPr>
                <w:ilvl w:val="0"/>
                <w:numId w:val="51"/>
              </w:numPr>
              <w:spacing w:before="60" w:after="60"/>
              <w:rPr>
                <w:sz w:val="20"/>
                <w:szCs w:val="20"/>
                <w:lang w:val="sr-Cyrl-RS"/>
              </w:rPr>
            </w:pPr>
            <w:r w:rsidRPr="00B2428C">
              <w:rPr>
                <w:sz w:val="20"/>
                <w:szCs w:val="20"/>
                <w:lang w:val="sr-Cyrl-RS"/>
              </w:rPr>
              <w:t>Број опремљених школа у сеоском подручју</w:t>
            </w:r>
          </w:p>
          <w:p w14:paraId="773C1919" w14:textId="77777777" w:rsidR="00561291" w:rsidRPr="00B2428C" w:rsidRDefault="00561291" w:rsidP="0095131F">
            <w:pPr>
              <w:pStyle w:val="ListParagraph"/>
              <w:numPr>
                <w:ilvl w:val="0"/>
                <w:numId w:val="51"/>
              </w:numPr>
              <w:spacing w:before="60" w:after="60"/>
              <w:rPr>
                <w:sz w:val="20"/>
                <w:szCs w:val="20"/>
                <w:lang w:val="sr-Cyrl-RS"/>
              </w:rPr>
            </w:pPr>
            <w:r w:rsidRPr="00B2428C">
              <w:rPr>
                <w:sz w:val="20"/>
                <w:szCs w:val="20"/>
                <w:lang w:val="sr-Cyrl-RS"/>
              </w:rPr>
              <w:t>Број опремљених школа у градском подручју</w:t>
            </w:r>
          </w:p>
        </w:tc>
      </w:tr>
      <w:tr w:rsidR="00561291" w:rsidRPr="00BB6376" w14:paraId="7C6AE019" w14:textId="77777777" w:rsidTr="00561291">
        <w:tc>
          <w:tcPr>
            <w:tcW w:w="9360" w:type="dxa"/>
            <w:gridSpan w:val="2"/>
            <w:shd w:val="clear" w:color="auto" w:fill="F7CAAC" w:themeFill="accent2" w:themeFillTint="66"/>
          </w:tcPr>
          <w:p w14:paraId="0FD86A18" w14:textId="77777777" w:rsidR="00561291" w:rsidRPr="00B2428C" w:rsidRDefault="00561291" w:rsidP="00561291">
            <w:pPr>
              <w:spacing w:before="60" w:after="60"/>
              <w:rPr>
                <w:b/>
                <w:sz w:val="20"/>
                <w:szCs w:val="20"/>
                <w:lang w:val="sr-Cyrl-RS"/>
              </w:rPr>
            </w:pPr>
            <w:r w:rsidRPr="00B2428C">
              <w:rPr>
                <w:b/>
                <w:sz w:val="20"/>
                <w:szCs w:val="20"/>
                <w:lang w:val="sr-Cyrl-RS"/>
              </w:rPr>
              <w:t>Мера 13.8: Обезбеђивање стручне помоћи наставном кадру у раду са децом са сметњама у развоју</w:t>
            </w:r>
          </w:p>
        </w:tc>
      </w:tr>
      <w:tr w:rsidR="00561291" w:rsidRPr="00BB6376" w14:paraId="5A2C3E99" w14:textId="77777777" w:rsidTr="00561291">
        <w:tc>
          <w:tcPr>
            <w:tcW w:w="9360" w:type="dxa"/>
            <w:gridSpan w:val="2"/>
          </w:tcPr>
          <w:p w14:paraId="2B2426EE" w14:textId="77777777" w:rsidR="00561291" w:rsidRPr="00B2428C" w:rsidRDefault="00561291" w:rsidP="00561291">
            <w:pPr>
              <w:spacing w:before="60" w:after="60"/>
              <w:jc w:val="both"/>
              <w:rPr>
                <w:b/>
                <w:sz w:val="20"/>
                <w:szCs w:val="20"/>
                <w:lang w:val="sr-Cyrl-RS"/>
              </w:rPr>
            </w:pPr>
            <w:r w:rsidRPr="00B2428C">
              <w:rPr>
                <w:b/>
                <w:sz w:val="20"/>
                <w:szCs w:val="20"/>
                <w:lang w:val="sr-Cyrl-RS"/>
              </w:rPr>
              <w:t>Опис мере:</w:t>
            </w:r>
          </w:p>
          <w:p w14:paraId="24F63814" w14:textId="77777777" w:rsidR="00561291" w:rsidRPr="00B2428C" w:rsidRDefault="00561291" w:rsidP="00561291">
            <w:pPr>
              <w:spacing w:before="60" w:after="60"/>
              <w:jc w:val="both"/>
              <w:rPr>
                <w:sz w:val="20"/>
                <w:szCs w:val="20"/>
                <w:lang w:val="sr-Cyrl-RS"/>
              </w:rPr>
            </w:pPr>
            <w:r w:rsidRPr="00B2428C">
              <w:rPr>
                <w:sz w:val="20"/>
                <w:szCs w:val="20"/>
                <w:lang w:val="sr-Cyrl-RS"/>
              </w:rPr>
              <w:t xml:space="preserve">У оквиру ове мере Општина Пријепоље ће ангажовати дефектолога за рад са децом са сметњама у развоју. </w:t>
            </w:r>
          </w:p>
          <w:p w14:paraId="14D212E9" w14:textId="77777777" w:rsidR="00561291" w:rsidRPr="00B2428C" w:rsidRDefault="00561291" w:rsidP="00561291">
            <w:pPr>
              <w:spacing w:before="60" w:after="60"/>
              <w:jc w:val="both"/>
              <w:rPr>
                <w:sz w:val="20"/>
                <w:szCs w:val="20"/>
                <w:lang w:val="sr-Cyrl-RS"/>
              </w:rPr>
            </w:pPr>
            <w:r w:rsidRPr="00B2428C">
              <w:rPr>
                <w:sz w:val="20"/>
                <w:szCs w:val="20"/>
                <w:lang w:val="sr-Cyrl-RS"/>
              </w:rPr>
              <w:t>Такође ће се набавити потребна дидактичка средства за децу.</w:t>
            </w:r>
          </w:p>
        </w:tc>
      </w:tr>
      <w:tr w:rsidR="00561291" w:rsidRPr="00BB6376" w14:paraId="7B5D391B" w14:textId="77777777" w:rsidTr="00561291">
        <w:tc>
          <w:tcPr>
            <w:tcW w:w="4230" w:type="dxa"/>
          </w:tcPr>
          <w:p w14:paraId="6E6A5822" w14:textId="77777777" w:rsidR="00561291" w:rsidRPr="00B2428C" w:rsidRDefault="00561291" w:rsidP="00561291">
            <w:pPr>
              <w:spacing w:before="60" w:after="60"/>
              <w:rPr>
                <w:sz w:val="20"/>
                <w:szCs w:val="20"/>
                <w:lang w:val="sr-Cyrl-RS"/>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lang w:val="sr-Cyrl-RS"/>
              </w:rPr>
              <w:t>:</w:t>
            </w:r>
          </w:p>
        </w:tc>
        <w:tc>
          <w:tcPr>
            <w:tcW w:w="5130" w:type="dxa"/>
          </w:tcPr>
          <w:p w14:paraId="00C4076B" w14:textId="77777777" w:rsidR="00561291" w:rsidRPr="00B2428C" w:rsidRDefault="00561291" w:rsidP="00561291">
            <w:pPr>
              <w:spacing w:before="60" w:after="60"/>
              <w:rPr>
                <w:sz w:val="20"/>
                <w:szCs w:val="20"/>
                <w:lang w:val="sr-Cyrl-RS"/>
              </w:rPr>
            </w:pPr>
            <w:r w:rsidRPr="00B2428C">
              <w:rPr>
                <w:sz w:val="20"/>
                <w:szCs w:val="20"/>
                <w:lang w:val="sr-Cyrl-RS"/>
              </w:rPr>
              <w:t>Обезбеђење добара и пружање услуга</w:t>
            </w:r>
          </w:p>
        </w:tc>
      </w:tr>
      <w:tr w:rsidR="00561291" w:rsidRPr="00BB6376" w14:paraId="282F4DE6" w14:textId="77777777" w:rsidTr="00561291">
        <w:tc>
          <w:tcPr>
            <w:tcW w:w="4230" w:type="dxa"/>
          </w:tcPr>
          <w:p w14:paraId="4264CB94" w14:textId="34FEF54A" w:rsidR="00561291" w:rsidRPr="00B2428C" w:rsidRDefault="00561291" w:rsidP="00B2428C">
            <w:pPr>
              <w:spacing w:before="60" w:after="60"/>
              <w:rPr>
                <w:sz w:val="20"/>
                <w:szCs w:val="20"/>
                <w:lang w:val="sr-Cyrl-RS"/>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sidR="00B2428C">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2FE2BB11" w14:textId="77777777" w:rsidR="00561291" w:rsidRPr="00B2428C" w:rsidRDefault="00561291" w:rsidP="00561291">
            <w:pPr>
              <w:spacing w:before="60" w:after="60"/>
              <w:rPr>
                <w:sz w:val="20"/>
                <w:szCs w:val="20"/>
                <w:lang w:val="sr-Cyrl-RS"/>
              </w:rPr>
            </w:pPr>
            <w:r w:rsidRPr="00B2428C">
              <w:rPr>
                <w:sz w:val="20"/>
                <w:szCs w:val="20"/>
                <w:lang w:val="sr-Cyrl-RS"/>
              </w:rPr>
              <w:t xml:space="preserve">3.000.000,00 динара на годишњем нивоу </w:t>
            </w:r>
          </w:p>
        </w:tc>
      </w:tr>
      <w:tr w:rsidR="00561291" w:rsidRPr="00BB6376" w14:paraId="227F416B" w14:textId="77777777" w:rsidTr="00561291">
        <w:tc>
          <w:tcPr>
            <w:tcW w:w="4230" w:type="dxa"/>
          </w:tcPr>
          <w:p w14:paraId="39CC3869" w14:textId="77777777" w:rsidR="00561291" w:rsidRPr="00B2428C" w:rsidRDefault="00561291" w:rsidP="00561291">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6A9CF566" w14:textId="77777777" w:rsidR="00561291" w:rsidRPr="00B2428C" w:rsidRDefault="00561291" w:rsidP="00561291">
            <w:pPr>
              <w:spacing w:before="60" w:after="60"/>
              <w:rPr>
                <w:sz w:val="20"/>
                <w:szCs w:val="20"/>
                <w:lang w:val="sr-Cyrl-RS"/>
              </w:rPr>
            </w:pPr>
            <w:r w:rsidRPr="00B2428C">
              <w:rPr>
                <w:sz w:val="20"/>
                <w:szCs w:val="20"/>
                <w:lang w:val="sr-Cyrl-RS"/>
              </w:rPr>
              <w:t>Буџет Општине Пријепоље</w:t>
            </w:r>
          </w:p>
        </w:tc>
      </w:tr>
      <w:tr w:rsidR="00561291" w:rsidRPr="00BB6376" w14:paraId="3BE646F7" w14:textId="77777777" w:rsidTr="00561291">
        <w:tc>
          <w:tcPr>
            <w:tcW w:w="4230" w:type="dxa"/>
          </w:tcPr>
          <w:p w14:paraId="06FD66EA" w14:textId="77777777" w:rsidR="00561291" w:rsidRPr="00B2428C" w:rsidRDefault="00561291" w:rsidP="00561291">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4261C599" w14:textId="77777777" w:rsidR="00561291" w:rsidRPr="00B2428C" w:rsidRDefault="00561291" w:rsidP="00561291">
            <w:pPr>
              <w:spacing w:before="60" w:after="60"/>
              <w:rPr>
                <w:sz w:val="20"/>
                <w:szCs w:val="20"/>
                <w:lang w:val="sr-Cyrl-RS"/>
              </w:rPr>
            </w:pPr>
            <w:r w:rsidRPr="00B2428C">
              <w:rPr>
                <w:sz w:val="20"/>
                <w:szCs w:val="20"/>
                <w:lang w:val="sr-Cyrl-RS"/>
              </w:rPr>
              <w:t>Локална самоуправа</w:t>
            </w:r>
          </w:p>
        </w:tc>
      </w:tr>
      <w:tr w:rsidR="00561291" w:rsidRPr="00BB6376" w14:paraId="67505676" w14:textId="77777777" w:rsidTr="00561291">
        <w:tc>
          <w:tcPr>
            <w:tcW w:w="4230" w:type="dxa"/>
          </w:tcPr>
          <w:p w14:paraId="0C3D370B" w14:textId="77777777" w:rsidR="00561291" w:rsidRPr="00B2428C" w:rsidRDefault="00561291" w:rsidP="00561291">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23755526" w14:textId="77777777" w:rsidR="00561291" w:rsidRPr="00B2428C" w:rsidRDefault="00561291" w:rsidP="00561291">
            <w:pPr>
              <w:spacing w:before="60" w:after="60"/>
              <w:rPr>
                <w:sz w:val="20"/>
                <w:szCs w:val="20"/>
                <w:lang w:val="sr-Cyrl-RS"/>
              </w:rPr>
            </w:pPr>
            <w:r w:rsidRPr="00B2428C">
              <w:rPr>
                <w:sz w:val="20"/>
                <w:szCs w:val="20"/>
                <w:lang w:val="sr-Cyrl-RS"/>
              </w:rPr>
              <w:t>Основне школе</w:t>
            </w:r>
          </w:p>
        </w:tc>
      </w:tr>
      <w:tr w:rsidR="00561291" w:rsidRPr="00BB6376" w14:paraId="276286CE" w14:textId="77777777" w:rsidTr="00561291">
        <w:tc>
          <w:tcPr>
            <w:tcW w:w="4230" w:type="dxa"/>
          </w:tcPr>
          <w:p w14:paraId="1011EDE6" w14:textId="77777777" w:rsidR="00561291" w:rsidRPr="00B2428C" w:rsidRDefault="00561291" w:rsidP="00561291">
            <w:pPr>
              <w:spacing w:before="60" w:after="60"/>
              <w:rPr>
                <w:sz w:val="20"/>
                <w:szCs w:val="20"/>
                <w:lang w:val="sr-Cyrl-RS"/>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1AE03BCA" w14:textId="77777777" w:rsidR="00561291" w:rsidRPr="00B2428C" w:rsidRDefault="00561291" w:rsidP="00561291">
            <w:pPr>
              <w:spacing w:before="60" w:after="60"/>
              <w:rPr>
                <w:sz w:val="20"/>
                <w:szCs w:val="20"/>
                <w:lang w:val="sr-Cyrl-RS"/>
              </w:rPr>
            </w:pPr>
            <w:r w:rsidRPr="00B2428C">
              <w:rPr>
                <w:sz w:val="20"/>
                <w:szCs w:val="20"/>
                <w:lang w:val="sr-Cyrl-RS"/>
              </w:rPr>
              <w:t>Краткорочно</w:t>
            </w:r>
          </w:p>
        </w:tc>
      </w:tr>
      <w:tr w:rsidR="00561291" w:rsidRPr="00BB6376" w14:paraId="38AE86A4" w14:textId="77777777" w:rsidTr="00561291">
        <w:tc>
          <w:tcPr>
            <w:tcW w:w="9360" w:type="dxa"/>
            <w:gridSpan w:val="2"/>
          </w:tcPr>
          <w:p w14:paraId="09DA5F30" w14:textId="77777777" w:rsidR="00561291" w:rsidRPr="00B2428C" w:rsidRDefault="00561291" w:rsidP="00561291">
            <w:pPr>
              <w:spacing w:before="60" w:after="60"/>
              <w:rPr>
                <w:b/>
                <w:sz w:val="20"/>
                <w:szCs w:val="20"/>
                <w:lang w:val="sr-Cyrl-RS"/>
              </w:rPr>
            </w:pPr>
            <w:r w:rsidRPr="00B2428C">
              <w:rPr>
                <w:b/>
                <w:sz w:val="20"/>
                <w:szCs w:val="20"/>
                <w:lang w:val="sr-Cyrl-RS"/>
              </w:rPr>
              <w:t xml:space="preserve">Показатељи учинка </w:t>
            </w:r>
            <w:r w:rsidRPr="00B2428C">
              <w:rPr>
                <w:i/>
                <w:sz w:val="20"/>
                <w:szCs w:val="20"/>
                <w:lang w:val="sr-Cyrl-RS"/>
              </w:rPr>
              <w:t>(опционо)</w:t>
            </w:r>
            <w:r w:rsidRPr="00B2428C">
              <w:rPr>
                <w:b/>
                <w:sz w:val="20"/>
                <w:szCs w:val="20"/>
                <w:lang w:val="sr-Cyrl-RS"/>
              </w:rPr>
              <w:t>:</w:t>
            </w:r>
          </w:p>
          <w:p w14:paraId="19825974" w14:textId="77777777" w:rsidR="00561291" w:rsidRPr="00B2428C" w:rsidRDefault="00561291" w:rsidP="0095131F">
            <w:pPr>
              <w:pStyle w:val="ListParagraph"/>
              <w:numPr>
                <w:ilvl w:val="0"/>
                <w:numId w:val="52"/>
              </w:numPr>
              <w:spacing w:before="60" w:after="60"/>
              <w:rPr>
                <w:sz w:val="20"/>
                <w:szCs w:val="20"/>
                <w:lang w:val="sr-Cyrl-RS"/>
              </w:rPr>
            </w:pPr>
            <w:r w:rsidRPr="00B2428C">
              <w:rPr>
                <w:sz w:val="20"/>
                <w:szCs w:val="20"/>
                <w:lang w:val="sr-Cyrl-RS"/>
              </w:rPr>
              <w:t>Број ангажованих дефектолога – циљна вредност: 1</w:t>
            </w:r>
          </w:p>
        </w:tc>
      </w:tr>
      <w:tr w:rsidR="00561291" w:rsidRPr="00BB6376" w14:paraId="583D9C09" w14:textId="77777777" w:rsidTr="00561291">
        <w:tc>
          <w:tcPr>
            <w:tcW w:w="9360" w:type="dxa"/>
            <w:gridSpan w:val="2"/>
            <w:shd w:val="clear" w:color="auto" w:fill="F7CAAC" w:themeFill="accent2" w:themeFillTint="66"/>
          </w:tcPr>
          <w:p w14:paraId="1A7010B4" w14:textId="77777777" w:rsidR="00561291" w:rsidRPr="00B2428C" w:rsidRDefault="00561291" w:rsidP="00561291">
            <w:pPr>
              <w:spacing w:before="60" w:after="60"/>
              <w:rPr>
                <w:b/>
                <w:noProof/>
                <w:sz w:val="20"/>
                <w:szCs w:val="20"/>
                <w:lang w:val="sr-Latn-RS"/>
              </w:rPr>
            </w:pPr>
            <w:r w:rsidRPr="00B2428C">
              <w:rPr>
                <w:b/>
                <w:sz w:val="20"/>
                <w:szCs w:val="20"/>
                <w:lang w:val="sr-Cyrl-RS"/>
              </w:rPr>
              <w:t>Мера 13.9</w:t>
            </w:r>
            <w:r w:rsidRPr="00B2428C">
              <w:rPr>
                <w:sz w:val="20"/>
                <w:szCs w:val="20"/>
                <w:lang w:val="sr-Cyrl-RS"/>
              </w:rPr>
              <w:t xml:space="preserve">: </w:t>
            </w:r>
            <w:r w:rsidRPr="00B2428C">
              <w:rPr>
                <w:b/>
                <w:noProof/>
                <w:sz w:val="20"/>
                <w:szCs w:val="20"/>
                <w:lang w:val="sr-Cyrl-RS"/>
              </w:rPr>
              <w:t xml:space="preserve">Обезбеђење адекватног превоза ученика из сеоског подручја </w:t>
            </w:r>
          </w:p>
        </w:tc>
      </w:tr>
      <w:tr w:rsidR="00561291" w:rsidRPr="00BB6376" w14:paraId="47EA7049" w14:textId="77777777" w:rsidTr="00561291">
        <w:tc>
          <w:tcPr>
            <w:tcW w:w="9360" w:type="dxa"/>
            <w:gridSpan w:val="2"/>
          </w:tcPr>
          <w:p w14:paraId="4E97EC85" w14:textId="77777777" w:rsidR="00561291" w:rsidRPr="00B2428C" w:rsidRDefault="00561291" w:rsidP="00561291">
            <w:pPr>
              <w:spacing w:before="60" w:after="60"/>
              <w:rPr>
                <w:b/>
                <w:sz w:val="20"/>
                <w:szCs w:val="20"/>
                <w:lang w:val="sr-Cyrl-RS"/>
              </w:rPr>
            </w:pPr>
            <w:r w:rsidRPr="00B2428C">
              <w:rPr>
                <w:b/>
                <w:sz w:val="20"/>
                <w:szCs w:val="20"/>
                <w:lang w:val="sr-Cyrl-RS"/>
              </w:rPr>
              <w:t>Опис мере:</w:t>
            </w:r>
          </w:p>
          <w:p w14:paraId="35598FB2" w14:textId="77777777" w:rsidR="00561291" w:rsidRPr="00B2428C" w:rsidRDefault="00561291" w:rsidP="007944EE">
            <w:pPr>
              <w:spacing w:before="60" w:after="60"/>
              <w:jc w:val="both"/>
              <w:rPr>
                <w:sz w:val="20"/>
                <w:szCs w:val="20"/>
                <w:lang w:val="sr-Cyrl-RS"/>
              </w:rPr>
            </w:pPr>
            <w:r w:rsidRPr="00B2428C">
              <w:rPr>
                <w:sz w:val="20"/>
                <w:szCs w:val="20"/>
                <w:lang w:val="sr-Cyrl-RS"/>
              </w:rPr>
              <w:t xml:space="preserve">Општина већ поседује минибус који је потребно користити за превоз ученика из сеоског подручја. Поред тога, Општина Пријепоље ће обезбедити финансијску помоћ родитељима за обављање превоза за она сеоска </w:t>
            </w:r>
            <w:r w:rsidRPr="00B2428C">
              <w:rPr>
                <w:sz w:val="20"/>
                <w:szCs w:val="20"/>
                <w:lang w:val="sr-Cyrl-RS"/>
              </w:rPr>
              <w:lastRenderedPageBreak/>
              <w:t>подручја која не могу бити покривена организованим превозом, а размотриће се и могућност ангажовања такси превоза.</w:t>
            </w:r>
          </w:p>
        </w:tc>
      </w:tr>
      <w:tr w:rsidR="00561291" w:rsidRPr="00BB6376" w14:paraId="0856DA2F" w14:textId="77777777" w:rsidTr="00561291">
        <w:tc>
          <w:tcPr>
            <w:tcW w:w="4230" w:type="dxa"/>
          </w:tcPr>
          <w:p w14:paraId="07E28B72" w14:textId="77777777" w:rsidR="00561291" w:rsidRPr="00B2428C" w:rsidRDefault="00561291" w:rsidP="00561291">
            <w:pPr>
              <w:spacing w:before="60" w:after="60"/>
              <w:rPr>
                <w:sz w:val="20"/>
                <w:szCs w:val="20"/>
                <w:lang w:val="sr-Cyrl-RS"/>
              </w:rPr>
            </w:pPr>
            <w:proofErr w:type="spellStart"/>
            <w:r w:rsidRPr="00B2428C">
              <w:rPr>
                <w:b/>
                <w:sz w:val="20"/>
                <w:szCs w:val="20"/>
              </w:rPr>
              <w:lastRenderedPageBreak/>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lang w:val="sr-Cyrl-RS"/>
              </w:rPr>
              <w:t>:</w:t>
            </w:r>
          </w:p>
        </w:tc>
        <w:tc>
          <w:tcPr>
            <w:tcW w:w="5130" w:type="dxa"/>
          </w:tcPr>
          <w:p w14:paraId="190C4F9C" w14:textId="77777777" w:rsidR="00561291" w:rsidRPr="00B2428C" w:rsidRDefault="00561291" w:rsidP="00561291">
            <w:pPr>
              <w:spacing w:before="60" w:after="60"/>
              <w:rPr>
                <w:b/>
                <w:sz w:val="20"/>
                <w:szCs w:val="20"/>
                <w:lang w:val="sr-Cyrl-RS"/>
              </w:rPr>
            </w:pPr>
            <w:r w:rsidRPr="00B2428C">
              <w:rPr>
                <w:sz w:val="20"/>
                <w:szCs w:val="20"/>
                <w:lang w:val="sr-Cyrl-RS"/>
              </w:rPr>
              <w:t>Обезбеђење добара и пружање услуга</w:t>
            </w:r>
          </w:p>
        </w:tc>
      </w:tr>
      <w:tr w:rsidR="00561291" w:rsidRPr="00BB6376" w14:paraId="7D7E62D7" w14:textId="77777777" w:rsidTr="00561291">
        <w:tc>
          <w:tcPr>
            <w:tcW w:w="4230" w:type="dxa"/>
          </w:tcPr>
          <w:p w14:paraId="06FCEDA2" w14:textId="64E86D85" w:rsidR="00561291" w:rsidRPr="00B2428C" w:rsidRDefault="00561291" w:rsidP="00B2428C">
            <w:pPr>
              <w:spacing w:before="60" w:after="60"/>
              <w:rPr>
                <w:sz w:val="20"/>
                <w:szCs w:val="20"/>
                <w:lang w:val="sr-Cyrl-RS"/>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sidR="00B2428C">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303507F1" w14:textId="77777777" w:rsidR="00561291" w:rsidRPr="00B2428C" w:rsidRDefault="00561291" w:rsidP="00561291">
            <w:pPr>
              <w:spacing w:before="60" w:after="60"/>
              <w:rPr>
                <w:sz w:val="20"/>
                <w:szCs w:val="20"/>
                <w:lang w:val="sr-Cyrl-RS"/>
              </w:rPr>
            </w:pPr>
            <w:r w:rsidRPr="00B2428C">
              <w:rPr>
                <w:sz w:val="20"/>
                <w:szCs w:val="20"/>
                <w:lang w:val="sr-Cyrl-RS"/>
              </w:rPr>
              <w:t xml:space="preserve">7.000.000,00 на годишњем нивоу </w:t>
            </w:r>
          </w:p>
        </w:tc>
      </w:tr>
      <w:tr w:rsidR="00561291" w:rsidRPr="00BB6376" w14:paraId="5B72E222" w14:textId="77777777" w:rsidTr="00561291">
        <w:tc>
          <w:tcPr>
            <w:tcW w:w="4230" w:type="dxa"/>
          </w:tcPr>
          <w:p w14:paraId="74A2DE71" w14:textId="77777777" w:rsidR="00561291" w:rsidRPr="00B2428C" w:rsidRDefault="00561291" w:rsidP="00561291">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273C9D7F" w14:textId="77777777" w:rsidR="00561291" w:rsidRPr="00B2428C" w:rsidRDefault="00561291" w:rsidP="00561291">
            <w:pPr>
              <w:spacing w:before="60" w:after="60"/>
              <w:rPr>
                <w:sz w:val="20"/>
                <w:szCs w:val="20"/>
                <w:lang w:val="sr-Cyrl-RS"/>
              </w:rPr>
            </w:pPr>
            <w:r w:rsidRPr="00B2428C">
              <w:rPr>
                <w:sz w:val="20"/>
                <w:szCs w:val="20"/>
                <w:lang w:val="sr-Cyrl-RS"/>
              </w:rPr>
              <w:t>Буџет Општине Пријепоље</w:t>
            </w:r>
          </w:p>
        </w:tc>
      </w:tr>
      <w:tr w:rsidR="00561291" w:rsidRPr="00BB6376" w14:paraId="45E02A8E" w14:textId="77777777" w:rsidTr="00561291">
        <w:tc>
          <w:tcPr>
            <w:tcW w:w="4230" w:type="dxa"/>
          </w:tcPr>
          <w:p w14:paraId="615A19C0" w14:textId="77777777" w:rsidR="00561291" w:rsidRPr="00B2428C" w:rsidRDefault="00561291" w:rsidP="00561291">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589ACE10" w14:textId="77777777" w:rsidR="00561291" w:rsidRPr="00B2428C" w:rsidRDefault="00561291" w:rsidP="00561291">
            <w:pPr>
              <w:spacing w:before="60" w:after="60"/>
              <w:rPr>
                <w:sz w:val="20"/>
                <w:szCs w:val="20"/>
                <w:lang w:val="sr-Cyrl-RS"/>
              </w:rPr>
            </w:pPr>
            <w:r w:rsidRPr="00B2428C">
              <w:rPr>
                <w:sz w:val="20"/>
                <w:szCs w:val="20"/>
                <w:lang w:val="sr-Cyrl-RS"/>
              </w:rPr>
              <w:t>Локална самоуправа</w:t>
            </w:r>
          </w:p>
        </w:tc>
      </w:tr>
      <w:tr w:rsidR="00561291" w:rsidRPr="00BB6376" w14:paraId="09488870" w14:textId="77777777" w:rsidTr="00561291">
        <w:tc>
          <w:tcPr>
            <w:tcW w:w="4230" w:type="dxa"/>
          </w:tcPr>
          <w:p w14:paraId="43CD7542" w14:textId="77777777" w:rsidR="00561291" w:rsidRPr="00B2428C" w:rsidRDefault="00561291" w:rsidP="00561291">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3C183F7E" w14:textId="77777777" w:rsidR="00561291" w:rsidRPr="00B2428C" w:rsidRDefault="00561291" w:rsidP="00561291">
            <w:pPr>
              <w:spacing w:before="60" w:after="60"/>
              <w:rPr>
                <w:sz w:val="20"/>
                <w:szCs w:val="20"/>
                <w:lang w:val="sr-Cyrl-RS"/>
              </w:rPr>
            </w:pPr>
            <w:r w:rsidRPr="00B2428C">
              <w:rPr>
                <w:sz w:val="20"/>
                <w:szCs w:val="20"/>
                <w:lang w:val="sr-Cyrl-RS"/>
              </w:rPr>
              <w:t>Основне школе, родитељи, такси превозници</w:t>
            </w:r>
          </w:p>
        </w:tc>
      </w:tr>
      <w:tr w:rsidR="00561291" w:rsidRPr="00BB6376" w14:paraId="07AD40A7" w14:textId="77777777" w:rsidTr="00561291">
        <w:tc>
          <w:tcPr>
            <w:tcW w:w="4230" w:type="dxa"/>
          </w:tcPr>
          <w:p w14:paraId="3EA6E4FD" w14:textId="77777777" w:rsidR="00561291" w:rsidRPr="00B2428C" w:rsidRDefault="00561291" w:rsidP="00561291">
            <w:pPr>
              <w:spacing w:before="60" w:after="60"/>
              <w:rPr>
                <w:sz w:val="20"/>
                <w:szCs w:val="20"/>
                <w:lang w:val="sr-Cyrl-RS"/>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23AB8F82" w14:textId="77777777" w:rsidR="00561291" w:rsidRPr="00B2428C" w:rsidRDefault="00561291" w:rsidP="00561291">
            <w:pPr>
              <w:spacing w:before="60" w:after="60"/>
              <w:rPr>
                <w:sz w:val="20"/>
                <w:szCs w:val="20"/>
                <w:lang w:val="sr-Cyrl-RS"/>
              </w:rPr>
            </w:pPr>
            <w:r w:rsidRPr="00B2428C">
              <w:rPr>
                <w:sz w:val="20"/>
                <w:szCs w:val="20"/>
                <w:lang w:val="sr-Cyrl-RS"/>
              </w:rPr>
              <w:t xml:space="preserve">Континуирано </w:t>
            </w:r>
          </w:p>
        </w:tc>
      </w:tr>
      <w:tr w:rsidR="00561291" w:rsidRPr="00BB6376" w14:paraId="485CE7DC" w14:textId="77777777" w:rsidTr="00561291">
        <w:tc>
          <w:tcPr>
            <w:tcW w:w="9360" w:type="dxa"/>
            <w:gridSpan w:val="2"/>
          </w:tcPr>
          <w:p w14:paraId="1C95F2A7" w14:textId="77777777" w:rsidR="00561291" w:rsidRPr="00B2428C" w:rsidRDefault="00561291" w:rsidP="00561291">
            <w:pPr>
              <w:spacing w:before="60" w:after="60"/>
              <w:rPr>
                <w:b/>
                <w:sz w:val="20"/>
                <w:szCs w:val="20"/>
                <w:lang w:val="sr-Cyrl-RS"/>
              </w:rPr>
            </w:pPr>
            <w:r w:rsidRPr="00B2428C">
              <w:rPr>
                <w:b/>
                <w:sz w:val="20"/>
                <w:szCs w:val="20"/>
                <w:lang w:val="sr-Cyrl-RS"/>
              </w:rPr>
              <w:t xml:space="preserve">Показатељи учинка </w:t>
            </w:r>
            <w:r w:rsidRPr="00B2428C">
              <w:rPr>
                <w:i/>
                <w:sz w:val="20"/>
                <w:szCs w:val="20"/>
                <w:lang w:val="sr-Cyrl-RS"/>
              </w:rPr>
              <w:t>(опционо)</w:t>
            </w:r>
            <w:r w:rsidRPr="00B2428C">
              <w:rPr>
                <w:b/>
                <w:sz w:val="20"/>
                <w:szCs w:val="20"/>
                <w:lang w:val="sr-Cyrl-RS"/>
              </w:rPr>
              <w:t>:</w:t>
            </w:r>
          </w:p>
          <w:p w14:paraId="3F8ABC0C" w14:textId="77777777" w:rsidR="00561291" w:rsidRPr="00B2428C" w:rsidRDefault="00561291" w:rsidP="0095131F">
            <w:pPr>
              <w:pStyle w:val="ListParagraph"/>
              <w:numPr>
                <w:ilvl w:val="0"/>
                <w:numId w:val="53"/>
              </w:numPr>
              <w:spacing w:before="60" w:after="60"/>
              <w:rPr>
                <w:sz w:val="20"/>
                <w:szCs w:val="20"/>
                <w:lang w:val="sr-Cyrl-RS"/>
              </w:rPr>
            </w:pPr>
            <w:r w:rsidRPr="00B2428C">
              <w:rPr>
                <w:sz w:val="20"/>
                <w:szCs w:val="20"/>
                <w:lang w:val="sr-Cyrl-RS"/>
              </w:rPr>
              <w:t>Број села/сеоских насеља из којих је обезбеђен превоз</w:t>
            </w:r>
          </w:p>
        </w:tc>
      </w:tr>
    </w:tbl>
    <w:p w14:paraId="2D1972F5" w14:textId="77777777" w:rsidR="00B2428C" w:rsidRPr="00B2428C" w:rsidRDefault="00B2428C" w:rsidP="00683683">
      <w:pPr>
        <w:pStyle w:val="Heading3"/>
        <w:jc w:val="both"/>
      </w:pPr>
      <w:bookmarkStart w:id="101" w:name="_Toc113262438"/>
      <w:bookmarkStart w:id="102" w:name="_Toc113731329"/>
      <w:proofErr w:type="spellStart"/>
      <w:r w:rsidRPr="00B2428C">
        <w:t>Приоритетни</w:t>
      </w:r>
      <w:proofErr w:type="spellEnd"/>
      <w:r w:rsidRPr="00B2428C">
        <w:t xml:space="preserve"> </w:t>
      </w:r>
      <w:proofErr w:type="spellStart"/>
      <w:r w:rsidRPr="00B2428C">
        <w:t>циљ</w:t>
      </w:r>
      <w:proofErr w:type="spellEnd"/>
      <w:r w:rsidRPr="00B2428C">
        <w:t xml:space="preserve"> 14: </w:t>
      </w:r>
      <w:proofErr w:type="spellStart"/>
      <w:r w:rsidRPr="00B2428C">
        <w:t>Стварање</w:t>
      </w:r>
      <w:proofErr w:type="spellEnd"/>
      <w:r w:rsidRPr="00B2428C">
        <w:t xml:space="preserve"> </w:t>
      </w:r>
      <w:proofErr w:type="spellStart"/>
      <w:r w:rsidRPr="00B2428C">
        <w:t>адекватних</w:t>
      </w:r>
      <w:proofErr w:type="spellEnd"/>
      <w:r w:rsidRPr="00B2428C">
        <w:t xml:space="preserve"> </w:t>
      </w:r>
      <w:proofErr w:type="spellStart"/>
      <w:r w:rsidRPr="00B2428C">
        <w:t>услова</w:t>
      </w:r>
      <w:proofErr w:type="spellEnd"/>
      <w:r w:rsidRPr="00B2428C">
        <w:t xml:space="preserve"> </w:t>
      </w:r>
      <w:proofErr w:type="spellStart"/>
      <w:r w:rsidRPr="00B2428C">
        <w:t>за</w:t>
      </w:r>
      <w:proofErr w:type="spellEnd"/>
      <w:r w:rsidRPr="00B2428C">
        <w:t xml:space="preserve"> </w:t>
      </w:r>
      <w:proofErr w:type="spellStart"/>
      <w:r w:rsidRPr="00B2428C">
        <w:t>спорт</w:t>
      </w:r>
      <w:proofErr w:type="spellEnd"/>
      <w:r w:rsidRPr="00B2428C">
        <w:t xml:space="preserve">, </w:t>
      </w:r>
      <w:proofErr w:type="spellStart"/>
      <w:r w:rsidRPr="00B2428C">
        <w:t>рекреацију</w:t>
      </w:r>
      <w:proofErr w:type="spellEnd"/>
      <w:r w:rsidRPr="00B2428C">
        <w:t xml:space="preserve"> и </w:t>
      </w:r>
      <w:proofErr w:type="spellStart"/>
      <w:r w:rsidRPr="00B2428C">
        <w:t>живот</w:t>
      </w:r>
      <w:proofErr w:type="spellEnd"/>
      <w:r w:rsidRPr="00B2428C">
        <w:t xml:space="preserve"> </w:t>
      </w:r>
      <w:proofErr w:type="spellStart"/>
      <w:r w:rsidRPr="00B2428C">
        <w:t>младих</w:t>
      </w:r>
      <w:bookmarkEnd w:id="101"/>
      <w:bookmarkEnd w:id="102"/>
      <w:proofErr w:type="spellEnd"/>
    </w:p>
    <w:p w14:paraId="445BE4D0" w14:textId="77777777" w:rsidR="00B2428C" w:rsidRPr="00B2428C" w:rsidRDefault="00B2428C" w:rsidP="00B2428C">
      <w:pPr>
        <w:spacing w:before="120"/>
        <w:jc w:val="both"/>
        <w:rPr>
          <w:rFonts w:cs="Calibri"/>
          <w:lang w:val="sr-Cyrl-RS"/>
        </w:rPr>
      </w:pPr>
      <w:r w:rsidRPr="00B2428C">
        <w:rPr>
          <w:rFonts w:cs="Calibri"/>
          <w:lang w:val="sr-Cyrl-RS"/>
        </w:rPr>
        <w:t xml:space="preserve">Главни актер у креирању и спровођењу омладинске политике на територији општине Пријепоље је Канцеларија за младе. У оквиру Канцеларије обављају се послови који се односе на подстицање младих да се организују, удружују и учествују у друштвеним токовима, послови заштите интереса младих и помоћ у остварењу њихових интереса, као и подстицање и остваривање сарадње са омладинским удружењима у њиховом раду. У оквиру Канцеларије за младе функционише и Омладински клуб. </w:t>
      </w:r>
    </w:p>
    <w:p w14:paraId="1465E82A" w14:textId="77777777" w:rsidR="00B2428C" w:rsidRPr="00B2428C" w:rsidRDefault="00B2428C" w:rsidP="00B2428C">
      <w:pPr>
        <w:spacing w:before="120"/>
        <w:jc w:val="both"/>
        <w:rPr>
          <w:rFonts w:cs="Calibri"/>
        </w:rPr>
      </w:pPr>
      <w:proofErr w:type="spellStart"/>
      <w:r w:rsidRPr="00B2428C">
        <w:t>Младима</w:t>
      </w:r>
      <w:proofErr w:type="spellEnd"/>
      <w:r w:rsidRPr="00B2428C">
        <w:t xml:space="preserve"> </w:t>
      </w:r>
      <w:proofErr w:type="spellStart"/>
      <w:r w:rsidRPr="00B2428C">
        <w:t>је</w:t>
      </w:r>
      <w:proofErr w:type="spellEnd"/>
      <w:r w:rsidRPr="00B2428C">
        <w:t xml:space="preserve"> </w:t>
      </w:r>
      <w:proofErr w:type="spellStart"/>
      <w:r w:rsidRPr="00B2428C">
        <w:t>неопходна</w:t>
      </w:r>
      <w:proofErr w:type="spellEnd"/>
      <w:r w:rsidRPr="00B2428C">
        <w:t xml:space="preserve"> </w:t>
      </w:r>
      <w:proofErr w:type="spellStart"/>
      <w:r w:rsidRPr="00B2428C">
        <w:t>подршка</w:t>
      </w:r>
      <w:proofErr w:type="spellEnd"/>
      <w:r w:rsidRPr="00B2428C">
        <w:t xml:space="preserve">, </w:t>
      </w:r>
      <w:proofErr w:type="spellStart"/>
      <w:r w:rsidRPr="00B2428C">
        <w:t>јер</w:t>
      </w:r>
      <w:proofErr w:type="spellEnd"/>
      <w:r w:rsidRPr="00B2428C">
        <w:t xml:space="preserve"> </w:t>
      </w:r>
      <w:proofErr w:type="spellStart"/>
      <w:r w:rsidRPr="00B2428C">
        <w:t>није</w:t>
      </w:r>
      <w:proofErr w:type="spellEnd"/>
      <w:r w:rsidRPr="00B2428C">
        <w:t xml:space="preserve"> </w:t>
      </w:r>
      <w:proofErr w:type="spellStart"/>
      <w:r w:rsidRPr="00B2428C">
        <w:t>реч</w:t>
      </w:r>
      <w:proofErr w:type="spellEnd"/>
      <w:r w:rsidRPr="00B2428C">
        <w:t xml:space="preserve"> </w:t>
      </w:r>
      <w:proofErr w:type="spellStart"/>
      <w:r w:rsidRPr="00B2428C">
        <w:t>само</w:t>
      </w:r>
      <w:proofErr w:type="spellEnd"/>
      <w:r w:rsidRPr="00B2428C">
        <w:t xml:space="preserve"> о </w:t>
      </w:r>
      <w:proofErr w:type="spellStart"/>
      <w:r w:rsidRPr="00B2428C">
        <w:t>њиховом</w:t>
      </w:r>
      <w:proofErr w:type="spellEnd"/>
      <w:r w:rsidRPr="00B2428C">
        <w:t xml:space="preserve"> </w:t>
      </w:r>
      <w:proofErr w:type="spellStart"/>
      <w:r w:rsidRPr="00B2428C">
        <w:t>бољем</w:t>
      </w:r>
      <w:proofErr w:type="spellEnd"/>
      <w:r w:rsidRPr="00B2428C">
        <w:t xml:space="preserve"> </w:t>
      </w:r>
      <w:proofErr w:type="spellStart"/>
      <w:r w:rsidRPr="00B2428C">
        <w:t>животу</w:t>
      </w:r>
      <w:proofErr w:type="spellEnd"/>
      <w:r w:rsidRPr="00B2428C">
        <w:t xml:space="preserve">, </w:t>
      </w:r>
      <w:proofErr w:type="spellStart"/>
      <w:r w:rsidRPr="00B2428C">
        <w:t>већ</w:t>
      </w:r>
      <w:proofErr w:type="spellEnd"/>
      <w:r w:rsidRPr="00B2428C">
        <w:t xml:space="preserve"> и о </w:t>
      </w:r>
      <w:proofErr w:type="spellStart"/>
      <w:r w:rsidRPr="00B2428C">
        <w:t>будућности</w:t>
      </w:r>
      <w:proofErr w:type="spellEnd"/>
      <w:r w:rsidRPr="00B2428C">
        <w:t xml:space="preserve"> </w:t>
      </w:r>
      <w:proofErr w:type="spellStart"/>
      <w:r w:rsidRPr="00B2428C">
        <w:t>развоја</w:t>
      </w:r>
      <w:proofErr w:type="spellEnd"/>
      <w:r w:rsidRPr="00B2428C">
        <w:t xml:space="preserve"> </w:t>
      </w:r>
      <w:proofErr w:type="spellStart"/>
      <w:r w:rsidRPr="00B2428C">
        <w:t>локалне</w:t>
      </w:r>
      <w:proofErr w:type="spellEnd"/>
      <w:r w:rsidRPr="00B2428C">
        <w:t xml:space="preserve"> </w:t>
      </w:r>
      <w:proofErr w:type="spellStart"/>
      <w:r w:rsidRPr="00B2428C">
        <w:t>заједнице</w:t>
      </w:r>
      <w:proofErr w:type="spellEnd"/>
      <w:r w:rsidRPr="00B2428C">
        <w:t xml:space="preserve">. </w:t>
      </w:r>
      <w:proofErr w:type="spellStart"/>
      <w:r w:rsidRPr="00B2428C">
        <w:t>Системска</w:t>
      </w:r>
      <w:proofErr w:type="spellEnd"/>
      <w:r w:rsidRPr="00B2428C">
        <w:t xml:space="preserve">, </w:t>
      </w:r>
      <w:proofErr w:type="spellStart"/>
      <w:r w:rsidRPr="00B2428C">
        <w:t>организована</w:t>
      </w:r>
      <w:proofErr w:type="spellEnd"/>
      <w:r w:rsidRPr="00B2428C">
        <w:t xml:space="preserve"> и </w:t>
      </w:r>
      <w:proofErr w:type="spellStart"/>
      <w:r w:rsidRPr="00B2428C">
        <w:t>стална</w:t>
      </w:r>
      <w:proofErr w:type="spellEnd"/>
      <w:r w:rsidRPr="00B2428C">
        <w:t xml:space="preserve"> </w:t>
      </w:r>
      <w:proofErr w:type="spellStart"/>
      <w:r w:rsidRPr="00B2428C">
        <w:t>подршка</w:t>
      </w:r>
      <w:proofErr w:type="spellEnd"/>
      <w:r w:rsidRPr="00B2428C">
        <w:t xml:space="preserve"> </w:t>
      </w:r>
      <w:proofErr w:type="spellStart"/>
      <w:r w:rsidRPr="00B2428C">
        <w:t>младима</w:t>
      </w:r>
      <w:proofErr w:type="spellEnd"/>
      <w:r w:rsidRPr="00B2428C">
        <w:t xml:space="preserve"> </w:t>
      </w:r>
      <w:proofErr w:type="spellStart"/>
      <w:r w:rsidRPr="00B2428C">
        <w:t>доприноси</w:t>
      </w:r>
      <w:proofErr w:type="spellEnd"/>
      <w:r w:rsidRPr="00B2428C">
        <w:t xml:space="preserve"> </w:t>
      </w:r>
      <w:proofErr w:type="spellStart"/>
      <w:r w:rsidRPr="00B2428C">
        <w:t>осигуравању</w:t>
      </w:r>
      <w:proofErr w:type="spellEnd"/>
      <w:r w:rsidRPr="00B2428C">
        <w:t xml:space="preserve"> </w:t>
      </w:r>
      <w:proofErr w:type="spellStart"/>
      <w:r w:rsidRPr="00B2428C">
        <w:t>стабилније</w:t>
      </w:r>
      <w:proofErr w:type="spellEnd"/>
      <w:r w:rsidRPr="00B2428C">
        <w:t xml:space="preserve"> и </w:t>
      </w:r>
      <w:proofErr w:type="spellStart"/>
      <w:r w:rsidRPr="00B2428C">
        <w:t>развијеније</w:t>
      </w:r>
      <w:proofErr w:type="spellEnd"/>
      <w:r w:rsidRPr="00B2428C">
        <w:t xml:space="preserve"> </w:t>
      </w:r>
      <w:proofErr w:type="spellStart"/>
      <w:r w:rsidRPr="00B2428C">
        <w:t>заједнице</w:t>
      </w:r>
      <w:proofErr w:type="spellEnd"/>
      <w:r w:rsidRPr="00B2428C">
        <w:t xml:space="preserve">, у </w:t>
      </w:r>
      <w:proofErr w:type="spellStart"/>
      <w:r w:rsidRPr="00B2428C">
        <w:t>економском</w:t>
      </w:r>
      <w:proofErr w:type="spellEnd"/>
      <w:r w:rsidRPr="00B2428C">
        <w:t xml:space="preserve">, </w:t>
      </w:r>
      <w:proofErr w:type="spellStart"/>
      <w:r w:rsidRPr="00B2428C">
        <w:t>социјалном</w:t>
      </w:r>
      <w:proofErr w:type="spellEnd"/>
      <w:r w:rsidRPr="00B2428C">
        <w:t xml:space="preserve"> и </w:t>
      </w:r>
      <w:proofErr w:type="spellStart"/>
      <w:r w:rsidRPr="00B2428C">
        <w:t>сваком</w:t>
      </w:r>
      <w:proofErr w:type="spellEnd"/>
      <w:r w:rsidRPr="00B2428C">
        <w:t xml:space="preserve"> </w:t>
      </w:r>
      <w:proofErr w:type="spellStart"/>
      <w:r w:rsidRPr="00B2428C">
        <w:t>другом</w:t>
      </w:r>
      <w:proofErr w:type="spellEnd"/>
      <w:r w:rsidRPr="00B2428C">
        <w:t xml:space="preserve"> </w:t>
      </w:r>
      <w:proofErr w:type="spellStart"/>
      <w:r w:rsidRPr="00B2428C">
        <w:t>смислу</w:t>
      </w:r>
      <w:proofErr w:type="spellEnd"/>
      <w:r w:rsidRPr="00B2428C">
        <w:t xml:space="preserve">, </w:t>
      </w:r>
      <w:proofErr w:type="spellStart"/>
      <w:r w:rsidRPr="00B2428C">
        <w:t>те</w:t>
      </w:r>
      <w:proofErr w:type="spellEnd"/>
      <w:r w:rsidRPr="00B2428C">
        <w:t xml:space="preserve"> се </w:t>
      </w:r>
      <w:proofErr w:type="spellStart"/>
      <w:r w:rsidRPr="00B2428C">
        <w:t>стварају</w:t>
      </w:r>
      <w:proofErr w:type="spellEnd"/>
      <w:r w:rsidRPr="00B2428C">
        <w:t xml:space="preserve"> </w:t>
      </w:r>
      <w:proofErr w:type="spellStart"/>
      <w:r w:rsidRPr="00B2428C">
        <w:t>услови</w:t>
      </w:r>
      <w:proofErr w:type="spellEnd"/>
      <w:r w:rsidRPr="00B2428C">
        <w:t xml:space="preserve"> </w:t>
      </w:r>
      <w:proofErr w:type="spellStart"/>
      <w:r w:rsidRPr="00B2428C">
        <w:t>који</w:t>
      </w:r>
      <w:proofErr w:type="spellEnd"/>
      <w:r w:rsidRPr="00B2428C">
        <w:t xml:space="preserve"> </w:t>
      </w:r>
      <w:proofErr w:type="spellStart"/>
      <w:r w:rsidRPr="00B2428C">
        <w:t>младима</w:t>
      </w:r>
      <w:proofErr w:type="spellEnd"/>
      <w:r w:rsidRPr="00B2428C">
        <w:t xml:space="preserve"> </w:t>
      </w:r>
      <w:proofErr w:type="spellStart"/>
      <w:r w:rsidRPr="00B2428C">
        <w:t>дају</w:t>
      </w:r>
      <w:proofErr w:type="spellEnd"/>
      <w:r w:rsidRPr="00B2428C">
        <w:t xml:space="preserve"> </w:t>
      </w:r>
      <w:proofErr w:type="spellStart"/>
      <w:r w:rsidRPr="00B2428C">
        <w:t>могућност</w:t>
      </w:r>
      <w:proofErr w:type="spellEnd"/>
      <w:r w:rsidRPr="00B2428C">
        <w:t xml:space="preserve"> </w:t>
      </w:r>
      <w:proofErr w:type="spellStart"/>
      <w:r w:rsidRPr="00B2428C">
        <w:t>да</w:t>
      </w:r>
      <w:proofErr w:type="spellEnd"/>
      <w:r w:rsidRPr="00B2428C">
        <w:t xml:space="preserve"> </w:t>
      </w:r>
      <w:proofErr w:type="spellStart"/>
      <w:r w:rsidRPr="00B2428C">
        <w:t>свој</w:t>
      </w:r>
      <w:proofErr w:type="spellEnd"/>
      <w:r w:rsidRPr="00B2428C">
        <w:t xml:space="preserve"> </w:t>
      </w:r>
      <w:proofErr w:type="spellStart"/>
      <w:r w:rsidRPr="00B2428C">
        <w:t>даљи</w:t>
      </w:r>
      <w:proofErr w:type="spellEnd"/>
      <w:r w:rsidRPr="00B2428C">
        <w:t xml:space="preserve"> </w:t>
      </w:r>
      <w:proofErr w:type="spellStart"/>
      <w:r w:rsidRPr="00B2428C">
        <w:t>лични</w:t>
      </w:r>
      <w:proofErr w:type="spellEnd"/>
      <w:r w:rsidRPr="00B2428C">
        <w:t xml:space="preserve"> и </w:t>
      </w:r>
      <w:proofErr w:type="spellStart"/>
      <w:r w:rsidRPr="00B2428C">
        <w:t>професионални</w:t>
      </w:r>
      <w:proofErr w:type="spellEnd"/>
      <w:r w:rsidRPr="00B2428C">
        <w:t xml:space="preserve"> </w:t>
      </w:r>
      <w:proofErr w:type="spellStart"/>
      <w:r w:rsidRPr="00B2428C">
        <w:t>развој</w:t>
      </w:r>
      <w:proofErr w:type="spellEnd"/>
      <w:r w:rsidRPr="00B2428C">
        <w:t xml:space="preserve"> </w:t>
      </w:r>
      <w:proofErr w:type="spellStart"/>
      <w:r w:rsidRPr="00B2428C">
        <w:t>виде</w:t>
      </w:r>
      <w:proofErr w:type="spellEnd"/>
      <w:r w:rsidRPr="00B2428C">
        <w:t xml:space="preserve"> </w:t>
      </w:r>
      <w:proofErr w:type="spellStart"/>
      <w:r w:rsidRPr="00B2428C">
        <w:t>управо</w:t>
      </w:r>
      <w:proofErr w:type="spellEnd"/>
      <w:r w:rsidRPr="00B2428C">
        <w:t xml:space="preserve"> у </w:t>
      </w:r>
      <w:proofErr w:type="spellStart"/>
      <w:r w:rsidRPr="00B2428C">
        <w:t>оквиру</w:t>
      </w:r>
      <w:proofErr w:type="spellEnd"/>
      <w:r w:rsidRPr="00B2428C">
        <w:t xml:space="preserve"> </w:t>
      </w:r>
      <w:proofErr w:type="spellStart"/>
      <w:r w:rsidRPr="00B2428C">
        <w:t>своје</w:t>
      </w:r>
      <w:proofErr w:type="spellEnd"/>
      <w:r w:rsidRPr="00B2428C">
        <w:t xml:space="preserve"> </w:t>
      </w:r>
      <w:proofErr w:type="spellStart"/>
      <w:r w:rsidRPr="00B2428C">
        <w:t>локалне</w:t>
      </w:r>
      <w:proofErr w:type="spellEnd"/>
      <w:r w:rsidRPr="00B2428C">
        <w:t xml:space="preserve"> </w:t>
      </w:r>
      <w:proofErr w:type="spellStart"/>
      <w:r w:rsidRPr="00B2428C">
        <w:t>заједнице</w:t>
      </w:r>
      <w:proofErr w:type="spellEnd"/>
      <w:r w:rsidRPr="00B2428C">
        <w:t>.</w:t>
      </w:r>
    </w:p>
    <w:p w14:paraId="24885C9D" w14:textId="77777777" w:rsidR="00B2428C" w:rsidRPr="00B2428C" w:rsidRDefault="00B2428C" w:rsidP="00B2428C">
      <w:pPr>
        <w:spacing w:before="120"/>
        <w:jc w:val="both"/>
        <w:rPr>
          <w:rFonts w:cs="Calibri"/>
          <w:lang w:val="sr-Cyrl-RS"/>
        </w:rPr>
      </w:pPr>
      <w:r w:rsidRPr="00B2428C">
        <w:rPr>
          <w:rFonts w:cs="Calibri"/>
          <w:lang w:val="sr-Cyrl-RS"/>
        </w:rPr>
        <w:t>Незапосленост младих, недовољно развијена мала привреда, инвестиције и одлив младих кадрова представљају увек актуелне економске и друштвене теме. Како је омладинско предузетништво један од модела за решавање наведених проблема, економско оснаживање младих једна је од мера у оквиру овог приоритета. Важно је подржати младе да превазиђу почетничке изазове у пословању и да добре идеје преточе у успешан бизнис. Овом мером се планира пружање стручне, менторске и саветодавне подршке младима, почев од разраде пословне идеје све до оснивања предузећа. Радиће се на охрабривању и подстицању младих да након завршеног формалног образовања започну сопствени посао. На тај начин отвориће се нова радна места, а млади економски оснажити. Ослањањем на научна сазнања и праћењем трендова посебно у погледу иновација и информационих технологија, даће се допринос на одрживост и дугорочност бизниса. Тиме ће енергија и знање којим располажу млади  надоместити недостатак искуства. Препознавши потребу младих да поседују практично знање и релевантне информације за покретање сопственог бизниса прва мера у оквиру овог приоритета се односи на подршка развоју омладинског предузетништва, са фокусом на иновације.</w:t>
      </w:r>
    </w:p>
    <w:p w14:paraId="1E55C635" w14:textId="77777777" w:rsidR="00B2428C" w:rsidRPr="00B2428C" w:rsidRDefault="00B2428C" w:rsidP="00B2428C">
      <w:pPr>
        <w:spacing w:before="120"/>
        <w:jc w:val="both"/>
        <w:rPr>
          <w:rFonts w:cs="Calibri"/>
          <w:lang w:val="sr-Cyrl-RS"/>
        </w:rPr>
      </w:pPr>
      <w:r w:rsidRPr="00B2428C">
        <w:rPr>
          <w:rFonts w:cs="Calibri"/>
          <w:lang w:val="sr-Cyrl-RS"/>
        </w:rPr>
        <w:t xml:space="preserve">Активне политике запошљавања представљају програме којима локална самоуправа у сарадњи са НСЗ интервенише на тржишту рада са циљем да се помогне незапосленим лицима да пронађу посао и врате се у категорију запослених. Примарни циљ активних </w:t>
      </w:r>
      <w:r w:rsidRPr="00B2428C">
        <w:rPr>
          <w:rFonts w:cs="Calibri"/>
          <w:lang w:val="sr-Cyrl-RS"/>
        </w:rPr>
        <w:lastRenderedPageBreak/>
        <w:t>политика запошљавања је повећање могућности за запошљавање, као и побољшање усаглашености понуде и потражње, односно послова (слободних радних места) и радне снаге. Активне мере запошљавања обухватају активности усмерене ка унапређењу запошљивости и подстицању запошљавања кроз услуге посредовања у запошљавању; каријерно вођење и саветовање; субвенције за запошљавање; подршку самозапошљавању; додатно образовање и обуке; подстицаје за кориснике новчане накнаде за случај незапослености; јавне радове.</w:t>
      </w:r>
      <w:r w:rsidRPr="00B2428C">
        <w:t xml:space="preserve"> </w:t>
      </w:r>
      <w:r w:rsidRPr="00B2428C">
        <w:rPr>
          <w:rFonts w:cs="Calibri"/>
          <w:lang w:val="sr-Cyrl-RS"/>
        </w:rPr>
        <w:t>Национална стратегија запошљавања утврђује посебно осетљиве категорије на тржишту рада које треба да буду примарни корисници мера активне политике запошљавања, у коју, поред осталих, спадају и млади. Стога је и општина Пријепоље предвидела подршку мерама активне политике запошљавања за младе, као једну од мера за остварење овог приоритета.</w:t>
      </w:r>
    </w:p>
    <w:p w14:paraId="5BA1AA8E" w14:textId="2A77D4BD" w:rsidR="00B2428C" w:rsidRPr="00B2428C" w:rsidRDefault="00B2428C" w:rsidP="00B2428C">
      <w:pPr>
        <w:spacing w:before="120"/>
        <w:jc w:val="both"/>
        <w:rPr>
          <w:noProof/>
          <w:lang w:val="sr-Cyrl-RS"/>
        </w:rPr>
      </w:pPr>
      <w:r w:rsidRPr="00B2428C">
        <w:rPr>
          <w:rFonts w:cs="Calibri"/>
          <w:lang w:val="sr-Cyrl-RS"/>
        </w:rPr>
        <w:t xml:space="preserve">Спортски савез Пријепоље </w:t>
      </w:r>
      <w:r w:rsidR="00BC2223">
        <w:rPr>
          <w:rFonts w:cs="Calibri"/>
          <w:lang w:val="sr-Cyrl-RS"/>
        </w:rPr>
        <w:t xml:space="preserve">2020 </w:t>
      </w:r>
      <w:r w:rsidRPr="00B2428C">
        <w:rPr>
          <w:rFonts w:cs="Calibri"/>
          <w:lang w:val="sr-Cyrl-RS"/>
        </w:rPr>
        <w:t xml:space="preserve">је савез удружених спортских клубова и друштава, и у складу са Законом о спорту, ради на организовању и развоју спортског образовања, рекреативног спорта, школског спорта, такмичарског спорта. Савез у свом чланству има 24 спортска клуба и удружења. </w:t>
      </w:r>
      <w:r w:rsidRPr="00B2428C">
        <w:rPr>
          <w:noProof/>
          <w:lang w:val="sr-Cyrl-RS"/>
        </w:rPr>
        <w:t>Посебно треба истаћи</w:t>
      </w:r>
      <w:r w:rsidRPr="00B2428C">
        <w:rPr>
          <w:noProof/>
          <w:lang w:val="sr-Latn-RS"/>
        </w:rPr>
        <w:t xml:space="preserve"> </w:t>
      </w:r>
      <w:r w:rsidRPr="00B2428C">
        <w:rPr>
          <w:noProof/>
          <w:lang w:val="sr-Cyrl-RS"/>
        </w:rPr>
        <w:t>да Савез ради на окупљању што већег броја жена у оквиру спортских активности, а ту су, пре свега, женски одбојкашки, кошаркашки и рукометни клубови. Један од приоритета Савеза су и деца свих узраста, кроз спровођење активности у сарадњи са школама.</w:t>
      </w:r>
    </w:p>
    <w:p w14:paraId="6418F87A" w14:textId="77777777" w:rsidR="00B2428C" w:rsidRPr="00B2428C" w:rsidRDefault="00B2428C" w:rsidP="00B2428C">
      <w:pPr>
        <w:spacing w:before="120"/>
        <w:jc w:val="both"/>
        <w:rPr>
          <w:noProof/>
          <w:lang w:val="sr-Cyrl-RS"/>
        </w:rPr>
      </w:pPr>
      <w:r w:rsidRPr="00B2428C">
        <w:rPr>
          <w:noProof/>
          <w:lang w:val="sr-Cyrl-RS"/>
        </w:rPr>
        <w:t>Једна од мера која треба да допринесе унапређењу делатности спорта и одржавања спортских објеката на територији општине Пријепоље је успостављање јавне установе за спорт. Ова установа би обављала послове од јавног интереса и представљала би најважнији сегмент у пружању спортских услуга свим грађанима општине Пријепоље.</w:t>
      </w:r>
    </w:p>
    <w:p w14:paraId="2D0159EE" w14:textId="6F6BF383" w:rsidR="00B2428C" w:rsidRPr="00B2428C" w:rsidRDefault="00B2428C" w:rsidP="00B2428C">
      <w:pPr>
        <w:spacing w:before="120"/>
        <w:jc w:val="both"/>
        <w:rPr>
          <w:rFonts w:cs="Calibri"/>
          <w:lang w:val="sr-Cyrl-RS"/>
        </w:rPr>
      </w:pPr>
      <w:r w:rsidRPr="00B2428C">
        <w:rPr>
          <w:rFonts w:cs="Calibri"/>
          <w:lang w:val="sr-Cyrl-RS"/>
        </w:rPr>
        <w:t xml:space="preserve">Улагања у спорт и спортску инфраструктуру су знатно смањена у последњих пар година. Раније су издвајања за спорт из локалног буџета износила </w:t>
      </w:r>
      <w:r w:rsidR="00B91515" w:rsidRPr="00B91515">
        <w:rPr>
          <w:rFonts w:cs="Calibri"/>
          <w:color w:val="FF0000"/>
          <w:lang w:val="sr-Latn-RS"/>
        </w:rPr>
        <w:t>25</w:t>
      </w:r>
      <w:r w:rsidRPr="00B2428C">
        <w:rPr>
          <w:rFonts w:cs="Calibri"/>
          <w:lang w:val="sr-Cyrl-RS"/>
        </w:rPr>
        <w:t xml:space="preserve"> милиона динара. У последње </w:t>
      </w:r>
      <w:r w:rsidR="00B91515" w:rsidRPr="00B91515">
        <w:rPr>
          <w:rFonts w:cs="Calibri"/>
          <w:color w:val="FF0000"/>
          <w:lang w:val="sr-Cyrl-RS"/>
        </w:rPr>
        <w:t>четири</w:t>
      </w:r>
      <w:r w:rsidRPr="00B2428C">
        <w:rPr>
          <w:rFonts w:cs="Calibri"/>
          <w:lang w:val="sr-Cyrl-RS"/>
        </w:rPr>
        <w:t xml:space="preserve"> године тај износ је опао на 20 милиона. Спортска инфрастуктура је веома важан сегмент у области спорта, и неопходан предуслов за стицање здравих животних навика. У Пријепољу постоји 20 отворених спортских терена и 2 велика стадиона - Градски стадион Пријепоље и Фудбалски стадион „Росуље“ Бродарево. Поред стадиона, у Пријепољу постоји и 5 спортских сала од којих је највише у функцији сала градске Гимназије. Према извршеним истраживањима велики број спортских објеката су старије градње. Готови сви објекти се суочавају са проблемима прокишњавања, лошом изолацијом и столаријом, проблемима у снабдевању топлотном енергијом и струјом, дотрајалом спортском опремом и реквизитима, па је у оквиру овог приоритетног циља планирано да се ради на реконструкцији </w:t>
      </w:r>
      <w:r w:rsidRPr="00B2428C">
        <w:t xml:space="preserve">и </w:t>
      </w:r>
      <w:proofErr w:type="spellStart"/>
      <w:r w:rsidRPr="00B2428C">
        <w:t>из</w:t>
      </w:r>
      <w:r w:rsidRPr="00B2428C">
        <w:softHyphen/>
        <w:t>град</w:t>
      </w:r>
      <w:r w:rsidRPr="00B2428C">
        <w:softHyphen/>
        <w:t>њ</w:t>
      </w:r>
      <w:proofErr w:type="spellEnd"/>
      <w:r w:rsidRPr="00B2428C">
        <w:rPr>
          <w:lang w:val="sr-Cyrl-RS"/>
        </w:rPr>
        <w:t>и</w:t>
      </w:r>
      <w:r w:rsidRPr="00B2428C">
        <w:t xml:space="preserve"> </w:t>
      </w:r>
      <w:proofErr w:type="spellStart"/>
      <w:r w:rsidRPr="00B2428C">
        <w:t>обје</w:t>
      </w:r>
      <w:r w:rsidRPr="00B2428C">
        <w:softHyphen/>
        <w:t>ка</w:t>
      </w:r>
      <w:r w:rsidRPr="00B2428C">
        <w:softHyphen/>
        <w:t>та</w:t>
      </w:r>
      <w:proofErr w:type="spellEnd"/>
      <w:r w:rsidRPr="00B2428C">
        <w:t xml:space="preserve"> </w:t>
      </w:r>
      <w:proofErr w:type="spellStart"/>
      <w:r w:rsidRPr="00B2428C">
        <w:t>спорт</w:t>
      </w:r>
      <w:r w:rsidRPr="00B2428C">
        <w:softHyphen/>
        <w:t>ске</w:t>
      </w:r>
      <w:proofErr w:type="spellEnd"/>
      <w:r w:rsidRPr="00B2428C">
        <w:t xml:space="preserve"> </w:t>
      </w:r>
      <w:proofErr w:type="spellStart"/>
      <w:r w:rsidRPr="00B2428C">
        <w:t>ин</w:t>
      </w:r>
      <w:r w:rsidRPr="00B2428C">
        <w:softHyphen/>
        <w:t>фра</w:t>
      </w:r>
      <w:r w:rsidRPr="00B2428C">
        <w:softHyphen/>
        <w:t>струк</w:t>
      </w:r>
      <w:r w:rsidRPr="00B2428C">
        <w:softHyphen/>
        <w:t>ту</w:t>
      </w:r>
      <w:r w:rsidRPr="00B2428C">
        <w:softHyphen/>
        <w:t>ре</w:t>
      </w:r>
      <w:proofErr w:type="spellEnd"/>
      <w:r w:rsidRPr="00B2428C">
        <w:rPr>
          <w:lang w:val="sr-Cyrl-RS"/>
        </w:rPr>
        <w:t xml:space="preserve"> која </w:t>
      </w:r>
      <w:r w:rsidRPr="00B2428C">
        <w:rPr>
          <w:rFonts w:cs="Calibri"/>
          <w:lang w:val="sr-Cyrl-RS"/>
        </w:rPr>
        <w:t>ће одговарати потребама одржавања ових спортских игара. У наредном периоду планирана је изградња помоћног терена на Градском стадиону уз пратеће објекте, изградња мини-пич терена на Равнама, изградња спортске сале у Ивању, као и реконструкција постојећих и изградња нових спортских објеката међу којима и игралишта и пологони на отвореном.</w:t>
      </w:r>
    </w:p>
    <w:p w14:paraId="27E3D1BC" w14:textId="678B10AE" w:rsidR="00B2428C" w:rsidRPr="00B2428C" w:rsidRDefault="00B2428C" w:rsidP="00B2428C">
      <w:pPr>
        <w:spacing w:before="120"/>
        <w:jc w:val="both"/>
        <w:rPr>
          <w:rFonts w:cs="Calibri"/>
          <w:lang w:val="sr-Cyrl-RS"/>
        </w:rPr>
      </w:pPr>
      <w:r w:rsidRPr="00B2428C">
        <w:rPr>
          <w:rFonts w:cs="Calibri"/>
          <w:lang w:val="sr-Cyrl-RS"/>
        </w:rPr>
        <w:t>У оквиру овог приоритетног циља Општина Пријепоље планира да развојем и применом посебних програма за децу предшколског и школског узраста, као и посебних програма за одрасле, ради на омасовљењу спорта међу својим грађанима</w:t>
      </w:r>
      <w:r w:rsidRPr="00B77418">
        <w:rPr>
          <w:rFonts w:cs="Calibri"/>
          <w:color w:val="FF0000"/>
          <w:lang w:val="sr-Cyrl-RS"/>
        </w:rPr>
        <w:t xml:space="preserve">. </w:t>
      </w:r>
      <w:r w:rsidR="00B77418" w:rsidRPr="0081035B">
        <w:rPr>
          <w:rFonts w:cs="Calibri"/>
          <w:lang w:val="sr-Cyrl-RS"/>
        </w:rPr>
        <w:t xml:space="preserve">С тим у вези , планирано је да се донесе Одлука о бесплатном бављењем спортом за децу и младе. </w:t>
      </w:r>
    </w:p>
    <w:p w14:paraId="1F236946" w14:textId="77777777" w:rsidR="0029197B" w:rsidRPr="0029197B" w:rsidRDefault="0029197B" w:rsidP="0029197B">
      <w:pPr>
        <w:spacing w:before="120" w:after="120"/>
        <w:rPr>
          <w:b/>
          <w:lang w:val="sr-Cyrl-RS"/>
        </w:rPr>
      </w:pPr>
      <w:r>
        <w:rPr>
          <w:b/>
          <w:lang w:val="sr-Cyrl-RS"/>
        </w:rPr>
        <w:t xml:space="preserve">Веза са </w:t>
      </w:r>
      <w:r w:rsidRPr="00561291">
        <w:rPr>
          <w:b/>
        </w:rPr>
        <w:t>„</w:t>
      </w:r>
      <w:proofErr w:type="spellStart"/>
      <w:r w:rsidRPr="00561291">
        <w:rPr>
          <w:b/>
        </w:rPr>
        <w:t>Циљевима</w:t>
      </w:r>
      <w:proofErr w:type="spellEnd"/>
      <w:r w:rsidRPr="00561291">
        <w:rPr>
          <w:b/>
        </w:rPr>
        <w:t xml:space="preserve"> </w:t>
      </w:r>
      <w:proofErr w:type="spellStart"/>
      <w:r w:rsidRPr="00561291">
        <w:rPr>
          <w:b/>
        </w:rPr>
        <w:t>одрживог</w:t>
      </w:r>
      <w:proofErr w:type="spellEnd"/>
      <w:r w:rsidRPr="00561291">
        <w:rPr>
          <w:b/>
        </w:rPr>
        <w:t xml:space="preserve"> </w:t>
      </w:r>
      <w:proofErr w:type="spellStart"/>
      <w:r w:rsidRPr="00561291">
        <w:rPr>
          <w:b/>
        </w:rPr>
        <w:t>развоја</w:t>
      </w:r>
      <w:proofErr w:type="spellEnd"/>
      <w:r w:rsidRPr="00561291">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524"/>
        <w:gridCol w:w="7486"/>
      </w:tblGrid>
      <w:tr w:rsidR="00B2428C" w:rsidRPr="009F495B" w14:paraId="514CDAB1" w14:textId="77777777" w:rsidTr="00B2428C">
        <w:tc>
          <w:tcPr>
            <w:tcW w:w="1525" w:type="dxa"/>
          </w:tcPr>
          <w:p w14:paraId="7ED33C5F" w14:textId="77777777" w:rsidR="00B2428C" w:rsidRPr="00CD184A" w:rsidRDefault="00B2428C" w:rsidP="00B2428C">
            <w:pPr>
              <w:spacing w:before="60" w:after="60"/>
              <w:jc w:val="both"/>
              <w:rPr>
                <w:noProof/>
              </w:rPr>
            </w:pPr>
            <w:r>
              <w:rPr>
                <w:noProof/>
              </w:rPr>
              <w:lastRenderedPageBreak/>
              <w:drawing>
                <wp:inline distT="0" distB="0" distL="0" distR="0" wp14:anchorId="43A32F22" wp14:editId="6653F83A">
                  <wp:extent cx="825500" cy="836875"/>
                  <wp:effectExtent l="0" t="0" r="0" b="1905"/>
                  <wp:docPr id="35" name="Picture 35" descr="8.jp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8.jpg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35210" cy="846719"/>
                          </a:xfrm>
                          <a:prstGeom prst="rect">
                            <a:avLst/>
                          </a:prstGeom>
                          <a:noFill/>
                          <a:ln>
                            <a:noFill/>
                          </a:ln>
                        </pic:spPr>
                      </pic:pic>
                    </a:graphicData>
                  </a:graphic>
                </wp:inline>
              </w:drawing>
            </w:r>
          </w:p>
        </w:tc>
        <w:tc>
          <w:tcPr>
            <w:tcW w:w="7825" w:type="dxa"/>
          </w:tcPr>
          <w:p w14:paraId="08BFFDA1" w14:textId="77777777" w:rsidR="00B2428C" w:rsidRPr="00B2428C" w:rsidRDefault="00B2428C" w:rsidP="00B2428C">
            <w:pPr>
              <w:jc w:val="both"/>
              <w:rPr>
                <w:rFonts w:cs="Calibri"/>
                <w:sz w:val="20"/>
                <w:szCs w:val="20"/>
              </w:rPr>
            </w:pPr>
            <w:proofErr w:type="spellStart"/>
            <w:r w:rsidRPr="00B2428C">
              <w:rPr>
                <w:rFonts w:cs="Calibri"/>
                <w:b/>
                <w:sz w:val="20"/>
                <w:szCs w:val="20"/>
              </w:rPr>
              <w:t>Циљ</w:t>
            </w:r>
            <w:proofErr w:type="spellEnd"/>
            <w:r w:rsidRPr="00B2428C">
              <w:rPr>
                <w:rFonts w:cs="Calibri"/>
                <w:b/>
                <w:sz w:val="20"/>
                <w:szCs w:val="20"/>
              </w:rPr>
              <w:t xml:space="preserve"> 8: </w:t>
            </w:r>
            <w:proofErr w:type="spellStart"/>
            <w:r w:rsidRPr="00B2428C">
              <w:rPr>
                <w:rFonts w:cs="Calibri"/>
                <w:sz w:val="20"/>
                <w:szCs w:val="20"/>
              </w:rPr>
              <w:t>Промовисати</w:t>
            </w:r>
            <w:proofErr w:type="spellEnd"/>
            <w:r w:rsidRPr="00B2428C">
              <w:rPr>
                <w:rFonts w:cs="Calibri"/>
                <w:sz w:val="20"/>
                <w:szCs w:val="20"/>
              </w:rPr>
              <w:t xml:space="preserve"> </w:t>
            </w:r>
            <w:proofErr w:type="spellStart"/>
            <w:r w:rsidRPr="00B2428C">
              <w:rPr>
                <w:rFonts w:cs="Calibri"/>
                <w:sz w:val="20"/>
                <w:szCs w:val="20"/>
              </w:rPr>
              <w:t>континуиран</w:t>
            </w:r>
            <w:proofErr w:type="spellEnd"/>
            <w:r w:rsidRPr="00B2428C">
              <w:rPr>
                <w:rFonts w:cs="Calibri"/>
                <w:sz w:val="20"/>
                <w:szCs w:val="20"/>
              </w:rPr>
              <w:t xml:space="preserve">, </w:t>
            </w:r>
            <w:proofErr w:type="spellStart"/>
            <w:r w:rsidRPr="00B2428C">
              <w:rPr>
                <w:rFonts w:cs="Calibri"/>
                <w:sz w:val="20"/>
                <w:szCs w:val="20"/>
              </w:rPr>
              <w:t>инклузиван</w:t>
            </w:r>
            <w:proofErr w:type="spellEnd"/>
            <w:r w:rsidRPr="00B2428C">
              <w:rPr>
                <w:rFonts w:cs="Calibri"/>
                <w:sz w:val="20"/>
                <w:szCs w:val="20"/>
              </w:rPr>
              <w:t xml:space="preserve"> и </w:t>
            </w:r>
            <w:proofErr w:type="spellStart"/>
            <w:r w:rsidRPr="00B2428C">
              <w:rPr>
                <w:rFonts w:cs="Calibri"/>
                <w:sz w:val="20"/>
                <w:szCs w:val="20"/>
              </w:rPr>
              <w:t>одржив</w:t>
            </w:r>
            <w:proofErr w:type="spellEnd"/>
            <w:r w:rsidRPr="00B2428C">
              <w:rPr>
                <w:rFonts w:cs="Calibri"/>
                <w:sz w:val="20"/>
                <w:szCs w:val="20"/>
              </w:rPr>
              <w:t xml:space="preserve"> </w:t>
            </w:r>
            <w:proofErr w:type="spellStart"/>
            <w:r w:rsidRPr="00B2428C">
              <w:rPr>
                <w:rFonts w:cs="Calibri"/>
                <w:sz w:val="20"/>
                <w:szCs w:val="20"/>
              </w:rPr>
              <w:t>економски</w:t>
            </w:r>
            <w:proofErr w:type="spellEnd"/>
            <w:r w:rsidRPr="00B2428C">
              <w:rPr>
                <w:rFonts w:cs="Calibri"/>
                <w:sz w:val="20"/>
                <w:szCs w:val="20"/>
              </w:rPr>
              <w:t xml:space="preserve"> </w:t>
            </w:r>
            <w:proofErr w:type="spellStart"/>
            <w:r w:rsidRPr="00B2428C">
              <w:rPr>
                <w:rFonts w:cs="Calibri"/>
                <w:sz w:val="20"/>
                <w:szCs w:val="20"/>
              </w:rPr>
              <w:t>раст</w:t>
            </w:r>
            <w:proofErr w:type="spellEnd"/>
            <w:r w:rsidRPr="00B2428C">
              <w:rPr>
                <w:rFonts w:cs="Calibri"/>
                <w:sz w:val="20"/>
                <w:szCs w:val="20"/>
              </w:rPr>
              <w:t xml:space="preserve">, </w:t>
            </w:r>
            <w:proofErr w:type="spellStart"/>
            <w:r w:rsidRPr="00B2428C">
              <w:rPr>
                <w:rFonts w:cs="Calibri"/>
                <w:sz w:val="20"/>
                <w:szCs w:val="20"/>
              </w:rPr>
              <w:t>пуну</w:t>
            </w:r>
            <w:proofErr w:type="spellEnd"/>
            <w:r w:rsidRPr="00B2428C">
              <w:rPr>
                <w:rFonts w:cs="Calibri"/>
                <w:sz w:val="20"/>
                <w:szCs w:val="20"/>
              </w:rPr>
              <w:t xml:space="preserve"> и </w:t>
            </w:r>
            <w:proofErr w:type="spellStart"/>
            <w:r w:rsidRPr="00B2428C">
              <w:rPr>
                <w:rFonts w:cs="Calibri"/>
                <w:sz w:val="20"/>
                <w:szCs w:val="20"/>
              </w:rPr>
              <w:t>продуктивну</w:t>
            </w:r>
            <w:proofErr w:type="spellEnd"/>
            <w:r w:rsidRPr="00B2428C">
              <w:rPr>
                <w:rFonts w:cs="Calibri"/>
                <w:sz w:val="20"/>
                <w:szCs w:val="20"/>
              </w:rPr>
              <w:t xml:space="preserve"> </w:t>
            </w:r>
            <w:proofErr w:type="spellStart"/>
            <w:r w:rsidRPr="00B2428C">
              <w:rPr>
                <w:rFonts w:cs="Calibri"/>
                <w:sz w:val="20"/>
                <w:szCs w:val="20"/>
              </w:rPr>
              <w:t>запосленост</w:t>
            </w:r>
            <w:proofErr w:type="spellEnd"/>
            <w:r w:rsidRPr="00B2428C">
              <w:rPr>
                <w:rFonts w:cs="Calibri"/>
                <w:sz w:val="20"/>
                <w:szCs w:val="20"/>
              </w:rPr>
              <w:t xml:space="preserve"> и </w:t>
            </w:r>
            <w:proofErr w:type="spellStart"/>
            <w:r w:rsidRPr="00B2428C">
              <w:rPr>
                <w:rFonts w:cs="Calibri"/>
                <w:sz w:val="20"/>
                <w:szCs w:val="20"/>
              </w:rPr>
              <w:t>достојанствен</w:t>
            </w:r>
            <w:proofErr w:type="spellEnd"/>
            <w:r w:rsidRPr="00B2428C">
              <w:rPr>
                <w:rFonts w:cs="Calibri"/>
                <w:sz w:val="20"/>
                <w:szCs w:val="20"/>
              </w:rPr>
              <w:t xml:space="preserve"> </w:t>
            </w:r>
            <w:proofErr w:type="spellStart"/>
            <w:r w:rsidRPr="00B2428C">
              <w:rPr>
                <w:rFonts w:cs="Calibri"/>
                <w:sz w:val="20"/>
                <w:szCs w:val="20"/>
              </w:rPr>
              <w:t>рад</w:t>
            </w:r>
            <w:proofErr w:type="spellEnd"/>
            <w:r w:rsidRPr="00B2428C">
              <w:rPr>
                <w:rFonts w:cs="Calibri"/>
                <w:sz w:val="20"/>
                <w:szCs w:val="20"/>
              </w:rPr>
              <w:t xml:space="preserve"> </w:t>
            </w:r>
            <w:proofErr w:type="spellStart"/>
            <w:r w:rsidRPr="00B2428C">
              <w:rPr>
                <w:rFonts w:cs="Calibri"/>
                <w:sz w:val="20"/>
                <w:szCs w:val="20"/>
              </w:rPr>
              <w:t>за</w:t>
            </w:r>
            <w:proofErr w:type="spellEnd"/>
            <w:r w:rsidRPr="00B2428C">
              <w:rPr>
                <w:rFonts w:cs="Calibri"/>
                <w:sz w:val="20"/>
                <w:szCs w:val="20"/>
              </w:rPr>
              <w:t xml:space="preserve"> </w:t>
            </w:r>
            <w:proofErr w:type="spellStart"/>
            <w:r w:rsidRPr="00B2428C">
              <w:rPr>
                <w:rFonts w:cs="Calibri"/>
                <w:sz w:val="20"/>
                <w:szCs w:val="20"/>
              </w:rPr>
              <w:t>све</w:t>
            </w:r>
            <w:proofErr w:type="spellEnd"/>
          </w:p>
          <w:p w14:paraId="4871B95E" w14:textId="77777777" w:rsidR="00B2428C" w:rsidRPr="00B2428C" w:rsidRDefault="00B2428C" w:rsidP="0095131F">
            <w:pPr>
              <w:numPr>
                <w:ilvl w:val="1"/>
                <w:numId w:val="14"/>
              </w:numPr>
              <w:ind w:left="360"/>
              <w:contextualSpacing/>
              <w:jc w:val="both"/>
              <w:rPr>
                <w:rFonts w:cs="Calibri"/>
                <w:sz w:val="20"/>
                <w:szCs w:val="20"/>
                <w:shd w:val="clear" w:color="auto" w:fill="FFFFFF"/>
              </w:rPr>
            </w:pPr>
            <w:r w:rsidRPr="00B2428C">
              <w:rPr>
                <w:rFonts w:cs="Calibri"/>
                <w:b/>
                <w:sz w:val="20"/>
                <w:szCs w:val="20"/>
              </w:rPr>
              <w:t>8.5:</w:t>
            </w:r>
            <w:r w:rsidRPr="00B2428C">
              <w:rPr>
                <w:rFonts w:cs="Calibri"/>
                <w:sz w:val="20"/>
                <w:szCs w:val="20"/>
              </w:rPr>
              <w:t xml:space="preserve"> </w:t>
            </w:r>
            <w:proofErr w:type="spellStart"/>
            <w:r w:rsidRPr="00B2428C">
              <w:rPr>
                <w:rFonts w:cs="Calibri"/>
                <w:sz w:val="20"/>
                <w:szCs w:val="20"/>
                <w:shd w:val="clear" w:color="auto" w:fill="FFFFFF"/>
              </w:rPr>
              <w:t>До</w:t>
            </w:r>
            <w:proofErr w:type="spellEnd"/>
            <w:r w:rsidRPr="00B2428C">
              <w:rPr>
                <w:rFonts w:cs="Calibri"/>
                <w:sz w:val="20"/>
                <w:szCs w:val="20"/>
                <w:shd w:val="clear" w:color="auto" w:fill="FFFFFF"/>
              </w:rPr>
              <w:t xml:space="preserve"> 2030. </w:t>
            </w:r>
            <w:proofErr w:type="spellStart"/>
            <w:r w:rsidRPr="00B2428C">
              <w:rPr>
                <w:rFonts w:cs="Calibri"/>
                <w:sz w:val="20"/>
                <w:szCs w:val="20"/>
                <w:shd w:val="clear" w:color="auto" w:fill="FFFFFF"/>
              </w:rPr>
              <w:t>постићи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пуну</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продуктивну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запосленост</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достојанствен</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рад</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све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жене</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мушкарце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укључујући</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младе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људе</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особе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са</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инвалидитетом</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као</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једнаку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плату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рад</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једнаке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вредности</w:t>
            </w:r>
            <w:proofErr w:type="spellEnd"/>
            <w:r w:rsidRPr="00B2428C">
              <w:rPr>
                <w:rFonts w:cs="Calibri"/>
                <w:sz w:val="20"/>
                <w:szCs w:val="20"/>
                <w:shd w:val="clear" w:color="auto" w:fill="FFFFFF"/>
              </w:rPr>
              <w:t xml:space="preserve">; </w:t>
            </w:r>
          </w:p>
          <w:p w14:paraId="4DE1279C" w14:textId="77777777" w:rsidR="00B2428C" w:rsidRPr="00B2428C" w:rsidRDefault="00B2428C" w:rsidP="0095131F">
            <w:pPr>
              <w:numPr>
                <w:ilvl w:val="1"/>
                <w:numId w:val="14"/>
              </w:numPr>
              <w:ind w:left="360"/>
              <w:contextualSpacing/>
              <w:jc w:val="both"/>
              <w:rPr>
                <w:rFonts w:cs="Calibri"/>
                <w:sz w:val="20"/>
                <w:szCs w:val="20"/>
                <w:shd w:val="clear" w:color="auto" w:fill="FFFFFF"/>
              </w:rPr>
            </w:pPr>
            <w:r w:rsidRPr="00B2428C">
              <w:rPr>
                <w:rFonts w:cs="Calibri"/>
                <w:b/>
                <w:sz w:val="20"/>
                <w:szCs w:val="20"/>
                <w:shd w:val="clear" w:color="auto" w:fill="FFFFFF"/>
              </w:rPr>
              <w:t>8.6:</w:t>
            </w:r>
            <w:r w:rsidRPr="00B2428C">
              <w:rPr>
                <w:rFonts w:cs="Calibri"/>
                <w:sz w:val="20"/>
                <w:szCs w:val="20"/>
                <w:shd w:val="clear" w:color="auto" w:fill="FFFFFF"/>
              </w:rPr>
              <w:t xml:space="preserve"> </w:t>
            </w:r>
            <w:proofErr w:type="spellStart"/>
            <w:r w:rsidRPr="00B2428C">
              <w:rPr>
                <w:rFonts w:cs="Calibri"/>
                <w:sz w:val="20"/>
                <w:szCs w:val="20"/>
                <w:shd w:val="clear" w:color="auto" w:fill="FFFFFF"/>
              </w:rPr>
              <w:t>До</w:t>
            </w:r>
            <w:proofErr w:type="spellEnd"/>
            <w:r w:rsidRPr="00B2428C">
              <w:rPr>
                <w:rFonts w:cs="Calibri"/>
                <w:sz w:val="20"/>
                <w:szCs w:val="20"/>
                <w:shd w:val="clear" w:color="auto" w:fill="FFFFFF"/>
              </w:rPr>
              <w:t xml:space="preserve"> 2020. </w:t>
            </w:r>
            <w:proofErr w:type="spellStart"/>
            <w:r w:rsidRPr="00B2428C">
              <w:rPr>
                <w:rFonts w:cs="Calibri"/>
                <w:sz w:val="20"/>
                <w:szCs w:val="20"/>
                <w:shd w:val="clear" w:color="auto" w:fill="FFFFFF"/>
              </w:rPr>
              <w:t>битно</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смањити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удео</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младих</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који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нису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запослени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нити</w:t>
            </w:r>
            <w:proofErr w:type="spellEnd"/>
            <w:r w:rsidRPr="00B2428C">
              <w:rPr>
                <w:rFonts w:cs="Calibri"/>
                <w:sz w:val="20"/>
                <w:szCs w:val="20"/>
                <w:shd w:val="clear" w:color="auto" w:fill="FFFFFF"/>
              </w:rPr>
              <w:t xml:space="preserve"> у </w:t>
            </w:r>
            <w:proofErr w:type="spellStart"/>
            <w:r w:rsidRPr="00B2428C">
              <w:rPr>
                <w:rFonts w:cs="Calibri"/>
                <w:sz w:val="20"/>
                <w:szCs w:val="20"/>
                <w:shd w:val="clear" w:color="auto" w:fill="FFFFFF"/>
              </w:rPr>
              <w:t>процесу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образовања</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или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обуке</w:t>
            </w:r>
            <w:proofErr w:type="spellEnd"/>
            <w:r w:rsidRPr="00B2428C">
              <w:rPr>
                <w:rFonts w:cs="Calibri"/>
                <w:sz w:val="20"/>
                <w:szCs w:val="20"/>
                <w:shd w:val="clear" w:color="auto" w:fill="FFFFFF"/>
                <w:lang w:val="sr-Cyrl-RS"/>
              </w:rPr>
              <w:t>;</w:t>
            </w:r>
          </w:p>
          <w:p w14:paraId="51B96B0E" w14:textId="77777777" w:rsidR="00B2428C" w:rsidRPr="00B2428C" w:rsidRDefault="00B2428C" w:rsidP="0095131F">
            <w:pPr>
              <w:numPr>
                <w:ilvl w:val="1"/>
                <w:numId w:val="14"/>
              </w:numPr>
              <w:ind w:left="360"/>
              <w:jc w:val="both"/>
              <w:rPr>
                <w:rFonts w:cs="Calibri"/>
                <w:sz w:val="20"/>
                <w:szCs w:val="20"/>
              </w:rPr>
            </w:pPr>
            <w:r w:rsidRPr="00B2428C">
              <w:rPr>
                <w:rFonts w:cs="Calibri"/>
                <w:b/>
                <w:sz w:val="20"/>
                <w:szCs w:val="20"/>
                <w:shd w:val="clear" w:color="auto" w:fill="FFFFFF"/>
              </w:rPr>
              <w:t>8.б</w:t>
            </w:r>
            <w:r w:rsidRPr="00B2428C">
              <w:rPr>
                <w:rFonts w:cs="Calibri"/>
                <w:sz w:val="20"/>
                <w:szCs w:val="20"/>
                <w:shd w:val="clear" w:color="auto" w:fill="FFFFFF"/>
              </w:rPr>
              <w:t xml:space="preserve">: </w:t>
            </w:r>
            <w:proofErr w:type="spellStart"/>
            <w:r w:rsidRPr="00B2428C">
              <w:rPr>
                <w:rFonts w:cs="Calibri"/>
                <w:sz w:val="20"/>
                <w:szCs w:val="20"/>
                <w:shd w:val="clear" w:color="auto" w:fill="FFFFFF"/>
              </w:rPr>
              <w:t>До</w:t>
            </w:r>
            <w:proofErr w:type="spellEnd"/>
            <w:r w:rsidRPr="00B2428C">
              <w:rPr>
                <w:rFonts w:cs="Calibri"/>
                <w:sz w:val="20"/>
                <w:szCs w:val="20"/>
                <w:shd w:val="clear" w:color="auto" w:fill="FFFFFF"/>
              </w:rPr>
              <w:t xml:space="preserve"> 2020. </w:t>
            </w:r>
            <w:proofErr w:type="spellStart"/>
            <w:r w:rsidRPr="00B2428C">
              <w:rPr>
                <w:rFonts w:cs="Calibri"/>
                <w:sz w:val="20"/>
                <w:szCs w:val="20"/>
                <w:shd w:val="clear" w:color="auto" w:fill="FFFFFF"/>
              </w:rPr>
              <w:t>развити</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операционализовати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глобалну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стратегију</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запошљавање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младих</w:t>
            </w:r>
            <w:proofErr w:type="spellEnd"/>
            <w:r w:rsidRPr="00B2428C">
              <w:rPr>
                <w:rFonts w:cs="Calibri"/>
                <w:sz w:val="20"/>
                <w:szCs w:val="20"/>
                <w:shd w:val="clear" w:color="auto" w:fill="FFFFFF"/>
              </w:rPr>
              <w:t xml:space="preserve"> и </w:t>
            </w:r>
            <w:proofErr w:type="spellStart"/>
            <w:r w:rsidRPr="00B2428C">
              <w:rPr>
                <w:rFonts w:cs="Calibri"/>
                <w:sz w:val="20"/>
                <w:szCs w:val="20"/>
                <w:shd w:val="clear" w:color="auto" w:fill="FFFFFF"/>
              </w:rPr>
              <w:t>применити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Глобални</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пакт</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за</w:t>
            </w:r>
            <w:proofErr w:type="spellEnd"/>
            <w:r w:rsidRPr="00B2428C">
              <w:rPr>
                <w:rFonts w:cs="Calibri"/>
                <w:sz w:val="20"/>
                <w:szCs w:val="20"/>
                <w:shd w:val="clear" w:color="auto" w:fill="FFFFFF"/>
              </w:rPr>
              <w:t xml:space="preserve"> </w:t>
            </w:r>
            <w:proofErr w:type="spellStart"/>
            <w:proofErr w:type="gramStart"/>
            <w:r w:rsidRPr="00B2428C">
              <w:rPr>
                <w:rFonts w:cs="Calibri"/>
                <w:sz w:val="20"/>
                <w:szCs w:val="20"/>
                <w:shd w:val="clear" w:color="auto" w:fill="FFFFFF"/>
              </w:rPr>
              <w:t>запошљавање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Међународне</w:t>
            </w:r>
            <w:proofErr w:type="spellEnd"/>
            <w:proofErr w:type="gram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организације</w:t>
            </w:r>
            <w:proofErr w:type="spellEnd"/>
            <w:r w:rsidRPr="00B2428C">
              <w:rPr>
                <w:rFonts w:cs="Calibri"/>
                <w:sz w:val="20"/>
                <w:szCs w:val="20"/>
                <w:shd w:val="clear" w:color="auto" w:fill="FFFFFF"/>
              </w:rPr>
              <w:t xml:space="preserve"> </w:t>
            </w:r>
            <w:proofErr w:type="spellStart"/>
            <w:r w:rsidRPr="00B2428C">
              <w:rPr>
                <w:rFonts w:cs="Calibri"/>
                <w:sz w:val="20"/>
                <w:szCs w:val="20"/>
                <w:shd w:val="clear" w:color="auto" w:fill="FFFFFF"/>
              </w:rPr>
              <w:t>рада</w:t>
            </w:r>
            <w:proofErr w:type="spellEnd"/>
            <w:r w:rsidRPr="00B2428C">
              <w:rPr>
                <w:rFonts w:cs="Calibri"/>
                <w:sz w:val="20"/>
                <w:szCs w:val="20"/>
                <w:shd w:val="clear" w:color="auto" w:fill="FFFFFF"/>
                <w:lang w:val="sr-Cyrl-RS"/>
              </w:rPr>
              <w:t>;</w:t>
            </w:r>
          </w:p>
        </w:tc>
      </w:tr>
      <w:tr w:rsidR="00B2428C" w:rsidRPr="009F495B" w14:paraId="5C247A5B" w14:textId="77777777" w:rsidTr="00B2428C">
        <w:tc>
          <w:tcPr>
            <w:tcW w:w="1525" w:type="dxa"/>
          </w:tcPr>
          <w:p w14:paraId="0C6E93A4" w14:textId="77777777" w:rsidR="00B2428C" w:rsidRPr="00C50BA5" w:rsidRDefault="00B2428C" w:rsidP="00B2428C">
            <w:pPr>
              <w:spacing w:before="60" w:after="60"/>
              <w:jc w:val="both"/>
              <w:rPr>
                <w:noProof/>
              </w:rPr>
            </w:pPr>
            <w:r>
              <w:rPr>
                <w:noProof/>
              </w:rPr>
              <w:drawing>
                <wp:inline distT="0" distB="0" distL="0" distR="0" wp14:anchorId="3E66B0D9" wp14:editId="049B3E44">
                  <wp:extent cx="741526" cy="762000"/>
                  <wp:effectExtent l="0" t="0" r="1905" b="0"/>
                  <wp:docPr id="36" name="Picture 36" descr="9.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9.jpg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54794" cy="775634"/>
                          </a:xfrm>
                          <a:prstGeom prst="rect">
                            <a:avLst/>
                          </a:prstGeom>
                          <a:noFill/>
                          <a:ln>
                            <a:noFill/>
                          </a:ln>
                        </pic:spPr>
                      </pic:pic>
                    </a:graphicData>
                  </a:graphic>
                </wp:inline>
              </w:drawing>
            </w:r>
          </w:p>
        </w:tc>
        <w:tc>
          <w:tcPr>
            <w:tcW w:w="7825" w:type="dxa"/>
          </w:tcPr>
          <w:p w14:paraId="0922BE2B" w14:textId="77777777" w:rsidR="00B2428C" w:rsidRPr="00B2428C" w:rsidRDefault="00B2428C" w:rsidP="00B2428C">
            <w:pPr>
              <w:rPr>
                <w:sz w:val="20"/>
                <w:szCs w:val="20"/>
              </w:rPr>
            </w:pPr>
            <w:proofErr w:type="spellStart"/>
            <w:r w:rsidRPr="00B2428C">
              <w:rPr>
                <w:b/>
                <w:sz w:val="20"/>
                <w:szCs w:val="20"/>
              </w:rPr>
              <w:t>Циљ</w:t>
            </w:r>
            <w:proofErr w:type="spellEnd"/>
            <w:r w:rsidRPr="00B2428C">
              <w:rPr>
                <w:b/>
                <w:sz w:val="20"/>
                <w:szCs w:val="20"/>
              </w:rPr>
              <w:t xml:space="preserve"> 9</w:t>
            </w:r>
            <w:r w:rsidRPr="00B2428C">
              <w:rPr>
                <w:sz w:val="20"/>
                <w:szCs w:val="20"/>
              </w:rPr>
              <w:t xml:space="preserve">. </w:t>
            </w:r>
            <w:proofErr w:type="spellStart"/>
            <w:r w:rsidRPr="00B2428C">
              <w:rPr>
                <w:sz w:val="20"/>
                <w:szCs w:val="20"/>
              </w:rPr>
              <w:t>Изградити</w:t>
            </w:r>
            <w:proofErr w:type="spellEnd"/>
            <w:r w:rsidRPr="00B2428C">
              <w:rPr>
                <w:sz w:val="20"/>
                <w:szCs w:val="20"/>
              </w:rPr>
              <w:t xml:space="preserve"> </w:t>
            </w:r>
            <w:proofErr w:type="spellStart"/>
            <w:r w:rsidRPr="00B2428C">
              <w:rPr>
                <w:sz w:val="20"/>
                <w:szCs w:val="20"/>
              </w:rPr>
              <w:t>отпорну</w:t>
            </w:r>
            <w:proofErr w:type="spellEnd"/>
            <w:r w:rsidRPr="00B2428C">
              <w:rPr>
                <w:sz w:val="20"/>
                <w:szCs w:val="20"/>
              </w:rPr>
              <w:t xml:space="preserve"> </w:t>
            </w:r>
            <w:proofErr w:type="spellStart"/>
            <w:r w:rsidRPr="00B2428C">
              <w:rPr>
                <w:sz w:val="20"/>
                <w:szCs w:val="20"/>
              </w:rPr>
              <w:t>инфраструктуру</w:t>
            </w:r>
            <w:proofErr w:type="spellEnd"/>
            <w:r w:rsidRPr="00B2428C">
              <w:rPr>
                <w:sz w:val="20"/>
                <w:szCs w:val="20"/>
              </w:rPr>
              <w:t xml:space="preserve">, </w:t>
            </w:r>
            <w:proofErr w:type="spellStart"/>
            <w:r w:rsidRPr="00B2428C">
              <w:rPr>
                <w:sz w:val="20"/>
                <w:szCs w:val="20"/>
              </w:rPr>
              <w:t>промовисати</w:t>
            </w:r>
            <w:proofErr w:type="spellEnd"/>
            <w:r w:rsidRPr="00B2428C">
              <w:rPr>
                <w:sz w:val="20"/>
                <w:szCs w:val="20"/>
              </w:rPr>
              <w:t xml:space="preserve"> </w:t>
            </w:r>
            <w:proofErr w:type="spellStart"/>
            <w:r w:rsidRPr="00B2428C">
              <w:rPr>
                <w:sz w:val="20"/>
                <w:szCs w:val="20"/>
              </w:rPr>
              <w:t>инклузивну</w:t>
            </w:r>
            <w:proofErr w:type="spellEnd"/>
            <w:r w:rsidRPr="00B2428C">
              <w:rPr>
                <w:sz w:val="20"/>
                <w:szCs w:val="20"/>
              </w:rPr>
              <w:t xml:space="preserve"> и </w:t>
            </w:r>
            <w:proofErr w:type="spellStart"/>
            <w:r w:rsidRPr="00B2428C">
              <w:rPr>
                <w:sz w:val="20"/>
                <w:szCs w:val="20"/>
              </w:rPr>
              <w:t>одрживу</w:t>
            </w:r>
            <w:proofErr w:type="spellEnd"/>
            <w:r w:rsidRPr="00B2428C">
              <w:rPr>
                <w:sz w:val="20"/>
                <w:szCs w:val="20"/>
              </w:rPr>
              <w:t xml:space="preserve"> </w:t>
            </w:r>
            <w:proofErr w:type="spellStart"/>
            <w:r w:rsidRPr="00B2428C">
              <w:rPr>
                <w:sz w:val="20"/>
                <w:szCs w:val="20"/>
              </w:rPr>
              <w:t>индустријализацију</w:t>
            </w:r>
            <w:proofErr w:type="spellEnd"/>
            <w:r w:rsidRPr="00B2428C">
              <w:rPr>
                <w:sz w:val="20"/>
                <w:szCs w:val="20"/>
              </w:rPr>
              <w:t xml:space="preserve"> и </w:t>
            </w:r>
            <w:proofErr w:type="spellStart"/>
            <w:r w:rsidRPr="00B2428C">
              <w:rPr>
                <w:sz w:val="20"/>
                <w:szCs w:val="20"/>
              </w:rPr>
              <w:t>подстицати</w:t>
            </w:r>
            <w:proofErr w:type="spellEnd"/>
            <w:r w:rsidRPr="00B2428C">
              <w:rPr>
                <w:sz w:val="20"/>
                <w:szCs w:val="20"/>
              </w:rPr>
              <w:t xml:space="preserve"> </w:t>
            </w:r>
            <w:proofErr w:type="spellStart"/>
            <w:r w:rsidRPr="00B2428C">
              <w:rPr>
                <w:sz w:val="20"/>
                <w:szCs w:val="20"/>
              </w:rPr>
              <w:t>иновације</w:t>
            </w:r>
            <w:proofErr w:type="spellEnd"/>
          </w:p>
          <w:p w14:paraId="14E624F5" w14:textId="77777777" w:rsidR="00B2428C" w:rsidRPr="00B2428C" w:rsidRDefault="00B2428C" w:rsidP="0095131F">
            <w:pPr>
              <w:numPr>
                <w:ilvl w:val="0"/>
                <w:numId w:val="14"/>
              </w:numPr>
              <w:ind w:left="360"/>
              <w:jc w:val="both"/>
              <w:rPr>
                <w:rFonts w:cs="Calibri"/>
                <w:sz w:val="20"/>
                <w:szCs w:val="20"/>
              </w:rPr>
            </w:pPr>
            <w:r w:rsidRPr="00B2428C">
              <w:rPr>
                <w:b/>
                <w:sz w:val="20"/>
                <w:szCs w:val="20"/>
              </w:rPr>
              <w:t>9.1</w:t>
            </w:r>
            <w:r w:rsidRPr="00B2428C">
              <w:rPr>
                <w:sz w:val="20"/>
                <w:szCs w:val="20"/>
              </w:rPr>
              <w:t xml:space="preserve"> </w:t>
            </w:r>
            <w:proofErr w:type="spellStart"/>
            <w:r w:rsidRPr="00B2428C">
              <w:rPr>
                <w:sz w:val="20"/>
                <w:szCs w:val="20"/>
              </w:rPr>
              <w:t>Развити</w:t>
            </w:r>
            <w:proofErr w:type="spellEnd"/>
            <w:r w:rsidRPr="00B2428C">
              <w:rPr>
                <w:sz w:val="20"/>
                <w:szCs w:val="20"/>
              </w:rPr>
              <w:t xml:space="preserve"> </w:t>
            </w:r>
            <w:proofErr w:type="spellStart"/>
            <w:r w:rsidRPr="00B2428C">
              <w:rPr>
                <w:sz w:val="20"/>
                <w:szCs w:val="20"/>
              </w:rPr>
              <w:t>квалитетну</w:t>
            </w:r>
            <w:proofErr w:type="spellEnd"/>
            <w:r w:rsidRPr="00B2428C">
              <w:rPr>
                <w:sz w:val="20"/>
                <w:szCs w:val="20"/>
              </w:rPr>
              <w:t xml:space="preserve">, </w:t>
            </w:r>
            <w:proofErr w:type="spellStart"/>
            <w:r w:rsidRPr="00B2428C">
              <w:rPr>
                <w:sz w:val="20"/>
                <w:szCs w:val="20"/>
              </w:rPr>
              <w:t>поуздану</w:t>
            </w:r>
            <w:proofErr w:type="spellEnd"/>
            <w:r w:rsidRPr="00B2428C">
              <w:rPr>
                <w:sz w:val="20"/>
                <w:szCs w:val="20"/>
              </w:rPr>
              <w:t xml:space="preserve">, </w:t>
            </w:r>
            <w:proofErr w:type="spellStart"/>
            <w:r w:rsidRPr="00B2428C">
              <w:rPr>
                <w:sz w:val="20"/>
                <w:szCs w:val="20"/>
              </w:rPr>
              <w:t>одрживу</w:t>
            </w:r>
            <w:proofErr w:type="spellEnd"/>
            <w:r w:rsidRPr="00B2428C">
              <w:rPr>
                <w:sz w:val="20"/>
                <w:szCs w:val="20"/>
              </w:rPr>
              <w:t xml:space="preserve"> и </w:t>
            </w:r>
            <w:proofErr w:type="spellStart"/>
            <w:r w:rsidRPr="00B2428C">
              <w:rPr>
                <w:sz w:val="20"/>
                <w:szCs w:val="20"/>
              </w:rPr>
              <w:t>отпорну</w:t>
            </w:r>
            <w:proofErr w:type="spellEnd"/>
            <w:r w:rsidRPr="00B2428C">
              <w:rPr>
                <w:sz w:val="20"/>
                <w:szCs w:val="20"/>
              </w:rPr>
              <w:t xml:space="preserve"> </w:t>
            </w:r>
            <w:proofErr w:type="spellStart"/>
            <w:r w:rsidRPr="00B2428C">
              <w:rPr>
                <w:sz w:val="20"/>
                <w:szCs w:val="20"/>
              </w:rPr>
              <w:t>инфраструктуру</w:t>
            </w:r>
            <w:proofErr w:type="spellEnd"/>
            <w:r w:rsidRPr="00B2428C">
              <w:rPr>
                <w:sz w:val="20"/>
                <w:szCs w:val="20"/>
              </w:rPr>
              <w:t xml:space="preserve">, </w:t>
            </w:r>
            <w:proofErr w:type="spellStart"/>
            <w:r w:rsidRPr="00B2428C">
              <w:rPr>
                <w:sz w:val="20"/>
                <w:szCs w:val="20"/>
              </w:rPr>
              <w:t>укључујући</w:t>
            </w:r>
            <w:proofErr w:type="spellEnd"/>
            <w:r w:rsidRPr="00B2428C">
              <w:rPr>
                <w:sz w:val="20"/>
                <w:szCs w:val="20"/>
              </w:rPr>
              <w:t xml:space="preserve"> </w:t>
            </w:r>
            <w:proofErr w:type="spellStart"/>
            <w:r w:rsidRPr="00B2428C">
              <w:rPr>
                <w:sz w:val="20"/>
                <w:szCs w:val="20"/>
              </w:rPr>
              <w:t>регионалну</w:t>
            </w:r>
            <w:proofErr w:type="spellEnd"/>
            <w:r w:rsidRPr="00B2428C">
              <w:rPr>
                <w:sz w:val="20"/>
                <w:szCs w:val="20"/>
              </w:rPr>
              <w:t xml:space="preserve"> и </w:t>
            </w:r>
            <w:proofErr w:type="spellStart"/>
            <w:r w:rsidRPr="00B2428C">
              <w:rPr>
                <w:sz w:val="20"/>
                <w:szCs w:val="20"/>
              </w:rPr>
              <w:t>прекограничну</w:t>
            </w:r>
            <w:proofErr w:type="spellEnd"/>
            <w:r w:rsidRPr="00B2428C">
              <w:rPr>
                <w:sz w:val="20"/>
                <w:szCs w:val="20"/>
              </w:rPr>
              <w:t xml:space="preserve"> </w:t>
            </w:r>
            <w:proofErr w:type="spellStart"/>
            <w:r w:rsidRPr="00B2428C">
              <w:rPr>
                <w:sz w:val="20"/>
                <w:szCs w:val="20"/>
              </w:rPr>
              <w:t>инфраструктуру</w:t>
            </w:r>
            <w:proofErr w:type="spellEnd"/>
            <w:r w:rsidRPr="00B2428C">
              <w:rPr>
                <w:sz w:val="20"/>
                <w:szCs w:val="20"/>
              </w:rPr>
              <w:t xml:space="preserve">, </w:t>
            </w:r>
            <w:proofErr w:type="spellStart"/>
            <w:r w:rsidRPr="00B2428C">
              <w:rPr>
                <w:sz w:val="20"/>
                <w:szCs w:val="20"/>
              </w:rPr>
              <w:t>како</w:t>
            </w:r>
            <w:proofErr w:type="spellEnd"/>
            <w:r w:rsidRPr="00B2428C">
              <w:rPr>
                <w:sz w:val="20"/>
                <w:szCs w:val="20"/>
              </w:rPr>
              <w:t xml:space="preserve"> </w:t>
            </w:r>
            <w:proofErr w:type="spellStart"/>
            <w:r w:rsidRPr="00B2428C">
              <w:rPr>
                <w:sz w:val="20"/>
                <w:szCs w:val="20"/>
              </w:rPr>
              <w:t>би</w:t>
            </w:r>
            <w:proofErr w:type="spellEnd"/>
            <w:r w:rsidRPr="00B2428C">
              <w:rPr>
                <w:sz w:val="20"/>
                <w:szCs w:val="20"/>
              </w:rPr>
              <w:t xml:space="preserve"> се </w:t>
            </w:r>
            <w:proofErr w:type="spellStart"/>
            <w:r w:rsidRPr="00B2428C">
              <w:rPr>
                <w:sz w:val="20"/>
                <w:szCs w:val="20"/>
              </w:rPr>
              <w:t>подржали</w:t>
            </w:r>
            <w:proofErr w:type="spellEnd"/>
            <w:r w:rsidRPr="00B2428C">
              <w:rPr>
                <w:sz w:val="20"/>
                <w:szCs w:val="20"/>
              </w:rPr>
              <w:t xml:space="preserve"> </w:t>
            </w:r>
            <w:proofErr w:type="spellStart"/>
            <w:r w:rsidRPr="00B2428C">
              <w:rPr>
                <w:sz w:val="20"/>
                <w:szCs w:val="20"/>
              </w:rPr>
              <w:t>економски</w:t>
            </w:r>
            <w:proofErr w:type="spellEnd"/>
            <w:r w:rsidRPr="00B2428C">
              <w:rPr>
                <w:sz w:val="20"/>
                <w:szCs w:val="20"/>
              </w:rPr>
              <w:t xml:space="preserve"> </w:t>
            </w:r>
            <w:proofErr w:type="spellStart"/>
            <w:r w:rsidRPr="00B2428C">
              <w:rPr>
                <w:sz w:val="20"/>
                <w:szCs w:val="20"/>
              </w:rPr>
              <w:t>развој</w:t>
            </w:r>
            <w:proofErr w:type="spellEnd"/>
            <w:r w:rsidRPr="00B2428C">
              <w:rPr>
                <w:sz w:val="20"/>
                <w:szCs w:val="20"/>
              </w:rPr>
              <w:t xml:space="preserve"> и </w:t>
            </w:r>
            <w:proofErr w:type="spellStart"/>
            <w:r w:rsidRPr="00B2428C">
              <w:rPr>
                <w:sz w:val="20"/>
                <w:szCs w:val="20"/>
              </w:rPr>
              <w:t>људско</w:t>
            </w:r>
            <w:proofErr w:type="spellEnd"/>
            <w:r w:rsidRPr="00B2428C">
              <w:rPr>
                <w:sz w:val="20"/>
                <w:szCs w:val="20"/>
              </w:rPr>
              <w:t xml:space="preserve"> </w:t>
            </w:r>
            <w:proofErr w:type="spellStart"/>
            <w:r w:rsidRPr="00B2428C">
              <w:rPr>
                <w:sz w:val="20"/>
                <w:szCs w:val="20"/>
              </w:rPr>
              <w:t>благостање</w:t>
            </w:r>
            <w:proofErr w:type="spellEnd"/>
            <w:r w:rsidRPr="00B2428C">
              <w:rPr>
                <w:sz w:val="20"/>
                <w:szCs w:val="20"/>
              </w:rPr>
              <w:t xml:space="preserve">, </w:t>
            </w:r>
            <w:proofErr w:type="spellStart"/>
            <w:r w:rsidRPr="00B2428C">
              <w:rPr>
                <w:sz w:val="20"/>
                <w:szCs w:val="20"/>
              </w:rPr>
              <w:t>са</w:t>
            </w:r>
            <w:proofErr w:type="spellEnd"/>
            <w:r w:rsidRPr="00B2428C">
              <w:rPr>
                <w:sz w:val="20"/>
                <w:szCs w:val="20"/>
              </w:rPr>
              <w:t xml:space="preserve"> </w:t>
            </w:r>
            <w:proofErr w:type="spellStart"/>
            <w:r w:rsidRPr="00B2428C">
              <w:rPr>
                <w:sz w:val="20"/>
                <w:szCs w:val="20"/>
              </w:rPr>
              <w:t>фокусом</w:t>
            </w:r>
            <w:proofErr w:type="spellEnd"/>
            <w:r w:rsidRPr="00B2428C">
              <w:rPr>
                <w:sz w:val="20"/>
                <w:szCs w:val="20"/>
              </w:rPr>
              <w:t xml:space="preserve"> </w:t>
            </w:r>
            <w:proofErr w:type="spellStart"/>
            <w:r w:rsidRPr="00B2428C">
              <w:rPr>
                <w:sz w:val="20"/>
                <w:szCs w:val="20"/>
              </w:rPr>
              <w:t>на</w:t>
            </w:r>
            <w:proofErr w:type="spellEnd"/>
            <w:r w:rsidRPr="00B2428C">
              <w:rPr>
                <w:sz w:val="20"/>
                <w:szCs w:val="20"/>
              </w:rPr>
              <w:t xml:space="preserve"> </w:t>
            </w:r>
            <w:proofErr w:type="spellStart"/>
            <w:r w:rsidRPr="00B2428C">
              <w:rPr>
                <w:sz w:val="20"/>
                <w:szCs w:val="20"/>
              </w:rPr>
              <w:t>јефтином</w:t>
            </w:r>
            <w:proofErr w:type="spellEnd"/>
            <w:r w:rsidRPr="00B2428C">
              <w:rPr>
                <w:sz w:val="20"/>
                <w:szCs w:val="20"/>
              </w:rPr>
              <w:t xml:space="preserve"> и </w:t>
            </w:r>
            <w:proofErr w:type="spellStart"/>
            <w:r w:rsidRPr="00B2428C">
              <w:rPr>
                <w:sz w:val="20"/>
                <w:szCs w:val="20"/>
              </w:rPr>
              <w:t>једнаком</w:t>
            </w:r>
            <w:proofErr w:type="spellEnd"/>
            <w:r w:rsidRPr="00B2428C">
              <w:rPr>
                <w:sz w:val="20"/>
                <w:szCs w:val="20"/>
              </w:rPr>
              <w:t xml:space="preserve"> </w:t>
            </w:r>
            <w:proofErr w:type="spellStart"/>
            <w:r w:rsidRPr="00B2428C">
              <w:rPr>
                <w:sz w:val="20"/>
                <w:szCs w:val="20"/>
              </w:rPr>
              <w:t>приступу</w:t>
            </w:r>
            <w:proofErr w:type="spellEnd"/>
            <w:r w:rsidRPr="00B2428C">
              <w:rPr>
                <w:sz w:val="20"/>
                <w:szCs w:val="20"/>
              </w:rPr>
              <w:t xml:space="preserve"> </w:t>
            </w:r>
            <w:proofErr w:type="spellStart"/>
            <w:r w:rsidRPr="00B2428C">
              <w:rPr>
                <w:sz w:val="20"/>
                <w:szCs w:val="20"/>
              </w:rPr>
              <w:t>за</w:t>
            </w:r>
            <w:proofErr w:type="spellEnd"/>
            <w:r w:rsidRPr="00B2428C">
              <w:rPr>
                <w:sz w:val="20"/>
                <w:szCs w:val="20"/>
              </w:rPr>
              <w:t xml:space="preserve"> </w:t>
            </w:r>
            <w:proofErr w:type="spellStart"/>
            <w:r w:rsidRPr="00B2428C">
              <w:rPr>
                <w:sz w:val="20"/>
                <w:szCs w:val="20"/>
              </w:rPr>
              <w:t>све</w:t>
            </w:r>
            <w:proofErr w:type="spellEnd"/>
            <w:r w:rsidRPr="00B2428C">
              <w:rPr>
                <w:sz w:val="20"/>
                <w:szCs w:val="20"/>
                <w:lang w:val="sr-Cyrl-RS"/>
              </w:rPr>
              <w:t>;</w:t>
            </w:r>
          </w:p>
        </w:tc>
      </w:tr>
      <w:tr w:rsidR="00B2428C" w:rsidRPr="009F495B" w14:paraId="315A8890" w14:textId="77777777" w:rsidTr="00B2428C">
        <w:tc>
          <w:tcPr>
            <w:tcW w:w="1525" w:type="dxa"/>
          </w:tcPr>
          <w:p w14:paraId="7E76ED77" w14:textId="77777777" w:rsidR="00B2428C" w:rsidRDefault="00B2428C" w:rsidP="00B2428C">
            <w:pPr>
              <w:spacing w:before="60" w:after="60"/>
              <w:jc w:val="both"/>
              <w:rPr>
                <w:noProof/>
              </w:rPr>
            </w:pPr>
            <w:r>
              <w:rPr>
                <w:noProof/>
              </w:rPr>
              <w:drawing>
                <wp:inline distT="0" distB="0" distL="0" distR="0" wp14:anchorId="52B06A7A" wp14:editId="54F1B7DD">
                  <wp:extent cx="749300" cy="756631"/>
                  <wp:effectExtent l="0" t="0" r="0" b="5715"/>
                  <wp:docPr id="37" name="Picture 37"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1.jpg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760593" cy="768034"/>
                          </a:xfrm>
                          <a:prstGeom prst="rect">
                            <a:avLst/>
                          </a:prstGeom>
                          <a:noFill/>
                          <a:ln>
                            <a:noFill/>
                          </a:ln>
                        </pic:spPr>
                      </pic:pic>
                    </a:graphicData>
                  </a:graphic>
                </wp:inline>
              </w:drawing>
            </w:r>
          </w:p>
        </w:tc>
        <w:tc>
          <w:tcPr>
            <w:tcW w:w="7825" w:type="dxa"/>
          </w:tcPr>
          <w:p w14:paraId="3380EA76" w14:textId="77777777" w:rsidR="00B2428C" w:rsidRPr="00B2428C" w:rsidRDefault="00B2428C" w:rsidP="00B2428C">
            <w:pPr>
              <w:rPr>
                <w:sz w:val="20"/>
                <w:szCs w:val="20"/>
              </w:rPr>
            </w:pPr>
            <w:proofErr w:type="spellStart"/>
            <w:r w:rsidRPr="00B2428C">
              <w:rPr>
                <w:sz w:val="20"/>
                <w:szCs w:val="20"/>
              </w:rPr>
              <w:t>Циљ</w:t>
            </w:r>
            <w:proofErr w:type="spellEnd"/>
            <w:r w:rsidRPr="00B2428C">
              <w:rPr>
                <w:sz w:val="20"/>
                <w:szCs w:val="20"/>
              </w:rPr>
              <w:t xml:space="preserve"> 11. </w:t>
            </w:r>
            <w:proofErr w:type="spellStart"/>
            <w:r w:rsidRPr="00B2428C">
              <w:rPr>
                <w:sz w:val="20"/>
                <w:szCs w:val="20"/>
              </w:rPr>
              <w:t>Учинити</w:t>
            </w:r>
            <w:proofErr w:type="spellEnd"/>
            <w:r w:rsidRPr="00B2428C">
              <w:rPr>
                <w:sz w:val="20"/>
                <w:szCs w:val="20"/>
              </w:rPr>
              <w:t xml:space="preserve"> </w:t>
            </w:r>
            <w:proofErr w:type="spellStart"/>
            <w:r w:rsidRPr="00B2428C">
              <w:rPr>
                <w:sz w:val="20"/>
                <w:szCs w:val="20"/>
              </w:rPr>
              <w:t>градове</w:t>
            </w:r>
            <w:proofErr w:type="spellEnd"/>
            <w:r w:rsidRPr="00B2428C">
              <w:rPr>
                <w:sz w:val="20"/>
                <w:szCs w:val="20"/>
              </w:rPr>
              <w:t xml:space="preserve"> и </w:t>
            </w:r>
            <w:proofErr w:type="spellStart"/>
            <w:r w:rsidRPr="00B2428C">
              <w:rPr>
                <w:sz w:val="20"/>
                <w:szCs w:val="20"/>
              </w:rPr>
              <w:t>људска</w:t>
            </w:r>
            <w:proofErr w:type="spellEnd"/>
            <w:r w:rsidRPr="00B2428C">
              <w:rPr>
                <w:sz w:val="20"/>
                <w:szCs w:val="20"/>
              </w:rPr>
              <w:t xml:space="preserve"> </w:t>
            </w:r>
            <w:proofErr w:type="spellStart"/>
            <w:r w:rsidRPr="00B2428C">
              <w:rPr>
                <w:sz w:val="20"/>
                <w:szCs w:val="20"/>
              </w:rPr>
              <w:t>насеља</w:t>
            </w:r>
            <w:proofErr w:type="spellEnd"/>
            <w:r w:rsidRPr="00B2428C">
              <w:rPr>
                <w:sz w:val="20"/>
                <w:szCs w:val="20"/>
              </w:rPr>
              <w:t xml:space="preserve"> </w:t>
            </w:r>
            <w:proofErr w:type="spellStart"/>
            <w:r w:rsidRPr="00B2428C">
              <w:rPr>
                <w:sz w:val="20"/>
                <w:szCs w:val="20"/>
              </w:rPr>
              <w:t>инклузивним</w:t>
            </w:r>
            <w:proofErr w:type="spellEnd"/>
            <w:r w:rsidRPr="00B2428C">
              <w:rPr>
                <w:sz w:val="20"/>
                <w:szCs w:val="20"/>
              </w:rPr>
              <w:t xml:space="preserve">, </w:t>
            </w:r>
            <w:proofErr w:type="spellStart"/>
            <w:r w:rsidRPr="00B2428C">
              <w:rPr>
                <w:sz w:val="20"/>
                <w:szCs w:val="20"/>
              </w:rPr>
              <w:t>безбедним</w:t>
            </w:r>
            <w:proofErr w:type="spellEnd"/>
            <w:r w:rsidRPr="00B2428C">
              <w:rPr>
                <w:sz w:val="20"/>
                <w:szCs w:val="20"/>
              </w:rPr>
              <w:t xml:space="preserve">, </w:t>
            </w:r>
            <w:proofErr w:type="spellStart"/>
            <w:r w:rsidRPr="00B2428C">
              <w:rPr>
                <w:sz w:val="20"/>
                <w:szCs w:val="20"/>
              </w:rPr>
              <w:t>отпорним</w:t>
            </w:r>
            <w:proofErr w:type="spellEnd"/>
            <w:r w:rsidRPr="00B2428C">
              <w:rPr>
                <w:sz w:val="20"/>
                <w:szCs w:val="20"/>
              </w:rPr>
              <w:t xml:space="preserve"> и </w:t>
            </w:r>
            <w:proofErr w:type="spellStart"/>
            <w:r w:rsidRPr="00B2428C">
              <w:rPr>
                <w:sz w:val="20"/>
                <w:szCs w:val="20"/>
              </w:rPr>
              <w:t>одрживим</w:t>
            </w:r>
            <w:proofErr w:type="spellEnd"/>
          </w:p>
          <w:p w14:paraId="73AF90FF" w14:textId="77777777" w:rsidR="00B2428C" w:rsidRPr="00B2428C" w:rsidRDefault="00B2428C" w:rsidP="0095131F">
            <w:pPr>
              <w:numPr>
                <w:ilvl w:val="0"/>
                <w:numId w:val="14"/>
              </w:numPr>
              <w:ind w:left="360"/>
              <w:jc w:val="both"/>
              <w:rPr>
                <w:rFonts w:cs="Calibri"/>
                <w:sz w:val="20"/>
                <w:szCs w:val="20"/>
              </w:rPr>
            </w:pPr>
            <w:r w:rsidRPr="00B2428C">
              <w:rPr>
                <w:b/>
                <w:sz w:val="20"/>
                <w:szCs w:val="20"/>
              </w:rPr>
              <w:t>11.7</w:t>
            </w:r>
            <w:r w:rsidRPr="00B2428C">
              <w:rPr>
                <w:sz w:val="20"/>
                <w:szCs w:val="20"/>
              </w:rPr>
              <w:t xml:space="preserve"> </w:t>
            </w:r>
            <w:proofErr w:type="spellStart"/>
            <w:r w:rsidRPr="00B2428C">
              <w:rPr>
                <w:sz w:val="20"/>
                <w:szCs w:val="20"/>
              </w:rPr>
              <w:t>До</w:t>
            </w:r>
            <w:proofErr w:type="spellEnd"/>
            <w:r w:rsidRPr="00B2428C">
              <w:rPr>
                <w:sz w:val="20"/>
                <w:szCs w:val="20"/>
              </w:rPr>
              <w:t xml:space="preserve"> 2031. </w:t>
            </w:r>
            <w:proofErr w:type="spellStart"/>
            <w:r w:rsidRPr="00B2428C">
              <w:rPr>
                <w:sz w:val="20"/>
                <w:szCs w:val="20"/>
              </w:rPr>
              <w:t>омогућити</w:t>
            </w:r>
            <w:proofErr w:type="spellEnd"/>
            <w:r w:rsidRPr="00B2428C">
              <w:rPr>
                <w:sz w:val="20"/>
                <w:szCs w:val="20"/>
              </w:rPr>
              <w:t xml:space="preserve"> </w:t>
            </w:r>
            <w:proofErr w:type="spellStart"/>
            <w:r w:rsidRPr="00B2428C">
              <w:rPr>
                <w:sz w:val="20"/>
                <w:szCs w:val="20"/>
              </w:rPr>
              <w:t>универзални</w:t>
            </w:r>
            <w:proofErr w:type="spellEnd"/>
            <w:r w:rsidRPr="00B2428C">
              <w:rPr>
                <w:sz w:val="20"/>
                <w:szCs w:val="20"/>
              </w:rPr>
              <w:t xml:space="preserve"> </w:t>
            </w:r>
            <w:proofErr w:type="spellStart"/>
            <w:r w:rsidRPr="00B2428C">
              <w:rPr>
                <w:sz w:val="20"/>
                <w:szCs w:val="20"/>
              </w:rPr>
              <w:t>приступ</w:t>
            </w:r>
            <w:proofErr w:type="spellEnd"/>
            <w:r w:rsidRPr="00B2428C">
              <w:rPr>
                <w:sz w:val="20"/>
                <w:szCs w:val="20"/>
              </w:rPr>
              <w:t xml:space="preserve"> </w:t>
            </w:r>
            <w:proofErr w:type="spellStart"/>
            <w:r w:rsidRPr="00B2428C">
              <w:rPr>
                <w:sz w:val="20"/>
                <w:szCs w:val="20"/>
              </w:rPr>
              <w:t>безбедним</w:t>
            </w:r>
            <w:proofErr w:type="spellEnd"/>
            <w:r w:rsidRPr="00B2428C">
              <w:rPr>
                <w:sz w:val="20"/>
                <w:szCs w:val="20"/>
              </w:rPr>
              <w:t xml:space="preserve">, </w:t>
            </w:r>
            <w:proofErr w:type="spellStart"/>
            <w:r w:rsidRPr="00B2428C">
              <w:rPr>
                <w:sz w:val="20"/>
                <w:szCs w:val="20"/>
              </w:rPr>
              <w:t>инклузивним</w:t>
            </w:r>
            <w:proofErr w:type="spellEnd"/>
            <w:r w:rsidRPr="00B2428C">
              <w:rPr>
                <w:sz w:val="20"/>
                <w:szCs w:val="20"/>
              </w:rPr>
              <w:t xml:space="preserve"> и </w:t>
            </w:r>
            <w:proofErr w:type="spellStart"/>
            <w:r w:rsidRPr="00B2428C">
              <w:rPr>
                <w:sz w:val="20"/>
                <w:szCs w:val="20"/>
              </w:rPr>
              <w:t>приступачним</w:t>
            </w:r>
            <w:proofErr w:type="spellEnd"/>
            <w:r w:rsidRPr="00B2428C">
              <w:rPr>
                <w:sz w:val="20"/>
                <w:szCs w:val="20"/>
              </w:rPr>
              <w:t xml:space="preserve"> </w:t>
            </w:r>
            <w:proofErr w:type="spellStart"/>
            <w:r w:rsidRPr="00B2428C">
              <w:rPr>
                <w:sz w:val="20"/>
                <w:szCs w:val="20"/>
              </w:rPr>
              <w:t>зеленим</w:t>
            </w:r>
            <w:proofErr w:type="spellEnd"/>
            <w:r w:rsidRPr="00B2428C">
              <w:rPr>
                <w:sz w:val="20"/>
                <w:szCs w:val="20"/>
              </w:rPr>
              <w:t xml:space="preserve"> и </w:t>
            </w:r>
            <w:proofErr w:type="spellStart"/>
            <w:r w:rsidRPr="00B2428C">
              <w:rPr>
                <w:sz w:val="20"/>
                <w:szCs w:val="20"/>
              </w:rPr>
              <w:t>јавним</w:t>
            </w:r>
            <w:proofErr w:type="spellEnd"/>
            <w:r w:rsidRPr="00B2428C">
              <w:rPr>
                <w:sz w:val="20"/>
                <w:szCs w:val="20"/>
              </w:rPr>
              <w:t xml:space="preserve"> </w:t>
            </w:r>
            <w:proofErr w:type="spellStart"/>
            <w:r w:rsidRPr="00B2428C">
              <w:rPr>
                <w:sz w:val="20"/>
                <w:szCs w:val="20"/>
              </w:rPr>
              <w:t>површинама</w:t>
            </w:r>
            <w:proofErr w:type="spellEnd"/>
            <w:r w:rsidRPr="00B2428C">
              <w:rPr>
                <w:sz w:val="20"/>
                <w:szCs w:val="20"/>
              </w:rPr>
              <w:t xml:space="preserve">, </w:t>
            </w:r>
            <w:proofErr w:type="spellStart"/>
            <w:r w:rsidRPr="00B2428C">
              <w:rPr>
                <w:sz w:val="20"/>
                <w:szCs w:val="20"/>
              </w:rPr>
              <w:t>посебно</w:t>
            </w:r>
            <w:proofErr w:type="spellEnd"/>
            <w:r w:rsidRPr="00B2428C">
              <w:rPr>
                <w:sz w:val="20"/>
                <w:szCs w:val="20"/>
              </w:rPr>
              <w:t xml:space="preserve"> </w:t>
            </w:r>
            <w:proofErr w:type="spellStart"/>
            <w:r w:rsidRPr="00B2428C">
              <w:rPr>
                <w:sz w:val="20"/>
                <w:szCs w:val="20"/>
              </w:rPr>
              <w:t>за</w:t>
            </w:r>
            <w:proofErr w:type="spellEnd"/>
            <w:r w:rsidRPr="00B2428C">
              <w:rPr>
                <w:sz w:val="20"/>
                <w:szCs w:val="20"/>
              </w:rPr>
              <w:t xml:space="preserve"> </w:t>
            </w:r>
            <w:proofErr w:type="spellStart"/>
            <w:r w:rsidRPr="00B2428C">
              <w:rPr>
                <w:sz w:val="20"/>
                <w:szCs w:val="20"/>
              </w:rPr>
              <w:t>жене</w:t>
            </w:r>
            <w:proofErr w:type="spellEnd"/>
            <w:r w:rsidRPr="00B2428C">
              <w:rPr>
                <w:sz w:val="20"/>
                <w:szCs w:val="20"/>
              </w:rPr>
              <w:t xml:space="preserve"> и </w:t>
            </w:r>
            <w:proofErr w:type="spellStart"/>
            <w:r w:rsidRPr="00B2428C">
              <w:rPr>
                <w:sz w:val="20"/>
                <w:szCs w:val="20"/>
              </w:rPr>
              <w:t>децу</w:t>
            </w:r>
            <w:proofErr w:type="spellEnd"/>
            <w:r w:rsidRPr="00B2428C">
              <w:rPr>
                <w:sz w:val="20"/>
                <w:szCs w:val="20"/>
              </w:rPr>
              <w:t xml:space="preserve">, </w:t>
            </w:r>
            <w:proofErr w:type="spellStart"/>
            <w:r w:rsidRPr="00B2428C">
              <w:rPr>
                <w:sz w:val="20"/>
                <w:szCs w:val="20"/>
              </w:rPr>
              <w:t>старија</w:t>
            </w:r>
            <w:proofErr w:type="spellEnd"/>
            <w:r w:rsidRPr="00B2428C">
              <w:rPr>
                <w:sz w:val="20"/>
                <w:szCs w:val="20"/>
              </w:rPr>
              <w:t xml:space="preserve"> </w:t>
            </w:r>
            <w:proofErr w:type="spellStart"/>
            <w:r w:rsidRPr="00B2428C">
              <w:rPr>
                <w:sz w:val="20"/>
                <w:szCs w:val="20"/>
              </w:rPr>
              <w:t>лица</w:t>
            </w:r>
            <w:proofErr w:type="spellEnd"/>
            <w:r w:rsidRPr="00B2428C">
              <w:rPr>
                <w:sz w:val="20"/>
                <w:szCs w:val="20"/>
              </w:rPr>
              <w:t xml:space="preserve"> и </w:t>
            </w:r>
            <w:proofErr w:type="spellStart"/>
            <w:r w:rsidRPr="00B2428C">
              <w:rPr>
                <w:sz w:val="20"/>
                <w:szCs w:val="20"/>
              </w:rPr>
              <w:t>особе</w:t>
            </w:r>
            <w:proofErr w:type="spellEnd"/>
            <w:r w:rsidRPr="00B2428C">
              <w:rPr>
                <w:sz w:val="20"/>
                <w:szCs w:val="20"/>
              </w:rPr>
              <w:t xml:space="preserve"> </w:t>
            </w:r>
            <w:proofErr w:type="spellStart"/>
            <w:r w:rsidRPr="00B2428C">
              <w:rPr>
                <w:sz w:val="20"/>
                <w:szCs w:val="20"/>
              </w:rPr>
              <w:t>са</w:t>
            </w:r>
            <w:proofErr w:type="spellEnd"/>
            <w:r w:rsidRPr="00B2428C">
              <w:rPr>
                <w:sz w:val="20"/>
                <w:szCs w:val="20"/>
              </w:rPr>
              <w:t xml:space="preserve"> </w:t>
            </w:r>
            <w:proofErr w:type="spellStart"/>
            <w:r w:rsidRPr="00B2428C">
              <w:rPr>
                <w:sz w:val="20"/>
                <w:szCs w:val="20"/>
              </w:rPr>
              <w:t>инвалидитетом</w:t>
            </w:r>
            <w:proofErr w:type="spellEnd"/>
            <w:r w:rsidRPr="00B2428C">
              <w:rPr>
                <w:sz w:val="20"/>
                <w:szCs w:val="20"/>
                <w:lang w:val="sr-Cyrl-RS"/>
              </w:rPr>
              <w:t>.</w:t>
            </w:r>
          </w:p>
        </w:tc>
      </w:tr>
    </w:tbl>
    <w:p w14:paraId="7935D4F3" w14:textId="77777777" w:rsidR="00B2428C" w:rsidRPr="00B2428C" w:rsidRDefault="00B2428C" w:rsidP="00B2428C">
      <w:pPr>
        <w:spacing w:before="120" w:after="120"/>
        <w:rPr>
          <w:b/>
        </w:rPr>
      </w:pPr>
      <w:proofErr w:type="spellStart"/>
      <w:r w:rsidRPr="00B2428C">
        <w:rPr>
          <w:b/>
        </w:rPr>
        <w:t>Показатељи</w:t>
      </w:r>
      <w:proofErr w:type="spellEnd"/>
      <w:r w:rsidRPr="00B2428C">
        <w:rPr>
          <w:b/>
        </w:rPr>
        <w:t xml:space="preserve"> </w:t>
      </w:r>
      <w:proofErr w:type="spellStart"/>
      <w:r w:rsidRPr="00B2428C">
        <w:rPr>
          <w:b/>
        </w:rPr>
        <w:t>учинка</w:t>
      </w:r>
      <w:proofErr w:type="spellEnd"/>
      <w:r w:rsidRPr="00B2428C">
        <w:rPr>
          <w:b/>
        </w:rPr>
        <w:t xml:space="preserve"> (</w:t>
      </w:r>
      <w:proofErr w:type="spellStart"/>
      <w:r w:rsidRPr="00B2428C">
        <w:rPr>
          <w:b/>
        </w:rPr>
        <w:t>индикатори</w:t>
      </w:r>
      <w:proofErr w:type="spellEnd"/>
      <w:r w:rsidRPr="00B2428C">
        <w:rPr>
          <w:b/>
        </w:rPr>
        <w:t xml:space="preserve">) </w:t>
      </w:r>
    </w:p>
    <w:tbl>
      <w:tblPr>
        <w:tblW w:w="9360" w:type="dxa"/>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B2428C" w:rsidRPr="00B2428C" w14:paraId="132E4D04" w14:textId="77777777" w:rsidTr="00B2428C">
        <w:trPr>
          <w:tblHeader/>
        </w:trPr>
        <w:tc>
          <w:tcPr>
            <w:tcW w:w="3775" w:type="dxa"/>
            <w:shd w:val="clear" w:color="auto" w:fill="B4C6E7" w:themeFill="accent1" w:themeFillTint="66"/>
            <w:vAlign w:val="center"/>
          </w:tcPr>
          <w:p w14:paraId="213769E9" w14:textId="77777777" w:rsidR="00B2428C" w:rsidRPr="00B2428C" w:rsidRDefault="00B2428C" w:rsidP="00B2428C">
            <w:pPr>
              <w:jc w:val="center"/>
              <w:rPr>
                <w:b/>
                <w:sz w:val="20"/>
                <w:szCs w:val="20"/>
                <w:lang w:val="sr-Cyrl-RS"/>
              </w:rPr>
            </w:pPr>
            <w:bookmarkStart w:id="103" w:name="_Hlk112238518"/>
            <w:r w:rsidRPr="00B2428C">
              <w:rPr>
                <w:b/>
                <w:sz w:val="20"/>
                <w:szCs w:val="20"/>
                <w:lang w:val="sr-Cyrl-RS"/>
              </w:rPr>
              <w:t>Показатељ учинка (и</w:t>
            </w:r>
            <w:proofErr w:type="spellStart"/>
            <w:r w:rsidRPr="00B2428C">
              <w:rPr>
                <w:b/>
                <w:sz w:val="20"/>
                <w:szCs w:val="20"/>
              </w:rPr>
              <w:t>ндикатор</w:t>
            </w:r>
            <w:proofErr w:type="spellEnd"/>
            <w:r w:rsidRPr="00B2428C">
              <w:rPr>
                <w:b/>
                <w:sz w:val="20"/>
                <w:szCs w:val="20"/>
                <w:lang w:val="sr-Cyrl-RS"/>
              </w:rPr>
              <w:t>) са јединицом мере</w:t>
            </w:r>
          </w:p>
        </w:tc>
        <w:tc>
          <w:tcPr>
            <w:tcW w:w="1625" w:type="dxa"/>
            <w:shd w:val="clear" w:color="auto" w:fill="B4C6E7" w:themeFill="accent1" w:themeFillTint="66"/>
            <w:vAlign w:val="center"/>
          </w:tcPr>
          <w:p w14:paraId="65E6DE64" w14:textId="77777777" w:rsidR="00B2428C" w:rsidRPr="00B2428C" w:rsidRDefault="00B2428C" w:rsidP="00B2428C">
            <w:pPr>
              <w:jc w:val="center"/>
              <w:rPr>
                <w:b/>
                <w:sz w:val="20"/>
                <w:szCs w:val="20"/>
              </w:rPr>
            </w:pPr>
            <w:proofErr w:type="spellStart"/>
            <w:r w:rsidRPr="00B2428C">
              <w:rPr>
                <w:b/>
                <w:sz w:val="20"/>
                <w:szCs w:val="20"/>
              </w:rPr>
              <w:t>Базна</w:t>
            </w:r>
            <w:proofErr w:type="spellEnd"/>
            <w:r w:rsidRPr="00B2428C">
              <w:rPr>
                <w:b/>
                <w:sz w:val="20"/>
                <w:szCs w:val="20"/>
              </w:rPr>
              <w:t xml:space="preserve"> </w:t>
            </w:r>
            <w:r w:rsidRPr="00B2428C">
              <w:rPr>
                <w:b/>
                <w:sz w:val="20"/>
                <w:szCs w:val="20"/>
                <w:lang w:val="sr-Cyrl-RS"/>
              </w:rPr>
              <w:t>вредност у базној години</w:t>
            </w:r>
          </w:p>
        </w:tc>
        <w:tc>
          <w:tcPr>
            <w:tcW w:w="1710" w:type="dxa"/>
            <w:shd w:val="clear" w:color="auto" w:fill="B4C6E7" w:themeFill="accent1" w:themeFillTint="66"/>
            <w:vAlign w:val="center"/>
          </w:tcPr>
          <w:p w14:paraId="64EE9EDB" w14:textId="77777777" w:rsidR="00B2428C" w:rsidRPr="00B2428C" w:rsidRDefault="00B2428C" w:rsidP="00B2428C">
            <w:pPr>
              <w:jc w:val="center"/>
              <w:rPr>
                <w:b/>
                <w:sz w:val="20"/>
                <w:szCs w:val="20"/>
              </w:rPr>
            </w:pPr>
            <w:r w:rsidRPr="00B2428C">
              <w:rPr>
                <w:b/>
                <w:sz w:val="20"/>
                <w:szCs w:val="20"/>
                <w:lang w:val="sr-Cyrl-RS"/>
              </w:rPr>
              <w:t>Циљна вредност у циљној години</w:t>
            </w:r>
          </w:p>
        </w:tc>
        <w:tc>
          <w:tcPr>
            <w:tcW w:w="2250" w:type="dxa"/>
            <w:shd w:val="clear" w:color="auto" w:fill="B4C6E7" w:themeFill="accent1" w:themeFillTint="66"/>
            <w:vAlign w:val="center"/>
          </w:tcPr>
          <w:p w14:paraId="3151336B" w14:textId="77777777" w:rsidR="00B2428C" w:rsidRPr="00B2428C" w:rsidRDefault="00B2428C" w:rsidP="00B2428C">
            <w:pPr>
              <w:jc w:val="center"/>
              <w:rPr>
                <w:b/>
                <w:sz w:val="20"/>
                <w:szCs w:val="20"/>
              </w:rPr>
            </w:pPr>
            <w:proofErr w:type="spellStart"/>
            <w:r w:rsidRPr="00B2428C">
              <w:rPr>
                <w:b/>
                <w:sz w:val="20"/>
                <w:szCs w:val="20"/>
              </w:rPr>
              <w:t>Извор</w:t>
            </w:r>
            <w:proofErr w:type="spellEnd"/>
            <w:r w:rsidRPr="00B2428C">
              <w:rPr>
                <w:b/>
                <w:sz w:val="20"/>
                <w:szCs w:val="20"/>
              </w:rPr>
              <w:t xml:space="preserve"> </w:t>
            </w:r>
            <w:proofErr w:type="spellStart"/>
            <w:r w:rsidRPr="00B2428C">
              <w:rPr>
                <w:b/>
                <w:sz w:val="20"/>
                <w:szCs w:val="20"/>
              </w:rPr>
              <w:t>провере</w:t>
            </w:r>
            <w:proofErr w:type="spellEnd"/>
          </w:p>
        </w:tc>
      </w:tr>
      <w:tr w:rsidR="00B2428C" w:rsidRPr="00B2428C" w14:paraId="5038351C" w14:textId="77777777" w:rsidTr="00B2428C">
        <w:trPr>
          <w:trHeight w:val="682"/>
        </w:trPr>
        <w:tc>
          <w:tcPr>
            <w:tcW w:w="3775" w:type="dxa"/>
            <w:vAlign w:val="center"/>
          </w:tcPr>
          <w:p w14:paraId="724D4E51" w14:textId="77777777" w:rsidR="00B2428C" w:rsidRPr="00B2428C" w:rsidRDefault="00B2428C" w:rsidP="007944EE">
            <w:pPr>
              <w:jc w:val="both"/>
              <w:rPr>
                <w:sz w:val="20"/>
                <w:szCs w:val="20"/>
                <w:lang w:val="sr-Cyrl-RS"/>
              </w:rPr>
            </w:pPr>
            <w:r w:rsidRPr="00B2428C">
              <w:rPr>
                <w:sz w:val="20"/>
                <w:szCs w:val="20"/>
                <w:lang w:val="sr-Cyrl-RS"/>
              </w:rPr>
              <w:t>Учешће младих од 15 до 29 година старости у укупном броју незапослених (%)</w:t>
            </w:r>
          </w:p>
        </w:tc>
        <w:tc>
          <w:tcPr>
            <w:tcW w:w="1625" w:type="dxa"/>
            <w:vAlign w:val="center"/>
          </w:tcPr>
          <w:p w14:paraId="1AC27EA7" w14:textId="77777777" w:rsidR="00B2428C" w:rsidRPr="00B2428C" w:rsidRDefault="00B2428C" w:rsidP="00B2428C">
            <w:pPr>
              <w:jc w:val="center"/>
              <w:rPr>
                <w:sz w:val="20"/>
                <w:szCs w:val="20"/>
                <w:lang w:val="sr-Cyrl-RS"/>
              </w:rPr>
            </w:pPr>
            <w:r w:rsidRPr="00B2428C">
              <w:rPr>
                <w:b/>
                <w:sz w:val="20"/>
                <w:szCs w:val="20"/>
                <w:lang w:val="sr-Latn-RS"/>
              </w:rPr>
              <w:t>16,9</w:t>
            </w:r>
            <w:r w:rsidRPr="00B2428C">
              <w:rPr>
                <w:sz w:val="20"/>
                <w:szCs w:val="20"/>
                <w:lang w:val="sr-Latn-RS"/>
              </w:rPr>
              <w:t xml:space="preserve"> </w:t>
            </w:r>
            <w:r w:rsidRPr="00B2428C">
              <w:rPr>
                <w:sz w:val="20"/>
                <w:szCs w:val="20"/>
                <w:lang w:val="sr-Cyrl-RS"/>
              </w:rPr>
              <w:t>(</w:t>
            </w:r>
            <w:r w:rsidRPr="00B2428C">
              <w:rPr>
                <w:sz w:val="20"/>
                <w:szCs w:val="20"/>
                <w:lang w:val="sr-Latn-RS"/>
              </w:rPr>
              <w:t>31.12.</w:t>
            </w:r>
            <w:r w:rsidRPr="00B2428C">
              <w:rPr>
                <w:sz w:val="20"/>
                <w:szCs w:val="20"/>
                <w:lang w:val="sr-Cyrl-RS"/>
              </w:rPr>
              <w:t>202</w:t>
            </w:r>
            <w:r w:rsidRPr="00B2428C">
              <w:rPr>
                <w:sz w:val="20"/>
                <w:szCs w:val="20"/>
                <w:lang w:val="sr-Latn-RS"/>
              </w:rPr>
              <w:t>1</w:t>
            </w:r>
            <w:r w:rsidRPr="00B2428C">
              <w:rPr>
                <w:sz w:val="20"/>
                <w:szCs w:val="20"/>
                <w:lang w:val="sr-Cyrl-RS"/>
              </w:rPr>
              <w:t>.)</w:t>
            </w:r>
          </w:p>
        </w:tc>
        <w:tc>
          <w:tcPr>
            <w:tcW w:w="1710" w:type="dxa"/>
            <w:vAlign w:val="center"/>
          </w:tcPr>
          <w:p w14:paraId="32817EA5" w14:textId="77777777" w:rsidR="00B2428C" w:rsidRPr="00B2428C" w:rsidRDefault="00B2428C" w:rsidP="00B2428C">
            <w:pPr>
              <w:jc w:val="center"/>
              <w:rPr>
                <w:sz w:val="20"/>
                <w:szCs w:val="20"/>
                <w:lang w:val="sr-Cyrl-RS"/>
              </w:rPr>
            </w:pPr>
            <w:proofErr w:type="gramStart"/>
            <w:r w:rsidRPr="00B2428C">
              <w:rPr>
                <w:b/>
                <w:sz w:val="20"/>
                <w:szCs w:val="20"/>
              </w:rPr>
              <w:t>15</w:t>
            </w:r>
            <w:r w:rsidRPr="00B2428C">
              <w:rPr>
                <w:sz w:val="20"/>
                <w:szCs w:val="20"/>
              </w:rPr>
              <w:t xml:space="preserve"> </w:t>
            </w:r>
            <w:r w:rsidRPr="00B2428C">
              <w:rPr>
                <w:sz w:val="20"/>
                <w:szCs w:val="20"/>
                <w:lang w:val="sr-Cyrl-RS"/>
              </w:rPr>
              <w:t xml:space="preserve"> (</w:t>
            </w:r>
            <w:proofErr w:type="gramEnd"/>
            <w:r w:rsidRPr="00B2428C">
              <w:rPr>
                <w:sz w:val="20"/>
                <w:szCs w:val="20"/>
                <w:lang w:val="sr-Cyrl-RS"/>
              </w:rPr>
              <w:t>2029.)</w:t>
            </w:r>
          </w:p>
        </w:tc>
        <w:tc>
          <w:tcPr>
            <w:tcW w:w="2250" w:type="dxa"/>
            <w:vAlign w:val="center"/>
          </w:tcPr>
          <w:p w14:paraId="2CE45FB4" w14:textId="77777777" w:rsidR="00B2428C" w:rsidRPr="00B2428C" w:rsidRDefault="00B2428C" w:rsidP="007944EE">
            <w:pPr>
              <w:jc w:val="both"/>
              <w:rPr>
                <w:sz w:val="20"/>
                <w:szCs w:val="20"/>
                <w:lang w:val="sr-Cyrl-RS"/>
              </w:rPr>
            </w:pPr>
            <w:r w:rsidRPr="00B2428C">
              <w:rPr>
                <w:sz w:val="20"/>
                <w:szCs w:val="20"/>
                <w:lang w:val="sr-Cyrl-RS"/>
              </w:rPr>
              <w:t>НСЗ, Филијала Пријепоље</w:t>
            </w:r>
          </w:p>
        </w:tc>
      </w:tr>
      <w:tr w:rsidR="00B2428C" w:rsidRPr="00B2428C" w14:paraId="17EFDBDA" w14:textId="77777777" w:rsidTr="00B2428C">
        <w:trPr>
          <w:trHeight w:val="257"/>
        </w:trPr>
        <w:tc>
          <w:tcPr>
            <w:tcW w:w="3775" w:type="dxa"/>
            <w:shd w:val="clear" w:color="auto" w:fill="D9E2F3" w:themeFill="accent1" w:themeFillTint="33"/>
            <w:vAlign w:val="center"/>
          </w:tcPr>
          <w:p w14:paraId="175A6045" w14:textId="77777777" w:rsidR="00B2428C" w:rsidRPr="00B2428C" w:rsidRDefault="00B2428C" w:rsidP="007944EE">
            <w:pPr>
              <w:jc w:val="both"/>
              <w:rPr>
                <w:sz w:val="20"/>
                <w:szCs w:val="20"/>
                <w:lang w:val="sr-Latn-RS"/>
              </w:rPr>
            </w:pPr>
            <w:r w:rsidRPr="00B2428C">
              <w:rPr>
                <w:sz w:val="20"/>
                <w:szCs w:val="20"/>
                <w:lang w:val="sr-Cyrl-RS"/>
              </w:rPr>
              <w:t>Стопа незапослености жена (%)</w:t>
            </w:r>
          </w:p>
          <w:p w14:paraId="012BFC87" w14:textId="77777777" w:rsidR="00B2428C" w:rsidRPr="00B2428C" w:rsidRDefault="00B2428C" w:rsidP="007944EE">
            <w:pPr>
              <w:jc w:val="both"/>
              <w:rPr>
                <w:sz w:val="20"/>
                <w:szCs w:val="20"/>
                <w:lang w:val="sr-Cyrl-RS"/>
              </w:rPr>
            </w:pPr>
          </w:p>
        </w:tc>
        <w:tc>
          <w:tcPr>
            <w:tcW w:w="1625" w:type="dxa"/>
            <w:shd w:val="clear" w:color="auto" w:fill="D9E2F3" w:themeFill="accent1" w:themeFillTint="33"/>
            <w:vAlign w:val="center"/>
          </w:tcPr>
          <w:p w14:paraId="0F838922" w14:textId="77777777" w:rsidR="00B2428C" w:rsidRPr="00B2428C" w:rsidRDefault="00B2428C" w:rsidP="00B2428C">
            <w:pPr>
              <w:jc w:val="center"/>
              <w:rPr>
                <w:sz w:val="20"/>
                <w:szCs w:val="20"/>
                <w:lang w:val="sr-Cyrl-RS"/>
              </w:rPr>
            </w:pPr>
            <w:r w:rsidRPr="00B2428C">
              <w:rPr>
                <w:b/>
                <w:sz w:val="20"/>
                <w:szCs w:val="20"/>
                <w:lang w:val="sr-Cyrl-RS"/>
              </w:rPr>
              <w:t>32,12</w:t>
            </w:r>
            <w:r w:rsidRPr="00B2428C">
              <w:rPr>
                <w:sz w:val="20"/>
                <w:szCs w:val="20"/>
                <w:lang w:val="sr-Cyrl-RS"/>
              </w:rPr>
              <w:t xml:space="preserve"> (2020.)</w:t>
            </w:r>
          </w:p>
        </w:tc>
        <w:tc>
          <w:tcPr>
            <w:tcW w:w="1710" w:type="dxa"/>
            <w:shd w:val="clear" w:color="auto" w:fill="D9E2F3" w:themeFill="accent1" w:themeFillTint="33"/>
            <w:vAlign w:val="center"/>
          </w:tcPr>
          <w:p w14:paraId="443098C5" w14:textId="77777777" w:rsidR="00B2428C" w:rsidRPr="00B2428C" w:rsidRDefault="00B2428C" w:rsidP="00B2428C">
            <w:pPr>
              <w:jc w:val="center"/>
              <w:rPr>
                <w:sz w:val="20"/>
                <w:szCs w:val="20"/>
                <w:lang w:val="sr-Cyrl-RS"/>
              </w:rPr>
            </w:pPr>
            <w:r w:rsidRPr="00B2428C">
              <w:rPr>
                <w:b/>
                <w:sz w:val="20"/>
                <w:szCs w:val="20"/>
              </w:rPr>
              <w:t>30</w:t>
            </w:r>
            <w:r w:rsidRPr="00B2428C">
              <w:rPr>
                <w:sz w:val="20"/>
                <w:szCs w:val="20"/>
                <w:lang w:val="sr-Cyrl-RS"/>
              </w:rPr>
              <w:t xml:space="preserve"> (2029.)</w:t>
            </w:r>
          </w:p>
        </w:tc>
        <w:tc>
          <w:tcPr>
            <w:tcW w:w="2250" w:type="dxa"/>
            <w:shd w:val="clear" w:color="auto" w:fill="D9E2F3" w:themeFill="accent1" w:themeFillTint="33"/>
            <w:vAlign w:val="center"/>
          </w:tcPr>
          <w:p w14:paraId="1761A47C" w14:textId="77777777" w:rsidR="00B2428C" w:rsidRPr="00B2428C" w:rsidRDefault="00B2428C" w:rsidP="007944EE">
            <w:pPr>
              <w:jc w:val="both"/>
              <w:rPr>
                <w:sz w:val="20"/>
                <w:szCs w:val="20"/>
              </w:rPr>
            </w:pPr>
            <w:r w:rsidRPr="00B2428C">
              <w:rPr>
                <w:sz w:val="20"/>
                <w:szCs w:val="20"/>
                <w:lang w:val="sr-Cyrl-RS"/>
              </w:rPr>
              <w:t>НСЗ</w:t>
            </w:r>
          </w:p>
        </w:tc>
      </w:tr>
      <w:tr w:rsidR="00B2428C" w:rsidRPr="00B2428C" w14:paraId="599619D5" w14:textId="77777777" w:rsidTr="00B2428C">
        <w:tc>
          <w:tcPr>
            <w:tcW w:w="3775" w:type="dxa"/>
            <w:shd w:val="clear" w:color="auto" w:fill="auto"/>
            <w:vAlign w:val="center"/>
          </w:tcPr>
          <w:p w14:paraId="67D1F383" w14:textId="77777777" w:rsidR="00B2428C" w:rsidRPr="00B2428C" w:rsidRDefault="00B2428C" w:rsidP="007944EE">
            <w:pPr>
              <w:jc w:val="both"/>
              <w:rPr>
                <w:sz w:val="20"/>
                <w:szCs w:val="20"/>
                <w:lang w:val="sr-Latn-RS"/>
              </w:rPr>
            </w:pPr>
            <w:r w:rsidRPr="00B2428C">
              <w:rPr>
                <w:sz w:val="20"/>
                <w:szCs w:val="20"/>
                <w:lang w:val="sr-Cyrl-RS"/>
              </w:rPr>
              <w:t>Стопа незапослености мушкараца (%)</w:t>
            </w:r>
          </w:p>
          <w:p w14:paraId="7C77E711" w14:textId="77777777" w:rsidR="00B2428C" w:rsidRPr="00B2428C" w:rsidRDefault="00B2428C" w:rsidP="007944EE">
            <w:pPr>
              <w:jc w:val="both"/>
              <w:rPr>
                <w:sz w:val="20"/>
                <w:szCs w:val="20"/>
              </w:rPr>
            </w:pPr>
          </w:p>
        </w:tc>
        <w:tc>
          <w:tcPr>
            <w:tcW w:w="1625" w:type="dxa"/>
            <w:shd w:val="clear" w:color="auto" w:fill="auto"/>
            <w:vAlign w:val="center"/>
          </w:tcPr>
          <w:p w14:paraId="1EE86865" w14:textId="77777777" w:rsidR="00B2428C" w:rsidRPr="00B2428C" w:rsidRDefault="00B2428C" w:rsidP="00B2428C">
            <w:pPr>
              <w:jc w:val="center"/>
              <w:rPr>
                <w:sz w:val="20"/>
                <w:szCs w:val="20"/>
                <w:lang w:val="sr-Cyrl-RS"/>
              </w:rPr>
            </w:pPr>
            <w:r w:rsidRPr="00B2428C">
              <w:rPr>
                <w:b/>
                <w:sz w:val="20"/>
                <w:szCs w:val="20"/>
                <w:lang w:val="sr-Cyrl-RS"/>
              </w:rPr>
              <w:t>24,31</w:t>
            </w:r>
            <w:r w:rsidRPr="00B2428C">
              <w:rPr>
                <w:sz w:val="20"/>
                <w:szCs w:val="20"/>
                <w:lang w:val="sr-Cyrl-RS"/>
              </w:rPr>
              <w:t xml:space="preserve"> (2020.)</w:t>
            </w:r>
          </w:p>
        </w:tc>
        <w:tc>
          <w:tcPr>
            <w:tcW w:w="1710" w:type="dxa"/>
            <w:shd w:val="clear" w:color="auto" w:fill="auto"/>
            <w:vAlign w:val="center"/>
          </w:tcPr>
          <w:p w14:paraId="54F9AFD9" w14:textId="77777777" w:rsidR="00B2428C" w:rsidRPr="00B2428C" w:rsidRDefault="00B2428C" w:rsidP="00B2428C">
            <w:pPr>
              <w:jc w:val="center"/>
              <w:rPr>
                <w:sz w:val="20"/>
                <w:szCs w:val="20"/>
              </w:rPr>
            </w:pPr>
            <w:r w:rsidRPr="00B2428C">
              <w:rPr>
                <w:b/>
                <w:sz w:val="20"/>
                <w:szCs w:val="20"/>
              </w:rPr>
              <w:t>23</w:t>
            </w:r>
            <w:r w:rsidRPr="00B2428C">
              <w:rPr>
                <w:sz w:val="20"/>
                <w:szCs w:val="20"/>
                <w:lang w:val="sr-Cyrl-RS"/>
              </w:rPr>
              <w:t xml:space="preserve"> (2029.)</w:t>
            </w:r>
          </w:p>
        </w:tc>
        <w:tc>
          <w:tcPr>
            <w:tcW w:w="2250" w:type="dxa"/>
            <w:shd w:val="clear" w:color="auto" w:fill="auto"/>
            <w:vAlign w:val="center"/>
          </w:tcPr>
          <w:p w14:paraId="09DC0AC7" w14:textId="77777777" w:rsidR="00B2428C" w:rsidRPr="00B2428C" w:rsidRDefault="00B2428C" w:rsidP="007944EE">
            <w:pPr>
              <w:jc w:val="both"/>
              <w:rPr>
                <w:sz w:val="20"/>
                <w:szCs w:val="20"/>
              </w:rPr>
            </w:pPr>
            <w:r w:rsidRPr="00B2428C">
              <w:rPr>
                <w:sz w:val="20"/>
                <w:szCs w:val="20"/>
                <w:lang w:val="sr-Cyrl-RS"/>
              </w:rPr>
              <w:t>НСЗ</w:t>
            </w:r>
          </w:p>
        </w:tc>
      </w:tr>
      <w:tr w:rsidR="00B2428C" w:rsidRPr="00B2428C" w14:paraId="73761F8C" w14:textId="77777777" w:rsidTr="00B2428C">
        <w:tc>
          <w:tcPr>
            <w:tcW w:w="3775" w:type="dxa"/>
            <w:shd w:val="clear" w:color="auto" w:fill="D9E2F3" w:themeFill="accent1" w:themeFillTint="33"/>
            <w:vAlign w:val="center"/>
          </w:tcPr>
          <w:p w14:paraId="6E69DA4A" w14:textId="77777777" w:rsidR="00B2428C" w:rsidRPr="00B2428C" w:rsidRDefault="00B2428C" w:rsidP="007944EE">
            <w:pPr>
              <w:jc w:val="both"/>
              <w:rPr>
                <w:sz w:val="20"/>
                <w:szCs w:val="20"/>
                <w:lang w:val="sr-Cyrl-RS"/>
              </w:rPr>
            </w:pPr>
            <w:bookmarkStart w:id="104" w:name="_Hlk112136360"/>
            <w:r w:rsidRPr="00B2428C">
              <w:rPr>
                <w:sz w:val="20"/>
                <w:szCs w:val="20"/>
                <w:lang w:val="sr-Cyrl-RS"/>
              </w:rPr>
              <w:t xml:space="preserve">Расходи ЈЛС за стипендије </w:t>
            </w:r>
            <w:bookmarkEnd w:id="104"/>
            <w:r w:rsidRPr="00B2428C">
              <w:rPr>
                <w:sz w:val="20"/>
                <w:szCs w:val="20"/>
                <w:lang w:val="sr-Cyrl-RS"/>
              </w:rPr>
              <w:t>(% од укупних расхода)</w:t>
            </w:r>
          </w:p>
        </w:tc>
        <w:tc>
          <w:tcPr>
            <w:tcW w:w="1625" w:type="dxa"/>
            <w:shd w:val="clear" w:color="auto" w:fill="D9E2F3" w:themeFill="accent1" w:themeFillTint="33"/>
            <w:vAlign w:val="center"/>
          </w:tcPr>
          <w:p w14:paraId="6DE847E2" w14:textId="77777777" w:rsidR="00B2428C" w:rsidRPr="00B2428C" w:rsidRDefault="00B2428C" w:rsidP="00B2428C">
            <w:pPr>
              <w:jc w:val="center"/>
              <w:rPr>
                <w:sz w:val="20"/>
                <w:szCs w:val="20"/>
                <w:lang w:val="sr-Cyrl-RS"/>
              </w:rPr>
            </w:pPr>
            <w:r w:rsidRPr="00B2428C">
              <w:rPr>
                <w:b/>
                <w:sz w:val="20"/>
                <w:szCs w:val="20"/>
              </w:rPr>
              <w:t>0,52</w:t>
            </w:r>
            <w:r w:rsidRPr="00B2428C">
              <w:rPr>
                <w:sz w:val="20"/>
                <w:szCs w:val="20"/>
                <w:lang w:val="sr-Cyrl-RS"/>
              </w:rPr>
              <w:t xml:space="preserve"> (2021.)</w:t>
            </w:r>
          </w:p>
        </w:tc>
        <w:tc>
          <w:tcPr>
            <w:tcW w:w="1710" w:type="dxa"/>
            <w:shd w:val="clear" w:color="auto" w:fill="D9E2F3" w:themeFill="accent1" w:themeFillTint="33"/>
            <w:vAlign w:val="center"/>
          </w:tcPr>
          <w:p w14:paraId="031AA4D0" w14:textId="77777777" w:rsidR="00B2428C" w:rsidRPr="00B2428C" w:rsidRDefault="00B2428C" w:rsidP="00B2428C">
            <w:pPr>
              <w:jc w:val="center"/>
              <w:rPr>
                <w:sz w:val="20"/>
                <w:szCs w:val="20"/>
              </w:rPr>
            </w:pPr>
            <w:r w:rsidRPr="00B2428C">
              <w:rPr>
                <w:b/>
                <w:sz w:val="20"/>
                <w:szCs w:val="20"/>
              </w:rPr>
              <w:t>0,9</w:t>
            </w:r>
            <w:r w:rsidRPr="00B2428C">
              <w:rPr>
                <w:sz w:val="20"/>
                <w:szCs w:val="20"/>
                <w:lang w:val="sr-Cyrl-RS"/>
              </w:rPr>
              <w:t xml:space="preserve"> (2029.)</w:t>
            </w:r>
          </w:p>
        </w:tc>
        <w:tc>
          <w:tcPr>
            <w:tcW w:w="2250" w:type="dxa"/>
            <w:shd w:val="clear" w:color="auto" w:fill="D9E2F3" w:themeFill="accent1" w:themeFillTint="33"/>
            <w:vAlign w:val="center"/>
          </w:tcPr>
          <w:p w14:paraId="30316ED8" w14:textId="77777777" w:rsidR="00B2428C" w:rsidRPr="00B2428C" w:rsidRDefault="00B2428C" w:rsidP="007944EE">
            <w:pPr>
              <w:jc w:val="both"/>
              <w:rPr>
                <w:sz w:val="20"/>
                <w:szCs w:val="20"/>
                <w:lang w:val="sr-Cyrl-RS"/>
              </w:rPr>
            </w:pPr>
            <w:r w:rsidRPr="00B2428C">
              <w:rPr>
                <w:sz w:val="20"/>
                <w:szCs w:val="20"/>
                <w:lang w:val="sr-Cyrl-RS"/>
              </w:rPr>
              <w:t>Извештај Одељењеа за буџет и финансије</w:t>
            </w:r>
          </w:p>
        </w:tc>
      </w:tr>
      <w:tr w:rsidR="00B2428C" w:rsidRPr="00B2428C" w14:paraId="7342CF75" w14:textId="77777777" w:rsidTr="00B2428C">
        <w:tc>
          <w:tcPr>
            <w:tcW w:w="3775" w:type="dxa"/>
            <w:shd w:val="clear" w:color="auto" w:fill="auto"/>
            <w:vAlign w:val="center"/>
          </w:tcPr>
          <w:p w14:paraId="15A52EDB" w14:textId="77777777" w:rsidR="00B2428C" w:rsidRPr="00B2428C" w:rsidRDefault="00B2428C" w:rsidP="007944EE">
            <w:pPr>
              <w:jc w:val="both"/>
              <w:rPr>
                <w:sz w:val="20"/>
                <w:szCs w:val="20"/>
                <w:lang w:val="sr-Latn-RS"/>
              </w:rPr>
            </w:pPr>
            <w:bookmarkStart w:id="105" w:name="_Hlk112136526"/>
            <w:r w:rsidRPr="00B2428C">
              <w:rPr>
                <w:sz w:val="20"/>
                <w:szCs w:val="20"/>
                <w:lang w:val="sr-Cyrl-RS"/>
              </w:rPr>
              <w:t xml:space="preserve">Број условних спортских објеката </w:t>
            </w:r>
          </w:p>
          <w:p w14:paraId="7D0337BC" w14:textId="77777777" w:rsidR="00B2428C" w:rsidRPr="00B2428C" w:rsidRDefault="00B2428C" w:rsidP="007944EE">
            <w:pPr>
              <w:jc w:val="both"/>
              <w:rPr>
                <w:sz w:val="20"/>
                <w:szCs w:val="20"/>
                <w:lang w:val="sr-Cyrl-RS"/>
              </w:rPr>
            </w:pPr>
          </w:p>
        </w:tc>
        <w:tc>
          <w:tcPr>
            <w:tcW w:w="1625" w:type="dxa"/>
            <w:shd w:val="clear" w:color="auto" w:fill="auto"/>
            <w:vAlign w:val="center"/>
          </w:tcPr>
          <w:p w14:paraId="7F7E1FA1" w14:textId="77777777" w:rsidR="00B2428C" w:rsidRPr="00B2428C" w:rsidRDefault="00B2428C" w:rsidP="00B2428C">
            <w:pPr>
              <w:jc w:val="center"/>
              <w:rPr>
                <w:sz w:val="20"/>
                <w:szCs w:val="20"/>
                <w:lang w:val="sr-Cyrl-RS"/>
              </w:rPr>
            </w:pPr>
            <w:r w:rsidRPr="00B2428C">
              <w:rPr>
                <w:b/>
                <w:sz w:val="20"/>
                <w:szCs w:val="20"/>
                <w:lang w:val="sr-Cyrl-RS"/>
              </w:rPr>
              <w:t xml:space="preserve">4 </w:t>
            </w:r>
            <w:r w:rsidRPr="00B2428C">
              <w:rPr>
                <w:sz w:val="20"/>
                <w:szCs w:val="20"/>
                <w:lang w:val="sr-Cyrl-RS"/>
              </w:rPr>
              <w:t>(2021.)</w:t>
            </w:r>
          </w:p>
        </w:tc>
        <w:tc>
          <w:tcPr>
            <w:tcW w:w="1710" w:type="dxa"/>
            <w:shd w:val="clear" w:color="auto" w:fill="auto"/>
            <w:vAlign w:val="center"/>
          </w:tcPr>
          <w:p w14:paraId="249058E7" w14:textId="77777777" w:rsidR="00B2428C" w:rsidRPr="00B2428C" w:rsidRDefault="00B2428C" w:rsidP="00B2428C">
            <w:pPr>
              <w:jc w:val="center"/>
              <w:rPr>
                <w:sz w:val="20"/>
                <w:szCs w:val="20"/>
              </w:rPr>
            </w:pPr>
            <w:r w:rsidRPr="00B2428C">
              <w:rPr>
                <w:b/>
                <w:sz w:val="20"/>
                <w:szCs w:val="20"/>
                <w:lang w:val="sr-Cyrl-RS"/>
              </w:rPr>
              <w:t>6</w:t>
            </w:r>
            <w:r w:rsidRPr="00B2428C">
              <w:rPr>
                <w:sz w:val="20"/>
                <w:szCs w:val="20"/>
                <w:lang w:val="sr-Cyrl-RS"/>
              </w:rPr>
              <w:t xml:space="preserve"> (2029.)</w:t>
            </w:r>
          </w:p>
        </w:tc>
        <w:tc>
          <w:tcPr>
            <w:tcW w:w="2250" w:type="dxa"/>
            <w:shd w:val="clear" w:color="auto" w:fill="auto"/>
            <w:vAlign w:val="center"/>
          </w:tcPr>
          <w:p w14:paraId="50AF61AB" w14:textId="77777777" w:rsidR="00B2428C" w:rsidRPr="00B2428C" w:rsidRDefault="00B2428C" w:rsidP="007944EE">
            <w:pPr>
              <w:jc w:val="both"/>
              <w:rPr>
                <w:sz w:val="20"/>
                <w:szCs w:val="20"/>
              </w:rPr>
            </w:pPr>
            <w:proofErr w:type="spellStart"/>
            <w:r w:rsidRPr="00B2428C">
              <w:rPr>
                <w:sz w:val="20"/>
                <w:szCs w:val="20"/>
              </w:rPr>
              <w:t>Извештај</w:t>
            </w:r>
            <w:proofErr w:type="spellEnd"/>
            <w:r w:rsidRPr="00B2428C">
              <w:rPr>
                <w:sz w:val="20"/>
                <w:szCs w:val="20"/>
              </w:rPr>
              <w:t xml:space="preserve"> </w:t>
            </w:r>
            <w:proofErr w:type="spellStart"/>
            <w:r w:rsidRPr="00B2428C">
              <w:rPr>
                <w:sz w:val="20"/>
                <w:szCs w:val="20"/>
              </w:rPr>
              <w:t>Спортског</w:t>
            </w:r>
            <w:proofErr w:type="spellEnd"/>
            <w:r w:rsidRPr="00B2428C">
              <w:rPr>
                <w:sz w:val="20"/>
                <w:szCs w:val="20"/>
              </w:rPr>
              <w:t xml:space="preserve"> </w:t>
            </w:r>
            <w:proofErr w:type="spellStart"/>
            <w:r w:rsidRPr="00B2428C">
              <w:rPr>
                <w:sz w:val="20"/>
                <w:szCs w:val="20"/>
              </w:rPr>
              <w:t>савеза</w:t>
            </w:r>
            <w:proofErr w:type="spellEnd"/>
            <w:r w:rsidRPr="00B2428C">
              <w:rPr>
                <w:sz w:val="20"/>
                <w:szCs w:val="20"/>
              </w:rPr>
              <w:t xml:space="preserve"> </w:t>
            </w:r>
            <w:proofErr w:type="spellStart"/>
            <w:r w:rsidRPr="00B2428C">
              <w:rPr>
                <w:sz w:val="20"/>
                <w:szCs w:val="20"/>
              </w:rPr>
              <w:t>Пријепоље</w:t>
            </w:r>
            <w:proofErr w:type="spellEnd"/>
            <w:r w:rsidRPr="00B2428C">
              <w:rPr>
                <w:sz w:val="20"/>
                <w:szCs w:val="20"/>
              </w:rPr>
              <w:t xml:space="preserve"> 2020</w:t>
            </w:r>
          </w:p>
        </w:tc>
      </w:tr>
      <w:tr w:rsidR="00B2428C" w:rsidRPr="00B2428C" w14:paraId="75EF1024" w14:textId="77777777" w:rsidTr="00B2428C">
        <w:tc>
          <w:tcPr>
            <w:tcW w:w="3775" w:type="dxa"/>
            <w:shd w:val="clear" w:color="auto" w:fill="D9E2F3" w:themeFill="accent1" w:themeFillTint="33"/>
            <w:vAlign w:val="center"/>
          </w:tcPr>
          <w:p w14:paraId="651DC2BF" w14:textId="77777777" w:rsidR="00B2428C" w:rsidRPr="00B2428C" w:rsidRDefault="00B2428C" w:rsidP="007944EE">
            <w:pPr>
              <w:jc w:val="both"/>
              <w:rPr>
                <w:sz w:val="20"/>
                <w:szCs w:val="20"/>
                <w:lang w:val="sr-Cyrl-RS"/>
              </w:rPr>
            </w:pPr>
            <w:r w:rsidRPr="00B2428C">
              <w:rPr>
                <w:sz w:val="20"/>
                <w:szCs w:val="20"/>
                <w:lang w:val="sr-Cyrl-RS"/>
              </w:rPr>
              <w:t>Број активних чланова спортских клубова и удружења</w:t>
            </w:r>
          </w:p>
          <w:p w14:paraId="41C51458" w14:textId="77777777" w:rsidR="00B2428C" w:rsidRPr="00B2428C" w:rsidRDefault="00B2428C" w:rsidP="007944EE">
            <w:pPr>
              <w:jc w:val="both"/>
              <w:rPr>
                <w:sz w:val="20"/>
                <w:szCs w:val="20"/>
                <w:lang w:val="sr-Cyrl-RS"/>
              </w:rPr>
            </w:pPr>
          </w:p>
        </w:tc>
        <w:tc>
          <w:tcPr>
            <w:tcW w:w="1625" w:type="dxa"/>
            <w:shd w:val="clear" w:color="auto" w:fill="D9E2F3" w:themeFill="accent1" w:themeFillTint="33"/>
            <w:vAlign w:val="center"/>
          </w:tcPr>
          <w:p w14:paraId="40AA5095" w14:textId="77777777" w:rsidR="00B2428C" w:rsidRPr="00B2428C" w:rsidRDefault="00B2428C" w:rsidP="00B2428C">
            <w:pPr>
              <w:rPr>
                <w:sz w:val="20"/>
                <w:szCs w:val="20"/>
                <w:lang w:val="sr-Cyrl-RS"/>
              </w:rPr>
            </w:pPr>
            <w:r w:rsidRPr="00B2428C">
              <w:rPr>
                <w:b/>
                <w:sz w:val="20"/>
                <w:szCs w:val="20"/>
                <w:lang w:val="sr-Cyrl-RS"/>
              </w:rPr>
              <w:t>500</w:t>
            </w:r>
            <w:r w:rsidRPr="00B2428C">
              <w:rPr>
                <w:sz w:val="20"/>
                <w:szCs w:val="20"/>
                <w:lang w:val="sr-Cyrl-RS"/>
              </w:rPr>
              <w:t xml:space="preserve"> (2021.)</w:t>
            </w:r>
          </w:p>
        </w:tc>
        <w:tc>
          <w:tcPr>
            <w:tcW w:w="1710" w:type="dxa"/>
            <w:shd w:val="clear" w:color="auto" w:fill="D9E2F3" w:themeFill="accent1" w:themeFillTint="33"/>
            <w:vAlign w:val="center"/>
          </w:tcPr>
          <w:p w14:paraId="60E22B16" w14:textId="77777777" w:rsidR="00B2428C" w:rsidRPr="00B2428C" w:rsidRDefault="00B2428C" w:rsidP="00B2428C">
            <w:pPr>
              <w:jc w:val="center"/>
              <w:rPr>
                <w:sz w:val="20"/>
                <w:szCs w:val="20"/>
                <w:lang w:val="sr-Cyrl-RS"/>
              </w:rPr>
            </w:pPr>
            <w:r w:rsidRPr="00B2428C">
              <w:rPr>
                <w:b/>
                <w:sz w:val="20"/>
                <w:szCs w:val="20"/>
                <w:lang w:val="sr-Cyrl-RS"/>
              </w:rPr>
              <w:t>700</w:t>
            </w:r>
            <w:r w:rsidRPr="00B2428C">
              <w:rPr>
                <w:sz w:val="20"/>
                <w:szCs w:val="20"/>
                <w:lang w:val="sr-Cyrl-RS"/>
              </w:rPr>
              <w:t xml:space="preserve">  (2029.)</w:t>
            </w:r>
          </w:p>
        </w:tc>
        <w:tc>
          <w:tcPr>
            <w:tcW w:w="2250" w:type="dxa"/>
            <w:shd w:val="clear" w:color="auto" w:fill="D9E2F3" w:themeFill="accent1" w:themeFillTint="33"/>
            <w:vAlign w:val="center"/>
          </w:tcPr>
          <w:p w14:paraId="5F9BC55B" w14:textId="77777777" w:rsidR="00B2428C" w:rsidRPr="00B2428C" w:rsidRDefault="00B2428C" w:rsidP="007944EE">
            <w:pPr>
              <w:jc w:val="both"/>
              <w:rPr>
                <w:sz w:val="20"/>
                <w:szCs w:val="20"/>
              </w:rPr>
            </w:pPr>
            <w:r w:rsidRPr="00B2428C">
              <w:rPr>
                <w:sz w:val="20"/>
                <w:szCs w:val="20"/>
                <w:lang w:val="sr-Cyrl-RS"/>
              </w:rPr>
              <w:t>Извештај Спортског савеза Пријепоље 2020</w:t>
            </w:r>
          </w:p>
        </w:tc>
      </w:tr>
      <w:tr w:rsidR="00B2428C" w:rsidRPr="00B2428C" w14:paraId="5BAF188B" w14:textId="77777777" w:rsidTr="00B2428C">
        <w:tc>
          <w:tcPr>
            <w:tcW w:w="3775" w:type="dxa"/>
            <w:shd w:val="clear" w:color="auto" w:fill="auto"/>
            <w:vAlign w:val="center"/>
          </w:tcPr>
          <w:p w14:paraId="6F4B3E58" w14:textId="77777777" w:rsidR="00B2428C" w:rsidRPr="00B2428C" w:rsidRDefault="00B2428C" w:rsidP="007944EE">
            <w:pPr>
              <w:jc w:val="both"/>
              <w:rPr>
                <w:sz w:val="20"/>
                <w:szCs w:val="20"/>
                <w:lang w:val="sr-Cyrl-RS"/>
              </w:rPr>
            </w:pPr>
            <w:r w:rsidRPr="00B2428C">
              <w:rPr>
                <w:sz w:val="20"/>
                <w:szCs w:val="20"/>
                <w:lang w:val="sr-Cyrl-RS"/>
              </w:rPr>
              <w:t>Број деце и младих – чланова спортских клубова и удружења</w:t>
            </w:r>
          </w:p>
          <w:p w14:paraId="34A3AD2E" w14:textId="77777777" w:rsidR="00B2428C" w:rsidRPr="00B2428C" w:rsidRDefault="00B2428C" w:rsidP="007944EE">
            <w:pPr>
              <w:jc w:val="both"/>
              <w:rPr>
                <w:sz w:val="20"/>
                <w:szCs w:val="20"/>
                <w:lang w:val="sr-Cyrl-RS"/>
              </w:rPr>
            </w:pPr>
          </w:p>
        </w:tc>
        <w:tc>
          <w:tcPr>
            <w:tcW w:w="1625" w:type="dxa"/>
            <w:shd w:val="clear" w:color="auto" w:fill="auto"/>
            <w:vAlign w:val="center"/>
          </w:tcPr>
          <w:p w14:paraId="06379741" w14:textId="77777777" w:rsidR="00B2428C" w:rsidRPr="00B2428C" w:rsidRDefault="00B2428C" w:rsidP="00B2428C">
            <w:pPr>
              <w:rPr>
                <w:sz w:val="20"/>
                <w:szCs w:val="20"/>
                <w:lang w:val="sr-Cyrl-RS"/>
              </w:rPr>
            </w:pPr>
            <w:r w:rsidRPr="00B2428C">
              <w:rPr>
                <w:b/>
                <w:sz w:val="20"/>
                <w:szCs w:val="20"/>
                <w:lang w:val="sr-Cyrl-RS"/>
              </w:rPr>
              <w:t>800</w:t>
            </w:r>
            <w:r w:rsidRPr="00B2428C">
              <w:rPr>
                <w:sz w:val="20"/>
                <w:szCs w:val="20"/>
                <w:lang w:val="sr-Cyrl-RS"/>
              </w:rPr>
              <w:t xml:space="preserve"> (2021.)</w:t>
            </w:r>
          </w:p>
        </w:tc>
        <w:tc>
          <w:tcPr>
            <w:tcW w:w="1710" w:type="dxa"/>
            <w:shd w:val="clear" w:color="auto" w:fill="auto"/>
            <w:vAlign w:val="center"/>
          </w:tcPr>
          <w:p w14:paraId="1DB24E6A" w14:textId="77777777" w:rsidR="00B2428C" w:rsidRPr="00B2428C" w:rsidRDefault="00B2428C" w:rsidP="00B2428C">
            <w:pPr>
              <w:jc w:val="center"/>
              <w:rPr>
                <w:sz w:val="20"/>
                <w:szCs w:val="20"/>
                <w:lang w:val="sr-Cyrl-RS"/>
              </w:rPr>
            </w:pPr>
            <w:r w:rsidRPr="00B2428C">
              <w:rPr>
                <w:b/>
                <w:sz w:val="20"/>
                <w:szCs w:val="20"/>
                <w:lang w:val="sr-Cyrl-RS"/>
              </w:rPr>
              <w:t>1.000</w:t>
            </w:r>
            <w:r w:rsidRPr="00B2428C">
              <w:rPr>
                <w:sz w:val="20"/>
                <w:szCs w:val="20"/>
                <w:lang w:val="sr-Cyrl-RS"/>
              </w:rPr>
              <w:t xml:space="preserve"> (2029.)</w:t>
            </w:r>
          </w:p>
        </w:tc>
        <w:tc>
          <w:tcPr>
            <w:tcW w:w="2250" w:type="dxa"/>
            <w:shd w:val="clear" w:color="auto" w:fill="auto"/>
            <w:vAlign w:val="center"/>
          </w:tcPr>
          <w:p w14:paraId="5C76FC04" w14:textId="77777777" w:rsidR="00B2428C" w:rsidRPr="00B2428C" w:rsidRDefault="00B2428C" w:rsidP="007944EE">
            <w:pPr>
              <w:jc w:val="both"/>
              <w:rPr>
                <w:sz w:val="20"/>
                <w:szCs w:val="20"/>
                <w:lang w:val="sr-Cyrl-RS"/>
              </w:rPr>
            </w:pPr>
            <w:r w:rsidRPr="00B2428C">
              <w:rPr>
                <w:sz w:val="20"/>
                <w:szCs w:val="20"/>
                <w:lang w:val="sr-Cyrl-RS"/>
              </w:rPr>
              <w:t>Извештај Спортског савеза Пријепоље 2020</w:t>
            </w:r>
          </w:p>
        </w:tc>
      </w:tr>
      <w:tr w:rsidR="00B2428C" w:rsidRPr="00B2428C" w14:paraId="207174E9" w14:textId="77777777" w:rsidTr="00B2428C">
        <w:tc>
          <w:tcPr>
            <w:tcW w:w="3775" w:type="dxa"/>
            <w:shd w:val="clear" w:color="auto" w:fill="D9E2F3" w:themeFill="accent1" w:themeFillTint="33"/>
            <w:vAlign w:val="center"/>
          </w:tcPr>
          <w:p w14:paraId="674D6655" w14:textId="77777777" w:rsidR="00B2428C" w:rsidRPr="00B2428C" w:rsidRDefault="00B2428C" w:rsidP="007944EE">
            <w:pPr>
              <w:jc w:val="both"/>
              <w:rPr>
                <w:sz w:val="20"/>
                <w:szCs w:val="20"/>
                <w:lang w:val="sr-Cyrl-RS"/>
              </w:rPr>
            </w:pPr>
            <w:r w:rsidRPr="00B2428C">
              <w:rPr>
                <w:sz w:val="20"/>
                <w:szCs w:val="20"/>
                <w:lang w:val="sr-Cyrl-RS"/>
              </w:rPr>
              <w:t>Удео девојчица у укупном броју чланова спортских клубова и удружења (%)</w:t>
            </w:r>
          </w:p>
        </w:tc>
        <w:tc>
          <w:tcPr>
            <w:tcW w:w="1625" w:type="dxa"/>
            <w:shd w:val="clear" w:color="auto" w:fill="D9E2F3" w:themeFill="accent1" w:themeFillTint="33"/>
            <w:vAlign w:val="center"/>
          </w:tcPr>
          <w:p w14:paraId="1F5BC2EB" w14:textId="77777777" w:rsidR="00B2428C" w:rsidRPr="00B2428C" w:rsidRDefault="00B2428C" w:rsidP="00B2428C">
            <w:pPr>
              <w:jc w:val="center"/>
              <w:rPr>
                <w:sz w:val="20"/>
                <w:szCs w:val="20"/>
                <w:highlight w:val="yellow"/>
                <w:lang w:val="sr-Cyrl-RS"/>
              </w:rPr>
            </w:pPr>
            <w:r w:rsidRPr="00B2428C">
              <w:rPr>
                <w:b/>
                <w:sz w:val="20"/>
                <w:szCs w:val="20"/>
                <w:lang w:val="sr-Cyrl-RS"/>
              </w:rPr>
              <w:t>30</w:t>
            </w:r>
            <w:r w:rsidRPr="00B2428C">
              <w:rPr>
                <w:sz w:val="20"/>
                <w:szCs w:val="20"/>
                <w:lang w:val="sr-Cyrl-RS"/>
              </w:rPr>
              <w:t xml:space="preserve"> (2021..)</w:t>
            </w:r>
          </w:p>
        </w:tc>
        <w:tc>
          <w:tcPr>
            <w:tcW w:w="1710" w:type="dxa"/>
            <w:shd w:val="clear" w:color="auto" w:fill="D9E2F3" w:themeFill="accent1" w:themeFillTint="33"/>
            <w:vAlign w:val="center"/>
          </w:tcPr>
          <w:p w14:paraId="1E516466" w14:textId="77777777" w:rsidR="00B2428C" w:rsidRPr="00B2428C" w:rsidRDefault="00B2428C" w:rsidP="00B2428C">
            <w:pPr>
              <w:jc w:val="center"/>
              <w:rPr>
                <w:sz w:val="20"/>
                <w:szCs w:val="20"/>
                <w:highlight w:val="yellow"/>
                <w:lang w:val="sr-Cyrl-RS"/>
              </w:rPr>
            </w:pPr>
            <w:r w:rsidRPr="00B2428C">
              <w:rPr>
                <w:sz w:val="20"/>
                <w:szCs w:val="20"/>
                <w:lang w:val="sr-Cyrl-RS"/>
              </w:rPr>
              <w:t xml:space="preserve"> 40  (2029.)</w:t>
            </w:r>
          </w:p>
        </w:tc>
        <w:tc>
          <w:tcPr>
            <w:tcW w:w="2250" w:type="dxa"/>
            <w:shd w:val="clear" w:color="auto" w:fill="D9E2F3" w:themeFill="accent1" w:themeFillTint="33"/>
            <w:vAlign w:val="center"/>
          </w:tcPr>
          <w:p w14:paraId="33856B48" w14:textId="77777777" w:rsidR="00B2428C" w:rsidRPr="00B2428C" w:rsidRDefault="00B2428C" w:rsidP="007944EE">
            <w:pPr>
              <w:jc w:val="both"/>
              <w:rPr>
                <w:sz w:val="20"/>
                <w:szCs w:val="20"/>
                <w:highlight w:val="yellow"/>
                <w:lang w:val="sr-Cyrl-RS"/>
              </w:rPr>
            </w:pPr>
            <w:r w:rsidRPr="00B2428C">
              <w:rPr>
                <w:sz w:val="20"/>
                <w:szCs w:val="20"/>
                <w:lang w:val="sr-Cyrl-RS"/>
              </w:rPr>
              <w:t>Извештај Спортског савеза Пријепоље 2020</w:t>
            </w:r>
          </w:p>
        </w:tc>
      </w:tr>
      <w:tr w:rsidR="00B2428C" w:rsidRPr="00B2428C" w14:paraId="5FDE5CAB" w14:textId="77777777" w:rsidTr="00B2428C">
        <w:tc>
          <w:tcPr>
            <w:tcW w:w="3775" w:type="dxa"/>
            <w:shd w:val="clear" w:color="auto" w:fill="auto"/>
            <w:vAlign w:val="center"/>
          </w:tcPr>
          <w:p w14:paraId="3B9EDA9F" w14:textId="77777777" w:rsidR="00B2428C" w:rsidRPr="00B2428C" w:rsidRDefault="00B2428C" w:rsidP="007944EE">
            <w:pPr>
              <w:jc w:val="both"/>
              <w:rPr>
                <w:sz w:val="20"/>
                <w:szCs w:val="20"/>
                <w:lang w:val="sr-Cyrl-RS"/>
              </w:rPr>
            </w:pPr>
            <w:r w:rsidRPr="00B2428C">
              <w:rPr>
                <w:sz w:val="20"/>
                <w:szCs w:val="20"/>
                <w:lang w:val="sr-Cyrl-RS"/>
              </w:rPr>
              <w:t>Број радно ангажованих у Канцеларији за младе и Омладинском клубу</w:t>
            </w:r>
          </w:p>
        </w:tc>
        <w:tc>
          <w:tcPr>
            <w:tcW w:w="1625" w:type="dxa"/>
            <w:shd w:val="clear" w:color="auto" w:fill="auto"/>
            <w:vAlign w:val="center"/>
          </w:tcPr>
          <w:p w14:paraId="5835E6A5" w14:textId="77777777" w:rsidR="00B2428C" w:rsidRPr="00B2428C" w:rsidRDefault="00B2428C" w:rsidP="00B2428C">
            <w:pPr>
              <w:jc w:val="center"/>
              <w:rPr>
                <w:b/>
                <w:sz w:val="20"/>
                <w:szCs w:val="20"/>
                <w:lang w:val="sr-Cyrl-RS"/>
              </w:rPr>
            </w:pPr>
            <w:r w:rsidRPr="00B2428C">
              <w:rPr>
                <w:b/>
                <w:sz w:val="20"/>
                <w:szCs w:val="20"/>
                <w:lang w:val="sr-Cyrl-RS"/>
              </w:rPr>
              <w:t>2</w:t>
            </w:r>
            <w:r w:rsidRPr="00B2428C">
              <w:rPr>
                <w:sz w:val="20"/>
                <w:szCs w:val="20"/>
                <w:lang w:val="sr-Cyrl-RS"/>
              </w:rPr>
              <w:t xml:space="preserve"> (2022.)</w:t>
            </w:r>
          </w:p>
        </w:tc>
        <w:tc>
          <w:tcPr>
            <w:tcW w:w="1710" w:type="dxa"/>
            <w:shd w:val="clear" w:color="auto" w:fill="auto"/>
            <w:vAlign w:val="center"/>
          </w:tcPr>
          <w:p w14:paraId="26DE1C76" w14:textId="77777777" w:rsidR="00B2428C" w:rsidRPr="00B2428C" w:rsidRDefault="00B2428C" w:rsidP="00B2428C">
            <w:pPr>
              <w:jc w:val="center"/>
              <w:rPr>
                <w:sz w:val="20"/>
                <w:szCs w:val="20"/>
                <w:lang w:val="sr-Cyrl-RS"/>
              </w:rPr>
            </w:pPr>
            <w:r w:rsidRPr="00B2428C">
              <w:rPr>
                <w:b/>
                <w:sz w:val="20"/>
                <w:szCs w:val="20"/>
                <w:lang w:val="sr-Cyrl-RS"/>
              </w:rPr>
              <w:t>3</w:t>
            </w:r>
            <w:r w:rsidRPr="00B2428C">
              <w:rPr>
                <w:sz w:val="20"/>
                <w:szCs w:val="20"/>
                <w:lang w:val="sr-Cyrl-RS"/>
              </w:rPr>
              <w:t xml:space="preserve"> (2029.)</w:t>
            </w:r>
          </w:p>
        </w:tc>
        <w:tc>
          <w:tcPr>
            <w:tcW w:w="2250" w:type="dxa"/>
            <w:shd w:val="clear" w:color="auto" w:fill="auto"/>
            <w:vAlign w:val="center"/>
          </w:tcPr>
          <w:p w14:paraId="31F6B083" w14:textId="77777777" w:rsidR="00B2428C" w:rsidRPr="00B2428C" w:rsidRDefault="00B2428C" w:rsidP="00B2428C">
            <w:pPr>
              <w:rPr>
                <w:sz w:val="20"/>
                <w:szCs w:val="20"/>
                <w:lang w:val="sr-Cyrl-RS"/>
              </w:rPr>
            </w:pPr>
            <w:r w:rsidRPr="00B2428C">
              <w:rPr>
                <w:sz w:val="20"/>
                <w:szCs w:val="20"/>
                <w:lang w:val="sr-Cyrl-RS"/>
              </w:rPr>
              <w:t>Извештај КЗМ</w:t>
            </w:r>
          </w:p>
        </w:tc>
      </w:tr>
    </w:tbl>
    <w:bookmarkEnd w:id="103"/>
    <w:bookmarkEnd w:id="105"/>
    <w:p w14:paraId="7095E61B" w14:textId="77777777" w:rsidR="00B2428C" w:rsidRPr="00B2428C" w:rsidRDefault="00B2428C" w:rsidP="00B2428C">
      <w:pPr>
        <w:pStyle w:val="Heading4"/>
      </w:pPr>
      <w:proofErr w:type="spellStart"/>
      <w:r w:rsidRPr="00B2428C">
        <w:t>Мере</w:t>
      </w:r>
      <w:proofErr w:type="spellEnd"/>
      <w:r w:rsidRPr="00B2428C">
        <w:t xml:space="preserve"> </w:t>
      </w:r>
      <w:proofErr w:type="spellStart"/>
      <w:r w:rsidRPr="00B2428C">
        <w:t>за</w:t>
      </w:r>
      <w:proofErr w:type="spellEnd"/>
      <w:r w:rsidRPr="00B2428C">
        <w:t xml:space="preserve"> </w:t>
      </w:r>
      <w:proofErr w:type="spellStart"/>
      <w:r w:rsidRPr="00B2428C">
        <w:t>постизање</w:t>
      </w:r>
      <w:proofErr w:type="spellEnd"/>
      <w:r w:rsidRPr="00B2428C">
        <w:t xml:space="preserve"> </w:t>
      </w:r>
      <w:proofErr w:type="spellStart"/>
      <w:r w:rsidRPr="00B2428C">
        <w:t>Приоритетног</w:t>
      </w:r>
      <w:proofErr w:type="spellEnd"/>
      <w:r w:rsidRPr="00B2428C">
        <w:t xml:space="preserve"> </w:t>
      </w:r>
      <w:proofErr w:type="spellStart"/>
      <w:r w:rsidRPr="00B2428C">
        <w:t>циља</w:t>
      </w:r>
      <w:proofErr w:type="spellEnd"/>
      <w:r w:rsidRPr="00B2428C">
        <w:t xml:space="preserve"> 14 </w:t>
      </w:r>
    </w:p>
    <w:tbl>
      <w:tblPr>
        <w:tblW w:w="9360" w:type="dxa"/>
        <w:tblBorders>
          <w:top w:val="dotted" w:sz="4" w:space="0" w:color="BFBFBF"/>
          <w:left w:val="dotted" w:sz="4" w:space="0" w:color="BFBFBF"/>
          <w:bottom w:val="dotted" w:sz="4" w:space="0" w:color="BFBFBF"/>
          <w:right w:val="dotted" w:sz="4" w:space="0" w:color="BFBFBF"/>
          <w:insideH w:val="dotted" w:sz="4" w:space="0" w:color="BFBFBF"/>
          <w:insideV w:val="dotted" w:sz="4" w:space="0" w:color="BFBFBF"/>
        </w:tblBorders>
        <w:tblLook w:val="04A0" w:firstRow="1" w:lastRow="0" w:firstColumn="1" w:lastColumn="0" w:noHBand="0" w:noVBand="1"/>
      </w:tblPr>
      <w:tblGrid>
        <w:gridCol w:w="4230"/>
        <w:gridCol w:w="5130"/>
      </w:tblGrid>
      <w:tr w:rsidR="00B2428C" w:rsidRPr="00A605A1" w14:paraId="23638CCE" w14:textId="77777777" w:rsidTr="00B2428C">
        <w:tc>
          <w:tcPr>
            <w:tcW w:w="9360" w:type="dxa"/>
            <w:gridSpan w:val="2"/>
            <w:shd w:val="clear" w:color="auto" w:fill="F7CAAC" w:themeFill="accent2" w:themeFillTint="66"/>
          </w:tcPr>
          <w:p w14:paraId="41A99FC8" w14:textId="77777777" w:rsidR="00B2428C" w:rsidRPr="00B2428C" w:rsidRDefault="00B2428C" w:rsidP="00B2428C">
            <w:pPr>
              <w:spacing w:before="60" w:after="60"/>
              <w:rPr>
                <w:b/>
                <w:sz w:val="20"/>
                <w:szCs w:val="20"/>
                <w:lang w:val="sr-Cyrl-RS"/>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w:t>
            </w:r>
            <w:r w:rsidRPr="00B2428C">
              <w:rPr>
                <w:b/>
                <w:sz w:val="20"/>
                <w:szCs w:val="20"/>
              </w:rPr>
              <w:t xml:space="preserve">.1: </w:t>
            </w:r>
            <w:r w:rsidRPr="00B2428C">
              <w:rPr>
                <w:b/>
                <w:sz w:val="20"/>
                <w:szCs w:val="20"/>
                <w:lang w:val="sr-Cyrl-RS"/>
              </w:rPr>
              <w:t>Подршка развоју омладинског предузетништва, са фокусом на иновације</w:t>
            </w:r>
          </w:p>
        </w:tc>
      </w:tr>
      <w:tr w:rsidR="00B2428C" w:rsidRPr="004A5B67" w14:paraId="2397CB46" w14:textId="77777777" w:rsidTr="00B2428C">
        <w:tc>
          <w:tcPr>
            <w:tcW w:w="9360" w:type="dxa"/>
            <w:gridSpan w:val="2"/>
          </w:tcPr>
          <w:p w14:paraId="3D1D89D0"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313CB546" w14:textId="77777777" w:rsidR="00B2428C" w:rsidRPr="00B2428C" w:rsidRDefault="00B2428C" w:rsidP="00B2428C">
            <w:pPr>
              <w:spacing w:before="60" w:after="60"/>
              <w:jc w:val="both"/>
              <w:rPr>
                <w:sz w:val="20"/>
                <w:szCs w:val="20"/>
                <w:lang w:val="sr-Cyrl-RS"/>
              </w:rPr>
            </w:pPr>
            <w:r w:rsidRPr="00B2428C">
              <w:rPr>
                <w:sz w:val="20"/>
                <w:szCs w:val="20"/>
                <w:lang w:val="sr-Cyrl-RS"/>
              </w:rPr>
              <w:t>Ова мера је приоритизована као кључна зато што је улагање у предузетништво  један од начина за решавање  проблема незапослености, јер је истраживањима утврђено да повећање стопе предузетништва (власника бизниса) води вишем нивоу запослености и економског раста.</w:t>
            </w:r>
          </w:p>
          <w:p w14:paraId="01030790" w14:textId="77777777" w:rsidR="00B2428C" w:rsidRPr="00B2428C" w:rsidRDefault="00B2428C" w:rsidP="00B2428C">
            <w:pPr>
              <w:pStyle w:val="Default"/>
              <w:jc w:val="both"/>
              <w:rPr>
                <w:rFonts w:ascii="Times New Roman" w:hAnsi="Times New Roman" w:cs="Times New Roman"/>
                <w:color w:val="auto"/>
                <w:sz w:val="20"/>
                <w:szCs w:val="20"/>
                <w:lang w:val="sr-Cyrl-RS"/>
              </w:rPr>
            </w:pPr>
            <w:r w:rsidRPr="00B2428C">
              <w:rPr>
                <w:rFonts w:ascii="Times New Roman" w:hAnsi="Times New Roman" w:cs="Times New Roman"/>
                <w:color w:val="auto"/>
                <w:sz w:val="20"/>
                <w:szCs w:val="20"/>
                <w:lang w:val="sr-Cyrl-RS"/>
              </w:rPr>
              <w:lastRenderedPageBreak/>
              <w:t>У оквиру ове мере спровешће се о</w:t>
            </w:r>
            <w:proofErr w:type="spellStart"/>
            <w:r w:rsidRPr="00B2428C">
              <w:rPr>
                <w:rFonts w:ascii="Times New Roman" w:hAnsi="Times New Roman" w:cs="Times New Roman"/>
                <w:color w:val="auto"/>
                <w:sz w:val="20"/>
                <w:szCs w:val="20"/>
              </w:rPr>
              <w:t>буке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за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развој</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људских</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ресурса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пословна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комуникација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вештине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презентације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односи</w:t>
            </w:r>
            <w:proofErr w:type="spellEnd"/>
            <w:r w:rsidRPr="00B2428C">
              <w:rPr>
                <w:rFonts w:ascii="Times New Roman" w:hAnsi="Times New Roman" w:cs="Times New Roman"/>
                <w:color w:val="auto"/>
                <w:sz w:val="20"/>
                <w:szCs w:val="20"/>
              </w:rPr>
              <w:t xml:space="preserve"> с </w:t>
            </w:r>
            <w:proofErr w:type="spellStart"/>
            <w:r w:rsidRPr="00B2428C">
              <w:rPr>
                <w:rFonts w:ascii="Times New Roman" w:hAnsi="Times New Roman" w:cs="Times New Roman"/>
                <w:color w:val="auto"/>
                <w:sz w:val="20"/>
                <w:szCs w:val="20"/>
              </w:rPr>
              <w:t>јавношћу</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тимски</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рад</w:t>
            </w:r>
            <w:proofErr w:type="spellEnd"/>
            <w:r w:rsidRPr="00B2428C">
              <w:rPr>
                <w:rFonts w:ascii="Times New Roman" w:hAnsi="Times New Roman" w:cs="Times New Roman"/>
                <w:color w:val="auto"/>
                <w:sz w:val="20"/>
                <w:szCs w:val="20"/>
              </w:rPr>
              <w:t xml:space="preserve">...), </w:t>
            </w:r>
            <w:r w:rsidRPr="00B2428C">
              <w:rPr>
                <w:rFonts w:ascii="Times New Roman" w:hAnsi="Times New Roman" w:cs="Times New Roman"/>
                <w:color w:val="auto"/>
                <w:sz w:val="20"/>
                <w:szCs w:val="20"/>
                <w:lang w:val="sr-Cyrl-RS"/>
              </w:rPr>
              <w:t>о</w:t>
            </w:r>
            <w:proofErr w:type="spellStart"/>
            <w:r w:rsidRPr="00B2428C">
              <w:rPr>
                <w:rFonts w:ascii="Times New Roman" w:hAnsi="Times New Roman" w:cs="Times New Roman"/>
                <w:color w:val="auto"/>
                <w:sz w:val="20"/>
                <w:szCs w:val="20"/>
              </w:rPr>
              <w:t>рганизовање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курсева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електронско</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пословање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рад</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са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базама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података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пословни</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енглески</w:t>
            </w:r>
            <w:proofErr w:type="spellEnd"/>
            <w:r w:rsidRPr="00B2428C">
              <w:rPr>
                <w:rFonts w:ascii="Times New Roman" w:hAnsi="Times New Roman" w:cs="Times New Roman"/>
                <w:color w:val="auto"/>
                <w:sz w:val="20"/>
                <w:szCs w:val="20"/>
              </w:rPr>
              <w:t xml:space="preserve">...), </w:t>
            </w:r>
            <w:r w:rsidRPr="00B2428C">
              <w:rPr>
                <w:rFonts w:ascii="Times New Roman" w:hAnsi="Times New Roman" w:cs="Times New Roman"/>
                <w:color w:val="auto"/>
                <w:sz w:val="20"/>
                <w:szCs w:val="20"/>
                <w:lang w:val="sr-Cyrl-RS"/>
              </w:rPr>
              <w:t>о</w:t>
            </w:r>
            <w:proofErr w:type="spellStart"/>
            <w:r w:rsidRPr="00B2428C">
              <w:rPr>
                <w:rFonts w:ascii="Times New Roman" w:hAnsi="Times New Roman" w:cs="Times New Roman"/>
                <w:color w:val="auto"/>
                <w:sz w:val="20"/>
                <w:szCs w:val="20"/>
              </w:rPr>
              <w:t>рганизовање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обука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за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писање</w:t>
            </w:r>
            <w:proofErr w:type="spellEnd"/>
            <w:r w:rsidRPr="00B2428C">
              <w:rPr>
                <w:rFonts w:ascii="Times New Roman" w:hAnsi="Times New Roman" w:cs="Times New Roman"/>
                <w:color w:val="auto"/>
                <w:sz w:val="20"/>
                <w:szCs w:val="20"/>
              </w:rPr>
              <w:t xml:space="preserve"> и </w:t>
            </w:r>
            <w:proofErr w:type="spellStart"/>
            <w:r w:rsidRPr="00B2428C">
              <w:rPr>
                <w:rFonts w:ascii="Times New Roman" w:hAnsi="Times New Roman" w:cs="Times New Roman"/>
                <w:color w:val="auto"/>
                <w:sz w:val="20"/>
                <w:szCs w:val="20"/>
              </w:rPr>
              <w:t>спровођење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пројеката</w:t>
            </w:r>
            <w:proofErr w:type="spellEnd"/>
            <w:r w:rsidRPr="00B2428C">
              <w:rPr>
                <w:rFonts w:ascii="Times New Roman" w:hAnsi="Times New Roman" w:cs="Times New Roman"/>
                <w:color w:val="auto"/>
                <w:sz w:val="20"/>
                <w:szCs w:val="20"/>
                <w:lang w:val="sr-Cyrl-RS"/>
              </w:rPr>
              <w:t>, писање бизнис плана</w:t>
            </w:r>
            <w:r w:rsidRPr="00B2428C">
              <w:rPr>
                <w:rFonts w:ascii="Times New Roman" w:hAnsi="Times New Roman" w:cs="Times New Roman"/>
                <w:color w:val="auto"/>
                <w:sz w:val="20"/>
                <w:szCs w:val="20"/>
              </w:rPr>
              <w:t xml:space="preserve">, </w:t>
            </w:r>
            <w:r w:rsidRPr="00B2428C">
              <w:rPr>
                <w:rFonts w:ascii="Times New Roman" w:hAnsi="Times New Roman" w:cs="Times New Roman"/>
                <w:color w:val="auto"/>
                <w:sz w:val="20"/>
                <w:szCs w:val="20"/>
                <w:lang w:val="sr-Cyrl-RS"/>
              </w:rPr>
              <w:t>о</w:t>
            </w:r>
            <w:proofErr w:type="spellStart"/>
            <w:r w:rsidRPr="00B2428C">
              <w:rPr>
                <w:rFonts w:ascii="Times New Roman" w:hAnsi="Times New Roman" w:cs="Times New Roman"/>
                <w:color w:val="auto"/>
                <w:sz w:val="20"/>
                <w:szCs w:val="20"/>
              </w:rPr>
              <w:t>рганизовање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волонтерског</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рада</w:t>
            </w:r>
            <w:proofErr w:type="spellEnd"/>
            <w:r w:rsidRPr="00B2428C">
              <w:rPr>
                <w:rFonts w:ascii="Times New Roman" w:hAnsi="Times New Roman" w:cs="Times New Roman"/>
                <w:color w:val="auto"/>
                <w:sz w:val="20"/>
                <w:szCs w:val="20"/>
                <w:lang w:val="sr-Cyrl-RS"/>
              </w:rPr>
              <w:t xml:space="preserve">. </w:t>
            </w:r>
            <w:proofErr w:type="spellStart"/>
            <w:r w:rsidRPr="00B2428C">
              <w:rPr>
                <w:rFonts w:ascii="Times New Roman" w:hAnsi="Times New Roman" w:cs="Times New Roman"/>
                <w:color w:val="auto"/>
                <w:sz w:val="20"/>
                <w:szCs w:val="20"/>
              </w:rPr>
              <w:t>Успоставиће</w:t>
            </w:r>
            <w:proofErr w:type="spellEnd"/>
            <w:r w:rsidRPr="00B2428C">
              <w:rPr>
                <w:rFonts w:ascii="Times New Roman" w:hAnsi="Times New Roman" w:cs="Times New Roman"/>
                <w:color w:val="auto"/>
                <w:sz w:val="20"/>
                <w:szCs w:val="20"/>
              </w:rPr>
              <w:t xml:space="preserve"> се </w:t>
            </w:r>
            <w:proofErr w:type="spellStart"/>
            <w:r w:rsidRPr="00B2428C">
              <w:rPr>
                <w:rFonts w:ascii="Times New Roman" w:hAnsi="Times New Roman" w:cs="Times New Roman"/>
                <w:color w:val="auto"/>
                <w:sz w:val="20"/>
                <w:szCs w:val="20"/>
              </w:rPr>
              <w:t>услуг</w:t>
            </w:r>
            <w:proofErr w:type="spellEnd"/>
            <w:r w:rsidRPr="00B2428C">
              <w:rPr>
                <w:rFonts w:ascii="Times New Roman" w:hAnsi="Times New Roman" w:cs="Times New Roman"/>
                <w:color w:val="auto"/>
                <w:sz w:val="20"/>
                <w:szCs w:val="20"/>
                <w:lang w:val="sr-Cyrl-RS"/>
              </w:rPr>
              <w:t>а</w:t>
            </w:r>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радне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праксе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за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младе</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незапослене</w:t>
            </w:r>
            <w:proofErr w:type="spellEnd"/>
            <w:r w:rsidRPr="00B2428C">
              <w:rPr>
                <w:rFonts w:ascii="Times New Roman" w:hAnsi="Times New Roman" w:cs="Times New Roman"/>
                <w:color w:val="auto"/>
                <w:sz w:val="20"/>
                <w:szCs w:val="20"/>
                <w:lang w:val="sr-Cyrl-RS"/>
              </w:rPr>
              <w:t xml:space="preserve"> и младе ОСИ, кроз </w:t>
            </w:r>
            <w:proofErr w:type="spellStart"/>
            <w:r w:rsidRPr="00B2428C">
              <w:rPr>
                <w:rFonts w:ascii="Times New Roman" w:hAnsi="Times New Roman" w:cs="Times New Roman"/>
                <w:color w:val="auto"/>
                <w:sz w:val="20"/>
                <w:szCs w:val="20"/>
              </w:rPr>
              <w:t>сарадњу</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бизнис</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сектора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институциј</w:t>
            </w:r>
            <w:proofErr w:type="spellEnd"/>
            <w:r w:rsidRPr="00B2428C">
              <w:rPr>
                <w:rFonts w:ascii="Times New Roman" w:hAnsi="Times New Roman" w:cs="Times New Roman"/>
                <w:color w:val="auto"/>
                <w:sz w:val="20"/>
                <w:szCs w:val="20"/>
                <w:lang w:val="sr-Cyrl-RS"/>
              </w:rPr>
              <w:t>а</w:t>
            </w:r>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образовања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Националн</w:t>
            </w:r>
            <w:proofErr w:type="spellEnd"/>
            <w:r w:rsidRPr="00B2428C">
              <w:rPr>
                <w:rFonts w:ascii="Times New Roman" w:hAnsi="Times New Roman" w:cs="Times New Roman"/>
                <w:color w:val="auto"/>
                <w:sz w:val="20"/>
                <w:szCs w:val="20"/>
                <w:lang w:val="sr-Cyrl-RS"/>
              </w:rPr>
              <w:t>е</w:t>
            </w:r>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служб</w:t>
            </w:r>
            <w:proofErr w:type="spellEnd"/>
            <w:r w:rsidRPr="00B2428C">
              <w:rPr>
                <w:rFonts w:ascii="Times New Roman" w:hAnsi="Times New Roman" w:cs="Times New Roman"/>
                <w:color w:val="auto"/>
                <w:sz w:val="20"/>
                <w:szCs w:val="20"/>
                <w:lang w:val="sr-Cyrl-RS"/>
              </w:rPr>
              <w:t>е</w:t>
            </w:r>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за</w:t>
            </w:r>
            <w:proofErr w:type="spellEnd"/>
            <w:r w:rsidRPr="00B2428C">
              <w:rPr>
                <w:rFonts w:ascii="Times New Roman" w:hAnsi="Times New Roman" w:cs="Times New Roman"/>
                <w:color w:val="auto"/>
                <w:sz w:val="20"/>
                <w:szCs w:val="20"/>
              </w:rPr>
              <w:t xml:space="preserve"> </w:t>
            </w:r>
            <w:proofErr w:type="spellStart"/>
            <w:r w:rsidRPr="00B2428C">
              <w:rPr>
                <w:rFonts w:ascii="Times New Roman" w:hAnsi="Times New Roman" w:cs="Times New Roman"/>
                <w:color w:val="auto"/>
                <w:sz w:val="20"/>
                <w:szCs w:val="20"/>
              </w:rPr>
              <w:t>запошљавање</w:t>
            </w:r>
            <w:proofErr w:type="spellEnd"/>
            <w:r w:rsidRPr="00B2428C">
              <w:rPr>
                <w:rFonts w:ascii="Times New Roman" w:hAnsi="Times New Roman" w:cs="Times New Roman"/>
                <w:color w:val="auto"/>
                <w:sz w:val="20"/>
                <w:szCs w:val="20"/>
                <w:lang w:val="sr-Cyrl-RS"/>
              </w:rPr>
              <w:t>.</w:t>
            </w:r>
          </w:p>
          <w:p w14:paraId="6C45DD93" w14:textId="77777777" w:rsidR="00B2428C" w:rsidRPr="00B2428C" w:rsidRDefault="00B2428C" w:rsidP="00B2428C">
            <w:pPr>
              <w:pStyle w:val="Default"/>
              <w:jc w:val="both"/>
              <w:rPr>
                <w:rFonts w:ascii="Times New Roman" w:hAnsi="Times New Roman" w:cs="Times New Roman"/>
                <w:color w:val="auto"/>
                <w:sz w:val="20"/>
                <w:szCs w:val="20"/>
                <w:lang w:val="sr-Cyrl-RS"/>
              </w:rPr>
            </w:pPr>
            <w:r w:rsidRPr="00B2428C">
              <w:rPr>
                <w:rFonts w:ascii="Times New Roman" w:hAnsi="Times New Roman" w:cs="Times New Roman"/>
                <w:color w:val="auto"/>
                <w:sz w:val="20"/>
                <w:szCs w:val="20"/>
                <w:lang w:val="sr-Cyrl-RS"/>
              </w:rPr>
              <w:t>Такође ће се обезбедити подстицајна средства за оснивање стартапа.</w:t>
            </w:r>
          </w:p>
          <w:p w14:paraId="4F524E6F" w14:textId="77777777" w:rsidR="00B2428C" w:rsidRPr="00B2428C" w:rsidRDefault="00B2428C" w:rsidP="00B2428C">
            <w:pPr>
              <w:pStyle w:val="Default"/>
              <w:jc w:val="both"/>
              <w:rPr>
                <w:rFonts w:ascii="Times New Roman" w:hAnsi="Times New Roman" w:cs="Times New Roman"/>
                <w:color w:val="auto"/>
                <w:sz w:val="20"/>
                <w:szCs w:val="20"/>
                <w:lang w:val="sr-Cyrl-RS"/>
              </w:rPr>
            </w:pPr>
            <w:r w:rsidRPr="00B2428C">
              <w:rPr>
                <w:rFonts w:ascii="Times New Roman" w:hAnsi="Times New Roman" w:cs="Times New Roman"/>
                <w:color w:val="auto"/>
                <w:sz w:val="20"/>
                <w:szCs w:val="20"/>
                <w:lang w:val="sr-Cyrl-RS"/>
              </w:rPr>
              <w:t>У оквиру ове мере успоставиће се Каријерни инфо центар за саветовање младих који је функционалан и одржив. Пружаће се подршка развоју малим и средњим предузећима и предузетницима (основаним од стране младих) кроз давање пословних информација и савета, подршка у спровођењу и конкурисању код програма за развој.</w:t>
            </w:r>
          </w:p>
        </w:tc>
      </w:tr>
      <w:tr w:rsidR="00B2428C" w:rsidRPr="00C72BA5" w14:paraId="258653C5" w14:textId="77777777" w:rsidTr="00B2428C">
        <w:tc>
          <w:tcPr>
            <w:tcW w:w="4230" w:type="dxa"/>
          </w:tcPr>
          <w:p w14:paraId="115DF2D5" w14:textId="77777777" w:rsidR="00B2428C" w:rsidRPr="00B2428C" w:rsidRDefault="00B2428C" w:rsidP="00B2428C">
            <w:pPr>
              <w:spacing w:before="60" w:after="60"/>
              <w:rPr>
                <w:sz w:val="20"/>
                <w:szCs w:val="20"/>
              </w:rPr>
            </w:pPr>
            <w:proofErr w:type="spellStart"/>
            <w:r w:rsidRPr="00B2428C">
              <w:rPr>
                <w:b/>
                <w:sz w:val="20"/>
                <w:szCs w:val="20"/>
              </w:rPr>
              <w:lastRenderedPageBreak/>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5C3983E8" w14:textId="77777777" w:rsidR="00B2428C" w:rsidRPr="00B2428C" w:rsidRDefault="00B2428C" w:rsidP="00B2428C">
            <w:pPr>
              <w:spacing w:before="60" w:after="60"/>
              <w:rPr>
                <w:b/>
                <w:sz w:val="20"/>
                <w:szCs w:val="20"/>
                <w:lang w:val="sr-Cyrl-RS"/>
              </w:rPr>
            </w:pPr>
            <w:r w:rsidRPr="00B2428C">
              <w:rPr>
                <w:sz w:val="20"/>
                <w:szCs w:val="20"/>
                <w:lang w:val="sr-Cyrl-RS"/>
              </w:rPr>
              <w:t>Подстицајна</w:t>
            </w:r>
          </w:p>
        </w:tc>
      </w:tr>
      <w:tr w:rsidR="00B2428C" w:rsidRPr="00C72BA5" w14:paraId="6CC5A022" w14:textId="77777777" w:rsidTr="00B2428C">
        <w:tc>
          <w:tcPr>
            <w:tcW w:w="4230" w:type="dxa"/>
          </w:tcPr>
          <w:p w14:paraId="2D48630A" w14:textId="3CE3EBD5"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4D0C527F" w14:textId="77777777" w:rsidR="00B2428C" w:rsidRPr="00B2428C" w:rsidRDefault="00B2428C" w:rsidP="00B2428C">
            <w:pPr>
              <w:spacing w:before="60" w:after="60"/>
              <w:rPr>
                <w:sz w:val="20"/>
                <w:szCs w:val="20"/>
                <w:lang w:val="sr-Cyrl-RS"/>
              </w:rPr>
            </w:pPr>
            <w:r w:rsidRPr="00B2428C">
              <w:rPr>
                <w:sz w:val="20"/>
                <w:szCs w:val="20"/>
                <w:lang w:val="sr-Cyrl-RS"/>
              </w:rPr>
              <w:t>2.000.000,00 динара годишње</w:t>
            </w:r>
          </w:p>
        </w:tc>
      </w:tr>
      <w:tr w:rsidR="00B2428C" w:rsidRPr="00C72BA5" w14:paraId="52596785" w14:textId="77777777" w:rsidTr="00B2428C">
        <w:tc>
          <w:tcPr>
            <w:tcW w:w="4230" w:type="dxa"/>
          </w:tcPr>
          <w:p w14:paraId="749D3BEC"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4F10CB70" w14:textId="77777777" w:rsidR="00B2428C" w:rsidRPr="00B2428C" w:rsidRDefault="00B2428C" w:rsidP="007944EE">
            <w:pPr>
              <w:spacing w:before="60" w:after="60"/>
              <w:jc w:val="both"/>
              <w:rPr>
                <w:sz w:val="20"/>
                <w:szCs w:val="20"/>
              </w:rPr>
            </w:pPr>
            <w:proofErr w:type="spellStart"/>
            <w:r w:rsidRPr="00B2428C">
              <w:rPr>
                <w:sz w:val="20"/>
                <w:szCs w:val="20"/>
              </w:rPr>
              <w:t>Буџет</w:t>
            </w:r>
            <w:proofErr w:type="spellEnd"/>
            <w:r w:rsidRPr="00B2428C">
              <w:rPr>
                <w:sz w:val="20"/>
                <w:szCs w:val="20"/>
              </w:rPr>
              <w:t xml:space="preserve"> </w:t>
            </w:r>
            <w:proofErr w:type="spellStart"/>
            <w:r w:rsidRPr="00B2428C">
              <w:rPr>
                <w:sz w:val="20"/>
                <w:szCs w:val="20"/>
              </w:rPr>
              <w:t>Општине</w:t>
            </w:r>
            <w:proofErr w:type="spellEnd"/>
            <w:r w:rsidRPr="00B2428C">
              <w:rPr>
                <w:sz w:val="20"/>
                <w:szCs w:val="20"/>
              </w:rPr>
              <w:t xml:space="preserve"> </w:t>
            </w:r>
            <w:r w:rsidRPr="00B2428C">
              <w:rPr>
                <w:sz w:val="20"/>
                <w:szCs w:val="20"/>
                <w:lang w:val="sr-Cyrl-RS"/>
              </w:rPr>
              <w:t xml:space="preserve">Пријепоље, </w:t>
            </w:r>
            <w:proofErr w:type="gramStart"/>
            <w:r w:rsidRPr="00B2428C">
              <w:rPr>
                <w:sz w:val="20"/>
                <w:szCs w:val="20"/>
                <w:lang w:val="sr-Cyrl-RS"/>
              </w:rPr>
              <w:t>б</w:t>
            </w:r>
            <w:proofErr w:type="spellStart"/>
            <w:r w:rsidRPr="00B2428C">
              <w:rPr>
                <w:sz w:val="20"/>
                <w:szCs w:val="20"/>
              </w:rPr>
              <w:t>уџет</w:t>
            </w:r>
            <w:proofErr w:type="spellEnd"/>
            <w:r w:rsidRPr="00B2428C">
              <w:rPr>
                <w:sz w:val="20"/>
                <w:szCs w:val="20"/>
              </w:rPr>
              <w:t xml:space="preserve">  </w:t>
            </w:r>
            <w:proofErr w:type="spellStart"/>
            <w:r w:rsidRPr="00B2428C">
              <w:rPr>
                <w:sz w:val="20"/>
                <w:szCs w:val="20"/>
              </w:rPr>
              <w:t>Републике</w:t>
            </w:r>
            <w:proofErr w:type="spellEnd"/>
            <w:proofErr w:type="gramEnd"/>
            <w:r w:rsidRPr="00B2428C">
              <w:rPr>
                <w:sz w:val="20"/>
                <w:szCs w:val="20"/>
              </w:rPr>
              <w:t xml:space="preserve"> </w:t>
            </w:r>
            <w:proofErr w:type="spellStart"/>
            <w:r w:rsidRPr="00B2428C">
              <w:rPr>
                <w:sz w:val="20"/>
                <w:szCs w:val="20"/>
              </w:rPr>
              <w:t>Србије</w:t>
            </w:r>
            <w:proofErr w:type="spellEnd"/>
            <w:r w:rsidRPr="00B2428C">
              <w:rPr>
                <w:sz w:val="20"/>
                <w:szCs w:val="20"/>
                <w:lang w:val="sr-Cyrl-RS"/>
              </w:rPr>
              <w:t>, с</w:t>
            </w:r>
            <w:proofErr w:type="spellStart"/>
            <w:r w:rsidRPr="00B2428C">
              <w:rPr>
                <w:sz w:val="20"/>
                <w:szCs w:val="20"/>
              </w:rPr>
              <w:t>редства</w:t>
            </w:r>
            <w:proofErr w:type="spellEnd"/>
            <w:r w:rsidRPr="00B2428C">
              <w:rPr>
                <w:sz w:val="20"/>
                <w:szCs w:val="20"/>
              </w:rPr>
              <w:t xml:space="preserve"> </w:t>
            </w:r>
            <w:proofErr w:type="spellStart"/>
            <w:r w:rsidRPr="00B2428C">
              <w:rPr>
                <w:sz w:val="20"/>
                <w:szCs w:val="20"/>
              </w:rPr>
              <w:t>домаћих</w:t>
            </w:r>
            <w:proofErr w:type="spellEnd"/>
            <w:r w:rsidRPr="00B2428C">
              <w:rPr>
                <w:sz w:val="20"/>
                <w:szCs w:val="20"/>
              </w:rPr>
              <w:t xml:space="preserve"> и </w:t>
            </w:r>
            <w:proofErr w:type="spellStart"/>
            <w:r w:rsidRPr="00B2428C">
              <w:rPr>
                <w:sz w:val="20"/>
                <w:szCs w:val="20"/>
              </w:rPr>
              <w:t>иностраних</w:t>
            </w:r>
            <w:proofErr w:type="spellEnd"/>
            <w:r w:rsidRPr="00B2428C">
              <w:rPr>
                <w:sz w:val="20"/>
                <w:szCs w:val="20"/>
              </w:rPr>
              <w:t xml:space="preserve"> </w:t>
            </w:r>
            <w:proofErr w:type="spellStart"/>
            <w:r w:rsidRPr="00B2428C">
              <w:rPr>
                <w:sz w:val="20"/>
                <w:szCs w:val="20"/>
              </w:rPr>
              <w:t>донатора</w:t>
            </w:r>
            <w:proofErr w:type="spellEnd"/>
          </w:p>
        </w:tc>
      </w:tr>
      <w:tr w:rsidR="00B2428C" w:rsidRPr="00C72BA5" w14:paraId="043BAB76" w14:textId="77777777" w:rsidTr="00B2428C">
        <w:tc>
          <w:tcPr>
            <w:tcW w:w="4230" w:type="dxa"/>
          </w:tcPr>
          <w:p w14:paraId="4AE53F5E"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57BCE21F" w14:textId="77777777" w:rsidR="00B2428C" w:rsidRPr="00B2428C" w:rsidRDefault="00B2428C" w:rsidP="007944EE">
            <w:pPr>
              <w:spacing w:before="60" w:after="60"/>
              <w:jc w:val="both"/>
              <w:rPr>
                <w:sz w:val="20"/>
                <w:szCs w:val="20"/>
                <w:lang w:val="sr-Cyrl-RS"/>
              </w:rPr>
            </w:pPr>
            <w:proofErr w:type="spellStart"/>
            <w:r w:rsidRPr="00B2428C">
              <w:rPr>
                <w:sz w:val="20"/>
                <w:szCs w:val="20"/>
              </w:rPr>
              <w:t>Локална</w:t>
            </w:r>
            <w:proofErr w:type="spellEnd"/>
            <w:r w:rsidRPr="00B2428C">
              <w:rPr>
                <w:sz w:val="20"/>
                <w:szCs w:val="20"/>
              </w:rPr>
              <w:t xml:space="preserve"> </w:t>
            </w:r>
            <w:proofErr w:type="spellStart"/>
            <w:r w:rsidRPr="00B2428C">
              <w:rPr>
                <w:sz w:val="20"/>
                <w:szCs w:val="20"/>
              </w:rPr>
              <w:t>самоуправа</w:t>
            </w:r>
            <w:proofErr w:type="spellEnd"/>
            <w:r w:rsidRPr="00B2428C">
              <w:rPr>
                <w:sz w:val="20"/>
                <w:szCs w:val="20"/>
              </w:rPr>
              <w:t xml:space="preserve"> </w:t>
            </w:r>
          </w:p>
        </w:tc>
      </w:tr>
      <w:tr w:rsidR="00B2428C" w:rsidRPr="00C72BA5" w14:paraId="0B6A4ACA" w14:textId="77777777" w:rsidTr="00B2428C">
        <w:tc>
          <w:tcPr>
            <w:tcW w:w="4230" w:type="dxa"/>
          </w:tcPr>
          <w:p w14:paraId="002D8C70"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6E714B7F" w14:textId="77777777" w:rsidR="00B2428C" w:rsidRPr="00B2428C" w:rsidRDefault="00B2428C" w:rsidP="007944EE">
            <w:pPr>
              <w:spacing w:before="60" w:after="60"/>
              <w:jc w:val="both"/>
              <w:rPr>
                <w:sz w:val="20"/>
                <w:szCs w:val="20"/>
                <w:lang w:val="sr-Cyrl-RS"/>
              </w:rPr>
            </w:pPr>
            <w:proofErr w:type="spellStart"/>
            <w:r w:rsidRPr="00B2428C">
              <w:rPr>
                <w:sz w:val="20"/>
                <w:szCs w:val="20"/>
              </w:rPr>
              <w:t>Канцеларија</w:t>
            </w:r>
            <w:proofErr w:type="spellEnd"/>
            <w:r w:rsidRPr="00B2428C">
              <w:rPr>
                <w:sz w:val="20"/>
                <w:szCs w:val="20"/>
              </w:rPr>
              <w:t xml:space="preserve"> </w:t>
            </w:r>
            <w:proofErr w:type="spellStart"/>
            <w:r w:rsidRPr="00B2428C">
              <w:rPr>
                <w:sz w:val="20"/>
                <w:szCs w:val="20"/>
              </w:rPr>
              <w:t>за</w:t>
            </w:r>
            <w:proofErr w:type="spellEnd"/>
            <w:r w:rsidRPr="00B2428C">
              <w:rPr>
                <w:sz w:val="20"/>
                <w:szCs w:val="20"/>
              </w:rPr>
              <w:t xml:space="preserve"> </w:t>
            </w:r>
            <w:proofErr w:type="spellStart"/>
            <w:r w:rsidRPr="00B2428C">
              <w:rPr>
                <w:sz w:val="20"/>
                <w:szCs w:val="20"/>
              </w:rPr>
              <w:t>младе</w:t>
            </w:r>
            <w:proofErr w:type="spellEnd"/>
            <w:r w:rsidRPr="00B2428C">
              <w:rPr>
                <w:sz w:val="20"/>
                <w:szCs w:val="20"/>
              </w:rPr>
              <w:t xml:space="preserve">, </w:t>
            </w:r>
            <w:proofErr w:type="spellStart"/>
            <w:r w:rsidRPr="00B2428C">
              <w:rPr>
                <w:sz w:val="20"/>
                <w:szCs w:val="20"/>
              </w:rPr>
              <w:t>Национална</w:t>
            </w:r>
            <w:proofErr w:type="spellEnd"/>
            <w:r w:rsidRPr="00B2428C">
              <w:rPr>
                <w:sz w:val="20"/>
                <w:szCs w:val="20"/>
              </w:rPr>
              <w:t xml:space="preserve"> </w:t>
            </w:r>
            <w:proofErr w:type="spellStart"/>
            <w:r w:rsidRPr="00B2428C">
              <w:rPr>
                <w:sz w:val="20"/>
                <w:szCs w:val="20"/>
              </w:rPr>
              <w:t>служба</w:t>
            </w:r>
            <w:proofErr w:type="spellEnd"/>
            <w:r w:rsidRPr="00B2428C">
              <w:rPr>
                <w:sz w:val="20"/>
                <w:szCs w:val="20"/>
              </w:rPr>
              <w:t xml:space="preserve"> </w:t>
            </w:r>
            <w:proofErr w:type="spellStart"/>
            <w:r w:rsidRPr="00B2428C">
              <w:rPr>
                <w:sz w:val="20"/>
                <w:szCs w:val="20"/>
              </w:rPr>
              <w:t>за</w:t>
            </w:r>
            <w:proofErr w:type="spellEnd"/>
            <w:r w:rsidRPr="00B2428C">
              <w:rPr>
                <w:sz w:val="20"/>
                <w:szCs w:val="20"/>
              </w:rPr>
              <w:t xml:space="preserve"> </w:t>
            </w:r>
            <w:proofErr w:type="spellStart"/>
            <w:r w:rsidRPr="00B2428C">
              <w:rPr>
                <w:sz w:val="20"/>
                <w:szCs w:val="20"/>
              </w:rPr>
              <w:t>запошљавање</w:t>
            </w:r>
            <w:proofErr w:type="spellEnd"/>
            <w:r w:rsidRPr="00B2428C">
              <w:rPr>
                <w:sz w:val="20"/>
                <w:szCs w:val="20"/>
                <w:lang w:val="sr-Cyrl-RS"/>
              </w:rPr>
              <w:t>, организације цивилног друштва</w:t>
            </w:r>
          </w:p>
        </w:tc>
      </w:tr>
      <w:tr w:rsidR="00B2428C" w:rsidRPr="00C72BA5" w14:paraId="327DD687" w14:textId="77777777" w:rsidTr="00B2428C">
        <w:tc>
          <w:tcPr>
            <w:tcW w:w="4230" w:type="dxa"/>
          </w:tcPr>
          <w:p w14:paraId="07C3EECB"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02AC9932" w14:textId="77777777" w:rsidR="00B2428C" w:rsidRPr="00B2428C" w:rsidRDefault="00B2428C" w:rsidP="00B2428C">
            <w:pPr>
              <w:spacing w:before="60" w:after="60"/>
              <w:rPr>
                <w:sz w:val="20"/>
                <w:szCs w:val="20"/>
                <w:lang w:val="sr-Cyrl-RS"/>
              </w:rPr>
            </w:pPr>
            <w:r w:rsidRPr="00B2428C">
              <w:rPr>
                <w:sz w:val="20"/>
                <w:szCs w:val="20"/>
                <w:shd w:val="clear" w:color="auto" w:fill="FFFFFF"/>
                <w:lang w:val="sr-Cyrl-RS"/>
              </w:rPr>
              <w:t xml:space="preserve">Дугорочно, континуирано </w:t>
            </w:r>
          </w:p>
        </w:tc>
      </w:tr>
      <w:tr w:rsidR="00B2428C" w:rsidRPr="00C72BA5" w14:paraId="0A58E140" w14:textId="77777777" w:rsidTr="00B2428C">
        <w:tc>
          <w:tcPr>
            <w:tcW w:w="9360" w:type="dxa"/>
            <w:gridSpan w:val="2"/>
          </w:tcPr>
          <w:p w14:paraId="209BB7D6"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10E85F77"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Број организованих обука</w:t>
            </w:r>
          </w:p>
          <w:p w14:paraId="3DA32016"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Број младих укључених у обуке</w:t>
            </w:r>
          </w:p>
          <w:p w14:paraId="3612CD40"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 xml:space="preserve">Број подржаних младих </w:t>
            </w:r>
          </w:p>
        </w:tc>
      </w:tr>
      <w:tr w:rsidR="00B2428C" w:rsidRPr="00A605A1" w14:paraId="602B84D5" w14:textId="77777777" w:rsidTr="00B2428C">
        <w:tc>
          <w:tcPr>
            <w:tcW w:w="9360" w:type="dxa"/>
            <w:gridSpan w:val="2"/>
            <w:shd w:val="clear" w:color="auto" w:fill="F7CAAC" w:themeFill="accent2" w:themeFillTint="66"/>
          </w:tcPr>
          <w:p w14:paraId="0EC6154B"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14.2 Подршка мерама активне политике запошљавања за младе</w:t>
            </w:r>
          </w:p>
        </w:tc>
      </w:tr>
      <w:tr w:rsidR="00B2428C" w:rsidRPr="00C72BA5" w14:paraId="23170DBB" w14:textId="77777777" w:rsidTr="00B2428C">
        <w:tc>
          <w:tcPr>
            <w:tcW w:w="9360" w:type="dxa"/>
            <w:gridSpan w:val="2"/>
          </w:tcPr>
          <w:p w14:paraId="0093CE21" w14:textId="77777777" w:rsidR="00B2428C" w:rsidRPr="00B2428C" w:rsidRDefault="00B2428C" w:rsidP="00B2428C">
            <w:pPr>
              <w:spacing w:before="60" w:after="60"/>
              <w:rPr>
                <w:b/>
                <w:sz w:val="20"/>
                <w:szCs w:val="20"/>
                <w:lang w:val="sr-Cyrl-RS"/>
              </w:rPr>
            </w:pPr>
            <w:r w:rsidRPr="00B2428C">
              <w:rPr>
                <w:b/>
                <w:sz w:val="20"/>
                <w:szCs w:val="20"/>
                <w:lang w:val="sr-Cyrl-RS"/>
              </w:rPr>
              <w:t>Опис мере:</w:t>
            </w:r>
          </w:p>
          <w:p w14:paraId="415766EF"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Ова мера је приоритизована као кључна зато што је </w:t>
            </w:r>
            <w:r w:rsidRPr="00B2428C">
              <w:rPr>
                <w:sz w:val="20"/>
                <w:szCs w:val="20"/>
                <w:lang w:val="sr-Cyrl-CS"/>
              </w:rPr>
              <w:t>недостатак послова основни проблем у области запошљавања.</w:t>
            </w:r>
          </w:p>
          <w:p w14:paraId="5114B957"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У оквиру ове мере спровешће се  обуке за тражење посла, обуке за писање </w:t>
            </w:r>
            <w:r w:rsidRPr="00B2428C">
              <w:rPr>
                <w:sz w:val="20"/>
                <w:szCs w:val="20"/>
              </w:rPr>
              <w:t xml:space="preserve">CV-a, </w:t>
            </w:r>
            <w:r w:rsidRPr="00B2428C">
              <w:rPr>
                <w:sz w:val="20"/>
                <w:szCs w:val="20"/>
                <w:lang w:val="sr-Cyrl-RS"/>
              </w:rPr>
              <w:t>представљање послодавцу, истраживање тржишта за занимања која су тражена и која су дефицитарна и на основу те анализе правиће се даљи кораци у сарадњи са НСЗ, предузећима и средњим школама.</w:t>
            </w:r>
          </w:p>
        </w:tc>
      </w:tr>
      <w:tr w:rsidR="00B2428C" w:rsidRPr="00C72BA5" w14:paraId="370EF8D5" w14:textId="77777777" w:rsidTr="00B2428C">
        <w:tc>
          <w:tcPr>
            <w:tcW w:w="4230" w:type="dxa"/>
          </w:tcPr>
          <w:p w14:paraId="46769194"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4DBBC204" w14:textId="77777777" w:rsidR="00B2428C" w:rsidRPr="00B2428C" w:rsidRDefault="00B2428C" w:rsidP="00B2428C">
            <w:pPr>
              <w:spacing w:before="60" w:after="60"/>
              <w:rPr>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2793B54B" w14:textId="77777777" w:rsidTr="00B2428C">
        <w:tc>
          <w:tcPr>
            <w:tcW w:w="4230" w:type="dxa"/>
          </w:tcPr>
          <w:p w14:paraId="546CD400" w14:textId="05BBFB10"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6E0DEEEC" w14:textId="77777777" w:rsidR="00B2428C" w:rsidRPr="00B2428C" w:rsidRDefault="00B2428C" w:rsidP="00B2428C">
            <w:pPr>
              <w:spacing w:before="60" w:after="60"/>
              <w:rPr>
                <w:sz w:val="20"/>
                <w:szCs w:val="20"/>
                <w:lang w:val="sr-Cyrl-RS"/>
              </w:rPr>
            </w:pPr>
            <w:r w:rsidRPr="00B2428C">
              <w:rPr>
                <w:sz w:val="20"/>
                <w:szCs w:val="20"/>
                <w:lang w:val="sr-Cyrl-RS"/>
              </w:rPr>
              <w:t>2</w:t>
            </w:r>
            <w:r w:rsidRPr="00B2428C">
              <w:rPr>
                <w:sz w:val="20"/>
                <w:szCs w:val="20"/>
              </w:rPr>
              <w:t>.000.000,00</w:t>
            </w:r>
            <w:r w:rsidRPr="00B2428C">
              <w:rPr>
                <w:sz w:val="20"/>
                <w:szCs w:val="20"/>
                <w:lang w:val="sr-Cyrl-RS"/>
              </w:rPr>
              <w:t xml:space="preserve"> динара</w:t>
            </w:r>
          </w:p>
        </w:tc>
      </w:tr>
      <w:tr w:rsidR="00B2428C" w:rsidRPr="00C72BA5" w14:paraId="20149024" w14:textId="77777777" w:rsidTr="00B2428C">
        <w:tc>
          <w:tcPr>
            <w:tcW w:w="4230" w:type="dxa"/>
          </w:tcPr>
          <w:p w14:paraId="689EC4E7"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2DF4B6C6" w14:textId="77777777" w:rsidR="00B2428C" w:rsidRPr="00B2428C" w:rsidRDefault="00B2428C" w:rsidP="007944EE">
            <w:pPr>
              <w:spacing w:before="60" w:after="60"/>
              <w:jc w:val="both"/>
              <w:rPr>
                <w:sz w:val="20"/>
                <w:szCs w:val="20"/>
                <w:lang w:val="sr-Cyrl-RS"/>
              </w:rPr>
            </w:pPr>
            <w:r w:rsidRPr="00B2428C">
              <w:rPr>
                <w:sz w:val="20"/>
                <w:szCs w:val="20"/>
                <w:lang w:val="sr-Cyrl-RS"/>
              </w:rPr>
              <w:t>Буџет Општине Пријепоље, донатори, надлежна министарства (за запошљавање, привреду, младе, образовање)</w:t>
            </w:r>
          </w:p>
        </w:tc>
      </w:tr>
      <w:tr w:rsidR="00B2428C" w:rsidRPr="00C72BA5" w14:paraId="6DCB4152" w14:textId="77777777" w:rsidTr="00B2428C">
        <w:tc>
          <w:tcPr>
            <w:tcW w:w="4230" w:type="dxa"/>
          </w:tcPr>
          <w:p w14:paraId="4FEA701F"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6FDC3431"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  Канцеларија за младе</w:t>
            </w:r>
          </w:p>
        </w:tc>
      </w:tr>
      <w:tr w:rsidR="00B2428C" w:rsidRPr="00C72BA5" w14:paraId="099321AC" w14:textId="77777777" w:rsidTr="00B2428C">
        <w:tc>
          <w:tcPr>
            <w:tcW w:w="4230" w:type="dxa"/>
          </w:tcPr>
          <w:p w14:paraId="2995DB01"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74FF84B6" w14:textId="77777777" w:rsidR="00B2428C" w:rsidRPr="00B2428C" w:rsidRDefault="00B2428C" w:rsidP="00B2428C">
            <w:pPr>
              <w:spacing w:before="60" w:after="60"/>
              <w:rPr>
                <w:sz w:val="20"/>
                <w:szCs w:val="20"/>
                <w:lang w:val="sr-Cyrl-RS"/>
              </w:rPr>
            </w:pPr>
            <w:r w:rsidRPr="00B2428C">
              <w:rPr>
                <w:sz w:val="20"/>
                <w:szCs w:val="20"/>
                <w:lang w:val="sr-Cyrl-RS"/>
              </w:rPr>
              <w:t>Национална служба за запошљавање, школе</w:t>
            </w:r>
          </w:p>
        </w:tc>
      </w:tr>
      <w:tr w:rsidR="00B2428C" w:rsidRPr="00C72BA5" w14:paraId="14AD306D" w14:textId="77777777" w:rsidTr="00B2428C">
        <w:tc>
          <w:tcPr>
            <w:tcW w:w="4230" w:type="dxa"/>
          </w:tcPr>
          <w:p w14:paraId="6C7F7828"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71318AF8" w14:textId="77777777" w:rsidR="00B2428C" w:rsidRPr="00B2428C" w:rsidRDefault="00B2428C" w:rsidP="00B2428C">
            <w:pPr>
              <w:spacing w:before="60" w:after="60"/>
              <w:rPr>
                <w:sz w:val="20"/>
                <w:szCs w:val="20"/>
                <w:lang w:val="sr-Cyrl-RS"/>
              </w:rPr>
            </w:pPr>
            <w:r w:rsidRPr="00B2428C">
              <w:rPr>
                <w:sz w:val="20"/>
                <w:szCs w:val="20"/>
                <w:shd w:val="clear" w:color="auto" w:fill="FFFFFF"/>
                <w:lang w:val="sr-Cyrl-RS"/>
              </w:rPr>
              <w:t>Дугорочно, континуирано</w:t>
            </w:r>
          </w:p>
        </w:tc>
      </w:tr>
      <w:tr w:rsidR="00B2428C" w:rsidRPr="00C72BA5" w14:paraId="6C9587AE" w14:textId="77777777" w:rsidTr="00B2428C">
        <w:tc>
          <w:tcPr>
            <w:tcW w:w="9360" w:type="dxa"/>
            <w:gridSpan w:val="2"/>
          </w:tcPr>
          <w:p w14:paraId="53278177"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2D9E9117" w14:textId="77777777" w:rsidR="00B2428C" w:rsidRPr="00B2428C" w:rsidRDefault="00B2428C" w:rsidP="0095131F">
            <w:pPr>
              <w:pStyle w:val="ListParagraph"/>
              <w:numPr>
                <w:ilvl w:val="0"/>
                <w:numId w:val="37"/>
              </w:numPr>
              <w:spacing w:before="60" w:after="60"/>
              <w:rPr>
                <w:sz w:val="20"/>
                <w:szCs w:val="20"/>
                <w:lang w:val="sr-Cyrl-RS"/>
              </w:rPr>
            </w:pPr>
            <w:r w:rsidRPr="00B2428C">
              <w:rPr>
                <w:sz w:val="20"/>
                <w:szCs w:val="20"/>
                <w:lang w:val="sr-Cyrl-RS"/>
              </w:rPr>
              <w:t>Број нових мера активне политике запошљавања</w:t>
            </w:r>
          </w:p>
          <w:p w14:paraId="3730F78C"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Број младих обухваћених мером (годишње)</w:t>
            </w:r>
          </w:p>
        </w:tc>
      </w:tr>
      <w:tr w:rsidR="00B2428C" w:rsidRPr="00A605A1" w14:paraId="20784531" w14:textId="77777777" w:rsidTr="00B2428C">
        <w:tc>
          <w:tcPr>
            <w:tcW w:w="9360" w:type="dxa"/>
            <w:gridSpan w:val="2"/>
            <w:shd w:val="clear" w:color="auto" w:fill="F7CAAC" w:themeFill="accent2" w:themeFillTint="66"/>
          </w:tcPr>
          <w:p w14:paraId="3F83058A" w14:textId="77777777" w:rsidR="00B2428C" w:rsidRPr="00B2428C" w:rsidRDefault="00B2428C" w:rsidP="007944EE">
            <w:pPr>
              <w:spacing w:before="60" w:after="60"/>
              <w:jc w:val="both"/>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w:t>
            </w:r>
            <w:r w:rsidRPr="00B2428C">
              <w:rPr>
                <w:b/>
                <w:sz w:val="20"/>
                <w:szCs w:val="20"/>
              </w:rPr>
              <w:t>3</w:t>
            </w:r>
            <w:r w:rsidRPr="00B2428C">
              <w:rPr>
                <w:b/>
                <w:sz w:val="20"/>
                <w:szCs w:val="20"/>
                <w:lang w:val="sr-Cyrl-RS"/>
              </w:rPr>
              <w:t xml:space="preserve"> Јачање капацитета постојећих и подршка оснивању </w:t>
            </w:r>
            <w:proofErr w:type="gramStart"/>
            <w:r w:rsidRPr="00B2428C">
              <w:rPr>
                <w:b/>
                <w:sz w:val="20"/>
                <w:szCs w:val="20"/>
                <w:lang w:val="sr-Cyrl-RS"/>
              </w:rPr>
              <w:t>нових  омладинских</w:t>
            </w:r>
            <w:proofErr w:type="gramEnd"/>
            <w:r w:rsidRPr="00B2428C">
              <w:rPr>
                <w:b/>
                <w:sz w:val="20"/>
                <w:szCs w:val="20"/>
                <w:lang w:val="sr-Cyrl-RS"/>
              </w:rPr>
              <w:t xml:space="preserve"> удружења и удружења која се баве питањима младих</w:t>
            </w:r>
          </w:p>
        </w:tc>
      </w:tr>
      <w:tr w:rsidR="00B2428C" w:rsidRPr="00C72BA5" w14:paraId="2C230792" w14:textId="77777777" w:rsidTr="00B2428C">
        <w:tc>
          <w:tcPr>
            <w:tcW w:w="9360" w:type="dxa"/>
            <w:gridSpan w:val="2"/>
          </w:tcPr>
          <w:p w14:paraId="41033C45" w14:textId="77777777" w:rsidR="00B2428C" w:rsidRPr="00B2428C" w:rsidRDefault="00B2428C" w:rsidP="00B2428C">
            <w:pPr>
              <w:spacing w:before="60" w:after="60"/>
              <w:rPr>
                <w:b/>
                <w:sz w:val="20"/>
                <w:szCs w:val="20"/>
                <w:lang w:val="sr-Cyrl-RS"/>
              </w:rPr>
            </w:pPr>
            <w:r w:rsidRPr="00B2428C">
              <w:rPr>
                <w:b/>
                <w:sz w:val="20"/>
                <w:szCs w:val="20"/>
                <w:lang w:val="sr-Cyrl-RS"/>
              </w:rPr>
              <w:t>Опис мере:</w:t>
            </w:r>
          </w:p>
          <w:p w14:paraId="342C0A3E" w14:textId="77777777" w:rsidR="00B2428C" w:rsidRPr="00B2428C" w:rsidRDefault="00B2428C" w:rsidP="007944EE">
            <w:pPr>
              <w:spacing w:before="60" w:after="60"/>
              <w:jc w:val="both"/>
              <w:rPr>
                <w:sz w:val="20"/>
                <w:szCs w:val="20"/>
                <w:lang w:val="sr-Cyrl-RS"/>
              </w:rPr>
            </w:pPr>
            <w:r w:rsidRPr="00B2428C">
              <w:rPr>
                <w:sz w:val="20"/>
                <w:szCs w:val="20"/>
                <w:lang w:val="sr-Cyrl-RS"/>
              </w:rPr>
              <w:t xml:space="preserve">Ова мера је приоритизована као кључна зато што побољшање  услова за живот  и рад младих кроз подизање њихових капацитета  и кроз организованији начин функционисања. </w:t>
            </w:r>
          </w:p>
          <w:p w14:paraId="1891CAF0" w14:textId="77777777" w:rsidR="00B2428C" w:rsidRPr="00B2428C" w:rsidRDefault="00B2428C" w:rsidP="007944EE">
            <w:pPr>
              <w:spacing w:before="60" w:after="60"/>
              <w:jc w:val="both"/>
              <w:rPr>
                <w:sz w:val="20"/>
                <w:szCs w:val="20"/>
                <w:lang w:val="sr-Cyrl-RS"/>
              </w:rPr>
            </w:pPr>
            <w:r w:rsidRPr="00B2428C">
              <w:rPr>
                <w:sz w:val="20"/>
                <w:szCs w:val="20"/>
                <w:lang w:val="sr-Cyrl-RS"/>
              </w:rPr>
              <w:lastRenderedPageBreak/>
              <w:t>У оквиру ове мере спровешће се неопходне активности које ће мотивисати младе за удруживањем, као и подизање капацитета за припрему и спровођење пројеката који су од значаја за младе.</w:t>
            </w:r>
          </w:p>
        </w:tc>
      </w:tr>
      <w:tr w:rsidR="00B2428C" w:rsidRPr="00C72BA5" w14:paraId="1C99FD23" w14:textId="77777777" w:rsidTr="00B2428C">
        <w:tc>
          <w:tcPr>
            <w:tcW w:w="4230" w:type="dxa"/>
          </w:tcPr>
          <w:p w14:paraId="56E63039" w14:textId="77777777" w:rsidR="00B2428C" w:rsidRPr="00B2428C" w:rsidRDefault="00B2428C" w:rsidP="00B2428C">
            <w:pPr>
              <w:spacing w:before="60" w:after="60"/>
              <w:rPr>
                <w:sz w:val="20"/>
                <w:szCs w:val="20"/>
              </w:rPr>
            </w:pPr>
            <w:proofErr w:type="spellStart"/>
            <w:r w:rsidRPr="00B2428C">
              <w:rPr>
                <w:b/>
                <w:sz w:val="20"/>
                <w:szCs w:val="20"/>
              </w:rPr>
              <w:lastRenderedPageBreak/>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57D4DFC9" w14:textId="77777777" w:rsidR="00B2428C" w:rsidRPr="00B2428C" w:rsidRDefault="00B2428C" w:rsidP="00B2428C">
            <w:pPr>
              <w:spacing w:before="60" w:after="60"/>
              <w:rPr>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50585A58" w14:textId="77777777" w:rsidTr="00B2428C">
        <w:tc>
          <w:tcPr>
            <w:tcW w:w="4230" w:type="dxa"/>
          </w:tcPr>
          <w:p w14:paraId="5A90D665" w14:textId="7FFCF95C"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017DC0C1" w14:textId="77777777" w:rsidR="00B2428C" w:rsidRPr="00B2428C" w:rsidRDefault="00B2428C" w:rsidP="00B2428C">
            <w:pPr>
              <w:spacing w:before="60" w:after="60"/>
              <w:rPr>
                <w:sz w:val="20"/>
                <w:szCs w:val="20"/>
                <w:lang w:val="sr-Cyrl-RS"/>
              </w:rPr>
            </w:pPr>
            <w:r w:rsidRPr="00B2428C">
              <w:rPr>
                <w:sz w:val="20"/>
                <w:szCs w:val="20"/>
                <w:lang w:val="sr-Cyrl-RS"/>
              </w:rPr>
              <w:t>500.000,00 на годишње</w:t>
            </w:r>
          </w:p>
        </w:tc>
      </w:tr>
      <w:tr w:rsidR="00B2428C" w:rsidRPr="00C72BA5" w14:paraId="6AE3EF91" w14:textId="77777777" w:rsidTr="00B2428C">
        <w:tc>
          <w:tcPr>
            <w:tcW w:w="4230" w:type="dxa"/>
          </w:tcPr>
          <w:p w14:paraId="688EBE94"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47322C8D" w14:textId="72167796"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 донатори , минист</w:t>
            </w:r>
            <w:r w:rsidR="006553A7">
              <w:rPr>
                <w:sz w:val="20"/>
                <w:szCs w:val="20"/>
                <w:lang w:val="sr-Cyrl-RS"/>
              </w:rPr>
              <w:t>а</w:t>
            </w:r>
            <w:r w:rsidRPr="00B2428C">
              <w:rPr>
                <w:sz w:val="20"/>
                <w:szCs w:val="20"/>
                <w:lang w:val="sr-Cyrl-RS"/>
              </w:rPr>
              <w:t xml:space="preserve">рства </w:t>
            </w:r>
          </w:p>
        </w:tc>
      </w:tr>
      <w:tr w:rsidR="00B2428C" w:rsidRPr="00C72BA5" w14:paraId="1E0BFA61" w14:textId="77777777" w:rsidTr="00B2428C">
        <w:tc>
          <w:tcPr>
            <w:tcW w:w="4230" w:type="dxa"/>
          </w:tcPr>
          <w:p w14:paraId="456A7F6B"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21A6FB86"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  Канцеларија за младе</w:t>
            </w:r>
          </w:p>
        </w:tc>
      </w:tr>
      <w:tr w:rsidR="00B2428C" w:rsidRPr="00C72BA5" w14:paraId="6949C819" w14:textId="77777777" w:rsidTr="00B2428C">
        <w:tc>
          <w:tcPr>
            <w:tcW w:w="4230" w:type="dxa"/>
          </w:tcPr>
          <w:p w14:paraId="4C9125A4"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775DEC93" w14:textId="77777777" w:rsidR="00B2428C" w:rsidRPr="00B2428C" w:rsidRDefault="00B2428C" w:rsidP="00B2428C">
            <w:pPr>
              <w:spacing w:before="60" w:after="60"/>
              <w:rPr>
                <w:sz w:val="20"/>
                <w:szCs w:val="20"/>
                <w:lang w:val="sr-Cyrl-RS"/>
              </w:rPr>
            </w:pPr>
            <w:r w:rsidRPr="00B2428C">
              <w:rPr>
                <w:sz w:val="20"/>
                <w:szCs w:val="20"/>
                <w:lang w:val="sr-Cyrl-RS"/>
              </w:rPr>
              <w:t xml:space="preserve">Школе, НВО </w:t>
            </w:r>
          </w:p>
        </w:tc>
      </w:tr>
      <w:tr w:rsidR="00B2428C" w:rsidRPr="00C72BA5" w14:paraId="36595BAF" w14:textId="77777777" w:rsidTr="00B2428C">
        <w:tc>
          <w:tcPr>
            <w:tcW w:w="4230" w:type="dxa"/>
          </w:tcPr>
          <w:p w14:paraId="4E8E5B4C"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465141E2" w14:textId="77777777" w:rsidR="00B2428C" w:rsidRPr="00B2428C" w:rsidRDefault="00B2428C" w:rsidP="00B2428C">
            <w:pPr>
              <w:spacing w:before="60" w:after="60"/>
              <w:rPr>
                <w:sz w:val="20"/>
                <w:szCs w:val="20"/>
                <w:lang w:val="sr-Cyrl-RS"/>
              </w:rPr>
            </w:pPr>
            <w:r w:rsidRPr="00B2428C">
              <w:rPr>
                <w:sz w:val="20"/>
                <w:szCs w:val="20"/>
                <w:lang w:val="sr-Cyrl-RS"/>
              </w:rPr>
              <w:t xml:space="preserve">Континуирано </w:t>
            </w:r>
          </w:p>
        </w:tc>
      </w:tr>
      <w:tr w:rsidR="00B2428C" w:rsidRPr="00C72BA5" w14:paraId="27BF5E8F" w14:textId="77777777" w:rsidTr="00B2428C">
        <w:tc>
          <w:tcPr>
            <w:tcW w:w="9360" w:type="dxa"/>
            <w:gridSpan w:val="2"/>
          </w:tcPr>
          <w:p w14:paraId="1D1F2796"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4F3E6541" w14:textId="77777777" w:rsidR="00B2428C" w:rsidRPr="00B2428C" w:rsidRDefault="00B2428C" w:rsidP="0095131F">
            <w:pPr>
              <w:pStyle w:val="ListParagraph"/>
              <w:numPr>
                <w:ilvl w:val="0"/>
                <w:numId w:val="37"/>
              </w:numPr>
              <w:spacing w:before="60" w:after="60"/>
              <w:rPr>
                <w:sz w:val="20"/>
                <w:szCs w:val="20"/>
                <w:lang w:val="sr-Cyrl-RS"/>
              </w:rPr>
            </w:pPr>
            <w:r w:rsidRPr="00B2428C">
              <w:rPr>
                <w:sz w:val="20"/>
                <w:szCs w:val="20"/>
                <w:lang w:val="sr-Cyrl-RS"/>
              </w:rPr>
              <w:t>Број подржаних НВО –циљна вредност: 7 (годишње)</w:t>
            </w:r>
          </w:p>
        </w:tc>
      </w:tr>
      <w:tr w:rsidR="00B2428C" w:rsidRPr="00A605A1" w14:paraId="293219B3" w14:textId="77777777" w:rsidTr="00B2428C">
        <w:tc>
          <w:tcPr>
            <w:tcW w:w="9360" w:type="dxa"/>
            <w:gridSpan w:val="2"/>
            <w:shd w:val="clear" w:color="auto" w:fill="F7CAAC" w:themeFill="accent2" w:themeFillTint="66"/>
          </w:tcPr>
          <w:p w14:paraId="739B55A9"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14.4 Успостављање јавне установе за спорт</w:t>
            </w:r>
          </w:p>
        </w:tc>
      </w:tr>
      <w:tr w:rsidR="00B2428C" w:rsidRPr="00C72BA5" w14:paraId="618CE024" w14:textId="77777777" w:rsidTr="00B2428C">
        <w:tc>
          <w:tcPr>
            <w:tcW w:w="9360" w:type="dxa"/>
            <w:gridSpan w:val="2"/>
          </w:tcPr>
          <w:p w14:paraId="0210B1B0"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557D4F41" w14:textId="77777777" w:rsidR="00B2428C" w:rsidRPr="00B2428C" w:rsidRDefault="00B2428C" w:rsidP="00B2428C">
            <w:pPr>
              <w:spacing w:before="60" w:after="60"/>
              <w:jc w:val="both"/>
              <w:rPr>
                <w:sz w:val="20"/>
                <w:szCs w:val="20"/>
                <w:lang w:val="sr-Cyrl-RS"/>
              </w:rPr>
            </w:pPr>
            <w:r w:rsidRPr="00B2428C">
              <w:rPr>
                <w:sz w:val="20"/>
                <w:szCs w:val="20"/>
                <w:lang w:val="sr-Cyrl-RS"/>
              </w:rPr>
              <w:t>Сврха ове мере је да се успостави јавна установа за спорт која ће бити надлежна за управљање и одржавање спортских терена и објеката.</w:t>
            </w:r>
          </w:p>
          <w:p w14:paraId="435651CC" w14:textId="77777777" w:rsidR="00B2428C" w:rsidRPr="00B2428C" w:rsidRDefault="00B2428C" w:rsidP="00B2428C">
            <w:pPr>
              <w:spacing w:before="60" w:after="60"/>
              <w:jc w:val="both"/>
              <w:rPr>
                <w:sz w:val="20"/>
                <w:szCs w:val="20"/>
                <w:lang w:val="sr-Cyrl-RS"/>
              </w:rPr>
            </w:pPr>
            <w:r w:rsidRPr="00B2428C">
              <w:rPr>
                <w:sz w:val="20"/>
                <w:szCs w:val="20"/>
                <w:lang w:val="sr-Cyrl-RS"/>
              </w:rPr>
              <w:t>У оквиру ове мере предвиђени су трошкови за функционисање ове установе, односно трошкови одржавања спортских објеката и терена.</w:t>
            </w:r>
          </w:p>
        </w:tc>
      </w:tr>
      <w:tr w:rsidR="00B2428C" w:rsidRPr="00C72BA5" w14:paraId="385263E3" w14:textId="77777777" w:rsidTr="00B2428C">
        <w:tc>
          <w:tcPr>
            <w:tcW w:w="4230" w:type="dxa"/>
          </w:tcPr>
          <w:p w14:paraId="747FA788"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604B002B" w14:textId="77777777" w:rsidR="00B2428C" w:rsidRPr="00B2428C" w:rsidRDefault="00B2428C" w:rsidP="00B2428C">
            <w:pPr>
              <w:spacing w:before="60" w:after="60"/>
              <w:rPr>
                <w:b/>
                <w:sz w:val="20"/>
                <w:szCs w:val="20"/>
              </w:rPr>
            </w:pPr>
            <w:r w:rsidRPr="00B2428C">
              <w:rPr>
                <w:sz w:val="20"/>
                <w:szCs w:val="20"/>
                <w:lang w:val="sr-Cyrl-CS"/>
              </w:rPr>
              <w:t>Институционално-управљачко-организациона</w:t>
            </w:r>
          </w:p>
        </w:tc>
      </w:tr>
      <w:tr w:rsidR="00B2428C" w:rsidRPr="00C72BA5" w14:paraId="282D0702" w14:textId="77777777" w:rsidTr="00B2428C">
        <w:tc>
          <w:tcPr>
            <w:tcW w:w="4230" w:type="dxa"/>
          </w:tcPr>
          <w:p w14:paraId="4BCED561" w14:textId="708E61E6"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58DCC2E1" w14:textId="77777777" w:rsidR="00B2428C" w:rsidRPr="00B2428C" w:rsidRDefault="00B2428C" w:rsidP="00B2428C">
            <w:pPr>
              <w:spacing w:before="60" w:after="60"/>
              <w:rPr>
                <w:sz w:val="20"/>
                <w:szCs w:val="20"/>
                <w:lang w:val="sr-Cyrl-RS"/>
              </w:rPr>
            </w:pPr>
            <w:r w:rsidRPr="00B2428C">
              <w:rPr>
                <w:sz w:val="20"/>
                <w:szCs w:val="20"/>
                <w:lang w:val="sr-Cyrl-RS"/>
              </w:rPr>
              <w:t xml:space="preserve">50 милиона динара годишње </w:t>
            </w:r>
          </w:p>
        </w:tc>
      </w:tr>
      <w:tr w:rsidR="00B2428C" w:rsidRPr="00C72BA5" w14:paraId="01E6F920" w14:textId="77777777" w:rsidTr="00B2428C">
        <w:tc>
          <w:tcPr>
            <w:tcW w:w="4230" w:type="dxa"/>
          </w:tcPr>
          <w:p w14:paraId="6272A653"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6363ACBF" w14:textId="77777777"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w:t>
            </w:r>
          </w:p>
        </w:tc>
      </w:tr>
      <w:tr w:rsidR="00B2428C" w:rsidRPr="00C72BA5" w14:paraId="5193B747" w14:textId="77777777" w:rsidTr="00B2428C">
        <w:tc>
          <w:tcPr>
            <w:tcW w:w="4230" w:type="dxa"/>
          </w:tcPr>
          <w:p w14:paraId="14EFFD05"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55CA6BBB"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167D5132" w14:textId="77777777" w:rsidTr="00B2428C">
        <w:tc>
          <w:tcPr>
            <w:tcW w:w="4230" w:type="dxa"/>
          </w:tcPr>
          <w:p w14:paraId="2AEB1089"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16E62745" w14:textId="77777777" w:rsidR="00B2428C" w:rsidRPr="00B2428C" w:rsidRDefault="00B2428C" w:rsidP="00B2428C">
            <w:pPr>
              <w:spacing w:before="60" w:after="60"/>
              <w:rPr>
                <w:sz w:val="20"/>
                <w:szCs w:val="20"/>
                <w:lang w:val="sr-Cyrl-RS"/>
              </w:rPr>
            </w:pPr>
            <w:r w:rsidRPr="00B2428C">
              <w:rPr>
                <w:sz w:val="20"/>
                <w:szCs w:val="20"/>
                <w:lang w:val="sr-Cyrl-RS"/>
              </w:rPr>
              <w:t>Новооснована јавна установа за спорт.</w:t>
            </w:r>
          </w:p>
        </w:tc>
      </w:tr>
      <w:tr w:rsidR="00B2428C" w:rsidRPr="00C72BA5" w14:paraId="69CE6156" w14:textId="77777777" w:rsidTr="00B2428C">
        <w:tc>
          <w:tcPr>
            <w:tcW w:w="4230" w:type="dxa"/>
          </w:tcPr>
          <w:p w14:paraId="60A09772"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0BDED7AB" w14:textId="77777777" w:rsidR="00B2428C" w:rsidRPr="00B2428C" w:rsidRDefault="00B2428C" w:rsidP="00B2428C">
            <w:pPr>
              <w:spacing w:before="60" w:after="60"/>
              <w:rPr>
                <w:sz w:val="20"/>
                <w:szCs w:val="20"/>
                <w:lang w:val="sr-Cyrl-RS"/>
              </w:rPr>
            </w:pPr>
            <w:r w:rsidRPr="00B2428C">
              <w:rPr>
                <w:sz w:val="20"/>
                <w:szCs w:val="20"/>
                <w:lang w:val="sr-Cyrl-RS"/>
              </w:rPr>
              <w:t>Краткорочно – оснивање јавне установе</w:t>
            </w:r>
          </w:p>
          <w:p w14:paraId="7F047A22" w14:textId="77777777" w:rsidR="00B2428C" w:rsidRPr="00B2428C" w:rsidRDefault="00B2428C" w:rsidP="00B2428C">
            <w:pPr>
              <w:spacing w:before="60" w:after="60"/>
              <w:rPr>
                <w:sz w:val="20"/>
                <w:szCs w:val="20"/>
                <w:lang w:val="sr-Cyrl-RS"/>
              </w:rPr>
            </w:pPr>
            <w:r w:rsidRPr="00B2428C">
              <w:rPr>
                <w:sz w:val="20"/>
                <w:szCs w:val="20"/>
                <w:lang w:val="sr-Cyrl-RS"/>
              </w:rPr>
              <w:t>Континуирано (за функционисање)</w:t>
            </w:r>
          </w:p>
        </w:tc>
      </w:tr>
      <w:tr w:rsidR="00B2428C" w:rsidRPr="00C72BA5" w14:paraId="0FD3B770" w14:textId="77777777" w:rsidTr="00B2428C">
        <w:tc>
          <w:tcPr>
            <w:tcW w:w="9360" w:type="dxa"/>
            <w:gridSpan w:val="2"/>
          </w:tcPr>
          <w:p w14:paraId="2D790B2B"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17AE2BD1"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Успостављена јавна установа за спорт – циљна вредност: 1</w:t>
            </w:r>
          </w:p>
        </w:tc>
      </w:tr>
      <w:tr w:rsidR="00B2428C" w:rsidRPr="00A605A1" w14:paraId="1916BCFA" w14:textId="77777777" w:rsidTr="00B2428C">
        <w:tc>
          <w:tcPr>
            <w:tcW w:w="9360" w:type="dxa"/>
            <w:gridSpan w:val="2"/>
            <w:shd w:val="clear" w:color="auto" w:fill="F7CAAC" w:themeFill="accent2" w:themeFillTint="66"/>
          </w:tcPr>
          <w:p w14:paraId="4830F43E" w14:textId="27496259" w:rsidR="00B2428C" w:rsidRPr="00F92F37" w:rsidRDefault="00B2428C" w:rsidP="006553A7">
            <w:pPr>
              <w:spacing w:before="60" w:after="60"/>
              <w:jc w:val="both"/>
              <w:rPr>
                <w:b/>
                <w:sz w:val="20"/>
                <w:szCs w:val="20"/>
              </w:rPr>
            </w:pPr>
            <w:proofErr w:type="spellStart"/>
            <w:r w:rsidRPr="00F92F37">
              <w:rPr>
                <w:b/>
                <w:sz w:val="20"/>
                <w:szCs w:val="20"/>
              </w:rPr>
              <w:t>Мера</w:t>
            </w:r>
            <w:proofErr w:type="spellEnd"/>
            <w:r w:rsidRPr="00F92F37">
              <w:rPr>
                <w:b/>
                <w:sz w:val="20"/>
                <w:szCs w:val="20"/>
              </w:rPr>
              <w:t xml:space="preserve"> </w:t>
            </w:r>
            <w:r w:rsidRPr="00F92F37">
              <w:rPr>
                <w:b/>
                <w:sz w:val="20"/>
                <w:szCs w:val="20"/>
                <w:lang w:val="sr-Cyrl-RS"/>
              </w:rPr>
              <w:t xml:space="preserve">14.5 </w:t>
            </w:r>
            <w:r w:rsidR="0040730D" w:rsidRPr="00F92F37">
              <w:rPr>
                <w:b/>
                <w:sz w:val="20"/>
                <w:szCs w:val="20"/>
                <w:lang w:val="sr-Cyrl-RS"/>
              </w:rPr>
              <w:t>И</w:t>
            </w:r>
            <w:r w:rsidR="00E27B3D" w:rsidRPr="00F92F37">
              <w:rPr>
                <w:b/>
                <w:sz w:val="20"/>
                <w:szCs w:val="20"/>
                <w:lang w:val="sr-Cyrl-RS"/>
              </w:rPr>
              <w:t xml:space="preserve">зградња спортског центра у </w:t>
            </w:r>
            <w:r w:rsidR="0040730D" w:rsidRPr="00F92F37">
              <w:rPr>
                <w:b/>
                <w:sz w:val="20"/>
                <w:szCs w:val="20"/>
                <w:lang w:val="sr-Cyrl-RS"/>
              </w:rPr>
              <w:t xml:space="preserve">Хашимбеговића </w:t>
            </w:r>
            <w:proofErr w:type="gramStart"/>
            <w:r w:rsidR="00E27B3D" w:rsidRPr="00F92F37">
              <w:rPr>
                <w:b/>
                <w:sz w:val="20"/>
                <w:szCs w:val="20"/>
                <w:lang w:val="sr-Cyrl-RS"/>
              </w:rPr>
              <w:t xml:space="preserve">пољу </w:t>
            </w:r>
            <w:r w:rsidR="0040730D" w:rsidRPr="00F92F37">
              <w:rPr>
                <w:b/>
                <w:sz w:val="20"/>
                <w:szCs w:val="20"/>
                <w:lang w:val="sr-Cyrl-RS"/>
              </w:rPr>
              <w:t xml:space="preserve"> (</w:t>
            </w:r>
            <w:proofErr w:type="gramEnd"/>
            <w:r w:rsidR="0040730D" w:rsidRPr="00F92F37">
              <w:rPr>
                <w:b/>
                <w:sz w:val="20"/>
                <w:szCs w:val="20"/>
                <w:lang w:val="sr-Cyrl-RS"/>
              </w:rPr>
              <w:t xml:space="preserve"> Изградња помоћног терена на Градском стадиону уз пратеће објекте  </w:t>
            </w:r>
            <w:r w:rsidRPr="00F92F37">
              <w:rPr>
                <w:b/>
                <w:sz w:val="20"/>
                <w:szCs w:val="20"/>
                <w:lang w:val="sr-Cyrl-RS"/>
              </w:rPr>
              <w:t>)</w:t>
            </w:r>
            <w:r w:rsidR="00E27B3D" w:rsidRPr="00F92F37">
              <w:rPr>
                <w:b/>
                <w:sz w:val="20"/>
                <w:szCs w:val="20"/>
                <w:lang w:val="sr-Cyrl-RS"/>
              </w:rPr>
              <w:t xml:space="preserve"> </w:t>
            </w:r>
          </w:p>
        </w:tc>
      </w:tr>
      <w:tr w:rsidR="00B2428C" w:rsidRPr="00C72BA5" w14:paraId="492B6D89" w14:textId="77777777" w:rsidTr="00B2428C">
        <w:tc>
          <w:tcPr>
            <w:tcW w:w="9360" w:type="dxa"/>
            <w:gridSpan w:val="2"/>
          </w:tcPr>
          <w:p w14:paraId="185C7D1E" w14:textId="77777777" w:rsidR="00B2428C" w:rsidRPr="00F92F37" w:rsidRDefault="00B2428C" w:rsidP="00B2428C">
            <w:pPr>
              <w:spacing w:before="60" w:after="60"/>
              <w:rPr>
                <w:b/>
                <w:sz w:val="20"/>
                <w:szCs w:val="20"/>
                <w:lang w:val="sr-Cyrl-RS"/>
              </w:rPr>
            </w:pPr>
            <w:r w:rsidRPr="00F92F37">
              <w:rPr>
                <w:b/>
                <w:sz w:val="20"/>
                <w:szCs w:val="20"/>
                <w:lang w:val="sr-Cyrl-RS"/>
              </w:rPr>
              <w:t>Опис мере:</w:t>
            </w:r>
          </w:p>
          <w:p w14:paraId="2F38A784" w14:textId="77777777" w:rsidR="00B2428C" w:rsidRPr="00F92F37" w:rsidRDefault="00B2428C" w:rsidP="006553A7">
            <w:pPr>
              <w:spacing w:before="60" w:after="60"/>
              <w:jc w:val="both"/>
              <w:rPr>
                <w:sz w:val="20"/>
                <w:szCs w:val="20"/>
                <w:lang w:val="sr-Cyrl-RS"/>
              </w:rPr>
            </w:pPr>
            <w:r w:rsidRPr="00F92F37">
              <w:rPr>
                <w:sz w:val="20"/>
                <w:szCs w:val="20"/>
                <w:lang w:val="sr-Cyrl-RS"/>
              </w:rPr>
              <w:t>Ова мера је приоритизована као кључна зато што ће побољшати услове за развој спорта у општини Пријепоље .</w:t>
            </w:r>
          </w:p>
          <w:p w14:paraId="2B7F2E99" w14:textId="0D402FDE" w:rsidR="00B2428C" w:rsidRPr="00F92F37" w:rsidRDefault="00B2428C" w:rsidP="006553A7">
            <w:pPr>
              <w:spacing w:before="60" w:after="60"/>
              <w:jc w:val="both"/>
              <w:rPr>
                <w:sz w:val="20"/>
                <w:szCs w:val="20"/>
                <w:lang w:val="sr-Latn-RS"/>
              </w:rPr>
            </w:pPr>
            <w:r w:rsidRPr="00F92F37">
              <w:rPr>
                <w:sz w:val="20"/>
                <w:szCs w:val="20"/>
                <w:lang w:val="sr-Cyrl-RS"/>
              </w:rPr>
              <w:t>У оквиру ове мере спровешће се  следеће активности : припрема пројектно техничке документације  и изградиће се нови спортски објекти</w:t>
            </w:r>
            <w:r w:rsidR="00AE4FB9" w:rsidRPr="00F92F37">
              <w:t xml:space="preserve"> </w:t>
            </w:r>
            <w:r w:rsidR="00AE4FB9" w:rsidRPr="00F92F37">
              <w:rPr>
                <w:sz w:val="20"/>
                <w:szCs w:val="20"/>
                <w:lang w:val="sr-Cyrl-RS"/>
              </w:rPr>
              <w:t>( спортски терени, балон  хала и др. ).</w:t>
            </w:r>
          </w:p>
        </w:tc>
      </w:tr>
      <w:tr w:rsidR="00B2428C" w:rsidRPr="00C72BA5" w14:paraId="72D4A3B8" w14:textId="77777777" w:rsidTr="00B2428C">
        <w:tc>
          <w:tcPr>
            <w:tcW w:w="4230" w:type="dxa"/>
          </w:tcPr>
          <w:p w14:paraId="22160553"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41D711DA" w14:textId="77777777" w:rsidR="00B2428C" w:rsidRPr="00B2428C" w:rsidRDefault="00B2428C" w:rsidP="00B2428C">
            <w:pPr>
              <w:spacing w:before="60" w:after="60"/>
              <w:rPr>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72E9C6EA" w14:textId="77777777" w:rsidTr="00B2428C">
        <w:tc>
          <w:tcPr>
            <w:tcW w:w="4230" w:type="dxa"/>
          </w:tcPr>
          <w:p w14:paraId="6299CDA4" w14:textId="09BB0B48"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4172F9E6" w14:textId="0107ACCA" w:rsidR="00B2428C" w:rsidRPr="00B2428C" w:rsidRDefault="00E27B3D" w:rsidP="00B2428C">
            <w:pPr>
              <w:spacing w:before="60" w:after="60"/>
              <w:rPr>
                <w:sz w:val="20"/>
                <w:szCs w:val="20"/>
                <w:lang w:val="sr-Cyrl-RS"/>
              </w:rPr>
            </w:pPr>
            <w:r>
              <w:rPr>
                <w:sz w:val="20"/>
                <w:szCs w:val="20"/>
                <w:lang w:val="sr-Cyrl-RS"/>
              </w:rPr>
              <w:t>9</w:t>
            </w:r>
            <w:r w:rsidR="00B2428C" w:rsidRPr="00B2428C">
              <w:rPr>
                <w:sz w:val="20"/>
                <w:szCs w:val="20"/>
                <w:lang w:val="sr-Cyrl-RS"/>
              </w:rPr>
              <w:t xml:space="preserve">00.000,00 </w:t>
            </w:r>
            <w:r w:rsidR="00B2428C">
              <w:rPr>
                <w:sz w:val="20"/>
                <w:szCs w:val="20"/>
                <w:lang w:val="sr-Cyrl-RS"/>
              </w:rPr>
              <w:t>евра</w:t>
            </w:r>
          </w:p>
        </w:tc>
      </w:tr>
      <w:tr w:rsidR="00B2428C" w:rsidRPr="00C72BA5" w14:paraId="101514DE" w14:textId="77777777" w:rsidTr="00B2428C">
        <w:tc>
          <w:tcPr>
            <w:tcW w:w="4230" w:type="dxa"/>
          </w:tcPr>
          <w:p w14:paraId="0D810176"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2921C87C" w14:textId="6B21B516"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 минист</w:t>
            </w:r>
            <w:r w:rsidR="006553A7">
              <w:rPr>
                <w:sz w:val="20"/>
                <w:szCs w:val="20"/>
                <w:lang w:val="sr-Cyrl-RS"/>
              </w:rPr>
              <w:t>а</w:t>
            </w:r>
            <w:r w:rsidRPr="00B2428C">
              <w:rPr>
                <w:sz w:val="20"/>
                <w:szCs w:val="20"/>
                <w:lang w:val="sr-Cyrl-RS"/>
              </w:rPr>
              <w:t>р</w:t>
            </w:r>
            <w:r w:rsidR="006553A7">
              <w:rPr>
                <w:sz w:val="20"/>
                <w:szCs w:val="20"/>
                <w:lang w:val="sr-Cyrl-RS"/>
              </w:rPr>
              <w:t>с</w:t>
            </w:r>
            <w:r w:rsidRPr="00B2428C">
              <w:rPr>
                <w:sz w:val="20"/>
                <w:szCs w:val="20"/>
                <w:lang w:val="sr-Cyrl-RS"/>
              </w:rPr>
              <w:t xml:space="preserve">тво , донатори </w:t>
            </w:r>
          </w:p>
        </w:tc>
      </w:tr>
      <w:tr w:rsidR="00B2428C" w:rsidRPr="00C72BA5" w14:paraId="4884908F" w14:textId="77777777" w:rsidTr="00B2428C">
        <w:tc>
          <w:tcPr>
            <w:tcW w:w="4230" w:type="dxa"/>
          </w:tcPr>
          <w:p w14:paraId="13CE37A2"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6938F10E"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2D39703F" w14:textId="77777777" w:rsidTr="00B2428C">
        <w:tc>
          <w:tcPr>
            <w:tcW w:w="4230" w:type="dxa"/>
          </w:tcPr>
          <w:p w14:paraId="20AA9C10"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4C31CAAF" w14:textId="77777777" w:rsidR="00B2428C" w:rsidRPr="00B2428C" w:rsidRDefault="00B2428C" w:rsidP="00B2428C">
            <w:pPr>
              <w:spacing w:before="60" w:after="60"/>
              <w:rPr>
                <w:sz w:val="20"/>
                <w:szCs w:val="20"/>
                <w:lang w:val="sr-Cyrl-RS"/>
              </w:rPr>
            </w:pPr>
            <w:r w:rsidRPr="00B2428C">
              <w:rPr>
                <w:sz w:val="20"/>
                <w:szCs w:val="20"/>
                <w:lang w:val="sr-Cyrl-RS"/>
              </w:rPr>
              <w:t>Спортски савез</w:t>
            </w:r>
          </w:p>
        </w:tc>
      </w:tr>
      <w:tr w:rsidR="00B2428C" w:rsidRPr="00C72BA5" w14:paraId="76D3B8AD" w14:textId="77777777" w:rsidTr="00B2428C">
        <w:tc>
          <w:tcPr>
            <w:tcW w:w="4230" w:type="dxa"/>
          </w:tcPr>
          <w:p w14:paraId="0F93DE1B"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36BC74A5" w14:textId="77777777" w:rsidR="00B2428C" w:rsidRPr="00B2428C" w:rsidRDefault="00B2428C" w:rsidP="00B2428C">
            <w:pPr>
              <w:spacing w:before="60" w:after="60"/>
              <w:rPr>
                <w:sz w:val="20"/>
                <w:szCs w:val="20"/>
                <w:lang w:val="sr-Cyrl-RS"/>
              </w:rPr>
            </w:pPr>
            <w:r w:rsidRPr="00B2428C">
              <w:rPr>
                <w:sz w:val="20"/>
                <w:szCs w:val="20"/>
                <w:lang w:val="sr-Cyrl-RS"/>
              </w:rPr>
              <w:t xml:space="preserve">дугорочно </w:t>
            </w:r>
          </w:p>
        </w:tc>
      </w:tr>
      <w:tr w:rsidR="00B2428C" w:rsidRPr="00C72BA5" w14:paraId="1B35BD31" w14:textId="77777777" w:rsidTr="00B2428C">
        <w:tc>
          <w:tcPr>
            <w:tcW w:w="9360" w:type="dxa"/>
            <w:gridSpan w:val="2"/>
          </w:tcPr>
          <w:p w14:paraId="3360C3C7"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224377BF"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Број изграђених објеката – циљна вредност:  1</w:t>
            </w:r>
          </w:p>
          <w:p w14:paraId="115594AF"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lastRenderedPageBreak/>
              <w:t>Број нових терена – циљна вредност: 1</w:t>
            </w:r>
          </w:p>
        </w:tc>
      </w:tr>
      <w:tr w:rsidR="00B2428C" w:rsidRPr="00A605A1" w14:paraId="78F52B5D" w14:textId="77777777" w:rsidTr="00B2428C">
        <w:tc>
          <w:tcPr>
            <w:tcW w:w="9360" w:type="dxa"/>
            <w:gridSpan w:val="2"/>
            <w:shd w:val="clear" w:color="auto" w:fill="F7CAAC" w:themeFill="accent2" w:themeFillTint="66"/>
          </w:tcPr>
          <w:p w14:paraId="77A7BC71" w14:textId="77777777" w:rsidR="00B2428C" w:rsidRPr="00B2428C" w:rsidRDefault="00B2428C" w:rsidP="00B2428C">
            <w:pPr>
              <w:spacing w:before="60" w:after="60"/>
              <w:rPr>
                <w:b/>
                <w:sz w:val="20"/>
                <w:szCs w:val="20"/>
              </w:rPr>
            </w:pPr>
            <w:proofErr w:type="spellStart"/>
            <w:r w:rsidRPr="00B2428C">
              <w:rPr>
                <w:b/>
                <w:sz w:val="20"/>
                <w:szCs w:val="20"/>
              </w:rPr>
              <w:lastRenderedPageBreak/>
              <w:t>Мера</w:t>
            </w:r>
            <w:proofErr w:type="spellEnd"/>
            <w:r w:rsidRPr="00B2428C">
              <w:rPr>
                <w:b/>
                <w:sz w:val="20"/>
                <w:szCs w:val="20"/>
              </w:rPr>
              <w:t xml:space="preserve"> </w:t>
            </w:r>
            <w:r w:rsidRPr="00B2428C">
              <w:rPr>
                <w:b/>
                <w:sz w:val="20"/>
                <w:szCs w:val="20"/>
                <w:lang w:val="sr-Cyrl-RS"/>
              </w:rPr>
              <w:t>14.6 Изградња мини-пич терена на Равнама</w:t>
            </w:r>
          </w:p>
        </w:tc>
      </w:tr>
      <w:tr w:rsidR="00B2428C" w:rsidRPr="00C72BA5" w14:paraId="20641581" w14:textId="77777777" w:rsidTr="00B2428C">
        <w:tc>
          <w:tcPr>
            <w:tcW w:w="9360" w:type="dxa"/>
            <w:gridSpan w:val="2"/>
          </w:tcPr>
          <w:p w14:paraId="708D99C6" w14:textId="77777777" w:rsidR="00B2428C" w:rsidRPr="00B2428C" w:rsidRDefault="00B2428C" w:rsidP="00B2428C">
            <w:pPr>
              <w:spacing w:before="60" w:after="60"/>
              <w:rPr>
                <w:b/>
                <w:sz w:val="20"/>
                <w:szCs w:val="20"/>
                <w:lang w:val="sr-Cyrl-RS"/>
              </w:rPr>
            </w:pPr>
            <w:r w:rsidRPr="00B2428C">
              <w:rPr>
                <w:b/>
                <w:sz w:val="20"/>
                <w:szCs w:val="20"/>
                <w:lang w:val="sr-Cyrl-RS"/>
              </w:rPr>
              <w:t>Опис мере:</w:t>
            </w:r>
          </w:p>
          <w:p w14:paraId="03513F0A" w14:textId="77777777" w:rsidR="00B2428C" w:rsidRPr="00B2428C" w:rsidRDefault="00B2428C" w:rsidP="00B2428C">
            <w:pPr>
              <w:spacing w:before="60" w:after="60"/>
              <w:jc w:val="both"/>
              <w:rPr>
                <w:sz w:val="20"/>
                <w:szCs w:val="20"/>
                <w:lang w:val="sr-Cyrl-RS"/>
              </w:rPr>
            </w:pPr>
            <w:r w:rsidRPr="00B2428C">
              <w:rPr>
                <w:sz w:val="20"/>
                <w:szCs w:val="20"/>
                <w:lang w:val="sr-Cyrl-RS"/>
              </w:rPr>
              <w:t>Ова мера је приоритизована као кључна зато што обогаћује садржај за спортске активности за децу и младе.</w:t>
            </w:r>
          </w:p>
          <w:p w14:paraId="5EEC0AB8" w14:textId="77777777" w:rsidR="00B2428C" w:rsidRPr="00B2428C" w:rsidRDefault="00B2428C" w:rsidP="00B2428C">
            <w:pPr>
              <w:spacing w:before="60" w:after="60"/>
              <w:rPr>
                <w:sz w:val="20"/>
                <w:szCs w:val="20"/>
                <w:lang w:val="sr-Latn-RS"/>
              </w:rPr>
            </w:pPr>
            <w:r w:rsidRPr="00B2428C">
              <w:rPr>
                <w:sz w:val="20"/>
                <w:szCs w:val="20"/>
                <w:lang w:val="sr-Cyrl-RS"/>
              </w:rPr>
              <w:t xml:space="preserve">У оквиру ове мере спровешће се израда документације и изградити терен . </w:t>
            </w:r>
          </w:p>
        </w:tc>
      </w:tr>
      <w:tr w:rsidR="00B2428C" w:rsidRPr="00C72BA5" w14:paraId="5C68BBE7" w14:textId="77777777" w:rsidTr="00B2428C">
        <w:tc>
          <w:tcPr>
            <w:tcW w:w="4230" w:type="dxa"/>
          </w:tcPr>
          <w:p w14:paraId="3A99CC7B"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394663A0" w14:textId="77777777" w:rsidR="00B2428C" w:rsidRPr="00B2428C" w:rsidRDefault="00B2428C" w:rsidP="00B2428C">
            <w:pPr>
              <w:spacing w:before="60" w:after="60"/>
              <w:rPr>
                <w:b/>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497431AB" w14:textId="77777777" w:rsidTr="00B2428C">
        <w:tc>
          <w:tcPr>
            <w:tcW w:w="4230" w:type="dxa"/>
          </w:tcPr>
          <w:p w14:paraId="38FD7166" w14:textId="7DE2DB85"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6DF41FC8" w14:textId="77777777" w:rsidR="00B2428C" w:rsidRPr="00B2428C" w:rsidRDefault="00B2428C" w:rsidP="00B2428C">
            <w:pPr>
              <w:spacing w:before="60" w:after="60"/>
              <w:rPr>
                <w:sz w:val="20"/>
                <w:szCs w:val="20"/>
                <w:lang w:val="sr-Cyrl-RS"/>
              </w:rPr>
            </w:pPr>
            <w:r w:rsidRPr="00B2428C">
              <w:rPr>
                <w:sz w:val="20"/>
                <w:szCs w:val="20"/>
                <w:lang w:val="sr-Cyrl-RS"/>
              </w:rPr>
              <w:t>7.000.000,00 динара</w:t>
            </w:r>
          </w:p>
        </w:tc>
      </w:tr>
      <w:tr w:rsidR="00B2428C" w:rsidRPr="00C72BA5" w14:paraId="68461536" w14:textId="77777777" w:rsidTr="00B2428C">
        <w:tc>
          <w:tcPr>
            <w:tcW w:w="4230" w:type="dxa"/>
          </w:tcPr>
          <w:p w14:paraId="09A24A43"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3207975A" w14:textId="77777777" w:rsidR="00B2428C" w:rsidRPr="00B2428C" w:rsidRDefault="00B2428C" w:rsidP="00B2428C">
            <w:pPr>
              <w:spacing w:before="60" w:after="60"/>
              <w:rPr>
                <w:sz w:val="20"/>
                <w:szCs w:val="20"/>
                <w:lang w:val="sr-Cyrl-RS"/>
              </w:rPr>
            </w:pPr>
            <w:r w:rsidRPr="00B2428C">
              <w:rPr>
                <w:sz w:val="20"/>
                <w:szCs w:val="20"/>
                <w:lang w:val="sr-Cyrl-RS"/>
              </w:rPr>
              <w:t xml:space="preserve">Буџет Општине Пријепоље, донатори , министарства </w:t>
            </w:r>
          </w:p>
        </w:tc>
      </w:tr>
      <w:tr w:rsidR="00B2428C" w:rsidRPr="00C72BA5" w14:paraId="177BCEA2" w14:textId="77777777" w:rsidTr="00B2428C">
        <w:tc>
          <w:tcPr>
            <w:tcW w:w="4230" w:type="dxa"/>
          </w:tcPr>
          <w:p w14:paraId="63A89753"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55C23BC5"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0E76743E" w14:textId="77777777" w:rsidTr="00B2428C">
        <w:tc>
          <w:tcPr>
            <w:tcW w:w="4230" w:type="dxa"/>
          </w:tcPr>
          <w:p w14:paraId="03B2DD12"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7FD7A233" w14:textId="77777777" w:rsidR="00B2428C" w:rsidRPr="00B2428C" w:rsidRDefault="00B2428C" w:rsidP="00B2428C">
            <w:pPr>
              <w:spacing w:before="60" w:after="60"/>
              <w:rPr>
                <w:sz w:val="20"/>
                <w:szCs w:val="20"/>
                <w:lang w:val="sr-Cyrl-RS"/>
              </w:rPr>
            </w:pPr>
            <w:r w:rsidRPr="00B2428C">
              <w:rPr>
                <w:sz w:val="20"/>
                <w:szCs w:val="20"/>
                <w:lang w:val="sr-Cyrl-RS"/>
              </w:rPr>
              <w:t xml:space="preserve">Спортски савез Пријепоље </w:t>
            </w:r>
          </w:p>
        </w:tc>
      </w:tr>
      <w:tr w:rsidR="00B2428C" w:rsidRPr="00C72BA5" w14:paraId="0A2B5AE9" w14:textId="77777777" w:rsidTr="00B2428C">
        <w:tc>
          <w:tcPr>
            <w:tcW w:w="4230" w:type="dxa"/>
          </w:tcPr>
          <w:p w14:paraId="71562FC9"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127413E1" w14:textId="77777777" w:rsidR="00B2428C" w:rsidRPr="00B2428C" w:rsidRDefault="00B2428C" w:rsidP="00B2428C">
            <w:pPr>
              <w:spacing w:before="60" w:after="60"/>
              <w:rPr>
                <w:sz w:val="20"/>
                <w:szCs w:val="20"/>
              </w:rPr>
            </w:pPr>
            <w:r w:rsidRPr="00B2428C">
              <w:rPr>
                <w:sz w:val="20"/>
                <w:szCs w:val="20"/>
                <w:lang w:val="sr-Cyrl-RS"/>
              </w:rPr>
              <w:t xml:space="preserve">дугорочно </w:t>
            </w:r>
          </w:p>
        </w:tc>
      </w:tr>
      <w:tr w:rsidR="00B2428C" w:rsidRPr="00C72BA5" w14:paraId="372A2632" w14:textId="77777777" w:rsidTr="00B2428C">
        <w:tc>
          <w:tcPr>
            <w:tcW w:w="9360" w:type="dxa"/>
            <w:gridSpan w:val="2"/>
          </w:tcPr>
          <w:p w14:paraId="3C4B4AA7"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2F7BB060"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Површина изграђеног терена (м</w:t>
            </w:r>
            <w:r w:rsidRPr="00B2428C">
              <w:rPr>
                <w:sz w:val="20"/>
                <w:szCs w:val="20"/>
                <w:vertAlign w:val="superscript"/>
                <w:lang w:val="sr-Cyrl-RS"/>
              </w:rPr>
              <w:t>2</w:t>
            </w:r>
            <w:r w:rsidRPr="00B2428C">
              <w:rPr>
                <w:sz w:val="20"/>
                <w:szCs w:val="20"/>
                <w:lang w:val="sr-Cyrl-RS"/>
              </w:rPr>
              <w:t>)</w:t>
            </w:r>
            <w:r w:rsidRPr="00B2428C">
              <w:rPr>
                <w:sz w:val="20"/>
                <w:szCs w:val="20"/>
              </w:rPr>
              <w:t xml:space="preserve"> - 800</w:t>
            </w:r>
          </w:p>
        </w:tc>
      </w:tr>
      <w:tr w:rsidR="00B2428C" w:rsidRPr="00A605A1" w14:paraId="3E8FC712" w14:textId="77777777" w:rsidTr="00B2428C">
        <w:tc>
          <w:tcPr>
            <w:tcW w:w="9360" w:type="dxa"/>
            <w:gridSpan w:val="2"/>
            <w:shd w:val="clear" w:color="auto" w:fill="F7CAAC" w:themeFill="accent2" w:themeFillTint="66"/>
          </w:tcPr>
          <w:p w14:paraId="67082567"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14.7 Изградња спортске сале у Ивању</w:t>
            </w:r>
          </w:p>
        </w:tc>
      </w:tr>
      <w:tr w:rsidR="00B2428C" w:rsidRPr="00C72BA5" w14:paraId="0E4BC8C2" w14:textId="77777777" w:rsidTr="00B2428C">
        <w:tc>
          <w:tcPr>
            <w:tcW w:w="9360" w:type="dxa"/>
            <w:gridSpan w:val="2"/>
          </w:tcPr>
          <w:p w14:paraId="2CD4D189" w14:textId="77777777" w:rsidR="00B2428C" w:rsidRPr="00B2428C" w:rsidRDefault="00B2428C" w:rsidP="00B2428C">
            <w:pPr>
              <w:spacing w:before="60" w:after="60"/>
              <w:rPr>
                <w:b/>
                <w:sz w:val="20"/>
                <w:szCs w:val="20"/>
                <w:lang w:val="sr-Cyrl-RS"/>
              </w:rPr>
            </w:pPr>
            <w:r w:rsidRPr="00B2428C">
              <w:rPr>
                <w:b/>
                <w:sz w:val="20"/>
                <w:szCs w:val="20"/>
                <w:lang w:val="sr-Cyrl-RS"/>
              </w:rPr>
              <w:t>Опис мере:</w:t>
            </w:r>
          </w:p>
          <w:p w14:paraId="7B773FFF"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Ова мера је приоритизована као кључна зато што </w:t>
            </w:r>
            <w:r w:rsidRPr="00B2428C">
              <w:rPr>
                <w:sz w:val="20"/>
                <w:szCs w:val="20"/>
              </w:rPr>
              <w:t xml:space="preserve"> </w:t>
            </w:r>
            <w:r w:rsidRPr="00B2428C">
              <w:rPr>
                <w:sz w:val="20"/>
                <w:szCs w:val="20"/>
                <w:lang w:val="sr-Cyrl-RS"/>
              </w:rPr>
              <w:t xml:space="preserve">омугућава  деци која похађају основну школу у Ивању да имају квалитетну наставу у оквиру предмета физичко васпитање. Такође, обогаћује спортски садржај локалне заједнице која ће је користити у одређеним условима.  </w:t>
            </w:r>
          </w:p>
          <w:p w14:paraId="28DF0190" w14:textId="77777777" w:rsidR="00B2428C" w:rsidRPr="00B2428C" w:rsidRDefault="00B2428C" w:rsidP="00B2428C">
            <w:pPr>
              <w:spacing w:before="60" w:after="60"/>
              <w:jc w:val="both"/>
              <w:rPr>
                <w:sz w:val="20"/>
                <w:szCs w:val="20"/>
                <w:lang w:val="sr-Latn-RS"/>
              </w:rPr>
            </w:pPr>
            <w:r w:rsidRPr="00B2428C">
              <w:rPr>
                <w:sz w:val="20"/>
                <w:szCs w:val="20"/>
                <w:lang w:val="sr-Cyrl-RS"/>
              </w:rPr>
              <w:t xml:space="preserve">У оквиру ове мере спровешће се  урадиће се пројектна документација, извести радови и набавити адекватна опрема. </w:t>
            </w:r>
          </w:p>
        </w:tc>
      </w:tr>
      <w:tr w:rsidR="00B2428C" w:rsidRPr="00C72BA5" w14:paraId="2FF9A4E0" w14:textId="77777777" w:rsidTr="00B2428C">
        <w:tc>
          <w:tcPr>
            <w:tcW w:w="4230" w:type="dxa"/>
          </w:tcPr>
          <w:p w14:paraId="0C616CFB"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109E9CFF" w14:textId="77777777" w:rsidR="00B2428C" w:rsidRPr="00B2428C" w:rsidRDefault="00B2428C" w:rsidP="00B2428C">
            <w:pPr>
              <w:spacing w:before="60" w:after="60"/>
              <w:rPr>
                <w:b/>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62F48A1C" w14:textId="77777777" w:rsidTr="00B2428C">
        <w:tc>
          <w:tcPr>
            <w:tcW w:w="4230" w:type="dxa"/>
          </w:tcPr>
          <w:p w14:paraId="1736EEBC" w14:textId="11E01FF7"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31714F1B" w14:textId="5E4A61B0" w:rsidR="00B2428C" w:rsidRPr="00B2428C" w:rsidRDefault="00B2428C" w:rsidP="00B2428C">
            <w:pPr>
              <w:spacing w:before="60" w:after="60"/>
              <w:rPr>
                <w:sz w:val="20"/>
                <w:szCs w:val="20"/>
              </w:rPr>
            </w:pPr>
            <w:r w:rsidRPr="00B2428C">
              <w:rPr>
                <w:sz w:val="20"/>
                <w:szCs w:val="20"/>
                <w:lang w:val="sr-Cyrl-RS"/>
              </w:rPr>
              <w:t xml:space="preserve">100.000,00 </w:t>
            </w:r>
            <w:r>
              <w:rPr>
                <w:sz w:val="20"/>
                <w:szCs w:val="20"/>
                <w:lang w:val="sr-Cyrl-RS"/>
              </w:rPr>
              <w:t>евра</w:t>
            </w:r>
          </w:p>
        </w:tc>
      </w:tr>
      <w:tr w:rsidR="00B2428C" w:rsidRPr="00C72BA5" w14:paraId="75331F81" w14:textId="77777777" w:rsidTr="00B2428C">
        <w:tc>
          <w:tcPr>
            <w:tcW w:w="4230" w:type="dxa"/>
          </w:tcPr>
          <w:p w14:paraId="5A634311"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2D10B66C" w14:textId="072CF286"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 министар</w:t>
            </w:r>
            <w:r w:rsidR="006553A7">
              <w:rPr>
                <w:sz w:val="20"/>
                <w:szCs w:val="20"/>
                <w:lang w:val="sr-Cyrl-RS"/>
              </w:rPr>
              <w:t>с</w:t>
            </w:r>
            <w:r w:rsidRPr="00B2428C">
              <w:rPr>
                <w:sz w:val="20"/>
                <w:szCs w:val="20"/>
                <w:lang w:val="sr-Cyrl-RS"/>
              </w:rPr>
              <w:t xml:space="preserve">тва , донатори </w:t>
            </w:r>
          </w:p>
        </w:tc>
      </w:tr>
      <w:tr w:rsidR="00B2428C" w:rsidRPr="00C72BA5" w14:paraId="6244125C" w14:textId="77777777" w:rsidTr="00B2428C">
        <w:tc>
          <w:tcPr>
            <w:tcW w:w="4230" w:type="dxa"/>
          </w:tcPr>
          <w:p w14:paraId="454C82A3"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233C7AE9"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15E150DF" w14:textId="77777777" w:rsidTr="00B2428C">
        <w:tc>
          <w:tcPr>
            <w:tcW w:w="4230" w:type="dxa"/>
          </w:tcPr>
          <w:p w14:paraId="68814BD4"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4347003F" w14:textId="77777777" w:rsidR="00B2428C" w:rsidRPr="00B2428C" w:rsidRDefault="00B2428C" w:rsidP="00B2428C">
            <w:pPr>
              <w:spacing w:before="60" w:after="60"/>
              <w:rPr>
                <w:sz w:val="20"/>
                <w:szCs w:val="20"/>
                <w:lang w:val="sr-Cyrl-RS"/>
              </w:rPr>
            </w:pPr>
            <w:r w:rsidRPr="00B2428C">
              <w:rPr>
                <w:sz w:val="20"/>
                <w:szCs w:val="20"/>
                <w:lang w:val="sr-Cyrl-RS"/>
              </w:rPr>
              <w:t xml:space="preserve">ОШ „Бошко Буха“ </w:t>
            </w:r>
          </w:p>
        </w:tc>
      </w:tr>
      <w:tr w:rsidR="00B2428C" w:rsidRPr="00C72BA5" w14:paraId="23B4B1F0" w14:textId="77777777" w:rsidTr="00B2428C">
        <w:tc>
          <w:tcPr>
            <w:tcW w:w="4230" w:type="dxa"/>
          </w:tcPr>
          <w:p w14:paraId="7FE848A2"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0D3775F3" w14:textId="77777777" w:rsidR="00B2428C" w:rsidRPr="00B2428C" w:rsidRDefault="00B2428C" w:rsidP="00B2428C">
            <w:pPr>
              <w:spacing w:before="60" w:after="60"/>
              <w:rPr>
                <w:sz w:val="20"/>
                <w:szCs w:val="20"/>
                <w:lang w:val="sr-Cyrl-RS"/>
              </w:rPr>
            </w:pPr>
            <w:r w:rsidRPr="00B2428C">
              <w:rPr>
                <w:sz w:val="20"/>
                <w:szCs w:val="20"/>
                <w:lang w:val="sr-Cyrl-RS"/>
              </w:rPr>
              <w:t xml:space="preserve">дугорочно </w:t>
            </w:r>
          </w:p>
        </w:tc>
      </w:tr>
      <w:tr w:rsidR="00B2428C" w:rsidRPr="00C72BA5" w14:paraId="6420EFBA" w14:textId="77777777" w:rsidTr="00B2428C">
        <w:tc>
          <w:tcPr>
            <w:tcW w:w="9360" w:type="dxa"/>
            <w:gridSpan w:val="2"/>
          </w:tcPr>
          <w:p w14:paraId="661B02AD"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3542936B" w14:textId="77777777" w:rsidR="00B2428C" w:rsidRPr="00B2428C" w:rsidRDefault="00B2428C" w:rsidP="0095131F">
            <w:pPr>
              <w:pStyle w:val="ListParagraph"/>
              <w:numPr>
                <w:ilvl w:val="0"/>
                <w:numId w:val="37"/>
              </w:numPr>
              <w:spacing w:before="60" w:after="60"/>
              <w:rPr>
                <w:b/>
                <w:sz w:val="20"/>
                <w:szCs w:val="20"/>
              </w:rPr>
            </w:pPr>
            <w:r w:rsidRPr="00B2428C">
              <w:rPr>
                <w:sz w:val="20"/>
                <w:szCs w:val="20"/>
                <w:lang w:val="sr-Cyrl-RS"/>
              </w:rPr>
              <w:t>Површина изграђене хале (м</w:t>
            </w:r>
            <w:r w:rsidRPr="00B2428C">
              <w:rPr>
                <w:sz w:val="20"/>
                <w:szCs w:val="20"/>
                <w:vertAlign w:val="superscript"/>
                <w:lang w:val="sr-Cyrl-RS"/>
              </w:rPr>
              <w:t>2</w:t>
            </w:r>
            <w:r w:rsidRPr="00B2428C">
              <w:rPr>
                <w:sz w:val="20"/>
                <w:szCs w:val="20"/>
                <w:lang w:val="sr-Cyrl-RS"/>
              </w:rPr>
              <w:t>)</w:t>
            </w:r>
          </w:p>
          <w:p w14:paraId="561E5147" w14:textId="77777777" w:rsidR="00B2428C" w:rsidRPr="00B2428C" w:rsidRDefault="00B2428C" w:rsidP="0095131F">
            <w:pPr>
              <w:pStyle w:val="ListParagraph"/>
              <w:numPr>
                <w:ilvl w:val="0"/>
                <w:numId w:val="37"/>
              </w:numPr>
              <w:spacing w:before="60" w:after="60"/>
              <w:rPr>
                <w:b/>
                <w:sz w:val="20"/>
                <w:szCs w:val="20"/>
              </w:rPr>
            </w:pPr>
            <w:r w:rsidRPr="00B2428C">
              <w:rPr>
                <w:sz w:val="20"/>
                <w:szCs w:val="20"/>
                <w:lang w:val="sr-Cyrl-RS"/>
              </w:rPr>
              <w:t xml:space="preserve">Број нових терена – циљна вредност: 1 </w:t>
            </w:r>
          </w:p>
        </w:tc>
      </w:tr>
      <w:tr w:rsidR="00B2428C" w:rsidRPr="00A605A1" w14:paraId="447880A2" w14:textId="77777777" w:rsidTr="00B2428C">
        <w:tc>
          <w:tcPr>
            <w:tcW w:w="9360" w:type="dxa"/>
            <w:gridSpan w:val="2"/>
            <w:shd w:val="clear" w:color="auto" w:fill="F7CAAC" w:themeFill="accent2" w:themeFillTint="66"/>
          </w:tcPr>
          <w:p w14:paraId="5E9991BA"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14.8 Изградња/реконструкција спортске инфраструктуре</w:t>
            </w:r>
          </w:p>
        </w:tc>
      </w:tr>
      <w:tr w:rsidR="00B2428C" w:rsidRPr="00C72BA5" w14:paraId="615A9C91" w14:textId="77777777" w:rsidTr="00B2428C">
        <w:tc>
          <w:tcPr>
            <w:tcW w:w="9360" w:type="dxa"/>
            <w:gridSpan w:val="2"/>
          </w:tcPr>
          <w:p w14:paraId="5DEBAE8D"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3594400C"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Ова мера је приоритизована као кључна зато што побољшава услове за бављење спортом и утиче на побољшање квалитета живота . </w:t>
            </w:r>
          </w:p>
          <w:p w14:paraId="1369EA9F" w14:textId="509F605A" w:rsidR="00B2428C" w:rsidRPr="00B2428C" w:rsidRDefault="00B2428C" w:rsidP="00B2428C">
            <w:pPr>
              <w:spacing w:before="60" w:after="60"/>
              <w:jc w:val="both"/>
              <w:rPr>
                <w:sz w:val="20"/>
                <w:szCs w:val="20"/>
                <w:lang w:val="sr-Cyrl-RS"/>
              </w:rPr>
            </w:pPr>
            <w:r w:rsidRPr="00B2428C">
              <w:rPr>
                <w:sz w:val="20"/>
                <w:szCs w:val="20"/>
                <w:lang w:val="sr-Cyrl-RS"/>
              </w:rPr>
              <w:t xml:space="preserve">У оквиру ове мере потребно је реконструисати постојеће терене (нпр. ОРСИ, фудбалске стадионе у Пријепољу и Бродареву , терене у Парку народних хероја, </w:t>
            </w:r>
            <w:r w:rsidR="00072785" w:rsidRPr="00CE0B24">
              <w:rPr>
                <w:sz w:val="20"/>
                <w:szCs w:val="20"/>
                <w:lang w:val="sr-Cyrl-RS"/>
              </w:rPr>
              <w:t xml:space="preserve">изградња базена </w:t>
            </w:r>
            <w:r w:rsidRPr="00B2428C">
              <w:rPr>
                <w:sz w:val="20"/>
                <w:szCs w:val="20"/>
                <w:lang w:val="sr-Cyrl-RS"/>
              </w:rPr>
              <w:t>итд.) на подручју општине Пријепоље.</w:t>
            </w:r>
          </w:p>
        </w:tc>
      </w:tr>
      <w:tr w:rsidR="00B2428C" w:rsidRPr="00C72BA5" w14:paraId="4459662E" w14:textId="77777777" w:rsidTr="00B2428C">
        <w:tc>
          <w:tcPr>
            <w:tcW w:w="4230" w:type="dxa"/>
          </w:tcPr>
          <w:p w14:paraId="6C355977"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55B60E8F" w14:textId="77777777" w:rsidR="00B2428C" w:rsidRPr="00B2428C" w:rsidRDefault="00B2428C" w:rsidP="00B2428C">
            <w:pPr>
              <w:spacing w:before="60" w:after="60"/>
              <w:rPr>
                <w:b/>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3412F742" w14:textId="77777777" w:rsidTr="00B2428C">
        <w:tc>
          <w:tcPr>
            <w:tcW w:w="4230" w:type="dxa"/>
          </w:tcPr>
          <w:p w14:paraId="34B1D192" w14:textId="1203F931"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24C1A63B" w14:textId="23421BF6" w:rsidR="00B2428C" w:rsidRPr="00B2428C" w:rsidRDefault="00B2428C" w:rsidP="00B2428C">
            <w:pPr>
              <w:spacing w:before="60" w:after="60"/>
              <w:rPr>
                <w:sz w:val="20"/>
                <w:szCs w:val="20"/>
                <w:lang w:val="sr-Cyrl-RS"/>
              </w:rPr>
            </w:pPr>
            <w:r w:rsidRPr="00B2428C">
              <w:rPr>
                <w:sz w:val="20"/>
                <w:szCs w:val="20"/>
                <w:lang w:val="sr-Cyrl-RS"/>
              </w:rPr>
              <w:t xml:space="preserve">750.000,00 </w:t>
            </w:r>
            <w:r>
              <w:rPr>
                <w:sz w:val="20"/>
                <w:szCs w:val="20"/>
                <w:lang w:val="sr-Cyrl-RS"/>
              </w:rPr>
              <w:t>евра</w:t>
            </w:r>
          </w:p>
        </w:tc>
      </w:tr>
      <w:tr w:rsidR="00B2428C" w:rsidRPr="00C72BA5" w14:paraId="7FC76245" w14:textId="77777777" w:rsidTr="00B2428C">
        <w:tc>
          <w:tcPr>
            <w:tcW w:w="4230" w:type="dxa"/>
          </w:tcPr>
          <w:p w14:paraId="56A45FF0"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7B016688" w14:textId="77777777" w:rsidR="00B2428C" w:rsidRPr="00B2428C" w:rsidRDefault="00B2428C" w:rsidP="00B2428C">
            <w:pPr>
              <w:spacing w:before="60" w:after="60"/>
              <w:rPr>
                <w:sz w:val="20"/>
                <w:szCs w:val="20"/>
                <w:lang w:val="sr-Cyrl-RS"/>
              </w:rPr>
            </w:pPr>
            <w:r w:rsidRPr="00B2428C">
              <w:rPr>
                <w:sz w:val="20"/>
                <w:szCs w:val="20"/>
                <w:lang w:val="sr-Cyrl-RS"/>
              </w:rPr>
              <w:t xml:space="preserve">Буџет Општине Пријепоље,министаства , донатори </w:t>
            </w:r>
          </w:p>
        </w:tc>
      </w:tr>
      <w:tr w:rsidR="00B2428C" w:rsidRPr="00C72BA5" w14:paraId="1511CF52" w14:textId="77777777" w:rsidTr="00B2428C">
        <w:tc>
          <w:tcPr>
            <w:tcW w:w="4230" w:type="dxa"/>
          </w:tcPr>
          <w:p w14:paraId="1F11DC71"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0B4299C5"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37A12D43" w14:textId="77777777" w:rsidTr="00B2428C">
        <w:tc>
          <w:tcPr>
            <w:tcW w:w="4230" w:type="dxa"/>
          </w:tcPr>
          <w:p w14:paraId="674B2B78" w14:textId="77777777" w:rsidR="00B2428C" w:rsidRPr="00B2428C" w:rsidRDefault="00B2428C" w:rsidP="00B2428C">
            <w:pPr>
              <w:spacing w:before="60" w:after="60"/>
              <w:rPr>
                <w:b/>
                <w:sz w:val="20"/>
                <w:szCs w:val="20"/>
              </w:rPr>
            </w:pPr>
            <w:proofErr w:type="spellStart"/>
            <w:r w:rsidRPr="00B2428C">
              <w:rPr>
                <w:b/>
                <w:sz w:val="20"/>
                <w:szCs w:val="20"/>
              </w:rPr>
              <w:lastRenderedPageBreak/>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49CF7AA7" w14:textId="77777777" w:rsidR="00B2428C" w:rsidRPr="00B2428C" w:rsidRDefault="00B2428C" w:rsidP="00B2428C">
            <w:pPr>
              <w:spacing w:before="60" w:after="60"/>
              <w:rPr>
                <w:sz w:val="20"/>
                <w:szCs w:val="20"/>
                <w:lang w:val="sr-Cyrl-RS"/>
              </w:rPr>
            </w:pPr>
            <w:r w:rsidRPr="00B2428C">
              <w:rPr>
                <w:sz w:val="20"/>
                <w:szCs w:val="20"/>
                <w:lang w:val="sr-Cyrl-RS"/>
              </w:rPr>
              <w:t>Спортски савез Пријепоље</w:t>
            </w:r>
          </w:p>
        </w:tc>
      </w:tr>
      <w:tr w:rsidR="00B2428C" w:rsidRPr="00C72BA5" w14:paraId="2E10D9F2" w14:textId="77777777" w:rsidTr="00B2428C">
        <w:tc>
          <w:tcPr>
            <w:tcW w:w="4230" w:type="dxa"/>
          </w:tcPr>
          <w:p w14:paraId="3D523FF4"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176C3A9A" w14:textId="77777777" w:rsidR="00B2428C" w:rsidRPr="00B2428C" w:rsidRDefault="00B2428C" w:rsidP="00B2428C">
            <w:pPr>
              <w:spacing w:before="60" w:after="60"/>
              <w:rPr>
                <w:sz w:val="20"/>
                <w:szCs w:val="20"/>
                <w:lang w:val="sr-Cyrl-RS"/>
              </w:rPr>
            </w:pPr>
            <w:r w:rsidRPr="00B2428C">
              <w:rPr>
                <w:sz w:val="20"/>
                <w:szCs w:val="20"/>
                <w:lang w:val="sr-Cyrl-RS"/>
              </w:rPr>
              <w:t xml:space="preserve">Дугорочно </w:t>
            </w:r>
          </w:p>
        </w:tc>
      </w:tr>
      <w:tr w:rsidR="00B2428C" w:rsidRPr="00C72BA5" w14:paraId="10D46256" w14:textId="77777777" w:rsidTr="00B2428C">
        <w:tc>
          <w:tcPr>
            <w:tcW w:w="9360" w:type="dxa"/>
            <w:gridSpan w:val="2"/>
          </w:tcPr>
          <w:p w14:paraId="5785F500"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4914E3E8"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 xml:space="preserve">Број реконструисаних објеката спортске инфраструктуре –циљна вредност: 3 </w:t>
            </w:r>
          </w:p>
          <w:p w14:paraId="41780C21"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Број новоизграђених објеката спортске инфраструктуре – циљна вредност: 1</w:t>
            </w:r>
          </w:p>
          <w:p w14:paraId="35762774" w14:textId="77777777" w:rsidR="00B2428C" w:rsidRPr="00B2428C" w:rsidRDefault="00B2428C" w:rsidP="0095131F">
            <w:pPr>
              <w:pStyle w:val="ListParagraph"/>
              <w:numPr>
                <w:ilvl w:val="0"/>
                <w:numId w:val="37"/>
              </w:numPr>
              <w:spacing w:before="60" w:after="60"/>
              <w:rPr>
                <w:sz w:val="20"/>
                <w:szCs w:val="20"/>
              </w:rPr>
            </w:pPr>
            <w:r w:rsidRPr="00B2428C">
              <w:rPr>
                <w:sz w:val="20"/>
                <w:szCs w:val="20"/>
                <w:lang w:val="sr-Cyrl-RS"/>
              </w:rPr>
              <w:t xml:space="preserve">Број нових терена – циљна вредност: 2 </w:t>
            </w:r>
          </w:p>
        </w:tc>
      </w:tr>
      <w:tr w:rsidR="00B2428C" w:rsidRPr="00A605A1" w14:paraId="63D811BA" w14:textId="77777777" w:rsidTr="00B2428C">
        <w:tc>
          <w:tcPr>
            <w:tcW w:w="9360" w:type="dxa"/>
            <w:gridSpan w:val="2"/>
            <w:shd w:val="clear" w:color="auto" w:fill="F7CAAC" w:themeFill="accent2" w:themeFillTint="66"/>
          </w:tcPr>
          <w:p w14:paraId="3ECD44E0"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14.9 Изградња спортских терена и полигона на отвореном</w:t>
            </w:r>
          </w:p>
        </w:tc>
      </w:tr>
      <w:tr w:rsidR="00B2428C" w:rsidRPr="00C72BA5" w14:paraId="381E9DA8" w14:textId="77777777" w:rsidTr="00B2428C">
        <w:tc>
          <w:tcPr>
            <w:tcW w:w="9360" w:type="dxa"/>
            <w:gridSpan w:val="2"/>
          </w:tcPr>
          <w:p w14:paraId="732CE9EE"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1D1735BE" w14:textId="77777777" w:rsidR="00B2428C" w:rsidRPr="00B2428C" w:rsidRDefault="00B2428C" w:rsidP="00B2428C">
            <w:pPr>
              <w:spacing w:before="60" w:after="60"/>
              <w:jc w:val="both"/>
              <w:rPr>
                <w:bCs/>
                <w:sz w:val="20"/>
                <w:szCs w:val="20"/>
                <w:lang w:val="sr-Cyrl-RS"/>
              </w:rPr>
            </w:pPr>
            <w:r w:rsidRPr="00B2428C">
              <w:rPr>
                <w:bCs/>
                <w:sz w:val="20"/>
                <w:szCs w:val="20"/>
                <w:lang w:val="sr-Cyrl-RS"/>
              </w:rPr>
              <w:t>Ова мера је приоритизована као кључна зато што побољшава услове живота свих категорија домаћинстава.</w:t>
            </w:r>
          </w:p>
          <w:p w14:paraId="1E756B41"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У оквиру ове мере радиће се на изградњи спортских терена и полигона на отвореном у насељима, у сеоском подручју за потребе бављења рекреативним спортом деце, младих, одраслих и старијих.  </w:t>
            </w:r>
          </w:p>
          <w:p w14:paraId="19A05D0E" w14:textId="77777777" w:rsidR="00B2428C" w:rsidRPr="00B2428C" w:rsidRDefault="00B2428C" w:rsidP="00B2428C">
            <w:pPr>
              <w:spacing w:before="60" w:after="60"/>
              <w:jc w:val="both"/>
              <w:rPr>
                <w:sz w:val="20"/>
                <w:szCs w:val="20"/>
                <w:lang w:val="sr-Cyrl-RS"/>
              </w:rPr>
            </w:pPr>
            <w:r w:rsidRPr="00B2428C">
              <w:rPr>
                <w:sz w:val="20"/>
                <w:szCs w:val="20"/>
                <w:lang w:val="sr-Cyrl-RS"/>
              </w:rPr>
              <w:t>Приоритет ће се дати у оним насељима и сеоском подручју где не постоје јавни терени тог типа.</w:t>
            </w:r>
          </w:p>
        </w:tc>
      </w:tr>
      <w:tr w:rsidR="00B2428C" w:rsidRPr="00C72BA5" w14:paraId="3D807D50" w14:textId="77777777" w:rsidTr="00B2428C">
        <w:tc>
          <w:tcPr>
            <w:tcW w:w="4230" w:type="dxa"/>
          </w:tcPr>
          <w:p w14:paraId="0992F905"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6667F720" w14:textId="77777777" w:rsidR="00B2428C" w:rsidRPr="00B2428C" w:rsidRDefault="00B2428C" w:rsidP="00B2428C">
            <w:pPr>
              <w:spacing w:before="60" w:after="60"/>
              <w:rPr>
                <w:b/>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60E5B3FD" w14:textId="77777777" w:rsidTr="00B2428C">
        <w:tc>
          <w:tcPr>
            <w:tcW w:w="4230" w:type="dxa"/>
          </w:tcPr>
          <w:p w14:paraId="0554351E" w14:textId="3E57C802"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0A866537" w14:textId="68C2EDD9" w:rsidR="00B2428C" w:rsidRPr="00B2428C" w:rsidRDefault="00B2428C" w:rsidP="00B2428C">
            <w:pPr>
              <w:spacing w:before="60" w:after="60"/>
              <w:rPr>
                <w:sz w:val="20"/>
                <w:szCs w:val="20"/>
                <w:lang w:val="sr-Cyrl-RS"/>
              </w:rPr>
            </w:pPr>
            <w:r w:rsidRPr="00B2428C">
              <w:rPr>
                <w:sz w:val="20"/>
                <w:szCs w:val="20"/>
                <w:lang w:val="sr-Cyrl-RS"/>
              </w:rPr>
              <w:t xml:space="preserve">400.000,00 </w:t>
            </w:r>
            <w:r>
              <w:rPr>
                <w:sz w:val="20"/>
                <w:szCs w:val="20"/>
                <w:lang w:val="sr-Cyrl-RS"/>
              </w:rPr>
              <w:t>евра</w:t>
            </w:r>
          </w:p>
        </w:tc>
      </w:tr>
      <w:tr w:rsidR="00B2428C" w:rsidRPr="00C72BA5" w14:paraId="07C51F56" w14:textId="77777777" w:rsidTr="00B2428C">
        <w:tc>
          <w:tcPr>
            <w:tcW w:w="4230" w:type="dxa"/>
          </w:tcPr>
          <w:p w14:paraId="6736D5E9"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3DB94627" w14:textId="77777777" w:rsidR="00B2428C" w:rsidRPr="00B2428C" w:rsidRDefault="00B2428C" w:rsidP="00B2428C">
            <w:pPr>
              <w:spacing w:before="60" w:after="60"/>
              <w:rPr>
                <w:sz w:val="20"/>
                <w:szCs w:val="20"/>
                <w:lang w:val="sr-Cyrl-RS"/>
              </w:rPr>
            </w:pPr>
            <w:r w:rsidRPr="00B2428C">
              <w:rPr>
                <w:sz w:val="20"/>
                <w:szCs w:val="20"/>
                <w:lang w:val="sr-Cyrl-RS"/>
              </w:rPr>
              <w:t xml:space="preserve">Буџет Општине Пријепоље, донатори, министарства </w:t>
            </w:r>
          </w:p>
        </w:tc>
      </w:tr>
      <w:tr w:rsidR="00B2428C" w:rsidRPr="00C72BA5" w14:paraId="59FF99D0" w14:textId="77777777" w:rsidTr="00B2428C">
        <w:tc>
          <w:tcPr>
            <w:tcW w:w="4230" w:type="dxa"/>
          </w:tcPr>
          <w:p w14:paraId="304FDF90"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03406F6F" w14:textId="77777777" w:rsidR="00B2428C" w:rsidRPr="00B2428C" w:rsidRDefault="00B2428C" w:rsidP="00B2428C">
            <w:pPr>
              <w:spacing w:before="60" w:after="60"/>
              <w:rPr>
                <w:sz w:val="20"/>
                <w:szCs w:val="20"/>
                <w:lang w:val="sr-Cyrl-RS"/>
              </w:rPr>
            </w:pPr>
            <w:r w:rsidRPr="00B2428C">
              <w:rPr>
                <w:sz w:val="20"/>
                <w:szCs w:val="20"/>
                <w:lang w:val="sr-Cyrl-RS"/>
              </w:rPr>
              <w:t>Одељење за инвестиције</w:t>
            </w:r>
          </w:p>
        </w:tc>
      </w:tr>
      <w:tr w:rsidR="00B2428C" w:rsidRPr="00C72BA5" w14:paraId="00D67F5A" w14:textId="77777777" w:rsidTr="00B2428C">
        <w:tc>
          <w:tcPr>
            <w:tcW w:w="4230" w:type="dxa"/>
          </w:tcPr>
          <w:p w14:paraId="3DBCAC03"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0A1FCBB4" w14:textId="77777777" w:rsidR="00B2428C" w:rsidRPr="00B2428C" w:rsidRDefault="00B2428C" w:rsidP="006553A7">
            <w:pPr>
              <w:spacing w:before="60" w:after="60"/>
              <w:jc w:val="both"/>
              <w:rPr>
                <w:sz w:val="20"/>
                <w:szCs w:val="20"/>
                <w:lang w:val="sr-Cyrl-RS"/>
              </w:rPr>
            </w:pPr>
            <w:r w:rsidRPr="00B2428C">
              <w:rPr>
                <w:sz w:val="20"/>
                <w:szCs w:val="20"/>
                <w:lang w:val="sr-Cyrl-RS"/>
              </w:rPr>
              <w:t>Спортски савез Пријепоље 2020, новооснована јавна установа за спорт</w:t>
            </w:r>
          </w:p>
        </w:tc>
      </w:tr>
      <w:tr w:rsidR="00B2428C" w:rsidRPr="00C72BA5" w14:paraId="081E4720" w14:textId="77777777" w:rsidTr="00B2428C">
        <w:tc>
          <w:tcPr>
            <w:tcW w:w="4230" w:type="dxa"/>
          </w:tcPr>
          <w:p w14:paraId="3FE053B2"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1BF7AFC1" w14:textId="77777777" w:rsidR="00B2428C" w:rsidRPr="00B2428C" w:rsidRDefault="00B2428C" w:rsidP="00B2428C">
            <w:pPr>
              <w:spacing w:before="60" w:after="60"/>
              <w:rPr>
                <w:sz w:val="20"/>
                <w:szCs w:val="20"/>
                <w:lang w:val="sr-Cyrl-RS"/>
              </w:rPr>
            </w:pPr>
            <w:r w:rsidRPr="00B2428C">
              <w:rPr>
                <w:sz w:val="20"/>
                <w:szCs w:val="20"/>
                <w:lang w:val="sr-Cyrl-RS"/>
              </w:rPr>
              <w:t xml:space="preserve">дугорочно </w:t>
            </w:r>
          </w:p>
        </w:tc>
      </w:tr>
      <w:tr w:rsidR="00B2428C" w:rsidRPr="00C72BA5" w14:paraId="45DCE014" w14:textId="77777777" w:rsidTr="00B2428C">
        <w:tc>
          <w:tcPr>
            <w:tcW w:w="9360" w:type="dxa"/>
            <w:gridSpan w:val="2"/>
          </w:tcPr>
          <w:p w14:paraId="0C9B3918"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39EA167A"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нових спортских терена на отвореном – циљна вредност: 3</w:t>
            </w:r>
          </w:p>
          <w:p w14:paraId="646D081B"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нових полигона на отвореном – циљна вредност: 10</w:t>
            </w:r>
          </w:p>
        </w:tc>
      </w:tr>
      <w:tr w:rsidR="00B2428C" w:rsidRPr="00A605A1" w14:paraId="58895350" w14:textId="77777777" w:rsidTr="00B2428C">
        <w:tc>
          <w:tcPr>
            <w:tcW w:w="9360" w:type="dxa"/>
            <w:gridSpan w:val="2"/>
            <w:shd w:val="clear" w:color="auto" w:fill="F7CAAC" w:themeFill="accent2" w:themeFillTint="66"/>
          </w:tcPr>
          <w:p w14:paraId="458D4B2A" w14:textId="77777777" w:rsidR="00B2428C" w:rsidRPr="00B2428C" w:rsidRDefault="00B2428C" w:rsidP="006553A7">
            <w:pPr>
              <w:spacing w:before="60" w:after="60"/>
              <w:jc w:val="both"/>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14.10 Организовање спортских активности и садржаја за децу предшколског и школског узраста по посебном програму</w:t>
            </w:r>
          </w:p>
        </w:tc>
      </w:tr>
      <w:tr w:rsidR="00B2428C" w:rsidRPr="00C72BA5" w14:paraId="4AA8A374" w14:textId="77777777" w:rsidTr="00B2428C">
        <w:tc>
          <w:tcPr>
            <w:tcW w:w="9360" w:type="dxa"/>
            <w:gridSpan w:val="2"/>
          </w:tcPr>
          <w:p w14:paraId="274E01BA"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76A4F1FE" w14:textId="77777777" w:rsidR="00B2428C" w:rsidRPr="00B2428C" w:rsidRDefault="00B2428C" w:rsidP="00B2428C">
            <w:pPr>
              <w:spacing w:before="60" w:after="60"/>
              <w:jc w:val="both"/>
              <w:rPr>
                <w:sz w:val="20"/>
                <w:szCs w:val="20"/>
                <w:lang w:val="sr-Cyrl-RS"/>
              </w:rPr>
            </w:pPr>
            <w:r w:rsidRPr="00B2428C">
              <w:rPr>
                <w:sz w:val="20"/>
                <w:szCs w:val="20"/>
                <w:lang w:val="sr-Cyrl-RS"/>
              </w:rPr>
              <w:t xml:space="preserve">У оквиру ове мере ће се спроводити посебни програми за децу предшколског и школског узраста за које ће Општина Пријепоље кроз јавни позив дефинисати циљеве, односно очекиване резултате.  </w:t>
            </w:r>
          </w:p>
          <w:p w14:paraId="30E48AAC" w14:textId="77777777" w:rsidR="00B2428C" w:rsidRPr="00B2428C" w:rsidRDefault="00B2428C" w:rsidP="00B2428C">
            <w:pPr>
              <w:spacing w:before="60" w:after="60"/>
              <w:jc w:val="both"/>
              <w:rPr>
                <w:sz w:val="20"/>
                <w:szCs w:val="20"/>
                <w:lang w:val="sr-Cyrl-RS"/>
              </w:rPr>
            </w:pPr>
            <w:r w:rsidRPr="00B2428C">
              <w:rPr>
                <w:sz w:val="20"/>
                <w:szCs w:val="20"/>
                <w:lang w:val="sr-Cyrl-RS"/>
              </w:rPr>
              <w:t>Ови програми ће бити финансирани из буџета који је опредељен за спорт.</w:t>
            </w:r>
          </w:p>
        </w:tc>
      </w:tr>
      <w:tr w:rsidR="00B2428C" w:rsidRPr="00C72BA5" w14:paraId="62E1CBAE" w14:textId="77777777" w:rsidTr="00B2428C">
        <w:tc>
          <w:tcPr>
            <w:tcW w:w="4230" w:type="dxa"/>
          </w:tcPr>
          <w:p w14:paraId="4293711B" w14:textId="77777777" w:rsidR="00B2428C" w:rsidRPr="00B2428C" w:rsidRDefault="00B2428C" w:rsidP="00B2428C">
            <w:pPr>
              <w:spacing w:before="60" w:after="60"/>
              <w:rPr>
                <w:sz w:val="20"/>
                <w:szCs w:val="20"/>
              </w:rPr>
            </w:pPr>
            <w:proofErr w:type="spellStart"/>
            <w:r w:rsidRPr="00B2428C">
              <w:rPr>
                <w:b/>
                <w:sz w:val="20"/>
                <w:szCs w:val="20"/>
              </w:rPr>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2D66FC17" w14:textId="77777777" w:rsidR="00B2428C" w:rsidRPr="00B2428C" w:rsidRDefault="00B2428C" w:rsidP="00B2428C">
            <w:pPr>
              <w:spacing w:before="60" w:after="60"/>
              <w:rPr>
                <w:b/>
                <w:sz w:val="20"/>
                <w:szCs w:val="20"/>
                <w:lang w:val="sr-Cyrl-RS"/>
              </w:rPr>
            </w:pPr>
            <w:r w:rsidRPr="00B2428C">
              <w:rPr>
                <w:sz w:val="20"/>
                <w:szCs w:val="20"/>
                <w:lang w:val="sr-Cyrl-RS"/>
              </w:rPr>
              <w:t>Подстицајна</w:t>
            </w:r>
          </w:p>
        </w:tc>
      </w:tr>
      <w:tr w:rsidR="00B2428C" w:rsidRPr="00C72BA5" w14:paraId="17EB32B8" w14:textId="77777777" w:rsidTr="00B2428C">
        <w:tc>
          <w:tcPr>
            <w:tcW w:w="4230" w:type="dxa"/>
          </w:tcPr>
          <w:p w14:paraId="0B4FBD70" w14:textId="6AFE1804"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0D232265" w14:textId="77777777" w:rsidR="00B2428C" w:rsidRPr="00B2428C" w:rsidRDefault="00B2428C" w:rsidP="00B2428C">
            <w:pPr>
              <w:spacing w:before="60" w:after="60"/>
              <w:rPr>
                <w:sz w:val="20"/>
                <w:szCs w:val="20"/>
                <w:lang w:val="sr-Cyrl-RS"/>
              </w:rPr>
            </w:pPr>
            <w:r w:rsidRPr="00B2428C">
              <w:rPr>
                <w:sz w:val="20"/>
                <w:szCs w:val="20"/>
                <w:lang w:val="sr-Cyrl-RS"/>
              </w:rPr>
              <w:t>1.500.000 динара годишње</w:t>
            </w:r>
          </w:p>
        </w:tc>
      </w:tr>
      <w:tr w:rsidR="00B2428C" w:rsidRPr="00C72BA5" w14:paraId="32FA6B56" w14:textId="77777777" w:rsidTr="00B2428C">
        <w:tc>
          <w:tcPr>
            <w:tcW w:w="4230" w:type="dxa"/>
          </w:tcPr>
          <w:p w14:paraId="35056EE6"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2C7C2DEB" w14:textId="77777777"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w:t>
            </w:r>
          </w:p>
        </w:tc>
      </w:tr>
      <w:tr w:rsidR="00B2428C" w:rsidRPr="00C72BA5" w14:paraId="3C0631B2" w14:textId="77777777" w:rsidTr="00B2428C">
        <w:tc>
          <w:tcPr>
            <w:tcW w:w="4230" w:type="dxa"/>
          </w:tcPr>
          <w:p w14:paraId="4BF48959"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7F4603A1"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771EF3B9" w14:textId="77777777" w:rsidTr="00B2428C">
        <w:tc>
          <w:tcPr>
            <w:tcW w:w="4230" w:type="dxa"/>
          </w:tcPr>
          <w:p w14:paraId="54AD5D65"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19E4BC77" w14:textId="77777777" w:rsidR="00B2428C" w:rsidRPr="00B2428C" w:rsidRDefault="00B2428C" w:rsidP="00B2428C">
            <w:pPr>
              <w:spacing w:before="60" w:after="60"/>
              <w:rPr>
                <w:sz w:val="20"/>
                <w:szCs w:val="20"/>
                <w:lang w:val="sr-Cyrl-RS"/>
              </w:rPr>
            </w:pPr>
            <w:r w:rsidRPr="00B2428C">
              <w:rPr>
                <w:sz w:val="20"/>
                <w:szCs w:val="20"/>
                <w:lang w:val="sr-Cyrl-RS"/>
              </w:rPr>
              <w:t>Учесници јавног позива</w:t>
            </w:r>
          </w:p>
        </w:tc>
      </w:tr>
      <w:tr w:rsidR="00B2428C" w:rsidRPr="00C72BA5" w14:paraId="628D7F27" w14:textId="77777777" w:rsidTr="00B2428C">
        <w:tc>
          <w:tcPr>
            <w:tcW w:w="4230" w:type="dxa"/>
          </w:tcPr>
          <w:p w14:paraId="7978FFE2"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31FD6EB9" w14:textId="77777777" w:rsidR="00B2428C" w:rsidRPr="00B2428C" w:rsidRDefault="00B2428C" w:rsidP="00B2428C">
            <w:pPr>
              <w:spacing w:before="60" w:after="60"/>
              <w:rPr>
                <w:sz w:val="20"/>
                <w:szCs w:val="20"/>
                <w:lang w:val="sr-Cyrl-RS"/>
              </w:rPr>
            </w:pPr>
            <w:r w:rsidRPr="00B2428C">
              <w:rPr>
                <w:sz w:val="20"/>
                <w:szCs w:val="20"/>
                <w:lang w:val="sr-Cyrl-RS"/>
              </w:rPr>
              <w:t>Континуирано</w:t>
            </w:r>
          </w:p>
        </w:tc>
      </w:tr>
      <w:tr w:rsidR="00B2428C" w:rsidRPr="00C72BA5" w14:paraId="6495F8C9" w14:textId="77777777" w:rsidTr="00B2428C">
        <w:tc>
          <w:tcPr>
            <w:tcW w:w="9360" w:type="dxa"/>
            <w:gridSpan w:val="2"/>
          </w:tcPr>
          <w:p w14:paraId="6953F41A"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54C869BA"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реализованих посебних програма</w:t>
            </w:r>
          </w:p>
          <w:p w14:paraId="278CEE12"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деце укључене у посебне програме (број дечака и број девојчица)</w:t>
            </w:r>
          </w:p>
        </w:tc>
      </w:tr>
      <w:tr w:rsidR="00B2428C" w:rsidRPr="00440B87" w14:paraId="17881608" w14:textId="77777777" w:rsidTr="00B2428C">
        <w:tc>
          <w:tcPr>
            <w:tcW w:w="9360" w:type="dxa"/>
            <w:gridSpan w:val="2"/>
            <w:shd w:val="clear" w:color="auto" w:fill="F7CAAC" w:themeFill="accent2" w:themeFillTint="66"/>
          </w:tcPr>
          <w:p w14:paraId="68762576" w14:textId="77777777" w:rsidR="00B2428C" w:rsidRPr="00B2428C" w:rsidRDefault="00B2428C" w:rsidP="00B2428C">
            <w:pPr>
              <w:spacing w:before="60" w:after="60"/>
              <w:rPr>
                <w:b/>
                <w:sz w:val="20"/>
                <w:szCs w:val="20"/>
              </w:rPr>
            </w:pPr>
            <w:proofErr w:type="spellStart"/>
            <w:r w:rsidRPr="00B2428C">
              <w:rPr>
                <w:b/>
                <w:sz w:val="20"/>
                <w:szCs w:val="20"/>
              </w:rPr>
              <w:t>Мера</w:t>
            </w:r>
            <w:proofErr w:type="spellEnd"/>
            <w:r w:rsidRPr="00B2428C">
              <w:rPr>
                <w:b/>
                <w:sz w:val="20"/>
                <w:szCs w:val="20"/>
              </w:rPr>
              <w:t xml:space="preserve"> </w:t>
            </w:r>
            <w:r w:rsidRPr="00B2428C">
              <w:rPr>
                <w:b/>
                <w:sz w:val="20"/>
                <w:szCs w:val="20"/>
                <w:lang w:val="sr-Cyrl-RS"/>
              </w:rPr>
              <w:t>14.11 Организовање спортских активности и садржаја за одрасле по посебном програму</w:t>
            </w:r>
          </w:p>
        </w:tc>
      </w:tr>
      <w:tr w:rsidR="00B2428C" w:rsidRPr="00C72BA5" w14:paraId="5E6CFFF2" w14:textId="77777777" w:rsidTr="00B2428C">
        <w:tc>
          <w:tcPr>
            <w:tcW w:w="9360" w:type="dxa"/>
            <w:gridSpan w:val="2"/>
          </w:tcPr>
          <w:p w14:paraId="5AC1F58A" w14:textId="77777777" w:rsidR="00B2428C" w:rsidRPr="00B2428C" w:rsidRDefault="00B2428C" w:rsidP="00B2428C">
            <w:pPr>
              <w:spacing w:before="60" w:after="60"/>
              <w:jc w:val="both"/>
              <w:rPr>
                <w:b/>
                <w:sz w:val="20"/>
                <w:szCs w:val="20"/>
                <w:lang w:val="sr-Cyrl-RS"/>
              </w:rPr>
            </w:pPr>
            <w:r w:rsidRPr="00B2428C">
              <w:rPr>
                <w:b/>
                <w:sz w:val="20"/>
                <w:szCs w:val="20"/>
                <w:lang w:val="sr-Cyrl-RS"/>
              </w:rPr>
              <w:t>Опис мере:</w:t>
            </w:r>
          </w:p>
          <w:p w14:paraId="5DF597A8" w14:textId="77777777" w:rsidR="00B2428C" w:rsidRPr="00B2428C" w:rsidRDefault="00B2428C" w:rsidP="00B2428C">
            <w:pPr>
              <w:spacing w:before="60" w:after="60"/>
              <w:jc w:val="both"/>
              <w:rPr>
                <w:sz w:val="20"/>
                <w:szCs w:val="20"/>
                <w:lang w:val="sr-Cyrl-RS"/>
              </w:rPr>
            </w:pPr>
            <w:r w:rsidRPr="00B2428C">
              <w:rPr>
                <w:sz w:val="20"/>
                <w:szCs w:val="20"/>
                <w:lang w:val="sr-Cyrl-RS"/>
              </w:rPr>
              <w:lastRenderedPageBreak/>
              <w:t xml:space="preserve">У оквиру ове мере ће се спроводити посебни програми за одрасле за које ће Општина Пријепоље кроз јавни позив дефинисати циљеве, односно очекиване резултате.  </w:t>
            </w:r>
          </w:p>
          <w:p w14:paraId="31C7F0C8" w14:textId="77777777" w:rsidR="00B2428C" w:rsidRPr="00B2428C" w:rsidRDefault="00B2428C" w:rsidP="00B2428C">
            <w:pPr>
              <w:spacing w:before="60" w:after="60"/>
              <w:jc w:val="both"/>
              <w:rPr>
                <w:b/>
                <w:sz w:val="20"/>
                <w:szCs w:val="20"/>
              </w:rPr>
            </w:pPr>
            <w:r w:rsidRPr="00B2428C">
              <w:rPr>
                <w:sz w:val="20"/>
                <w:szCs w:val="20"/>
                <w:lang w:val="sr-Cyrl-RS"/>
              </w:rPr>
              <w:t>Ови програми ће бити финансирани из буџета који је опредељен за спорт.</w:t>
            </w:r>
          </w:p>
        </w:tc>
      </w:tr>
      <w:tr w:rsidR="00B2428C" w:rsidRPr="00C72BA5" w14:paraId="6ACBD92F" w14:textId="77777777" w:rsidTr="00B2428C">
        <w:tc>
          <w:tcPr>
            <w:tcW w:w="4230" w:type="dxa"/>
          </w:tcPr>
          <w:p w14:paraId="16A3D835" w14:textId="77777777" w:rsidR="00B2428C" w:rsidRPr="00B2428C" w:rsidRDefault="00B2428C" w:rsidP="00B2428C">
            <w:pPr>
              <w:spacing w:before="60" w:after="60"/>
              <w:rPr>
                <w:sz w:val="20"/>
                <w:szCs w:val="20"/>
              </w:rPr>
            </w:pPr>
            <w:proofErr w:type="spellStart"/>
            <w:r w:rsidRPr="00B2428C">
              <w:rPr>
                <w:b/>
                <w:sz w:val="20"/>
                <w:szCs w:val="20"/>
              </w:rPr>
              <w:lastRenderedPageBreak/>
              <w:t>Тип</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p>
        </w:tc>
        <w:tc>
          <w:tcPr>
            <w:tcW w:w="5130" w:type="dxa"/>
          </w:tcPr>
          <w:p w14:paraId="26AA354F" w14:textId="77777777" w:rsidR="00B2428C" w:rsidRPr="00B2428C" w:rsidRDefault="00B2428C" w:rsidP="00B2428C">
            <w:pPr>
              <w:spacing w:before="60" w:after="60"/>
              <w:rPr>
                <w:b/>
                <w:sz w:val="20"/>
                <w:szCs w:val="20"/>
              </w:rPr>
            </w:pPr>
            <w:proofErr w:type="spellStart"/>
            <w:r w:rsidRPr="00B2428C">
              <w:rPr>
                <w:sz w:val="20"/>
                <w:szCs w:val="20"/>
              </w:rPr>
              <w:t>Обезбеђење</w:t>
            </w:r>
            <w:proofErr w:type="spellEnd"/>
            <w:r w:rsidRPr="00B2428C">
              <w:rPr>
                <w:sz w:val="20"/>
                <w:szCs w:val="20"/>
              </w:rPr>
              <w:t xml:space="preserve"> </w:t>
            </w:r>
            <w:proofErr w:type="spellStart"/>
            <w:r w:rsidRPr="00B2428C">
              <w:rPr>
                <w:sz w:val="20"/>
                <w:szCs w:val="20"/>
              </w:rPr>
              <w:t>добара</w:t>
            </w:r>
            <w:proofErr w:type="spellEnd"/>
            <w:r w:rsidRPr="00B2428C">
              <w:rPr>
                <w:sz w:val="20"/>
                <w:szCs w:val="20"/>
              </w:rPr>
              <w:t xml:space="preserve"> и </w:t>
            </w:r>
            <w:proofErr w:type="spellStart"/>
            <w:r w:rsidRPr="00B2428C">
              <w:rPr>
                <w:sz w:val="20"/>
                <w:szCs w:val="20"/>
              </w:rPr>
              <w:t>пружање</w:t>
            </w:r>
            <w:proofErr w:type="spellEnd"/>
            <w:r w:rsidRPr="00B2428C">
              <w:rPr>
                <w:sz w:val="20"/>
                <w:szCs w:val="20"/>
              </w:rPr>
              <w:t xml:space="preserve"> </w:t>
            </w:r>
            <w:proofErr w:type="spellStart"/>
            <w:r w:rsidRPr="00B2428C">
              <w:rPr>
                <w:sz w:val="20"/>
                <w:szCs w:val="20"/>
              </w:rPr>
              <w:t>услуга</w:t>
            </w:r>
            <w:proofErr w:type="spellEnd"/>
          </w:p>
        </w:tc>
      </w:tr>
      <w:tr w:rsidR="00B2428C" w:rsidRPr="00C72BA5" w14:paraId="1DBBD145" w14:textId="77777777" w:rsidTr="00B2428C">
        <w:tc>
          <w:tcPr>
            <w:tcW w:w="4230" w:type="dxa"/>
          </w:tcPr>
          <w:p w14:paraId="2957D6D6" w14:textId="66CC5B03" w:rsidR="00B2428C" w:rsidRPr="00B2428C" w:rsidRDefault="00B2428C" w:rsidP="00B2428C">
            <w:pPr>
              <w:spacing w:before="60" w:after="60"/>
              <w:rPr>
                <w:sz w:val="20"/>
                <w:szCs w:val="20"/>
              </w:rPr>
            </w:pPr>
            <w:proofErr w:type="spellStart"/>
            <w:r w:rsidRPr="00B2428C">
              <w:rPr>
                <w:b/>
                <w:sz w:val="20"/>
                <w:szCs w:val="20"/>
              </w:rPr>
              <w:t>Процена</w:t>
            </w:r>
            <w:proofErr w:type="spellEnd"/>
            <w:r w:rsidRPr="00B2428C">
              <w:rPr>
                <w:b/>
                <w:sz w:val="20"/>
                <w:szCs w:val="20"/>
              </w:rPr>
              <w:t xml:space="preserve"> </w:t>
            </w:r>
            <w:proofErr w:type="spellStart"/>
            <w:r w:rsidRPr="00B2428C">
              <w:rPr>
                <w:b/>
                <w:sz w:val="20"/>
                <w:szCs w:val="20"/>
              </w:rPr>
              <w:t>потребних</w:t>
            </w:r>
            <w:proofErr w:type="spellEnd"/>
            <w:r w:rsidRPr="00B2428C">
              <w:rPr>
                <w:b/>
                <w:sz w:val="20"/>
                <w:szCs w:val="20"/>
              </w:rPr>
              <w:t xml:space="preserve"> </w:t>
            </w:r>
            <w:proofErr w:type="spellStart"/>
            <w:r w:rsidRPr="00B2428C">
              <w:rPr>
                <w:b/>
                <w:sz w:val="20"/>
                <w:szCs w:val="20"/>
              </w:rPr>
              <w:t>финанс</w:t>
            </w:r>
            <w:proofErr w:type="spellEnd"/>
            <w:r>
              <w:rPr>
                <w:b/>
                <w:sz w:val="20"/>
                <w:szCs w:val="20"/>
                <w:lang w:val="sr-Cyrl-RS"/>
              </w:rPr>
              <w:t>.</w:t>
            </w:r>
            <w:r w:rsidRPr="00B2428C">
              <w:rPr>
                <w:b/>
                <w:sz w:val="20"/>
                <w:szCs w:val="20"/>
              </w:rPr>
              <w:t xml:space="preserve"> </w:t>
            </w:r>
            <w:proofErr w:type="spellStart"/>
            <w:r w:rsidRPr="00B2428C">
              <w:rPr>
                <w:b/>
                <w:sz w:val="20"/>
                <w:szCs w:val="20"/>
              </w:rPr>
              <w:t>средстава</w:t>
            </w:r>
            <w:proofErr w:type="spellEnd"/>
            <w:r w:rsidRPr="00B2428C">
              <w:rPr>
                <w:sz w:val="20"/>
                <w:szCs w:val="20"/>
              </w:rPr>
              <w:t>:</w:t>
            </w:r>
          </w:p>
        </w:tc>
        <w:tc>
          <w:tcPr>
            <w:tcW w:w="5130" w:type="dxa"/>
          </w:tcPr>
          <w:p w14:paraId="29D9A5D6" w14:textId="77777777" w:rsidR="00B2428C" w:rsidRPr="00B2428C" w:rsidRDefault="00B2428C" w:rsidP="00B2428C">
            <w:pPr>
              <w:spacing w:before="60" w:after="60"/>
              <w:rPr>
                <w:sz w:val="20"/>
                <w:szCs w:val="20"/>
                <w:lang w:val="sr-Cyrl-RS"/>
              </w:rPr>
            </w:pPr>
            <w:r w:rsidRPr="00B2428C">
              <w:rPr>
                <w:sz w:val="20"/>
                <w:szCs w:val="20"/>
                <w:lang w:val="sr-Cyrl-RS"/>
              </w:rPr>
              <w:t>500.000 динара годишње</w:t>
            </w:r>
          </w:p>
        </w:tc>
      </w:tr>
      <w:tr w:rsidR="00B2428C" w:rsidRPr="00C72BA5" w14:paraId="07F8A3E5" w14:textId="77777777" w:rsidTr="00B2428C">
        <w:tc>
          <w:tcPr>
            <w:tcW w:w="4230" w:type="dxa"/>
          </w:tcPr>
          <w:p w14:paraId="49580554" w14:textId="77777777" w:rsidR="00B2428C" w:rsidRPr="00B2428C" w:rsidRDefault="00B2428C" w:rsidP="00B2428C">
            <w:pPr>
              <w:spacing w:before="60" w:after="60"/>
              <w:rPr>
                <w:b/>
                <w:sz w:val="20"/>
                <w:szCs w:val="20"/>
              </w:rPr>
            </w:pPr>
            <w:proofErr w:type="spellStart"/>
            <w:r w:rsidRPr="00B2428C">
              <w:rPr>
                <w:b/>
                <w:sz w:val="20"/>
                <w:szCs w:val="20"/>
              </w:rPr>
              <w:t>Могући</w:t>
            </w:r>
            <w:proofErr w:type="spellEnd"/>
            <w:r w:rsidRPr="00B2428C">
              <w:rPr>
                <w:b/>
                <w:sz w:val="20"/>
                <w:szCs w:val="20"/>
              </w:rPr>
              <w:t xml:space="preserve"> </w:t>
            </w:r>
            <w:proofErr w:type="spellStart"/>
            <w:r w:rsidRPr="00B2428C">
              <w:rPr>
                <w:b/>
                <w:sz w:val="20"/>
                <w:szCs w:val="20"/>
              </w:rPr>
              <w:t>извори</w:t>
            </w:r>
            <w:proofErr w:type="spellEnd"/>
            <w:r w:rsidRPr="00B2428C">
              <w:rPr>
                <w:b/>
                <w:sz w:val="20"/>
                <w:szCs w:val="20"/>
              </w:rPr>
              <w:t xml:space="preserve"> </w:t>
            </w:r>
            <w:proofErr w:type="spellStart"/>
            <w:r w:rsidRPr="00B2428C">
              <w:rPr>
                <w:b/>
                <w:sz w:val="20"/>
                <w:szCs w:val="20"/>
              </w:rPr>
              <w:t>финансирања</w:t>
            </w:r>
            <w:proofErr w:type="spellEnd"/>
            <w:r w:rsidRPr="00B2428C">
              <w:rPr>
                <w:sz w:val="20"/>
                <w:szCs w:val="20"/>
              </w:rPr>
              <w:t>:</w:t>
            </w:r>
          </w:p>
        </w:tc>
        <w:tc>
          <w:tcPr>
            <w:tcW w:w="5130" w:type="dxa"/>
          </w:tcPr>
          <w:p w14:paraId="50D1495F" w14:textId="77777777" w:rsidR="00B2428C" w:rsidRPr="00B2428C" w:rsidRDefault="00B2428C" w:rsidP="00B2428C">
            <w:pPr>
              <w:spacing w:before="60" w:after="60"/>
              <w:rPr>
                <w:sz w:val="20"/>
                <w:szCs w:val="20"/>
                <w:lang w:val="sr-Cyrl-RS"/>
              </w:rPr>
            </w:pPr>
            <w:r w:rsidRPr="00B2428C">
              <w:rPr>
                <w:sz w:val="20"/>
                <w:szCs w:val="20"/>
                <w:lang w:val="sr-Cyrl-RS"/>
              </w:rPr>
              <w:t>Буџет Општине Пријепоље</w:t>
            </w:r>
          </w:p>
        </w:tc>
      </w:tr>
      <w:tr w:rsidR="00B2428C" w:rsidRPr="00C72BA5" w14:paraId="72904B78" w14:textId="77777777" w:rsidTr="00B2428C">
        <w:tc>
          <w:tcPr>
            <w:tcW w:w="4230" w:type="dxa"/>
          </w:tcPr>
          <w:p w14:paraId="68B44E9F" w14:textId="77777777" w:rsidR="00B2428C" w:rsidRPr="00B2428C" w:rsidRDefault="00B2428C" w:rsidP="00B2428C">
            <w:pPr>
              <w:spacing w:before="60" w:after="60"/>
              <w:rPr>
                <w:b/>
                <w:sz w:val="20"/>
                <w:szCs w:val="20"/>
              </w:rPr>
            </w:pPr>
            <w:proofErr w:type="spellStart"/>
            <w:r w:rsidRPr="00B2428C">
              <w:rPr>
                <w:b/>
                <w:sz w:val="20"/>
                <w:szCs w:val="20"/>
              </w:rPr>
              <w:t>Одговорност</w:t>
            </w:r>
            <w:proofErr w:type="spellEnd"/>
            <w:r w:rsidRPr="00B2428C">
              <w:rPr>
                <w:b/>
                <w:sz w:val="20"/>
                <w:szCs w:val="20"/>
              </w:rPr>
              <w:t xml:space="preserve"> </w:t>
            </w:r>
            <w:proofErr w:type="spellStart"/>
            <w:r w:rsidRPr="00B2428C">
              <w:rPr>
                <w:b/>
                <w:sz w:val="20"/>
                <w:szCs w:val="20"/>
              </w:rPr>
              <w:t>за</w:t>
            </w:r>
            <w:proofErr w:type="spellEnd"/>
            <w:r w:rsidRPr="00B2428C">
              <w:rPr>
                <w:b/>
                <w:sz w:val="20"/>
                <w:szCs w:val="20"/>
              </w:rPr>
              <w:t xml:space="preserve"> </w:t>
            </w:r>
            <w:proofErr w:type="spellStart"/>
            <w:r w:rsidRPr="00B2428C">
              <w:rPr>
                <w:b/>
                <w:sz w:val="20"/>
                <w:szCs w:val="20"/>
              </w:rPr>
              <w:t>спровођење</w:t>
            </w:r>
            <w:proofErr w:type="spellEnd"/>
            <w:r w:rsidRPr="00B2428C">
              <w:rPr>
                <w:b/>
                <w:sz w:val="20"/>
                <w:szCs w:val="20"/>
              </w:rPr>
              <w:t xml:space="preserve"> (</w:t>
            </w:r>
            <w:proofErr w:type="spellStart"/>
            <w:r w:rsidRPr="00B2428C">
              <w:rPr>
                <w:b/>
                <w:sz w:val="20"/>
                <w:szCs w:val="20"/>
              </w:rPr>
              <w:t>носилац</w:t>
            </w:r>
            <w:proofErr w:type="spellEnd"/>
            <w:r w:rsidRPr="00B2428C">
              <w:rPr>
                <w:b/>
                <w:sz w:val="20"/>
                <w:szCs w:val="20"/>
              </w:rPr>
              <w:t xml:space="preserve"> </w:t>
            </w:r>
            <w:proofErr w:type="spellStart"/>
            <w:r w:rsidRPr="00B2428C">
              <w:rPr>
                <w:b/>
                <w:sz w:val="20"/>
                <w:szCs w:val="20"/>
              </w:rPr>
              <w:t>мере</w:t>
            </w:r>
            <w:proofErr w:type="spellEnd"/>
            <w:r w:rsidRPr="00B2428C">
              <w:rPr>
                <w:b/>
                <w:sz w:val="20"/>
                <w:szCs w:val="20"/>
              </w:rPr>
              <w:t>)</w:t>
            </w:r>
            <w:r w:rsidRPr="00B2428C">
              <w:rPr>
                <w:sz w:val="20"/>
                <w:szCs w:val="20"/>
              </w:rPr>
              <w:t>:</w:t>
            </w:r>
          </w:p>
        </w:tc>
        <w:tc>
          <w:tcPr>
            <w:tcW w:w="5130" w:type="dxa"/>
          </w:tcPr>
          <w:p w14:paraId="68392012" w14:textId="77777777" w:rsidR="00B2428C" w:rsidRPr="00B2428C" w:rsidRDefault="00B2428C" w:rsidP="00B2428C">
            <w:pPr>
              <w:spacing w:before="60" w:after="60"/>
              <w:rPr>
                <w:sz w:val="20"/>
                <w:szCs w:val="20"/>
                <w:lang w:val="sr-Cyrl-RS"/>
              </w:rPr>
            </w:pPr>
            <w:r w:rsidRPr="00B2428C">
              <w:rPr>
                <w:sz w:val="20"/>
                <w:szCs w:val="20"/>
                <w:lang w:val="sr-Cyrl-RS"/>
              </w:rPr>
              <w:t>Локална самоуправа</w:t>
            </w:r>
          </w:p>
        </w:tc>
      </w:tr>
      <w:tr w:rsidR="00B2428C" w:rsidRPr="00C72BA5" w14:paraId="2E55C584" w14:textId="77777777" w:rsidTr="00B2428C">
        <w:tc>
          <w:tcPr>
            <w:tcW w:w="4230" w:type="dxa"/>
          </w:tcPr>
          <w:p w14:paraId="24AC413E" w14:textId="77777777" w:rsidR="00B2428C" w:rsidRPr="00B2428C" w:rsidRDefault="00B2428C" w:rsidP="00B2428C">
            <w:pPr>
              <w:spacing w:before="60" w:after="60"/>
              <w:rPr>
                <w:b/>
                <w:sz w:val="20"/>
                <w:szCs w:val="20"/>
              </w:rPr>
            </w:pPr>
            <w:proofErr w:type="spellStart"/>
            <w:r w:rsidRPr="00B2428C">
              <w:rPr>
                <w:b/>
                <w:sz w:val="20"/>
                <w:szCs w:val="20"/>
              </w:rPr>
              <w:t>Други</w:t>
            </w:r>
            <w:proofErr w:type="spellEnd"/>
            <w:r w:rsidRPr="00B2428C">
              <w:rPr>
                <w:b/>
                <w:sz w:val="20"/>
                <w:szCs w:val="20"/>
              </w:rPr>
              <w:t xml:space="preserve"> </w:t>
            </w:r>
            <w:proofErr w:type="spellStart"/>
            <w:r w:rsidRPr="00B2428C">
              <w:rPr>
                <w:b/>
                <w:sz w:val="20"/>
                <w:szCs w:val="20"/>
              </w:rPr>
              <w:t>учесници</w:t>
            </w:r>
            <w:proofErr w:type="spellEnd"/>
            <w:r w:rsidRPr="00B2428C">
              <w:rPr>
                <w:b/>
                <w:sz w:val="20"/>
                <w:szCs w:val="20"/>
              </w:rPr>
              <w:t xml:space="preserve"> у </w:t>
            </w:r>
            <w:proofErr w:type="spellStart"/>
            <w:r w:rsidRPr="00B2428C">
              <w:rPr>
                <w:b/>
                <w:sz w:val="20"/>
                <w:szCs w:val="20"/>
              </w:rPr>
              <w:t>спровођењу</w:t>
            </w:r>
            <w:proofErr w:type="spellEnd"/>
            <w:r w:rsidRPr="00B2428C">
              <w:rPr>
                <w:sz w:val="20"/>
                <w:szCs w:val="20"/>
              </w:rPr>
              <w:t>:</w:t>
            </w:r>
          </w:p>
        </w:tc>
        <w:tc>
          <w:tcPr>
            <w:tcW w:w="5130" w:type="dxa"/>
          </w:tcPr>
          <w:p w14:paraId="7F4FAABB" w14:textId="77777777" w:rsidR="00B2428C" w:rsidRPr="00B2428C" w:rsidRDefault="00B2428C" w:rsidP="00B2428C">
            <w:pPr>
              <w:spacing w:before="60" w:after="60"/>
              <w:rPr>
                <w:sz w:val="20"/>
                <w:szCs w:val="20"/>
                <w:lang w:val="sr-Cyrl-RS"/>
              </w:rPr>
            </w:pPr>
            <w:r w:rsidRPr="00B2428C">
              <w:rPr>
                <w:sz w:val="20"/>
                <w:szCs w:val="20"/>
                <w:lang w:val="sr-Cyrl-RS"/>
              </w:rPr>
              <w:t>Учесници јавног позива</w:t>
            </w:r>
          </w:p>
        </w:tc>
      </w:tr>
      <w:tr w:rsidR="00B2428C" w:rsidRPr="00C72BA5" w14:paraId="679F852F" w14:textId="77777777" w:rsidTr="00B2428C">
        <w:tc>
          <w:tcPr>
            <w:tcW w:w="4230" w:type="dxa"/>
          </w:tcPr>
          <w:p w14:paraId="2B871CEA" w14:textId="77777777" w:rsidR="00B2428C" w:rsidRPr="00B2428C" w:rsidRDefault="00B2428C" w:rsidP="00B2428C">
            <w:pPr>
              <w:spacing w:before="60" w:after="60"/>
              <w:rPr>
                <w:sz w:val="20"/>
                <w:szCs w:val="20"/>
              </w:rPr>
            </w:pPr>
            <w:proofErr w:type="spellStart"/>
            <w:r w:rsidRPr="00B2428C">
              <w:rPr>
                <w:b/>
                <w:sz w:val="20"/>
                <w:szCs w:val="20"/>
              </w:rPr>
              <w:t>Период</w:t>
            </w:r>
            <w:proofErr w:type="spellEnd"/>
            <w:r w:rsidRPr="00B2428C">
              <w:rPr>
                <w:b/>
                <w:sz w:val="20"/>
                <w:szCs w:val="20"/>
              </w:rPr>
              <w:t xml:space="preserve"> </w:t>
            </w:r>
            <w:proofErr w:type="spellStart"/>
            <w:r w:rsidRPr="00B2428C">
              <w:rPr>
                <w:b/>
                <w:sz w:val="20"/>
                <w:szCs w:val="20"/>
              </w:rPr>
              <w:t>спровођења</w:t>
            </w:r>
            <w:proofErr w:type="spellEnd"/>
            <w:r w:rsidRPr="00B2428C">
              <w:rPr>
                <w:sz w:val="20"/>
                <w:szCs w:val="20"/>
              </w:rPr>
              <w:t>:</w:t>
            </w:r>
          </w:p>
        </w:tc>
        <w:tc>
          <w:tcPr>
            <w:tcW w:w="5130" w:type="dxa"/>
          </w:tcPr>
          <w:p w14:paraId="796D0D2E" w14:textId="77777777" w:rsidR="00B2428C" w:rsidRPr="00B2428C" w:rsidRDefault="00B2428C" w:rsidP="00B2428C">
            <w:pPr>
              <w:spacing w:before="60" w:after="60"/>
              <w:rPr>
                <w:sz w:val="20"/>
                <w:szCs w:val="20"/>
                <w:lang w:val="sr-Cyrl-RS"/>
              </w:rPr>
            </w:pPr>
            <w:r w:rsidRPr="00B2428C">
              <w:rPr>
                <w:sz w:val="20"/>
                <w:szCs w:val="20"/>
                <w:lang w:val="sr-Cyrl-RS"/>
              </w:rPr>
              <w:t>Континуирано</w:t>
            </w:r>
          </w:p>
        </w:tc>
      </w:tr>
      <w:tr w:rsidR="00B2428C" w:rsidRPr="00C72BA5" w14:paraId="1CF02409" w14:textId="77777777" w:rsidTr="00B2428C">
        <w:tc>
          <w:tcPr>
            <w:tcW w:w="9360" w:type="dxa"/>
            <w:gridSpan w:val="2"/>
          </w:tcPr>
          <w:p w14:paraId="6DC5566E" w14:textId="77777777" w:rsidR="00B2428C" w:rsidRPr="00B2428C" w:rsidRDefault="00B2428C" w:rsidP="00B2428C">
            <w:pPr>
              <w:spacing w:before="60" w:after="60"/>
              <w:rPr>
                <w:b/>
                <w:sz w:val="20"/>
                <w:szCs w:val="20"/>
              </w:rPr>
            </w:pPr>
            <w:proofErr w:type="spellStart"/>
            <w:r w:rsidRPr="00B2428C">
              <w:rPr>
                <w:b/>
                <w:sz w:val="20"/>
                <w:szCs w:val="20"/>
              </w:rPr>
              <w:t>Показатељи</w:t>
            </w:r>
            <w:proofErr w:type="spellEnd"/>
            <w:r w:rsidRPr="00B2428C">
              <w:rPr>
                <w:b/>
                <w:sz w:val="20"/>
                <w:szCs w:val="20"/>
              </w:rPr>
              <w:t xml:space="preserve"> </w:t>
            </w:r>
            <w:proofErr w:type="spellStart"/>
            <w:r w:rsidRPr="00B2428C">
              <w:rPr>
                <w:b/>
                <w:sz w:val="20"/>
                <w:szCs w:val="20"/>
              </w:rPr>
              <w:t>учинка</w:t>
            </w:r>
            <w:proofErr w:type="spellEnd"/>
            <w:r w:rsidRPr="00B2428C">
              <w:rPr>
                <w:b/>
                <w:sz w:val="20"/>
                <w:szCs w:val="20"/>
              </w:rPr>
              <w:t xml:space="preserve"> </w:t>
            </w:r>
            <w:r w:rsidRPr="00B2428C">
              <w:rPr>
                <w:i/>
                <w:sz w:val="20"/>
                <w:szCs w:val="20"/>
              </w:rPr>
              <w:t>(</w:t>
            </w:r>
            <w:proofErr w:type="spellStart"/>
            <w:r w:rsidRPr="00B2428C">
              <w:rPr>
                <w:i/>
                <w:sz w:val="20"/>
                <w:szCs w:val="20"/>
              </w:rPr>
              <w:t>опционо</w:t>
            </w:r>
            <w:proofErr w:type="spellEnd"/>
            <w:r w:rsidRPr="00B2428C">
              <w:rPr>
                <w:i/>
                <w:sz w:val="20"/>
                <w:szCs w:val="20"/>
              </w:rPr>
              <w:t>)</w:t>
            </w:r>
            <w:r w:rsidRPr="00B2428C">
              <w:rPr>
                <w:b/>
                <w:sz w:val="20"/>
                <w:szCs w:val="20"/>
              </w:rPr>
              <w:t>:</w:t>
            </w:r>
          </w:p>
          <w:p w14:paraId="4691AB8D"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реализованих посебних програма</w:t>
            </w:r>
          </w:p>
          <w:p w14:paraId="5D6F2826"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одраслих укључених у посебне програме</w:t>
            </w:r>
          </w:p>
          <w:p w14:paraId="0C64112D"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жена укључених у посебне програме</w:t>
            </w:r>
          </w:p>
          <w:p w14:paraId="75F396E1" w14:textId="77777777" w:rsidR="00B2428C" w:rsidRPr="00B2428C" w:rsidRDefault="00B2428C" w:rsidP="0095131F">
            <w:pPr>
              <w:numPr>
                <w:ilvl w:val="0"/>
                <w:numId w:val="37"/>
              </w:numPr>
              <w:spacing w:before="60" w:after="60"/>
              <w:rPr>
                <w:sz w:val="20"/>
                <w:szCs w:val="20"/>
              </w:rPr>
            </w:pPr>
            <w:r w:rsidRPr="00B2428C">
              <w:rPr>
                <w:sz w:val="20"/>
                <w:szCs w:val="20"/>
                <w:lang w:val="sr-Cyrl-RS"/>
              </w:rPr>
              <w:t>Број 65+ укључених у посебне програме</w:t>
            </w:r>
          </w:p>
        </w:tc>
      </w:tr>
    </w:tbl>
    <w:p w14:paraId="0AE1649B" w14:textId="77777777" w:rsidR="00B2428C" w:rsidRPr="00B2428C" w:rsidRDefault="00B2428C" w:rsidP="004477D3">
      <w:pPr>
        <w:pStyle w:val="Heading3"/>
        <w:jc w:val="both"/>
      </w:pPr>
      <w:bookmarkStart w:id="106" w:name="_Toc104906052"/>
      <w:bookmarkStart w:id="107" w:name="_Toc113262439"/>
      <w:bookmarkStart w:id="108" w:name="_Toc113731330"/>
      <w:proofErr w:type="spellStart"/>
      <w:r w:rsidRPr="00B2428C">
        <w:t>Приоритетни</w:t>
      </w:r>
      <w:proofErr w:type="spellEnd"/>
      <w:r w:rsidRPr="00B2428C">
        <w:t xml:space="preserve"> </w:t>
      </w:r>
      <w:proofErr w:type="spellStart"/>
      <w:r w:rsidRPr="00B2428C">
        <w:t>циљ</w:t>
      </w:r>
      <w:proofErr w:type="spellEnd"/>
      <w:r w:rsidRPr="00B2428C">
        <w:t xml:space="preserve"> 15: </w:t>
      </w:r>
      <w:bookmarkEnd w:id="106"/>
      <w:proofErr w:type="spellStart"/>
      <w:r w:rsidRPr="00B2428C">
        <w:t>Развој</w:t>
      </w:r>
      <w:proofErr w:type="spellEnd"/>
      <w:r w:rsidRPr="00B2428C">
        <w:t xml:space="preserve"> </w:t>
      </w:r>
      <w:proofErr w:type="spellStart"/>
      <w:r w:rsidRPr="00B2428C">
        <w:t>културних</w:t>
      </w:r>
      <w:proofErr w:type="spellEnd"/>
      <w:r w:rsidRPr="00B2428C">
        <w:t xml:space="preserve"> </w:t>
      </w:r>
      <w:proofErr w:type="spellStart"/>
      <w:r w:rsidRPr="00B2428C">
        <w:t>садржаја</w:t>
      </w:r>
      <w:proofErr w:type="spellEnd"/>
      <w:r w:rsidRPr="00B2428C">
        <w:t xml:space="preserve"> и </w:t>
      </w:r>
      <w:proofErr w:type="spellStart"/>
      <w:r w:rsidRPr="00B2428C">
        <w:t>побољшање</w:t>
      </w:r>
      <w:proofErr w:type="spellEnd"/>
      <w:r w:rsidRPr="00B2428C">
        <w:t xml:space="preserve"> </w:t>
      </w:r>
      <w:proofErr w:type="spellStart"/>
      <w:r w:rsidRPr="00B2428C">
        <w:t>информисања</w:t>
      </w:r>
      <w:proofErr w:type="spellEnd"/>
      <w:r w:rsidRPr="00B2428C">
        <w:t xml:space="preserve"> </w:t>
      </w:r>
      <w:proofErr w:type="spellStart"/>
      <w:r w:rsidRPr="00B2428C">
        <w:t>грађана</w:t>
      </w:r>
      <w:bookmarkEnd w:id="107"/>
      <w:bookmarkEnd w:id="108"/>
      <w:proofErr w:type="spellEnd"/>
    </w:p>
    <w:p w14:paraId="03DD4935" w14:textId="77777777" w:rsidR="00B2428C" w:rsidRPr="00B2428C" w:rsidRDefault="00B2428C" w:rsidP="00B2428C">
      <w:pPr>
        <w:spacing w:before="120"/>
        <w:jc w:val="both"/>
        <w:rPr>
          <w:lang w:val="sr-Cyrl-RS"/>
        </w:rPr>
      </w:pPr>
      <w:r w:rsidRPr="00B2428C">
        <w:rPr>
          <w:lang w:val="sr-Cyrl-RS"/>
        </w:rPr>
        <w:t>Пријепоље је подручје богато културно-историјским споменицима и знаменитостима различитих култура почев од старог Рима па до данашњих дана, са бројним културним добрима под заштитом државе и бројним културним манифестацијама. Установе културе које негују и развијају културну понуду, традицију, уметничке садржаје јесу Дом културе Пријепоље, Библиотека „Вук Караџић“  и Музеј у Пријепољу.</w:t>
      </w:r>
    </w:p>
    <w:p w14:paraId="5B4E20E3" w14:textId="77777777" w:rsidR="00B2428C" w:rsidRPr="00B2428C" w:rsidRDefault="00B2428C" w:rsidP="00B2428C">
      <w:pPr>
        <w:spacing w:before="120"/>
        <w:jc w:val="both"/>
        <w:rPr>
          <w:lang w:val="sr-Cyrl-RS"/>
        </w:rPr>
      </w:pPr>
      <w:r w:rsidRPr="00B2428C">
        <w:rPr>
          <w:lang w:val="sr-Cyrl-RS"/>
        </w:rPr>
        <w:t>На основу прецизних анализа садашњег стања у култури, полазећи од чињенице да је друштвени развој заједнице утемељен на савременом културном стваралаштву и богатом културном наслеђу, култура је препозната као посебан приоритет, са тежњом да се у наредном периоду створи подстицајно окружење погодно за деловање свих субјеката у култури кроз продуктивну сарадњу појединачних и колективних учесника у културном животу и уважавање њиховог заједничког доприноса култури.</w:t>
      </w:r>
    </w:p>
    <w:p w14:paraId="5F508BDD" w14:textId="77777777" w:rsidR="00B2428C" w:rsidRPr="00B2428C" w:rsidRDefault="00B2428C" w:rsidP="00B2428C">
      <w:pPr>
        <w:spacing w:before="120"/>
        <w:jc w:val="both"/>
        <w:rPr>
          <w:lang w:val="sr-Cyrl-RS"/>
        </w:rPr>
      </w:pPr>
      <w:r w:rsidRPr="00B2428C">
        <w:rPr>
          <w:lang w:val="sr-Cyrl-RS"/>
        </w:rPr>
        <w:t>Један од највећих проблема система културе у општини Пријепоље је несразмерна развијеност инфраструктуре објеката установа културе, недостатак адекватних и наменски грађених објеката за установе културе и њихова слаба и неадекватна опремљеност; затим недостатак простора за базичне делатности установа културе, какви су, на пример, депои у музејима. Наведени проблеми непосредно утичу на продукцију у савременом стваралаштву и заштиту културног наслеђа, као и на развој културних потреба и равноправно учешће грађана у културном животу. У том смислу постоји потреба за улагањима у установе културе кроз изградњу/реконструкцију објеката, што је уједно и прва мера дефинисана у оквиру овог приоритета.</w:t>
      </w:r>
    </w:p>
    <w:p w14:paraId="3012909A" w14:textId="77777777" w:rsidR="00B2428C" w:rsidRPr="00B2428C" w:rsidRDefault="00B2428C" w:rsidP="00B2428C">
      <w:pPr>
        <w:tabs>
          <w:tab w:val="num" w:pos="720"/>
        </w:tabs>
        <w:spacing w:before="120"/>
        <w:jc w:val="both"/>
        <w:rPr>
          <w:lang w:val="sr-Cyrl-RS"/>
        </w:rPr>
      </w:pPr>
      <w:r w:rsidRPr="00B2428C">
        <w:rPr>
          <w:lang w:val="sr-Cyrl-RS"/>
        </w:rPr>
        <w:t>Културно наслеђе представља јединствену и незаменљиву културну вредност у општини Пријепоље, и као продукт вишевековног процеса настанка једне културе, представља идентитет њених становника. Стога је брига о очувању културног наслеђа, као необновљиве и јединствене заоставштине, кроз уређење и заштиту културних добара, једна од мера препозната овим приоритетом.</w:t>
      </w:r>
    </w:p>
    <w:p w14:paraId="53422C53" w14:textId="77777777" w:rsidR="00B2428C" w:rsidRPr="00B2428C" w:rsidRDefault="00B2428C" w:rsidP="00B2428C">
      <w:pPr>
        <w:tabs>
          <w:tab w:val="num" w:pos="720"/>
        </w:tabs>
        <w:spacing w:before="120"/>
        <w:jc w:val="both"/>
        <w:rPr>
          <w:lang w:val="sr-Cyrl-RS"/>
        </w:rPr>
      </w:pPr>
      <w:r w:rsidRPr="00B2428C">
        <w:rPr>
          <w:lang w:val="sr-Cyrl-RS"/>
        </w:rPr>
        <w:lastRenderedPageBreak/>
        <w:t>Интерсекторска сарадња установа културе је важан чинилац за бољу промоцији културе, традиције, вере, историје, језика, писма и за подизање нивоа културних дешавања у локалној заједници, па ће се у наредном седмогодишњем периоду радити и на унапређењу сарадње између установа културе.</w:t>
      </w:r>
    </w:p>
    <w:p w14:paraId="2CAB57D3" w14:textId="77777777" w:rsidR="00B2428C" w:rsidRPr="00B2428C" w:rsidRDefault="00B2428C" w:rsidP="00B2428C">
      <w:pPr>
        <w:tabs>
          <w:tab w:val="num" w:pos="720"/>
        </w:tabs>
        <w:spacing w:before="120"/>
        <w:jc w:val="both"/>
        <w:rPr>
          <w:lang w:val="sr-Cyrl-RS"/>
        </w:rPr>
      </w:pPr>
      <w:r w:rsidRPr="00B2428C">
        <w:rPr>
          <w:lang w:val="sr-Cyrl-RS"/>
        </w:rPr>
        <w:t>Посебна пажња ће бити усмерена на постизање високих уметничких домета, стварање услова за експеримент и иновације и унапређење продукције у јавним установама културе. Иновацијама се даје допринос да развој културе постане видљивији, а такође поставља грађане у центар развоја иновативних процеса, дозвољавајући им да сами креирају иновације. Ради одржавања и постизања шире препознатљивости културних програма и манифестација, потребно је континуирано богаћење садржаја иновативним идејама и њихова адекватна промоција која одговара потребама циљних група, пре свега у погледу ИКТ, технике и дигитализације. У складу са претпостављеним развојем информационог друштва, мером у оквиру овог приоритета, се тежи да примена информационо-комуникационих технологија постане општи интерес у култури, а да интернет постане главно средство представљања културног наслеђа. Дигитализација у култури одговара на савремене изазове развоја технологија и комуникацијских система, и од великог је значаја за истраживање, заштиту, представљање и интерпретацију културног наслеђа и савременог стваралаштва. Мером у оквиру овог приоритетног циља обезбедиће се развој дигиталних каталога културног наслеђа, превођењем из аналогне у дигиталну форму објеката културног наслеђа и одговарајуће документације о културном наслеђу; дуготрајно чување дигитализованог културног наслеђа, обезбеђивање трајног и поузданог приступа дигитализованој грађи; мултимедијално представљање дигитализованог културног наслеђа и сл.</w:t>
      </w:r>
      <w:r w:rsidRPr="00B2428C">
        <w:rPr>
          <w:rFonts w:cs="Arial"/>
        </w:rPr>
        <w:t xml:space="preserve"> </w:t>
      </w:r>
      <w:r w:rsidRPr="00B2428C">
        <w:rPr>
          <w:rFonts w:cs="Arial"/>
          <w:lang w:val="sr-Cyrl-RS"/>
        </w:rPr>
        <w:t>Да би дошло до остварења овог приоритета планиран је р</w:t>
      </w:r>
      <w:proofErr w:type="spellStart"/>
      <w:r w:rsidRPr="00B2428C">
        <w:rPr>
          <w:rFonts w:cs="Arial"/>
        </w:rPr>
        <w:t>азвој</w:t>
      </w:r>
      <w:proofErr w:type="spellEnd"/>
      <w:r w:rsidRPr="00B2428C">
        <w:rPr>
          <w:rFonts w:cs="Arial"/>
        </w:rPr>
        <w:t xml:space="preserve"> </w:t>
      </w:r>
      <w:proofErr w:type="spellStart"/>
      <w:r w:rsidRPr="00B2428C">
        <w:rPr>
          <w:rFonts w:cs="Arial"/>
        </w:rPr>
        <w:t>апликација</w:t>
      </w:r>
      <w:proofErr w:type="spellEnd"/>
      <w:r w:rsidRPr="00B2428C">
        <w:rPr>
          <w:rFonts w:cs="Arial"/>
        </w:rPr>
        <w:t xml:space="preserve">, </w:t>
      </w:r>
      <w:proofErr w:type="spellStart"/>
      <w:r w:rsidRPr="00B2428C">
        <w:rPr>
          <w:rFonts w:cs="Arial"/>
        </w:rPr>
        <w:t>платформи</w:t>
      </w:r>
      <w:proofErr w:type="spellEnd"/>
      <w:r w:rsidRPr="00B2428C">
        <w:rPr>
          <w:rFonts w:cs="Arial"/>
        </w:rPr>
        <w:t xml:space="preserve"> и </w:t>
      </w:r>
      <w:proofErr w:type="spellStart"/>
      <w:r w:rsidRPr="00B2428C">
        <w:rPr>
          <w:rFonts w:cs="Arial"/>
        </w:rPr>
        <w:t>других</w:t>
      </w:r>
      <w:proofErr w:type="spellEnd"/>
      <w:r w:rsidRPr="00B2428C">
        <w:rPr>
          <w:rFonts w:cs="Arial"/>
        </w:rPr>
        <w:t xml:space="preserve"> </w:t>
      </w:r>
      <w:proofErr w:type="spellStart"/>
      <w:r w:rsidRPr="00B2428C">
        <w:rPr>
          <w:rFonts w:cs="Arial"/>
        </w:rPr>
        <w:t>мултимедијалних</w:t>
      </w:r>
      <w:proofErr w:type="spellEnd"/>
      <w:r w:rsidRPr="00B2428C">
        <w:rPr>
          <w:rFonts w:cs="Arial"/>
        </w:rPr>
        <w:t xml:space="preserve"> </w:t>
      </w:r>
      <w:proofErr w:type="spellStart"/>
      <w:r w:rsidRPr="00B2428C">
        <w:rPr>
          <w:rFonts w:cs="Arial"/>
        </w:rPr>
        <w:t>решења</w:t>
      </w:r>
      <w:proofErr w:type="spellEnd"/>
      <w:r w:rsidRPr="00B2428C">
        <w:rPr>
          <w:rFonts w:cs="Arial"/>
        </w:rPr>
        <w:t xml:space="preserve"> у </w:t>
      </w:r>
      <w:proofErr w:type="spellStart"/>
      <w:r w:rsidRPr="00B2428C">
        <w:rPr>
          <w:rFonts w:cs="Arial"/>
        </w:rPr>
        <w:t>области</w:t>
      </w:r>
      <w:proofErr w:type="spellEnd"/>
      <w:r w:rsidRPr="00B2428C">
        <w:rPr>
          <w:rFonts w:cs="Arial"/>
        </w:rPr>
        <w:t xml:space="preserve"> </w:t>
      </w:r>
      <w:proofErr w:type="spellStart"/>
      <w:r w:rsidRPr="00B2428C">
        <w:rPr>
          <w:rFonts w:cs="Arial"/>
        </w:rPr>
        <w:t>културног</w:t>
      </w:r>
      <w:proofErr w:type="spellEnd"/>
      <w:r w:rsidRPr="00B2428C">
        <w:rPr>
          <w:rFonts w:cs="Arial"/>
        </w:rPr>
        <w:t xml:space="preserve"> </w:t>
      </w:r>
      <w:proofErr w:type="spellStart"/>
      <w:r w:rsidRPr="00B2428C">
        <w:rPr>
          <w:rFonts w:cs="Arial"/>
        </w:rPr>
        <w:t>наслеђа</w:t>
      </w:r>
      <w:proofErr w:type="spellEnd"/>
      <w:r w:rsidRPr="00B2428C">
        <w:rPr>
          <w:rFonts w:cs="Arial"/>
        </w:rPr>
        <w:t xml:space="preserve"> и </w:t>
      </w:r>
      <w:proofErr w:type="spellStart"/>
      <w:r w:rsidRPr="00B2428C">
        <w:rPr>
          <w:rFonts w:cs="Arial"/>
        </w:rPr>
        <w:t>савременог</w:t>
      </w:r>
      <w:proofErr w:type="spellEnd"/>
      <w:r w:rsidRPr="00B2428C">
        <w:rPr>
          <w:rFonts w:cs="Arial"/>
        </w:rPr>
        <w:t xml:space="preserve"> </w:t>
      </w:r>
      <w:proofErr w:type="spellStart"/>
      <w:r w:rsidRPr="00B2428C">
        <w:rPr>
          <w:rFonts w:cs="Arial"/>
        </w:rPr>
        <w:t>стваралаштва</w:t>
      </w:r>
      <w:proofErr w:type="spellEnd"/>
      <w:r w:rsidRPr="00B2428C">
        <w:rPr>
          <w:rFonts w:cs="Arial"/>
        </w:rPr>
        <w:t xml:space="preserve">, </w:t>
      </w:r>
      <w:proofErr w:type="spellStart"/>
      <w:r w:rsidRPr="00B2428C">
        <w:rPr>
          <w:rFonts w:cs="Arial"/>
        </w:rPr>
        <w:t>које</w:t>
      </w:r>
      <w:proofErr w:type="spellEnd"/>
      <w:r w:rsidRPr="00B2428C">
        <w:rPr>
          <w:rFonts w:cs="Arial"/>
        </w:rPr>
        <w:t xml:space="preserve"> </w:t>
      </w:r>
      <w:proofErr w:type="spellStart"/>
      <w:r w:rsidRPr="00B2428C">
        <w:rPr>
          <w:rFonts w:cs="Arial"/>
        </w:rPr>
        <w:t>за</w:t>
      </w:r>
      <w:proofErr w:type="spellEnd"/>
      <w:r w:rsidRPr="00B2428C">
        <w:rPr>
          <w:rFonts w:cs="Arial"/>
        </w:rPr>
        <w:t xml:space="preserve"> </w:t>
      </w:r>
      <w:proofErr w:type="spellStart"/>
      <w:r w:rsidRPr="00B2428C">
        <w:rPr>
          <w:rFonts w:cs="Arial"/>
        </w:rPr>
        <w:t>циљ</w:t>
      </w:r>
      <w:proofErr w:type="spellEnd"/>
      <w:r w:rsidRPr="00B2428C">
        <w:rPr>
          <w:rFonts w:cs="Arial"/>
        </w:rPr>
        <w:t xml:space="preserve"> </w:t>
      </w:r>
      <w:proofErr w:type="spellStart"/>
      <w:r w:rsidRPr="00B2428C">
        <w:rPr>
          <w:rFonts w:cs="Arial"/>
        </w:rPr>
        <w:t>имају</w:t>
      </w:r>
      <w:proofErr w:type="spellEnd"/>
      <w:r w:rsidRPr="00B2428C">
        <w:rPr>
          <w:rFonts w:cs="Arial"/>
        </w:rPr>
        <w:t xml:space="preserve"> </w:t>
      </w:r>
      <w:proofErr w:type="spellStart"/>
      <w:r w:rsidRPr="00B2428C">
        <w:rPr>
          <w:rFonts w:cs="Arial"/>
        </w:rPr>
        <w:t>едукацију</w:t>
      </w:r>
      <w:proofErr w:type="spellEnd"/>
      <w:r w:rsidRPr="00B2428C">
        <w:rPr>
          <w:rFonts w:cs="Arial"/>
        </w:rPr>
        <w:t xml:space="preserve">, </w:t>
      </w:r>
      <w:proofErr w:type="spellStart"/>
      <w:r w:rsidRPr="00B2428C">
        <w:rPr>
          <w:rFonts w:cs="Arial"/>
        </w:rPr>
        <w:t>представљање</w:t>
      </w:r>
      <w:proofErr w:type="spellEnd"/>
      <w:r w:rsidRPr="00B2428C">
        <w:rPr>
          <w:rFonts w:cs="Arial"/>
        </w:rPr>
        <w:t xml:space="preserve">, </w:t>
      </w:r>
      <w:proofErr w:type="spellStart"/>
      <w:r w:rsidRPr="00B2428C">
        <w:rPr>
          <w:rFonts w:cs="Arial"/>
        </w:rPr>
        <w:t>управљање</w:t>
      </w:r>
      <w:proofErr w:type="spellEnd"/>
      <w:r w:rsidRPr="00B2428C">
        <w:rPr>
          <w:rFonts w:cs="Arial"/>
        </w:rPr>
        <w:t xml:space="preserve"> и </w:t>
      </w:r>
      <w:proofErr w:type="spellStart"/>
      <w:r w:rsidRPr="00B2428C">
        <w:rPr>
          <w:rFonts w:cs="Arial"/>
        </w:rPr>
        <w:t>развој</w:t>
      </w:r>
      <w:proofErr w:type="spellEnd"/>
      <w:r w:rsidRPr="00B2428C">
        <w:rPr>
          <w:rFonts w:cs="Arial"/>
        </w:rPr>
        <w:t xml:space="preserve"> </w:t>
      </w:r>
      <w:proofErr w:type="spellStart"/>
      <w:r w:rsidRPr="00B2428C">
        <w:rPr>
          <w:rFonts w:cs="Arial"/>
        </w:rPr>
        <w:t>културе</w:t>
      </w:r>
      <w:proofErr w:type="spellEnd"/>
      <w:r w:rsidRPr="00B2428C">
        <w:rPr>
          <w:rFonts w:cs="Arial"/>
        </w:rPr>
        <w:t xml:space="preserve">, </w:t>
      </w:r>
      <w:proofErr w:type="spellStart"/>
      <w:r w:rsidRPr="00B2428C">
        <w:rPr>
          <w:rFonts w:cs="Arial"/>
        </w:rPr>
        <w:t>уметности</w:t>
      </w:r>
      <w:proofErr w:type="spellEnd"/>
      <w:r w:rsidRPr="00B2428C">
        <w:rPr>
          <w:rFonts w:cs="Arial"/>
        </w:rPr>
        <w:t xml:space="preserve">, </w:t>
      </w:r>
      <w:proofErr w:type="spellStart"/>
      <w:r w:rsidRPr="00B2428C">
        <w:rPr>
          <w:rFonts w:cs="Arial"/>
        </w:rPr>
        <w:t>очувања</w:t>
      </w:r>
      <w:proofErr w:type="spellEnd"/>
      <w:r w:rsidRPr="00B2428C">
        <w:rPr>
          <w:rFonts w:cs="Arial"/>
        </w:rPr>
        <w:t xml:space="preserve"> </w:t>
      </w:r>
      <w:proofErr w:type="spellStart"/>
      <w:r w:rsidRPr="00B2428C">
        <w:rPr>
          <w:rFonts w:cs="Arial"/>
        </w:rPr>
        <w:t>наслеђа</w:t>
      </w:r>
      <w:proofErr w:type="spellEnd"/>
      <w:r w:rsidRPr="00B2428C">
        <w:rPr>
          <w:rFonts w:cs="Arial"/>
        </w:rPr>
        <w:t xml:space="preserve"> и </w:t>
      </w:r>
      <w:proofErr w:type="spellStart"/>
      <w:r w:rsidRPr="00B2428C">
        <w:rPr>
          <w:rFonts w:cs="Arial"/>
        </w:rPr>
        <w:t>развој</w:t>
      </w:r>
      <w:proofErr w:type="spellEnd"/>
      <w:r w:rsidRPr="00B2428C">
        <w:rPr>
          <w:rFonts w:cs="Arial"/>
        </w:rPr>
        <w:t xml:space="preserve"> </w:t>
      </w:r>
      <w:proofErr w:type="spellStart"/>
      <w:r w:rsidRPr="00B2428C">
        <w:rPr>
          <w:rFonts w:cs="Arial"/>
        </w:rPr>
        <w:t>културних</w:t>
      </w:r>
      <w:proofErr w:type="spellEnd"/>
      <w:r w:rsidRPr="00B2428C">
        <w:rPr>
          <w:rFonts w:cs="Arial"/>
        </w:rPr>
        <w:t xml:space="preserve"> </w:t>
      </w:r>
      <w:proofErr w:type="spellStart"/>
      <w:r w:rsidRPr="00B2428C">
        <w:rPr>
          <w:rFonts w:cs="Arial"/>
        </w:rPr>
        <w:t>индустрија</w:t>
      </w:r>
      <w:proofErr w:type="spellEnd"/>
      <w:r w:rsidRPr="00B2428C">
        <w:rPr>
          <w:rFonts w:cs="Arial"/>
          <w:lang w:val="sr-Cyrl-RS"/>
        </w:rPr>
        <w:t>.</w:t>
      </w:r>
    </w:p>
    <w:p w14:paraId="4455142A" w14:textId="77777777" w:rsidR="00B2428C" w:rsidRPr="00B2428C" w:rsidRDefault="00B2428C" w:rsidP="00B2428C">
      <w:pPr>
        <w:tabs>
          <w:tab w:val="num" w:pos="720"/>
        </w:tabs>
        <w:spacing w:before="120"/>
        <w:jc w:val="both"/>
        <w:rPr>
          <w:bCs/>
          <w:lang w:val="sr-Cyrl-RS"/>
        </w:rPr>
      </w:pPr>
      <w:r w:rsidRPr="00B2428C">
        <w:rPr>
          <w:bCs/>
          <w:lang w:val="sr-Cyrl-RS"/>
        </w:rPr>
        <w:t xml:space="preserve">Само свеобухватним захватом на уређењу културне делатности, где међу најважније елементе спада едукација и подизање нивоа професионализма кадрова који обављају културну делатност, могу се постићи жељени циљеви. Посебна мера биће усмерена на подизање нивоа општих и специфичних знања, вештина и способности запослених у области културе, наглашавајући знање и вештине на пољу савремене продукције и промоције културних садржаја и вредности. Установе </w:t>
      </w:r>
      <w:proofErr w:type="spellStart"/>
      <w:r w:rsidRPr="00B2428C">
        <w:t>културе</w:t>
      </w:r>
      <w:proofErr w:type="spellEnd"/>
      <w:r w:rsidRPr="00B2428C">
        <w:t xml:space="preserve"> у </w:t>
      </w:r>
      <w:proofErr w:type="spellStart"/>
      <w:r w:rsidRPr="00B2428C">
        <w:t>којима</w:t>
      </w:r>
      <w:proofErr w:type="spellEnd"/>
      <w:r w:rsidRPr="00B2428C">
        <w:t xml:space="preserve"> </w:t>
      </w:r>
      <w:proofErr w:type="spellStart"/>
      <w:r w:rsidRPr="00B2428C">
        <w:t>ће</w:t>
      </w:r>
      <w:proofErr w:type="spellEnd"/>
      <w:r w:rsidRPr="00B2428C">
        <w:t xml:space="preserve"> се </w:t>
      </w:r>
      <w:proofErr w:type="spellStart"/>
      <w:r w:rsidRPr="00B2428C">
        <w:t>спроводити</w:t>
      </w:r>
      <w:proofErr w:type="spellEnd"/>
      <w:r w:rsidRPr="00B2428C">
        <w:t xml:space="preserve"> </w:t>
      </w:r>
      <w:proofErr w:type="spellStart"/>
      <w:r w:rsidRPr="00B2428C">
        <w:t>дигитализација</w:t>
      </w:r>
      <w:proofErr w:type="spellEnd"/>
      <w:r w:rsidRPr="00B2428C">
        <w:t xml:space="preserve"> </w:t>
      </w:r>
      <w:proofErr w:type="spellStart"/>
      <w:r w:rsidRPr="00B2428C">
        <w:t>културног</w:t>
      </w:r>
      <w:proofErr w:type="spellEnd"/>
      <w:r w:rsidRPr="00B2428C">
        <w:t xml:space="preserve"> </w:t>
      </w:r>
      <w:proofErr w:type="spellStart"/>
      <w:r w:rsidRPr="00B2428C">
        <w:t>наслеђа</w:t>
      </w:r>
      <w:proofErr w:type="spellEnd"/>
      <w:r w:rsidRPr="00B2428C">
        <w:t xml:space="preserve"> и </w:t>
      </w:r>
      <w:proofErr w:type="spellStart"/>
      <w:r w:rsidRPr="00B2428C">
        <w:t>савременог</w:t>
      </w:r>
      <w:proofErr w:type="spellEnd"/>
      <w:r w:rsidRPr="00B2428C">
        <w:t xml:space="preserve"> </w:t>
      </w:r>
      <w:proofErr w:type="spellStart"/>
      <w:r w:rsidRPr="00B2428C">
        <w:t>стваралаштва</w:t>
      </w:r>
      <w:proofErr w:type="spellEnd"/>
      <w:r w:rsidRPr="00B2428C">
        <w:t xml:space="preserve"> </w:t>
      </w:r>
      <w:proofErr w:type="spellStart"/>
      <w:r w:rsidRPr="00B2428C">
        <w:t>треба</w:t>
      </w:r>
      <w:proofErr w:type="spellEnd"/>
      <w:r w:rsidRPr="00B2428C">
        <w:t xml:space="preserve"> </w:t>
      </w:r>
      <w:proofErr w:type="spellStart"/>
      <w:r w:rsidRPr="00B2428C">
        <w:t>да</w:t>
      </w:r>
      <w:proofErr w:type="spellEnd"/>
      <w:r w:rsidRPr="00B2428C">
        <w:t xml:space="preserve">, </w:t>
      </w:r>
      <w:proofErr w:type="spellStart"/>
      <w:r w:rsidRPr="00B2428C">
        <w:t>поред</w:t>
      </w:r>
      <w:proofErr w:type="spellEnd"/>
      <w:r w:rsidRPr="00B2428C">
        <w:t xml:space="preserve"> </w:t>
      </w:r>
      <w:proofErr w:type="spellStart"/>
      <w:r w:rsidRPr="00B2428C">
        <w:t>савремене</w:t>
      </w:r>
      <w:proofErr w:type="spellEnd"/>
      <w:r w:rsidRPr="00B2428C">
        <w:t xml:space="preserve"> </w:t>
      </w:r>
      <w:proofErr w:type="spellStart"/>
      <w:r w:rsidRPr="00B2428C">
        <w:t>опреме</w:t>
      </w:r>
      <w:proofErr w:type="spellEnd"/>
      <w:r w:rsidRPr="00B2428C">
        <w:t xml:space="preserve">, </w:t>
      </w:r>
      <w:proofErr w:type="spellStart"/>
      <w:r w:rsidRPr="00B2428C">
        <w:t>поседују</w:t>
      </w:r>
      <w:proofErr w:type="spellEnd"/>
      <w:r w:rsidRPr="00B2428C">
        <w:t xml:space="preserve"> и </w:t>
      </w:r>
      <w:proofErr w:type="spellStart"/>
      <w:r w:rsidRPr="00B2428C">
        <w:t>компетентне</w:t>
      </w:r>
      <w:proofErr w:type="spellEnd"/>
      <w:r w:rsidRPr="00B2428C">
        <w:t xml:space="preserve"> </w:t>
      </w:r>
      <w:proofErr w:type="spellStart"/>
      <w:r w:rsidRPr="00B2428C">
        <w:t>кадрове</w:t>
      </w:r>
      <w:proofErr w:type="spellEnd"/>
      <w:r w:rsidRPr="00B2428C">
        <w:t xml:space="preserve"> </w:t>
      </w:r>
      <w:proofErr w:type="spellStart"/>
      <w:r w:rsidRPr="00B2428C">
        <w:t>који</w:t>
      </w:r>
      <w:proofErr w:type="spellEnd"/>
      <w:r w:rsidRPr="00B2428C">
        <w:t xml:space="preserve"> </w:t>
      </w:r>
      <w:proofErr w:type="spellStart"/>
      <w:r w:rsidRPr="00B2428C">
        <w:t>ће</w:t>
      </w:r>
      <w:proofErr w:type="spellEnd"/>
      <w:r w:rsidRPr="00B2428C">
        <w:t xml:space="preserve"> </w:t>
      </w:r>
      <w:proofErr w:type="spellStart"/>
      <w:r w:rsidRPr="00B2428C">
        <w:t>бити</w:t>
      </w:r>
      <w:proofErr w:type="spellEnd"/>
      <w:r w:rsidRPr="00B2428C">
        <w:t xml:space="preserve"> у </w:t>
      </w:r>
      <w:proofErr w:type="spellStart"/>
      <w:r w:rsidRPr="00B2428C">
        <w:t>стању</w:t>
      </w:r>
      <w:proofErr w:type="spellEnd"/>
      <w:r w:rsidRPr="00B2428C">
        <w:t xml:space="preserve"> </w:t>
      </w:r>
      <w:proofErr w:type="spellStart"/>
      <w:r w:rsidRPr="00B2428C">
        <w:t>да</w:t>
      </w:r>
      <w:proofErr w:type="spellEnd"/>
      <w:r w:rsidRPr="00B2428C">
        <w:t xml:space="preserve"> </w:t>
      </w:r>
      <w:proofErr w:type="spellStart"/>
      <w:r w:rsidRPr="00B2428C">
        <w:t>реализују</w:t>
      </w:r>
      <w:proofErr w:type="spellEnd"/>
      <w:r w:rsidRPr="00B2428C">
        <w:t xml:space="preserve"> </w:t>
      </w:r>
      <w:proofErr w:type="spellStart"/>
      <w:r w:rsidRPr="00B2428C">
        <w:t>одговарајуће</w:t>
      </w:r>
      <w:proofErr w:type="spellEnd"/>
      <w:r w:rsidRPr="00B2428C">
        <w:t xml:space="preserve"> </w:t>
      </w:r>
      <w:proofErr w:type="spellStart"/>
      <w:r w:rsidRPr="00B2428C">
        <w:t>пројекте</w:t>
      </w:r>
      <w:proofErr w:type="spellEnd"/>
      <w:r w:rsidRPr="00B2428C">
        <w:t xml:space="preserve"> и </w:t>
      </w:r>
      <w:proofErr w:type="spellStart"/>
      <w:r w:rsidRPr="00B2428C">
        <w:t>успоставе</w:t>
      </w:r>
      <w:proofErr w:type="spellEnd"/>
      <w:r w:rsidRPr="00B2428C">
        <w:t xml:space="preserve"> </w:t>
      </w:r>
      <w:proofErr w:type="spellStart"/>
      <w:r w:rsidRPr="00B2428C">
        <w:t>сарадњу</w:t>
      </w:r>
      <w:proofErr w:type="spellEnd"/>
      <w:r w:rsidRPr="00B2428C">
        <w:t xml:space="preserve"> </w:t>
      </w:r>
      <w:proofErr w:type="spellStart"/>
      <w:r w:rsidRPr="00B2428C">
        <w:t>са</w:t>
      </w:r>
      <w:proofErr w:type="spellEnd"/>
      <w:r w:rsidRPr="00B2428C">
        <w:t xml:space="preserve"> </w:t>
      </w:r>
      <w:proofErr w:type="spellStart"/>
      <w:r w:rsidRPr="00B2428C">
        <w:t>другим</w:t>
      </w:r>
      <w:proofErr w:type="spellEnd"/>
      <w:r w:rsidRPr="00B2428C">
        <w:t xml:space="preserve"> </w:t>
      </w:r>
      <w:proofErr w:type="spellStart"/>
      <w:r w:rsidRPr="00B2428C">
        <w:t>учесницима</w:t>
      </w:r>
      <w:proofErr w:type="spellEnd"/>
      <w:r w:rsidRPr="00B2428C">
        <w:t xml:space="preserve"> у </w:t>
      </w:r>
      <w:proofErr w:type="spellStart"/>
      <w:r w:rsidRPr="00B2428C">
        <w:t>процесу</w:t>
      </w:r>
      <w:proofErr w:type="spellEnd"/>
      <w:r w:rsidRPr="00B2428C">
        <w:t xml:space="preserve">. </w:t>
      </w:r>
    </w:p>
    <w:p w14:paraId="558468D0" w14:textId="77777777" w:rsidR="0029197B" w:rsidRPr="0029197B" w:rsidRDefault="0029197B" w:rsidP="0029197B">
      <w:pPr>
        <w:spacing w:before="120" w:after="120"/>
        <w:rPr>
          <w:b/>
          <w:lang w:val="sr-Cyrl-RS"/>
        </w:rPr>
      </w:pPr>
      <w:r>
        <w:rPr>
          <w:b/>
          <w:lang w:val="sr-Cyrl-RS"/>
        </w:rPr>
        <w:t xml:space="preserve">Веза са </w:t>
      </w:r>
      <w:r w:rsidRPr="00561291">
        <w:rPr>
          <w:b/>
        </w:rPr>
        <w:t>„</w:t>
      </w:r>
      <w:proofErr w:type="spellStart"/>
      <w:r w:rsidRPr="00561291">
        <w:rPr>
          <w:b/>
        </w:rPr>
        <w:t>Циљевима</w:t>
      </w:r>
      <w:proofErr w:type="spellEnd"/>
      <w:r w:rsidRPr="00561291">
        <w:rPr>
          <w:b/>
        </w:rPr>
        <w:t xml:space="preserve"> </w:t>
      </w:r>
      <w:proofErr w:type="spellStart"/>
      <w:r w:rsidRPr="00561291">
        <w:rPr>
          <w:b/>
        </w:rPr>
        <w:t>одрживог</w:t>
      </w:r>
      <w:proofErr w:type="spellEnd"/>
      <w:r w:rsidRPr="00561291">
        <w:rPr>
          <w:b/>
        </w:rPr>
        <w:t xml:space="preserve"> </w:t>
      </w:r>
      <w:proofErr w:type="spellStart"/>
      <w:r w:rsidRPr="00561291">
        <w:rPr>
          <w:b/>
        </w:rPr>
        <w:t>развоја</w:t>
      </w:r>
      <w:proofErr w:type="spellEnd"/>
      <w:r w:rsidRPr="00561291">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697"/>
        <w:gridCol w:w="7313"/>
      </w:tblGrid>
      <w:tr w:rsidR="00B2428C" w:rsidRPr="009F495B" w14:paraId="542910F1" w14:textId="77777777" w:rsidTr="00B2428C">
        <w:tc>
          <w:tcPr>
            <w:tcW w:w="1705" w:type="dxa"/>
          </w:tcPr>
          <w:p w14:paraId="3999DEE3" w14:textId="77777777" w:rsidR="00B2428C" w:rsidRPr="00C50BA5" w:rsidRDefault="00B2428C" w:rsidP="00B2428C">
            <w:pPr>
              <w:spacing w:before="60" w:after="60"/>
              <w:jc w:val="both"/>
              <w:rPr>
                <w:noProof/>
              </w:rPr>
            </w:pPr>
            <w:r>
              <w:rPr>
                <w:noProof/>
              </w:rPr>
              <w:drawing>
                <wp:inline distT="0" distB="0" distL="0" distR="0" wp14:anchorId="06C342BD" wp14:editId="0BE3F9FF">
                  <wp:extent cx="850066" cy="869950"/>
                  <wp:effectExtent l="0" t="0" r="7620" b="6350"/>
                  <wp:docPr id="38" name="Picture 38" descr="4.jp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jpg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65372" cy="885614"/>
                          </a:xfrm>
                          <a:prstGeom prst="rect">
                            <a:avLst/>
                          </a:prstGeom>
                          <a:noFill/>
                          <a:ln>
                            <a:noFill/>
                          </a:ln>
                        </pic:spPr>
                      </pic:pic>
                    </a:graphicData>
                  </a:graphic>
                </wp:inline>
              </w:drawing>
            </w:r>
          </w:p>
        </w:tc>
        <w:tc>
          <w:tcPr>
            <w:tcW w:w="7645" w:type="dxa"/>
          </w:tcPr>
          <w:p w14:paraId="5F087CE2" w14:textId="77777777" w:rsidR="00B2428C" w:rsidRPr="006F4417" w:rsidRDefault="00B2428C" w:rsidP="00B2428C">
            <w:pPr>
              <w:contextualSpacing/>
              <w:jc w:val="both"/>
              <w:rPr>
                <w:rFonts w:cs="Calibri"/>
                <w:sz w:val="20"/>
                <w:szCs w:val="20"/>
                <w:lang w:val="sr-Cyrl-RS"/>
              </w:rPr>
            </w:pPr>
            <w:r w:rsidRPr="006F4417">
              <w:rPr>
                <w:rFonts w:cs="Calibri"/>
                <w:b/>
                <w:sz w:val="20"/>
                <w:szCs w:val="20"/>
                <w:lang w:val="sr-Cyrl-RS"/>
              </w:rPr>
              <w:t>Циљ 4</w:t>
            </w:r>
            <w:r w:rsidRPr="006F4417">
              <w:rPr>
                <w:rFonts w:cs="Calibri"/>
                <w:sz w:val="20"/>
                <w:szCs w:val="20"/>
                <w:lang w:val="sr-Cyrl-RS"/>
              </w:rPr>
              <w:t xml:space="preserve">: Обезбедити инклузивно и квалитетно образовање и промовисати могућности за целоживотно учење. </w:t>
            </w:r>
          </w:p>
          <w:p w14:paraId="63ABE2CF" w14:textId="77777777" w:rsidR="00B2428C" w:rsidRPr="006F4417" w:rsidRDefault="00B2428C" w:rsidP="0095131F">
            <w:pPr>
              <w:numPr>
                <w:ilvl w:val="1"/>
                <w:numId w:val="14"/>
              </w:numPr>
              <w:ind w:left="360"/>
              <w:contextualSpacing/>
              <w:jc w:val="both"/>
              <w:rPr>
                <w:rFonts w:cs="Calibri"/>
                <w:sz w:val="20"/>
                <w:szCs w:val="20"/>
                <w:lang w:val="sr-Cyrl-RS"/>
              </w:rPr>
            </w:pPr>
            <w:r w:rsidRPr="006F4417">
              <w:rPr>
                <w:rFonts w:cs="Calibri"/>
                <w:b/>
                <w:sz w:val="20"/>
                <w:szCs w:val="20"/>
                <w:lang w:val="sr-Cyrl-RS"/>
              </w:rPr>
              <w:t>4.7</w:t>
            </w:r>
            <w:r w:rsidRPr="006F4417">
              <w:rPr>
                <w:rFonts w:cs="Calibri"/>
                <w:sz w:val="20"/>
                <w:szCs w:val="20"/>
                <w:lang w:val="sr-Cyrl-RS"/>
              </w:rPr>
              <w:t>: До краја 2030 обезбедити да сви ученици/це стекну знања и вештине потребне да се унапреди одрживи развој, између осталог и путем едукације за одрживи развој, одрживе стилове живота, људска права, родну равноправност, као и за промовисање културе мира и ненасиља, припадности глобалној заједници и поштовања културне разноликости и доприноса културе одрживом развоју.</w:t>
            </w:r>
          </w:p>
        </w:tc>
      </w:tr>
      <w:tr w:rsidR="00B2428C" w:rsidRPr="009F495B" w14:paraId="2AA70493" w14:textId="77777777" w:rsidTr="00B2428C">
        <w:tc>
          <w:tcPr>
            <w:tcW w:w="1705" w:type="dxa"/>
          </w:tcPr>
          <w:p w14:paraId="467BBD0D" w14:textId="77777777" w:rsidR="00B2428C" w:rsidRDefault="00B2428C" w:rsidP="00B2428C">
            <w:pPr>
              <w:spacing w:before="60" w:after="60"/>
              <w:jc w:val="both"/>
              <w:rPr>
                <w:noProof/>
              </w:rPr>
            </w:pPr>
            <w:r>
              <w:rPr>
                <w:noProof/>
              </w:rPr>
              <w:lastRenderedPageBreak/>
              <w:drawing>
                <wp:inline distT="0" distB="0" distL="0" distR="0" wp14:anchorId="43FA5AFE" wp14:editId="76819451">
                  <wp:extent cx="836368" cy="844550"/>
                  <wp:effectExtent l="0" t="0" r="1905" b="0"/>
                  <wp:docPr id="39" name="Picture 39" descr="11.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1.jpg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53310" cy="861658"/>
                          </a:xfrm>
                          <a:prstGeom prst="rect">
                            <a:avLst/>
                          </a:prstGeom>
                          <a:noFill/>
                          <a:ln>
                            <a:noFill/>
                          </a:ln>
                        </pic:spPr>
                      </pic:pic>
                    </a:graphicData>
                  </a:graphic>
                </wp:inline>
              </w:drawing>
            </w:r>
          </w:p>
        </w:tc>
        <w:tc>
          <w:tcPr>
            <w:tcW w:w="7645" w:type="dxa"/>
          </w:tcPr>
          <w:p w14:paraId="14106ADA" w14:textId="77777777" w:rsidR="00B2428C" w:rsidRPr="006F4417" w:rsidRDefault="00B2428C" w:rsidP="00B2428C">
            <w:pPr>
              <w:rPr>
                <w:sz w:val="20"/>
                <w:szCs w:val="20"/>
              </w:rPr>
            </w:pPr>
            <w:proofErr w:type="spellStart"/>
            <w:r w:rsidRPr="006F4417">
              <w:rPr>
                <w:b/>
                <w:sz w:val="20"/>
                <w:szCs w:val="20"/>
              </w:rPr>
              <w:t>Циљ</w:t>
            </w:r>
            <w:proofErr w:type="spellEnd"/>
            <w:r w:rsidRPr="006F4417">
              <w:rPr>
                <w:b/>
                <w:sz w:val="20"/>
                <w:szCs w:val="20"/>
              </w:rPr>
              <w:t xml:space="preserve"> 11</w:t>
            </w:r>
            <w:r w:rsidRPr="006F4417">
              <w:rPr>
                <w:sz w:val="20"/>
                <w:szCs w:val="20"/>
              </w:rPr>
              <w:t xml:space="preserve">. </w:t>
            </w:r>
            <w:proofErr w:type="spellStart"/>
            <w:r w:rsidRPr="006F4417">
              <w:rPr>
                <w:sz w:val="20"/>
                <w:szCs w:val="20"/>
              </w:rPr>
              <w:t>Учинити</w:t>
            </w:r>
            <w:proofErr w:type="spellEnd"/>
            <w:r w:rsidRPr="006F4417">
              <w:rPr>
                <w:sz w:val="20"/>
                <w:szCs w:val="20"/>
              </w:rPr>
              <w:t xml:space="preserve"> </w:t>
            </w:r>
            <w:proofErr w:type="spellStart"/>
            <w:r w:rsidRPr="006F4417">
              <w:rPr>
                <w:sz w:val="20"/>
                <w:szCs w:val="20"/>
              </w:rPr>
              <w:t>градове</w:t>
            </w:r>
            <w:proofErr w:type="spellEnd"/>
            <w:r w:rsidRPr="006F4417">
              <w:rPr>
                <w:sz w:val="20"/>
                <w:szCs w:val="20"/>
              </w:rPr>
              <w:t xml:space="preserve"> и </w:t>
            </w:r>
            <w:proofErr w:type="spellStart"/>
            <w:r w:rsidRPr="006F4417">
              <w:rPr>
                <w:sz w:val="20"/>
                <w:szCs w:val="20"/>
              </w:rPr>
              <w:t>људска</w:t>
            </w:r>
            <w:proofErr w:type="spellEnd"/>
            <w:r w:rsidRPr="006F4417">
              <w:rPr>
                <w:sz w:val="20"/>
                <w:szCs w:val="20"/>
              </w:rPr>
              <w:t xml:space="preserve"> </w:t>
            </w:r>
            <w:proofErr w:type="spellStart"/>
            <w:r w:rsidRPr="006F4417">
              <w:rPr>
                <w:sz w:val="20"/>
                <w:szCs w:val="20"/>
              </w:rPr>
              <w:t>насеља</w:t>
            </w:r>
            <w:proofErr w:type="spellEnd"/>
            <w:r w:rsidRPr="006F4417">
              <w:rPr>
                <w:sz w:val="20"/>
                <w:szCs w:val="20"/>
              </w:rPr>
              <w:t xml:space="preserve"> </w:t>
            </w:r>
            <w:proofErr w:type="spellStart"/>
            <w:r w:rsidRPr="006F4417">
              <w:rPr>
                <w:sz w:val="20"/>
                <w:szCs w:val="20"/>
              </w:rPr>
              <w:t>инклузивним</w:t>
            </w:r>
            <w:proofErr w:type="spellEnd"/>
            <w:r w:rsidRPr="006F4417">
              <w:rPr>
                <w:sz w:val="20"/>
                <w:szCs w:val="20"/>
              </w:rPr>
              <w:t xml:space="preserve">, </w:t>
            </w:r>
            <w:proofErr w:type="spellStart"/>
            <w:r w:rsidRPr="006F4417">
              <w:rPr>
                <w:sz w:val="20"/>
                <w:szCs w:val="20"/>
              </w:rPr>
              <w:t>безбедним</w:t>
            </w:r>
            <w:proofErr w:type="spellEnd"/>
            <w:r w:rsidRPr="006F4417">
              <w:rPr>
                <w:sz w:val="20"/>
                <w:szCs w:val="20"/>
              </w:rPr>
              <w:t xml:space="preserve">, </w:t>
            </w:r>
            <w:proofErr w:type="spellStart"/>
            <w:r w:rsidRPr="006F4417">
              <w:rPr>
                <w:sz w:val="20"/>
                <w:szCs w:val="20"/>
              </w:rPr>
              <w:t>отпорним</w:t>
            </w:r>
            <w:proofErr w:type="spellEnd"/>
            <w:r w:rsidRPr="006F4417">
              <w:rPr>
                <w:sz w:val="20"/>
                <w:szCs w:val="20"/>
              </w:rPr>
              <w:t xml:space="preserve"> и </w:t>
            </w:r>
            <w:proofErr w:type="spellStart"/>
            <w:r w:rsidRPr="006F4417">
              <w:rPr>
                <w:sz w:val="20"/>
                <w:szCs w:val="20"/>
              </w:rPr>
              <w:t>одрживим</w:t>
            </w:r>
            <w:proofErr w:type="spellEnd"/>
          </w:p>
          <w:p w14:paraId="54DFD97A" w14:textId="77777777" w:rsidR="00B2428C" w:rsidRPr="006F4417" w:rsidRDefault="00B2428C" w:rsidP="0095131F">
            <w:pPr>
              <w:numPr>
                <w:ilvl w:val="0"/>
                <w:numId w:val="14"/>
              </w:numPr>
              <w:ind w:left="360"/>
              <w:jc w:val="both"/>
              <w:rPr>
                <w:rFonts w:cs="Calibri"/>
                <w:sz w:val="20"/>
                <w:szCs w:val="20"/>
              </w:rPr>
            </w:pPr>
            <w:r w:rsidRPr="006F4417">
              <w:rPr>
                <w:rFonts w:cs="Calibri"/>
                <w:b/>
                <w:sz w:val="20"/>
                <w:szCs w:val="20"/>
                <w:lang w:val="sr-Cyrl-RS"/>
              </w:rPr>
              <w:t>11.4</w:t>
            </w:r>
            <w:r w:rsidRPr="006F4417">
              <w:rPr>
                <w:rFonts w:cs="Calibri"/>
                <w:sz w:val="20"/>
                <w:szCs w:val="20"/>
                <w:lang w:val="sr-Cyrl-RS"/>
              </w:rPr>
              <w:t xml:space="preserve"> </w:t>
            </w:r>
            <w:proofErr w:type="spellStart"/>
            <w:r w:rsidRPr="006F4417">
              <w:rPr>
                <w:rFonts w:cs="Calibri"/>
                <w:sz w:val="20"/>
                <w:szCs w:val="20"/>
              </w:rPr>
              <w:t>Појачати</w:t>
            </w:r>
            <w:proofErr w:type="spellEnd"/>
            <w:r w:rsidRPr="006F4417">
              <w:rPr>
                <w:rFonts w:cs="Calibri"/>
                <w:sz w:val="20"/>
                <w:szCs w:val="20"/>
              </w:rPr>
              <w:t xml:space="preserve"> </w:t>
            </w:r>
            <w:proofErr w:type="spellStart"/>
            <w:r w:rsidRPr="006F4417">
              <w:rPr>
                <w:rFonts w:cs="Calibri"/>
                <w:sz w:val="20"/>
                <w:szCs w:val="20"/>
              </w:rPr>
              <w:t>напоре</w:t>
            </w:r>
            <w:proofErr w:type="spellEnd"/>
            <w:r w:rsidRPr="006F4417">
              <w:rPr>
                <w:rFonts w:cs="Calibri"/>
                <w:sz w:val="20"/>
                <w:szCs w:val="20"/>
              </w:rPr>
              <w:t xml:space="preserve"> </w:t>
            </w:r>
            <w:proofErr w:type="spellStart"/>
            <w:r w:rsidRPr="006F4417">
              <w:rPr>
                <w:rFonts w:cs="Calibri"/>
                <w:sz w:val="20"/>
                <w:szCs w:val="20"/>
              </w:rPr>
              <w:t>да</w:t>
            </w:r>
            <w:proofErr w:type="spellEnd"/>
            <w:r w:rsidRPr="006F4417">
              <w:rPr>
                <w:rFonts w:cs="Calibri"/>
                <w:sz w:val="20"/>
                <w:szCs w:val="20"/>
              </w:rPr>
              <w:t xml:space="preserve"> се </w:t>
            </w:r>
            <w:proofErr w:type="spellStart"/>
            <w:r w:rsidRPr="006F4417">
              <w:rPr>
                <w:rFonts w:cs="Calibri"/>
                <w:sz w:val="20"/>
                <w:szCs w:val="20"/>
              </w:rPr>
              <w:t>заштити</w:t>
            </w:r>
            <w:proofErr w:type="spellEnd"/>
            <w:r w:rsidRPr="006F4417">
              <w:rPr>
                <w:rFonts w:cs="Calibri"/>
                <w:sz w:val="20"/>
                <w:szCs w:val="20"/>
              </w:rPr>
              <w:t xml:space="preserve"> и </w:t>
            </w:r>
            <w:proofErr w:type="spellStart"/>
            <w:r w:rsidRPr="006F4417">
              <w:rPr>
                <w:rFonts w:cs="Calibri"/>
                <w:sz w:val="20"/>
                <w:szCs w:val="20"/>
              </w:rPr>
              <w:t>очува</w:t>
            </w:r>
            <w:proofErr w:type="spellEnd"/>
            <w:r w:rsidRPr="006F4417">
              <w:rPr>
                <w:rFonts w:cs="Calibri"/>
                <w:sz w:val="20"/>
                <w:szCs w:val="20"/>
              </w:rPr>
              <w:t xml:space="preserve"> </w:t>
            </w:r>
            <w:proofErr w:type="spellStart"/>
            <w:r w:rsidRPr="006F4417">
              <w:rPr>
                <w:rFonts w:cs="Calibri"/>
                <w:sz w:val="20"/>
                <w:szCs w:val="20"/>
              </w:rPr>
              <w:t>светска</w:t>
            </w:r>
            <w:proofErr w:type="spellEnd"/>
            <w:r w:rsidRPr="006F4417">
              <w:rPr>
                <w:rFonts w:cs="Calibri"/>
                <w:sz w:val="20"/>
                <w:szCs w:val="20"/>
              </w:rPr>
              <w:t xml:space="preserve"> </w:t>
            </w:r>
            <w:proofErr w:type="spellStart"/>
            <w:r w:rsidRPr="006F4417">
              <w:rPr>
                <w:rFonts w:cs="Calibri"/>
                <w:sz w:val="20"/>
                <w:szCs w:val="20"/>
              </w:rPr>
              <w:t>културна</w:t>
            </w:r>
            <w:proofErr w:type="spellEnd"/>
            <w:r w:rsidRPr="006F4417">
              <w:rPr>
                <w:rFonts w:cs="Calibri"/>
                <w:sz w:val="20"/>
                <w:szCs w:val="20"/>
              </w:rPr>
              <w:t xml:space="preserve"> и </w:t>
            </w:r>
            <w:proofErr w:type="spellStart"/>
            <w:r w:rsidRPr="006F4417">
              <w:rPr>
                <w:rFonts w:cs="Calibri"/>
                <w:sz w:val="20"/>
                <w:szCs w:val="20"/>
              </w:rPr>
              <w:t>природна</w:t>
            </w:r>
            <w:proofErr w:type="spellEnd"/>
            <w:r w:rsidRPr="006F4417">
              <w:rPr>
                <w:rFonts w:cs="Calibri"/>
                <w:sz w:val="20"/>
                <w:szCs w:val="20"/>
              </w:rPr>
              <w:t xml:space="preserve"> </w:t>
            </w:r>
            <w:proofErr w:type="spellStart"/>
            <w:r w:rsidRPr="006F4417">
              <w:rPr>
                <w:rFonts w:cs="Calibri"/>
                <w:sz w:val="20"/>
                <w:szCs w:val="20"/>
              </w:rPr>
              <w:t>баштина</w:t>
            </w:r>
            <w:proofErr w:type="spellEnd"/>
            <w:r w:rsidRPr="006F4417">
              <w:rPr>
                <w:b/>
                <w:sz w:val="20"/>
                <w:szCs w:val="20"/>
              </w:rPr>
              <w:t xml:space="preserve"> </w:t>
            </w:r>
          </w:p>
        </w:tc>
      </w:tr>
      <w:tr w:rsidR="00442705" w:rsidRPr="00442705" w14:paraId="3FF3F4EE" w14:textId="77777777" w:rsidTr="00B2428C">
        <w:tc>
          <w:tcPr>
            <w:tcW w:w="1705" w:type="dxa"/>
          </w:tcPr>
          <w:p w14:paraId="5F69FBB1" w14:textId="2F214F29" w:rsidR="00442705" w:rsidRPr="00442705" w:rsidRDefault="00442705" w:rsidP="00442705">
            <w:pPr>
              <w:jc w:val="both"/>
              <w:rPr>
                <w:b/>
                <w:noProof/>
                <w:sz w:val="20"/>
                <w:szCs w:val="20"/>
                <w:lang w:val="sr-Cyrl-RS"/>
              </w:rPr>
            </w:pPr>
            <w:r w:rsidRPr="00442705">
              <w:rPr>
                <w:b/>
                <w:noProof/>
                <w:sz w:val="20"/>
                <w:szCs w:val="20"/>
                <w:lang w:val="sr-Cyrl-RS"/>
              </w:rPr>
              <w:t>Преговарачка поглавља ЕУ</w:t>
            </w:r>
          </w:p>
        </w:tc>
        <w:tc>
          <w:tcPr>
            <w:tcW w:w="7645" w:type="dxa"/>
          </w:tcPr>
          <w:p w14:paraId="7FE99B33" w14:textId="2A37E1D3" w:rsidR="00442705" w:rsidRPr="00442705" w:rsidRDefault="00442705" w:rsidP="00442705">
            <w:pPr>
              <w:rPr>
                <w:sz w:val="20"/>
                <w:szCs w:val="20"/>
                <w:lang w:val="sr-Cyrl-RS"/>
              </w:rPr>
            </w:pPr>
            <w:r w:rsidRPr="00442705">
              <w:rPr>
                <w:sz w:val="20"/>
                <w:szCs w:val="20"/>
                <w:lang w:val="sr-Cyrl-RS"/>
              </w:rPr>
              <w:t>Поглавље 26 – Образовање и култура</w:t>
            </w:r>
          </w:p>
        </w:tc>
      </w:tr>
    </w:tbl>
    <w:p w14:paraId="64673A6A" w14:textId="77777777" w:rsidR="00B2428C" w:rsidRPr="006F4417" w:rsidRDefault="00B2428C" w:rsidP="00B2428C">
      <w:pPr>
        <w:spacing w:before="120" w:after="120"/>
        <w:rPr>
          <w:b/>
          <w:lang w:val="sr-Cyrl-RS"/>
        </w:rPr>
      </w:pPr>
      <w:r w:rsidRPr="006F4417">
        <w:rPr>
          <w:b/>
          <w:lang w:val="sr-Cyrl-RS"/>
        </w:rPr>
        <w:t xml:space="preserve">Показатељи учинка (индикатори)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B2428C" w:rsidRPr="00526855" w14:paraId="22C1D6E6" w14:textId="77777777" w:rsidTr="00B2428C">
        <w:trPr>
          <w:tblHeader/>
        </w:trPr>
        <w:tc>
          <w:tcPr>
            <w:tcW w:w="3775" w:type="dxa"/>
            <w:shd w:val="clear" w:color="auto" w:fill="B4C6E7" w:themeFill="accent1" w:themeFillTint="66"/>
            <w:vAlign w:val="center"/>
          </w:tcPr>
          <w:p w14:paraId="6738EB7E" w14:textId="77777777" w:rsidR="00B2428C" w:rsidRPr="00526855" w:rsidRDefault="00B2428C" w:rsidP="00B2428C">
            <w:pPr>
              <w:jc w:val="center"/>
              <w:rPr>
                <w:rFonts w:cstheme="majorHAnsi"/>
                <w:b/>
                <w:color w:val="1F3864" w:themeColor="accent1" w:themeShade="80"/>
                <w:sz w:val="20"/>
                <w:szCs w:val="20"/>
                <w:lang w:val="sr-Cyrl-RS"/>
              </w:rPr>
            </w:pPr>
            <w:r w:rsidRPr="00526855">
              <w:rPr>
                <w:rFonts w:cstheme="majorHAnsi"/>
                <w:b/>
                <w:color w:val="1F3864" w:themeColor="accent1" w:themeShade="80"/>
                <w:sz w:val="20"/>
                <w:szCs w:val="20"/>
                <w:lang w:val="sr-Cyrl-RS"/>
              </w:rPr>
              <w:t>Показатељ учинка (индикатор) са јединицом мере</w:t>
            </w:r>
          </w:p>
        </w:tc>
        <w:tc>
          <w:tcPr>
            <w:tcW w:w="1625" w:type="dxa"/>
            <w:shd w:val="clear" w:color="auto" w:fill="B4C6E7" w:themeFill="accent1" w:themeFillTint="66"/>
            <w:vAlign w:val="center"/>
          </w:tcPr>
          <w:p w14:paraId="0DAF2BB3" w14:textId="77777777" w:rsidR="00B2428C" w:rsidRPr="00526855" w:rsidRDefault="00B2428C" w:rsidP="00B2428C">
            <w:pPr>
              <w:jc w:val="center"/>
              <w:rPr>
                <w:rFonts w:cstheme="majorHAnsi"/>
                <w:b/>
                <w:color w:val="1F3864" w:themeColor="accent1" w:themeShade="80"/>
                <w:sz w:val="20"/>
                <w:szCs w:val="20"/>
                <w:lang w:val="sr-Cyrl-RS"/>
              </w:rPr>
            </w:pPr>
            <w:r w:rsidRPr="00526855">
              <w:rPr>
                <w:rFonts w:cstheme="majorHAnsi"/>
                <w:b/>
                <w:color w:val="1F3864" w:themeColor="accent1" w:themeShade="80"/>
                <w:sz w:val="20"/>
                <w:szCs w:val="20"/>
                <w:lang w:val="sr-Cyrl-RS"/>
              </w:rPr>
              <w:t>Базна вредност у базној години</w:t>
            </w:r>
          </w:p>
        </w:tc>
        <w:tc>
          <w:tcPr>
            <w:tcW w:w="1710" w:type="dxa"/>
            <w:shd w:val="clear" w:color="auto" w:fill="B4C6E7" w:themeFill="accent1" w:themeFillTint="66"/>
            <w:vAlign w:val="center"/>
          </w:tcPr>
          <w:p w14:paraId="142C2D39" w14:textId="77777777" w:rsidR="00B2428C" w:rsidRPr="00526855" w:rsidRDefault="00B2428C" w:rsidP="00B2428C">
            <w:pPr>
              <w:jc w:val="center"/>
              <w:rPr>
                <w:rFonts w:cstheme="majorHAnsi"/>
                <w:b/>
                <w:color w:val="1F3864" w:themeColor="accent1" w:themeShade="80"/>
                <w:sz w:val="20"/>
                <w:szCs w:val="20"/>
                <w:lang w:val="sr-Cyrl-RS"/>
              </w:rPr>
            </w:pPr>
            <w:r w:rsidRPr="00526855">
              <w:rPr>
                <w:rFonts w:cstheme="majorHAnsi"/>
                <w:b/>
                <w:color w:val="1F3864" w:themeColor="accent1" w:themeShade="80"/>
                <w:sz w:val="20"/>
                <w:szCs w:val="20"/>
                <w:lang w:val="sr-Cyrl-RS"/>
              </w:rPr>
              <w:t>Циљна вредност у циљној години</w:t>
            </w:r>
          </w:p>
        </w:tc>
        <w:tc>
          <w:tcPr>
            <w:tcW w:w="2250" w:type="dxa"/>
            <w:shd w:val="clear" w:color="auto" w:fill="B4C6E7" w:themeFill="accent1" w:themeFillTint="66"/>
            <w:vAlign w:val="center"/>
          </w:tcPr>
          <w:p w14:paraId="7DCFAA36" w14:textId="77777777" w:rsidR="00B2428C" w:rsidRPr="00526855" w:rsidRDefault="00B2428C" w:rsidP="00B2428C">
            <w:pPr>
              <w:jc w:val="center"/>
              <w:rPr>
                <w:rFonts w:cstheme="majorHAnsi"/>
                <w:b/>
                <w:color w:val="1F3864" w:themeColor="accent1" w:themeShade="80"/>
                <w:sz w:val="20"/>
                <w:szCs w:val="20"/>
                <w:lang w:val="sr-Cyrl-RS"/>
              </w:rPr>
            </w:pPr>
            <w:r w:rsidRPr="00526855">
              <w:rPr>
                <w:rFonts w:cstheme="majorHAnsi"/>
                <w:b/>
                <w:color w:val="1F3864" w:themeColor="accent1" w:themeShade="80"/>
                <w:sz w:val="20"/>
                <w:szCs w:val="20"/>
                <w:lang w:val="sr-Cyrl-RS"/>
              </w:rPr>
              <w:t>Извор провере</w:t>
            </w:r>
          </w:p>
        </w:tc>
      </w:tr>
      <w:tr w:rsidR="00B2428C" w:rsidRPr="006F4417" w14:paraId="3FA9DF2E" w14:textId="77777777" w:rsidTr="00B2428C">
        <w:tc>
          <w:tcPr>
            <w:tcW w:w="3775" w:type="dxa"/>
            <w:vAlign w:val="center"/>
          </w:tcPr>
          <w:p w14:paraId="015E0402" w14:textId="77777777" w:rsidR="00B2428C" w:rsidRPr="006F4417" w:rsidRDefault="00B2428C" w:rsidP="006553A7">
            <w:pPr>
              <w:jc w:val="both"/>
              <w:rPr>
                <w:rFonts w:cstheme="majorHAnsi"/>
                <w:sz w:val="20"/>
                <w:szCs w:val="20"/>
                <w:lang w:val="sr-Cyrl-RS"/>
              </w:rPr>
            </w:pPr>
            <w:r w:rsidRPr="006F4417">
              <w:rPr>
                <w:rFonts w:cstheme="majorHAnsi"/>
                <w:sz w:val="20"/>
                <w:szCs w:val="20"/>
                <w:lang w:val="sr-Cyrl-RS"/>
              </w:rPr>
              <w:t>Број програма (ликовне и научно-истраживачке делатности ....)</w:t>
            </w:r>
          </w:p>
        </w:tc>
        <w:tc>
          <w:tcPr>
            <w:tcW w:w="1625" w:type="dxa"/>
            <w:vAlign w:val="center"/>
          </w:tcPr>
          <w:p w14:paraId="0ECC7B06" w14:textId="77777777" w:rsidR="00B2428C" w:rsidRPr="006F4417" w:rsidRDefault="00B2428C" w:rsidP="00B2428C">
            <w:pPr>
              <w:jc w:val="center"/>
              <w:rPr>
                <w:rFonts w:cstheme="majorHAnsi"/>
                <w:sz w:val="20"/>
                <w:szCs w:val="20"/>
                <w:lang w:val="sr-Cyrl-RS"/>
              </w:rPr>
            </w:pPr>
            <w:r w:rsidRPr="006F4417">
              <w:rPr>
                <w:rFonts w:cstheme="majorHAnsi"/>
                <w:b/>
                <w:sz w:val="20"/>
                <w:szCs w:val="20"/>
              </w:rPr>
              <w:t>3</w:t>
            </w:r>
            <w:r w:rsidRPr="006F4417">
              <w:rPr>
                <w:rFonts w:cstheme="majorHAnsi"/>
                <w:b/>
                <w:sz w:val="20"/>
                <w:szCs w:val="20"/>
                <w:lang w:val="sr-Cyrl-RS"/>
              </w:rPr>
              <w:t>4</w:t>
            </w:r>
            <w:r w:rsidRPr="006F4417">
              <w:rPr>
                <w:rFonts w:cstheme="majorHAnsi"/>
                <w:sz w:val="20"/>
                <w:szCs w:val="20"/>
                <w:lang w:val="sr-Cyrl-RS"/>
              </w:rPr>
              <w:t xml:space="preserve"> (2019.)</w:t>
            </w:r>
          </w:p>
        </w:tc>
        <w:tc>
          <w:tcPr>
            <w:tcW w:w="1710" w:type="dxa"/>
            <w:vAlign w:val="center"/>
          </w:tcPr>
          <w:p w14:paraId="559854CB" w14:textId="77777777" w:rsidR="00B2428C" w:rsidRPr="006F4417" w:rsidRDefault="00B2428C" w:rsidP="00B2428C">
            <w:pPr>
              <w:jc w:val="center"/>
              <w:rPr>
                <w:rFonts w:cstheme="majorHAnsi"/>
                <w:sz w:val="20"/>
                <w:szCs w:val="20"/>
                <w:lang w:val="sr-Cyrl-RS"/>
              </w:rPr>
            </w:pPr>
            <w:r w:rsidRPr="006F4417">
              <w:rPr>
                <w:rFonts w:cstheme="majorHAnsi"/>
                <w:b/>
                <w:sz w:val="20"/>
                <w:szCs w:val="20"/>
              </w:rPr>
              <w:t>4</w:t>
            </w:r>
            <w:r w:rsidRPr="006F4417">
              <w:rPr>
                <w:rFonts w:cstheme="majorHAnsi"/>
                <w:b/>
                <w:sz w:val="20"/>
                <w:szCs w:val="20"/>
                <w:lang w:val="sr-Cyrl-RS"/>
              </w:rPr>
              <w:t>5</w:t>
            </w:r>
            <w:r w:rsidRPr="006F4417">
              <w:rPr>
                <w:rFonts w:cstheme="majorHAnsi"/>
                <w:sz w:val="20"/>
                <w:szCs w:val="20"/>
                <w:lang w:val="sr-Cyrl-RS"/>
              </w:rPr>
              <w:t xml:space="preserve"> (2029.)</w:t>
            </w:r>
          </w:p>
        </w:tc>
        <w:tc>
          <w:tcPr>
            <w:tcW w:w="2250" w:type="dxa"/>
            <w:vAlign w:val="center"/>
          </w:tcPr>
          <w:p w14:paraId="4FF9DD41" w14:textId="77777777" w:rsidR="00B2428C" w:rsidRPr="006F4417" w:rsidRDefault="00B2428C" w:rsidP="006553A7">
            <w:pPr>
              <w:jc w:val="both"/>
              <w:rPr>
                <w:rFonts w:cstheme="majorHAnsi"/>
                <w:sz w:val="20"/>
                <w:szCs w:val="20"/>
                <w:lang w:val="sr-Cyrl-RS"/>
              </w:rPr>
            </w:pPr>
            <w:r w:rsidRPr="006F4417">
              <w:rPr>
                <w:rFonts w:cstheme="majorHAnsi"/>
                <w:sz w:val="20"/>
                <w:szCs w:val="20"/>
                <w:lang w:val="sr-Cyrl-RS"/>
              </w:rPr>
              <w:t>Извештаји установа културе</w:t>
            </w:r>
          </w:p>
        </w:tc>
      </w:tr>
      <w:tr w:rsidR="00B2428C" w:rsidRPr="006F4417" w14:paraId="42837EFC" w14:textId="77777777" w:rsidTr="00B2428C">
        <w:tc>
          <w:tcPr>
            <w:tcW w:w="3775" w:type="dxa"/>
            <w:shd w:val="clear" w:color="auto" w:fill="D9E2F3" w:themeFill="accent1" w:themeFillTint="33"/>
            <w:vAlign w:val="center"/>
          </w:tcPr>
          <w:p w14:paraId="72E3B602" w14:textId="77777777" w:rsidR="00B2428C" w:rsidRPr="006F4417" w:rsidRDefault="00B2428C" w:rsidP="006553A7">
            <w:pPr>
              <w:jc w:val="both"/>
              <w:rPr>
                <w:rFonts w:cstheme="majorHAnsi"/>
                <w:sz w:val="20"/>
                <w:szCs w:val="20"/>
                <w:lang w:val="sr-Cyrl-RS"/>
              </w:rPr>
            </w:pPr>
            <w:r w:rsidRPr="006F4417">
              <w:rPr>
                <w:rFonts w:cstheme="majorHAnsi"/>
                <w:sz w:val="20"/>
                <w:szCs w:val="20"/>
                <w:lang w:val="sr-Cyrl-RS"/>
              </w:rPr>
              <w:t xml:space="preserve">Број посетилаца културних програма </w:t>
            </w:r>
          </w:p>
        </w:tc>
        <w:tc>
          <w:tcPr>
            <w:tcW w:w="1625" w:type="dxa"/>
            <w:shd w:val="clear" w:color="auto" w:fill="D9E2F3" w:themeFill="accent1" w:themeFillTint="33"/>
            <w:vAlign w:val="center"/>
          </w:tcPr>
          <w:p w14:paraId="24CA63D0" w14:textId="77777777" w:rsidR="00B2428C" w:rsidRPr="006F4417" w:rsidRDefault="00B2428C" w:rsidP="00B2428C">
            <w:pPr>
              <w:jc w:val="center"/>
              <w:rPr>
                <w:rFonts w:cstheme="majorHAnsi"/>
                <w:sz w:val="20"/>
                <w:szCs w:val="20"/>
                <w:lang w:val="sr-Cyrl-RS"/>
              </w:rPr>
            </w:pPr>
            <w:proofErr w:type="gramStart"/>
            <w:r w:rsidRPr="006F4417">
              <w:rPr>
                <w:rFonts w:cstheme="majorHAnsi"/>
                <w:b/>
                <w:sz w:val="20"/>
                <w:szCs w:val="20"/>
              </w:rPr>
              <w:t>3.620</w:t>
            </w:r>
            <w:r w:rsidRPr="006F4417">
              <w:rPr>
                <w:rFonts w:cstheme="majorHAnsi"/>
                <w:sz w:val="20"/>
                <w:szCs w:val="20"/>
                <w:lang w:val="sr-Cyrl-RS"/>
              </w:rPr>
              <w:t xml:space="preserve">  (</w:t>
            </w:r>
            <w:proofErr w:type="gramEnd"/>
            <w:r w:rsidRPr="006F4417">
              <w:rPr>
                <w:rFonts w:cstheme="majorHAnsi"/>
                <w:sz w:val="20"/>
                <w:szCs w:val="20"/>
                <w:lang w:val="sr-Cyrl-RS"/>
              </w:rPr>
              <w:t>2019.)</w:t>
            </w:r>
          </w:p>
        </w:tc>
        <w:tc>
          <w:tcPr>
            <w:tcW w:w="1710" w:type="dxa"/>
            <w:shd w:val="clear" w:color="auto" w:fill="D9E2F3" w:themeFill="accent1" w:themeFillTint="33"/>
            <w:vAlign w:val="center"/>
          </w:tcPr>
          <w:p w14:paraId="0363EA6C" w14:textId="77777777" w:rsidR="00B2428C" w:rsidRPr="006F4417" w:rsidRDefault="00B2428C" w:rsidP="00B2428C">
            <w:pPr>
              <w:jc w:val="center"/>
              <w:rPr>
                <w:rFonts w:cstheme="majorHAnsi"/>
                <w:sz w:val="20"/>
                <w:szCs w:val="20"/>
                <w:lang w:val="sr-Cyrl-RS"/>
              </w:rPr>
            </w:pPr>
            <w:r w:rsidRPr="006F4417">
              <w:rPr>
                <w:rFonts w:cstheme="majorHAnsi"/>
                <w:b/>
                <w:sz w:val="20"/>
                <w:szCs w:val="20"/>
              </w:rPr>
              <w:t>5.500</w:t>
            </w:r>
            <w:r w:rsidRPr="006F4417">
              <w:rPr>
                <w:rFonts w:cstheme="majorHAnsi"/>
                <w:b/>
                <w:sz w:val="20"/>
                <w:szCs w:val="20"/>
                <w:lang w:val="sr-Cyrl-RS"/>
              </w:rPr>
              <w:t xml:space="preserve"> </w:t>
            </w:r>
            <w:r w:rsidRPr="006F4417">
              <w:rPr>
                <w:rFonts w:cstheme="majorHAnsi"/>
                <w:sz w:val="20"/>
                <w:szCs w:val="20"/>
                <w:lang w:val="sr-Cyrl-RS"/>
              </w:rPr>
              <w:t>(2029.)</w:t>
            </w:r>
          </w:p>
        </w:tc>
        <w:tc>
          <w:tcPr>
            <w:tcW w:w="2250" w:type="dxa"/>
            <w:shd w:val="clear" w:color="auto" w:fill="D9E2F3" w:themeFill="accent1" w:themeFillTint="33"/>
            <w:vAlign w:val="center"/>
          </w:tcPr>
          <w:p w14:paraId="2B24EC21" w14:textId="77777777" w:rsidR="00B2428C" w:rsidRPr="006F4417" w:rsidRDefault="00B2428C" w:rsidP="006553A7">
            <w:pPr>
              <w:jc w:val="both"/>
              <w:rPr>
                <w:rFonts w:cstheme="majorHAnsi"/>
                <w:sz w:val="20"/>
                <w:szCs w:val="20"/>
                <w:lang w:val="sr-Cyrl-RS"/>
              </w:rPr>
            </w:pPr>
            <w:r w:rsidRPr="006F4417">
              <w:rPr>
                <w:rFonts w:cstheme="majorHAnsi"/>
                <w:sz w:val="20"/>
                <w:szCs w:val="20"/>
                <w:lang w:val="sr-Cyrl-RS"/>
              </w:rPr>
              <w:t>Извештаји установа културе</w:t>
            </w:r>
          </w:p>
        </w:tc>
      </w:tr>
      <w:tr w:rsidR="00B2428C" w:rsidRPr="006F4417" w14:paraId="4FD58D4F" w14:textId="77777777" w:rsidTr="00B2428C">
        <w:tc>
          <w:tcPr>
            <w:tcW w:w="3775" w:type="dxa"/>
            <w:shd w:val="clear" w:color="auto" w:fill="auto"/>
            <w:vAlign w:val="center"/>
          </w:tcPr>
          <w:p w14:paraId="49AB70F3" w14:textId="77777777" w:rsidR="00B2428C" w:rsidRPr="006F4417" w:rsidRDefault="00B2428C" w:rsidP="00B2428C">
            <w:pPr>
              <w:rPr>
                <w:rFonts w:cstheme="majorHAnsi"/>
                <w:sz w:val="20"/>
                <w:szCs w:val="20"/>
                <w:lang w:val="sr-Cyrl-RS"/>
              </w:rPr>
            </w:pPr>
            <w:r w:rsidRPr="006F4417">
              <w:rPr>
                <w:rFonts w:cstheme="majorHAnsi"/>
                <w:sz w:val="20"/>
                <w:szCs w:val="20"/>
                <w:lang w:val="sr-Cyrl-RS"/>
              </w:rPr>
              <w:t>Број корисника библиотеке</w:t>
            </w:r>
          </w:p>
        </w:tc>
        <w:tc>
          <w:tcPr>
            <w:tcW w:w="1625" w:type="dxa"/>
            <w:shd w:val="clear" w:color="auto" w:fill="auto"/>
            <w:vAlign w:val="center"/>
          </w:tcPr>
          <w:p w14:paraId="5118E73A" w14:textId="77777777" w:rsidR="00B2428C" w:rsidRPr="006F4417" w:rsidRDefault="00B2428C" w:rsidP="00B2428C">
            <w:pPr>
              <w:jc w:val="center"/>
              <w:rPr>
                <w:rFonts w:cstheme="majorHAnsi"/>
                <w:sz w:val="20"/>
                <w:szCs w:val="20"/>
                <w:lang w:val="sr-Cyrl-RS"/>
              </w:rPr>
            </w:pPr>
            <w:r w:rsidRPr="006F4417">
              <w:rPr>
                <w:rFonts w:cstheme="majorHAnsi"/>
                <w:b/>
                <w:sz w:val="20"/>
                <w:szCs w:val="20"/>
                <w:lang w:val="sr-Cyrl-RS"/>
              </w:rPr>
              <w:t>4.361</w:t>
            </w:r>
            <w:r w:rsidRPr="006F4417">
              <w:rPr>
                <w:rFonts w:cstheme="majorHAnsi"/>
                <w:sz w:val="20"/>
                <w:szCs w:val="20"/>
                <w:lang w:val="sr-Cyrl-RS"/>
              </w:rPr>
              <w:t xml:space="preserve"> (2021.)</w:t>
            </w:r>
          </w:p>
        </w:tc>
        <w:tc>
          <w:tcPr>
            <w:tcW w:w="1710" w:type="dxa"/>
            <w:shd w:val="clear" w:color="auto" w:fill="auto"/>
            <w:vAlign w:val="center"/>
          </w:tcPr>
          <w:p w14:paraId="436B8AD0" w14:textId="77777777" w:rsidR="00B2428C" w:rsidRPr="006F4417" w:rsidRDefault="00B2428C" w:rsidP="00B2428C">
            <w:pPr>
              <w:jc w:val="center"/>
              <w:rPr>
                <w:rFonts w:cstheme="majorHAnsi"/>
                <w:sz w:val="20"/>
                <w:szCs w:val="20"/>
                <w:lang w:val="sr-Cyrl-RS"/>
              </w:rPr>
            </w:pPr>
            <w:r w:rsidRPr="006F4417">
              <w:rPr>
                <w:rFonts w:cstheme="majorHAnsi"/>
                <w:b/>
                <w:sz w:val="20"/>
                <w:szCs w:val="20"/>
                <w:lang w:val="sr-Cyrl-RS"/>
              </w:rPr>
              <w:t>4.500</w:t>
            </w:r>
            <w:r w:rsidRPr="006F4417">
              <w:rPr>
                <w:rFonts w:cstheme="majorHAnsi"/>
                <w:sz w:val="20"/>
                <w:szCs w:val="20"/>
                <w:lang w:val="sr-Cyrl-RS"/>
              </w:rPr>
              <w:t xml:space="preserve"> (2029.)</w:t>
            </w:r>
          </w:p>
        </w:tc>
        <w:tc>
          <w:tcPr>
            <w:tcW w:w="2250" w:type="dxa"/>
            <w:shd w:val="clear" w:color="auto" w:fill="auto"/>
            <w:vAlign w:val="center"/>
          </w:tcPr>
          <w:p w14:paraId="0FB9393D" w14:textId="77777777" w:rsidR="00B2428C" w:rsidRPr="006F4417" w:rsidRDefault="00B2428C" w:rsidP="006553A7">
            <w:pPr>
              <w:jc w:val="both"/>
              <w:rPr>
                <w:rFonts w:cstheme="majorHAnsi"/>
                <w:sz w:val="20"/>
                <w:szCs w:val="20"/>
                <w:lang w:val="sr-Cyrl-RS"/>
              </w:rPr>
            </w:pPr>
            <w:r w:rsidRPr="006F4417">
              <w:rPr>
                <w:rFonts w:cstheme="majorHAnsi"/>
                <w:sz w:val="20"/>
                <w:szCs w:val="20"/>
                <w:lang w:val="sr-Cyrl-RS"/>
              </w:rPr>
              <w:t>Извештај Јавне библиотеке</w:t>
            </w:r>
          </w:p>
        </w:tc>
      </w:tr>
    </w:tbl>
    <w:p w14:paraId="4E9AF9B9" w14:textId="77777777" w:rsidR="00B2428C" w:rsidRPr="00C73B6F" w:rsidRDefault="00B2428C" w:rsidP="00C73B6F">
      <w:pPr>
        <w:pStyle w:val="Heading4"/>
      </w:pPr>
      <w:proofErr w:type="spellStart"/>
      <w:r w:rsidRPr="00C73B6F">
        <w:t>Мере</w:t>
      </w:r>
      <w:proofErr w:type="spellEnd"/>
      <w:r w:rsidRPr="00C73B6F">
        <w:t xml:space="preserve"> </w:t>
      </w:r>
      <w:proofErr w:type="spellStart"/>
      <w:r w:rsidRPr="00C73B6F">
        <w:t>за</w:t>
      </w:r>
      <w:proofErr w:type="spellEnd"/>
      <w:r w:rsidRPr="00C73B6F">
        <w:t xml:space="preserve"> </w:t>
      </w:r>
      <w:proofErr w:type="spellStart"/>
      <w:r w:rsidRPr="00C73B6F">
        <w:t>постизање</w:t>
      </w:r>
      <w:proofErr w:type="spellEnd"/>
      <w:r w:rsidRPr="00C73B6F">
        <w:t xml:space="preserve"> </w:t>
      </w:r>
      <w:proofErr w:type="spellStart"/>
      <w:r w:rsidRPr="00C73B6F">
        <w:t>Приоритетног</w:t>
      </w:r>
      <w:proofErr w:type="spellEnd"/>
      <w:r w:rsidRPr="00C73B6F">
        <w:t xml:space="preserve"> </w:t>
      </w:r>
      <w:proofErr w:type="spellStart"/>
      <w:r w:rsidRPr="00C73B6F">
        <w:t>циља</w:t>
      </w:r>
      <w:proofErr w:type="spellEnd"/>
      <w:r w:rsidRPr="00C73B6F">
        <w:t xml:space="preserve"> 15 </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B2428C" w:rsidRPr="00C73B6F" w14:paraId="6740249B" w14:textId="77777777" w:rsidTr="00B2428C">
        <w:tc>
          <w:tcPr>
            <w:tcW w:w="9360" w:type="dxa"/>
            <w:gridSpan w:val="2"/>
            <w:shd w:val="clear" w:color="auto" w:fill="F7CAAC" w:themeFill="accent2" w:themeFillTint="66"/>
          </w:tcPr>
          <w:p w14:paraId="2A6B08DF" w14:textId="77777777" w:rsidR="00B2428C" w:rsidRPr="00C73B6F" w:rsidRDefault="00B2428C" w:rsidP="00B2428C">
            <w:pPr>
              <w:spacing w:before="60" w:after="60"/>
              <w:rPr>
                <w:b/>
                <w:bCs/>
                <w:sz w:val="20"/>
                <w:szCs w:val="20"/>
                <w:lang w:val="sr-Cyrl-RS"/>
              </w:rPr>
            </w:pPr>
            <w:r w:rsidRPr="00C73B6F">
              <w:rPr>
                <w:b/>
                <w:sz w:val="20"/>
                <w:szCs w:val="20"/>
                <w:lang w:val="sr-Cyrl-RS"/>
              </w:rPr>
              <w:t xml:space="preserve">Мера 15.1: </w:t>
            </w:r>
            <w:r w:rsidRPr="00C73B6F">
              <w:rPr>
                <w:b/>
                <w:bCs/>
                <w:sz w:val="20"/>
                <w:szCs w:val="20"/>
                <w:lang w:val="sr-Cyrl-RS"/>
              </w:rPr>
              <w:t xml:space="preserve">Изградња/реконструкција и озакоњење објеката установа културе </w:t>
            </w:r>
          </w:p>
        </w:tc>
      </w:tr>
      <w:tr w:rsidR="00C73B6F" w:rsidRPr="00C73B6F" w14:paraId="773A35C3" w14:textId="77777777" w:rsidTr="00B2428C">
        <w:tc>
          <w:tcPr>
            <w:tcW w:w="9360" w:type="dxa"/>
            <w:gridSpan w:val="2"/>
          </w:tcPr>
          <w:p w14:paraId="22C94718" w14:textId="77777777" w:rsidR="00B2428C" w:rsidRPr="00C73B6F" w:rsidRDefault="00B2428C" w:rsidP="00B2428C">
            <w:pPr>
              <w:spacing w:before="60" w:after="60"/>
              <w:jc w:val="both"/>
              <w:rPr>
                <w:b/>
                <w:sz w:val="20"/>
                <w:szCs w:val="20"/>
                <w:lang w:val="sr-Cyrl-RS"/>
              </w:rPr>
            </w:pPr>
            <w:r w:rsidRPr="00C73B6F">
              <w:rPr>
                <w:b/>
                <w:sz w:val="20"/>
                <w:szCs w:val="20"/>
                <w:lang w:val="sr-Cyrl-RS"/>
              </w:rPr>
              <w:t>Опис мере</w:t>
            </w:r>
          </w:p>
          <w:p w14:paraId="1EB93611" w14:textId="77777777" w:rsidR="00B2428C" w:rsidRPr="00C73B6F" w:rsidRDefault="00B2428C" w:rsidP="00B2428C">
            <w:pPr>
              <w:spacing w:before="60" w:after="60"/>
              <w:jc w:val="both"/>
              <w:rPr>
                <w:sz w:val="20"/>
                <w:szCs w:val="20"/>
              </w:rPr>
            </w:pPr>
            <w:proofErr w:type="spellStart"/>
            <w:r w:rsidRPr="00C73B6F">
              <w:rPr>
                <w:sz w:val="20"/>
                <w:szCs w:val="20"/>
              </w:rPr>
              <w:t>Ова</w:t>
            </w:r>
            <w:proofErr w:type="spellEnd"/>
            <w:r w:rsidRPr="00C73B6F">
              <w:rPr>
                <w:sz w:val="20"/>
                <w:szCs w:val="20"/>
              </w:rPr>
              <w:t xml:space="preserve"> </w:t>
            </w:r>
            <w:proofErr w:type="spellStart"/>
            <w:r w:rsidRPr="00C73B6F">
              <w:rPr>
                <w:sz w:val="20"/>
                <w:szCs w:val="20"/>
              </w:rPr>
              <w:t>мера</w:t>
            </w:r>
            <w:proofErr w:type="spellEnd"/>
            <w:r w:rsidRPr="00C73B6F">
              <w:rPr>
                <w:sz w:val="20"/>
                <w:szCs w:val="20"/>
              </w:rPr>
              <w:t xml:space="preserve"> </w:t>
            </w:r>
            <w:proofErr w:type="spellStart"/>
            <w:r w:rsidRPr="00C73B6F">
              <w:rPr>
                <w:sz w:val="20"/>
                <w:szCs w:val="20"/>
              </w:rPr>
              <w:t>је</w:t>
            </w:r>
            <w:proofErr w:type="spellEnd"/>
            <w:r w:rsidRPr="00C73B6F">
              <w:rPr>
                <w:sz w:val="20"/>
                <w:szCs w:val="20"/>
              </w:rPr>
              <w:t xml:space="preserve"> </w:t>
            </w:r>
            <w:proofErr w:type="spellStart"/>
            <w:r w:rsidRPr="00C73B6F">
              <w:rPr>
                <w:sz w:val="20"/>
                <w:szCs w:val="20"/>
              </w:rPr>
              <w:t>приоритизована</w:t>
            </w:r>
            <w:proofErr w:type="spellEnd"/>
            <w:r w:rsidRPr="00C73B6F">
              <w:rPr>
                <w:sz w:val="20"/>
                <w:szCs w:val="20"/>
              </w:rPr>
              <w:t xml:space="preserve"> </w:t>
            </w:r>
            <w:proofErr w:type="spellStart"/>
            <w:r w:rsidRPr="00C73B6F">
              <w:rPr>
                <w:sz w:val="20"/>
                <w:szCs w:val="20"/>
              </w:rPr>
              <w:t>као</w:t>
            </w:r>
            <w:proofErr w:type="spellEnd"/>
            <w:r w:rsidRPr="00C73B6F">
              <w:rPr>
                <w:sz w:val="20"/>
                <w:szCs w:val="20"/>
              </w:rPr>
              <w:t xml:space="preserve"> </w:t>
            </w:r>
            <w:proofErr w:type="spellStart"/>
            <w:r w:rsidRPr="00C73B6F">
              <w:rPr>
                <w:sz w:val="20"/>
                <w:szCs w:val="20"/>
              </w:rPr>
              <w:t>кључна</w:t>
            </w:r>
            <w:proofErr w:type="spellEnd"/>
            <w:r w:rsidRPr="00C73B6F">
              <w:rPr>
                <w:sz w:val="20"/>
                <w:szCs w:val="20"/>
              </w:rPr>
              <w:t xml:space="preserve"> </w:t>
            </w:r>
            <w:proofErr w:type="spellStart"/>
            <w:r w:rsidRPr="00C73B6F">
              <w:rPr>
                <w:sz w:val="20"/>
                <w:szCs w:val="20"/>
              </w:rPr>
              <w:t>зато</w:t>
            </w:r>
            <w:proofErr w:type="spellEnd"/>
            <w:r w:rsidRPr="00C73B6F">
              <w:rPr>
                <w:sz w:val="20"/>
                <w:szCs w:val="20"/>
              </w:rPr>
              <w:t xml:space="preserve"> </w:t>
            </w:r>
            <w:proofErr w:type="spellStart"/>
            <w:r w:rsidRPr="00C73B6F">
              <w:rPr>
                <w:sz w:val="20"/>
                <w:szCs w:val="20"/>
              </w:rPr>
              <w:t>што</w:t>
            </w:r>
            <w:proofErr w:type="spellEnd"/>
            <w:r w:rsidRPr="00C73B6F">
              <w:rPr>
                <w:sz w:val="20"/>
                <w:szCs w:val="20"/>
              </w:rPr>
              <w:t xml:space="preserve"> </w:t>
            </w:r>
            <w:proofErr w:type="spellStart"/>
            <w:r w:rsidRPr="00C73B6F">
              <w:rPr>
                <w:sz w:val="20"/>
                <w:szCs w:val="20"/>
              </w:rPr>
              <w:t>треба</w:t>
            </w:r>
            <w:proofErr w:type="spellEnd"/>
            <w:r w:rsidRPr="00C73B6F">
              <w:rPr>
                <w:sz w:val="20"/>
                <w:szCs w:val="20"/>
              </w:rPr>
              <w:t xml:space="preserve"> </w:t>
            </w:r>
            <w:proofErr w:type="spellStart"/>
            <w:r w:rsidRPr="00C73B6F">
              <w:rPr>
                <w:sz w:val="20"/>
                <w:szCs w:val="20"/>
              </w:rPr>
              <w:t>побољшати</w:t>
            </w:r>
            <w:proofErr w:type="spellEnd"/>
            <w:r w:rsidRPr="00C73B6F">
              <w:rPr>
                <w:sz w:val="20"/>
                <w:szCs w:val="20"/>
              </w:rPr>
              <w:t xml:space="preserve"> </w:t>
            </w:r>
            <w:proofErr w:type="spellStart"/>
            <w:r w:rsidRPr="00C73B6F">
              <w:rPr>
                <w:sz w:val="20"/>
                <w:szCs w:val="20"/>
              </w:rPr>
              <w:t>услове</w:t>
            </w:r>
            <w:proofErr w:type="spellEnd"/>
            <w:r w:rsidRPr="00C73B6F">
              <w:rPr>
                <w:sz w:val="20"/>
                <w:szCs w:val="20"/>
              </w:rPr>
              <w:t xml:space="preserve"> </w:t>
            </w:r>
            <w:proofErr w:type="spellStart"/>
            <w:r w:rsidRPr="00C73B6F">
              <w:rPr>
                <w:sz w:val="20"/>
                <w:szCs w:val="20"/>
              </w:rPr>
              <w:t>за</w:t>
            </w:r>
            <w:proofErr w:type="spellEnd"/>
            <w:r w:rsidRPr="00C73B6F">
              <w:rPr>
                <w:sz w:val="20"/>
                <w:szCs w:val="20"/>
              </w:rPr>
              <w:t xml:space="preserve"> </w:t>
            </w:r>
            <w:proofErr w:type="spellStart"/>
            <w:r w:rsidRPr="00C73B6F">
              <w:rPr>
                <w:sz w:val="20"/>
                <w:szCs w:val="20"/>
              </w:rPr>
              <w:t>рад</w:t>
            </w:r>
            <w:proofErr w:type="spellEnd"/>
            <w:r w:rsidRPr="00C73B6F">
              <w:rPr>
                <w:sz w:val="20"/>
                <w:szCs w:val="20"/>
              </w:rPr>
              <w:t xml:space="preserve"> </w:t>
            </w:r>
            <w:proofErr w:type="spellStart"/>
            <w:r w:rsidRPr="00C73B6F">
              <w:rPr>
                <w:sz w:val="20"/>
                <w:szCs w:val="20"/>
              </w:rPr>
              <w:t>запослених</w:t>
            </w:r>
            <w:proofErr w:type="spellEnd"/>
            <w:r w:rsidRPr="00C73B6F">
              <w:rPr>
                <w:sz w:val="20"/>
                <w:szCs w:val="20"/>
              </w:rPr>
              <w:t xml:space="preserve">, </w:t>
            </w:r>
            <w:proofErr w:type="spellStart"/>
            <w:r w:rsidRPr="00C73B6F">
              <w:rPr>
                <w:sz w:val="20"/>
                <w:szCs w:val="20"/>
              </w:rPr>
              <w:t>посетиоца</w:t>
            </w:r>
            <w:proofErr w:type="spellEnd"/>
            <w:r w:rsidRPr="00C73B6F">
              <w:rPr>
                <w:sz w:val="20"/>
                <w:szCs w:val="20"/>
              </w:rPr>
              <w:t xml:space="preserve"> </w:t>
            </w:r>
            <w:proofErr w:type="gramStart"/>
            <w:r w:rsidRPr="00C73B6F">
              <w:rPr>
                <w:sz w:val="20"/>
                <w:szCs w:val="20"/>
              </w:rPr>
              <w:t xml:space="preserve">и  </w:t>
            </w:r>
            <w:proofErr w:type="spellStart"/>
            <w:r w:rsidRPr="00C73B6F">
              <w:rPr>
                <w:sz w:val="20"/>
                <w:szCs w:val="20"/>
              </w:rPr>
              <w:t>створити</w:t>
            </w:r>
            <w:proofErr w:type="spellEnd"/>
            <w:proofErr w:type="gramEnd"/>
            <w:r w:rsidRPr="00C73B6F">
              <w:rPr>
                <w:sz w:val="20"/>
                <w:szCs w:val="20"/>
              </w:rPr>
              <w:t xml:space="preserve"> </w:t>
            </w:r>
            <w:proofErr w:type="spellStart"/>
            <w:r w:rsidRPr="00C73B6F">
              <w:rPr>
                <w:sz w:val="20"/>
                <w:szCs w:val="20"/>
              </w:rPr>
              <w:t>боље</w:t>
            </w:r>
            <w:proofErr w:type="spellEnd"/>
            <w:r w:rsidRPr="00C73B6F">
              <w:rPr>
                <w:sz w:val="20"/>
                <w:szCs w:val="20"/>
              </w:rPr>
              <w:t xml:space="preserve"> </w:t>
            </w:r>
            <w:proofErr w:type="spellStart"/>
            <w:r w:rsidRPr="00C73B6F">
              <w:rPr>
                <w:sz w:val="20"/>
                <w:szCs w:val="20"/>
              </w:rPr>
              <w:t>услове</w:t>
            </w:r>
            <w:proofErr w:type="spellEnd"/>
            <w:r w:rsidRPr="00C73B6F">
              <w:rPr>
                <w:sz w:val="20"/>
                <w:szCs w:val="20"/>
              </w:rPr>
              <w:t xml:space="preserve"> </w:t>
            </w:r>
            <w:proofErr w:type="spellStart"/>
            <w:r w:rsidRPr="00C73B6F">
              <w:rPr>
                <w:sz w:val="20"/>
                <w:szCs w:val="20"/>
              </w:rPr>
              <w:t>за</w:t>
            </w:r>
            <w:proofErr w:type="spellEnd"/>
            <w:r w:rsidRPr="00C73B6F">
              <w:rPr>
                <w:sz w:val="20"/>
                <w:szCs w:val="20"/>
              </w:rPr>
              <w:t xml:space="preserve"> </w:t>
            </w:r>
            <w:proofErr w:type="spellStart"/>
            <w:r w:rsidRPr="00C73B6F">
              <w:rPr>
                <w:sz w:val="20"/>
                <w:szCs w:val="20"/>
              </w:rPr>
              <w:t>извођење</w:t>
            </w:r>
            <w:proofErr w:type="spellEnd"/>
            <w:r w:rsidRPr="00C73B6F">
              <w:rPr>
                <w:sz w:val="20"/>
                <w:szCs w:val="20"/>
              </w:rPr>
              <w:t xml:space="preserve"> </w:t>
            </w:r>
            <w:proofErr w:type="spellStart"/>
            <w:r w:rsidRPr="00C73B6F">
              <w:rPr>
                <w:sz w:val="20"/>
                <w:szCs w:val="20"/>
              </w:rPr>
              <w:t>програма</w:t>
            </w:r>
            <w:proofErr w:type="spellEnd"/>
            <w:r w:rsidRPr="00C73B6F">
              <w:rPr>
                <w:sz w:val="20"/>
                <w:szCs w:val="20"/>
              </w:rPr>
              <w:t>.</w:t>
            </w:r>
          </w:p>
          <w:p w14:paraId="425BF58E" w14:textId="77777777" w:rsidR="00B2428C" w:rsidRPr="00C73B6F" w:rsidRDefault="00B2428C" w:rsidP="00B2428C">
            <w:pPr>
              <w:spacing w:before="60" w:after="60"/>
              <w:jc w:val="both"/>
              <w:rPr>
                <w:sz w:val="20"/>
                <w:szCs w:val="20"/>
              </w:rPr>
            </w:pPr>
            <w:r w:rsidRPr="00C73B6F">
              <w:rPr>
                <w:sz w:val="20"/>
                <w:szCs w:val="20"/>
              </w:rPr>
              <w:t xml:space="preserve">У </w:t>
            </w:r>
            <w:proofErr w:type="spellStart"/>
            <w:r w:rsidRPr="00C73B6F">
              <w:rPr>
                <w:sz w:val="20"/>
                <w:szCs w:val="20"/>
              </w:rPr>
              <w:t>оквиру</w:t>
            </w:r>
            <w:proofErr w:type="spellEnd"/>
            <w:r w:rsidRPr="00C73B6F">
              <w:rPr>
                <w:sz w:val="20"/>
                <w:szCs w:val="20"/>
              </w:rPr>
              <w:t xml:space="preserve"> </w:t>
            </w:r>
            <w:proofErr w:type="spellStart"/>
            <w:r w:rsidRPr="00C73B6F">
              <w:rPr>
                <w:sz w:val="20"/>
                <w:szCs w:val="20"/>
              </w:rPr>
              <w:t>ове</w:t>
            </w:r>
            <w:proofErr w:type="spellEnd"/>
            <w:r w:rsidRPr="00C73B6F">
              <w:rPr>
                <w:sz w:val="20"/>
                <w:szCs w:val="20"/>
              </w:rPr>
              <w:t xml:space="preserve"> </w:t>
            </w:r>
            <w:proofErr w:type="spellStart"/>
            <w:r w:rsidRPr="00C73B6F">
              <w:rPr>
                <w:sz w:val="20"/>
                <w:szCs w:val="20"/>
              </w:rPr>
              <w:t>мере</w:t>
            </w:r>
            <w:proofErr w:type="spellEnd"/>
            <w:r w:rsidRPr="00C73B6F">
              <w:rPr>
                <w:sz w:val="20"/>
                <w:szCs w:val="20"/>
              </w:rPr>
              <w:t xml:space="preserve"> </w:t>
            </w:r>
            <w:proofErr w:type="spellStart"/>
            <w:r w:rsidRPr="00C73B6F">
              <w:rPr>
                <w:sz w:val="20"/>
                <w:szCs w:val="20"/>
              </w:rPr>
              <w:t>планирана</w:t>
            </w:r>
            <w:proofErr w:type="spellEnd"/>
            <w:r w:rsidRPr="00C73B6F">
              <w:rPr>
                <w:sz w:val="20"/>
                <w:szCs w:val="20"/>
              </w:rPr>
              <w:t xml:space="preserve"> </w:t>
            </w:r>
            <w:proofErr w:type="spellStart"/>
            <w:r w:rsidRPr="00C73B6F">
              <w:rPr>
                <w:sz w:val="20"/>
                <w:szCs w:val="20"/>
              </w:rPr>
              <w:t>је</w:t>
            </w:r>
            <w:proofErr w:type="spellEnd"/>
            <w:r w:rsidRPr="00C73B6F">
              <w:rPr>
                <w:sz w:val="20"/>
                <w:szCs w:val="20"/>
              </w:rPr>
              <w:t xml:space="preserve"> </w:t>
            </w:r>
            <w:proofErr w:type="spellStart"/>
            <w:r w:rsidRPr="00C73B6F">
              <w:rPr>
                <w:sz w:val="20"/>
                <w:szCs w:val="20"/>
              </w:rPr>
              <w:t>поправка</w:t>
            </w:r>
            <w:proofErr w:type="spellEnd"/>
            <w:r w:rsidRPr="00C73B6F">
              <w:rPr>
                <w:sz w:val="20"/>
                <w:szCs w:val="20"/>
              </w:rPr>
              <w:t xml:space="preserve"> </w:t>
            </w:r>
            <w:proofErr w:type="spellStart"/>
            <w:r w:rsidRPr="00C73B6F">
              <w:rPr>
                <w:sz w:val="20"/>
                <w:szCs w:val="20"/>
              </w:rPr>
              <w:t>грејања</w:t>
            </w:r>
            <w:proofErr w:type="spellEnd"/>
            <w:r w:rsidRPr="00C73B6F">
              <w:rPr>
                <w:sz w:val="20"/>
                <w:szCs w:val="20"/>
              </w:rPr>
              <w:t>/</w:t>
            </w:r>
            <w:proofErr w:type="spellStart"/>
            <w:r w:rsidRPr="00C73B6F">
              <w:rPr>
                <w:sz w:val="20"/>
                <w:szCs w:val="20"/>
              </w:rPr>
              <w:t>климатизација</w:t>
            </w:r>
            <w:proofErr w:type="spellEnd"/>
            <w:r w:rsidRPr="00C73B6F">
              <w:rPr>
                <w:sz w:val="20"/>
                <w:szCs w:val="20"/>
              </w:rPr>
              <w:t xml:space="preserve"> у </w:t>
            </w:r>
            <w:proofErr w:type="spellStart"/>
            <w:r w:rsidRPr="00C73B6F">
              <w:rPr>
                <w:sz w:val="20"/>
                <w:szCs w:val="20"/>
              </w:rPr>
              <w:t>галеријама</w:t>
            </w:r>
            <w:proofErr w:type="spellEnd"/>
            <w:r w:rsidRPr="00C73B6F">
              <w:rPr>
                <w:sz w:val="20"/>
                <w:szCs w:val="20"/>
              </w:rPr>
              <w:t xml:space="preserve"> </w:t>
            </w:r>
            <w:proofErr w:type="spellStart"/>
            <w:r w:rsidRPr="00C73B6F">
              <w:rPr>
                <w:sz w:val="20"/>
                <w:szCs w:val="20"/>
              </w:rPr>
              <w:t>музеја</w:t>
            </w:r>
            <w:proofErr w:type="spellEnd"/>
            <w:r w:rsidRPr="00C73B6F">
              <w:rPr>
                <w:sz w:val="20"/>
                <w:szCs w:val="20"/>
              </w:rPr>
              <w:t xml:space="preserve"> и </w:t>
            </w:r>
            <w:proofErr w:type="spellStart"/>
            <w:r w:rsidRPr="00C73B6F">
              <w:rPr>
                <w:sz w:val="20"/>
                <w:szCs w:val="20"/>
              </w:rPr>
              <w:t>вентилација</w:t>
            </w:r>
            <w:proofErr w:type="spellEnd"/>
            <w:r w:rsidRPr="00C73B6F">
              <w:rPr>
                <w:sz w:val="20"/>
                <w:szCs w:val="20"/>
              </w:rPr>
              <w:t xml:space="preserve"> у </w:t>
            </w:r>
            <w:proofErr w:type="spellStart"/>
            <w:r w:rsidRPr="00C73B6F">
              <w:rPr>
                <w:sz w:val="20"/>
                <w:szCs w:val="20"/>
              </w:rPr>
              <w:t>депоу</w:t>
            </w:r>
            <w:proofErr w:type="spellEnd"/>
            <w:r w:rsidRPr="00C73B6F">
              <w:rPr>
                <w:sz w:val="20"/>
                <w:szCs w:val="20"/>
              </w:rPr>
              <w:t xml:space="preserve"> </w:t>
            </w:r>
            <w:proofErr w:type="spellStart"/>
            <w:r w:rsidRPr="00C73B6F">
              <w:rPr>
                <w:sz w:val="20"/>
                <w:szCs w:val="20"/>
              </w:rPr>
              <w:t>музеја</w:t>
            </w:r>
            <w:proofErr w:type="spellEnd"/>
            <w:r w:rsidRPr="00C73B6F">
              <w:rPr>
                <w:sz w:val="20"/>
                <w:szCs w:val="20"/>
              </w:rPr>
              <w:t xml:space="preserve">, </w:t>
            </w:r>
            <w:proofErr w:type="spellStart"/>
            <w:r w:rsidRPr="00C73B6F">
              <w:rPr>
                <w:sz w:val="20"/>
                <w:szCs w:val="20"/>
              </w:rPr>
              <w:t>уградња</w:t>
            </w:r>
            <w:proofErr w:type="spellEnd"/>
            <w:r w:rsidRPr="00C73B6F">
              <w:rPr>
                <w:sz w:val="20"/>
                <w:szCs w:val="20"/>
              </w:rPr>
              <w:t xml:space="preserve"> </w:t>
            </w:r>
            <w:proofErr w:type="spellStart"/>
            <w:r w:rsidRPr="00C73B6F">
              <w:rPr>
                <w:sz w:val="20"/>
                <w:szCs w:val="20"/>
              </w:rPr>
              <w:t>покретне</w:t>
            </w:r>
            <w:proofErr w:type="spellEnd"/>
            <w:r w:rsidRPr="00C73B6F">
              <w:rPr>
                <w:sz w:val="20"/>
                <w:szCs w:val="20"/>
              </w:rPr>
              <w:t xml:space="preserve"> </w:t>
            </w:r>
            <w:proofErr w:type="spellStart"/>
            <w:r w:rsidRPr="00C73B6F">
              <w:rPr>
                <w:sz w:val="20"/>
                <w:szCs w:val="20"/>
              </w:rPr>
              <w:t>тенде</w:t>
            </w:r>
            <w:proofErr w:type="spellEnd"/>
            <w:r w:rsidRPr="00C73B6F">
              <w:rPr>
                <w:sz w:val="20"/>
                <w:szCs w:val="20"/>
              </w:rPr>
              <w:t xml:space="preserve"> – </w:t>
            </w:r>
            <w:proofErr w:type="spellStart"/>
            <w:r w:rsidRPr="00C73B6F">
              <w:rPr>
                <w:sz w:val="20"/>
                <w:szCs w:val="20"/>
              </w:rPr>
              <w:t>наткривање</w:t>
            </w:r>
            <w:proofErr w:type="spellEnd"/>
            <w:r w:rsidRPr="00C73B6F">
              <w:rPr>
                <w:sz w:val="20"/>
                <w:szCs w:val="20"/>
              </w:rPr>
              <w:t xml:space="preserve"> </w:t>
            </w:r>
            <w:proofErr w:type="spellStart"/>
            <w:r w:rsidRPr="00C73B6F">
              <w:rPr>
                <w:sz w:val="20"/>
                <w:szCs w:val="20"/>
              </w:rPr>
              <w:t>лапидаријума</w:t>
            </w:r>
            <w:proofErr w:type="spellEnd"/>
            <w:r w:rsidRPr="00C73B6F">
              <w:rPr>
                <w:sz w:val="20"/>
                <w:szCs w:val="20"/>
              </w:rPr>
              <w:t xml:space="preserve"> </w:t>
            </w:r>
            <w:proofErr w:type="spellStart"/>
            <w:r w:rsidRPr="00C73B6F">
              <w:rPr>
                <w:sz w:val="20"/>
                <w:szCs w:val="20"/>
              </w:rPr>
              <w:t>музеја</w:t>
            </w:r>
            <w:proofErr w:type="spellEnd"/>
            <w:r w:rsidRPr="00C73B6F">
              <w:rPr>
                <w:sz w:val="20"/>
                <w:szCs w:val="20"/>
              </w:rPr>
              <w:t xml:space="preserve">, </w:t>
            </w:r>
            <w:proofErr w:type="spellStart"/>
            <w:r w:rsidRPr="00C73B6F">
              <w:rPr>
                <w:sz w:val="20"/>
                <w:szCs w:val="20"/>
              </w:rPr>
              <w:t>опремање</w:t>
            </w:r>
            <w:proofErr w:type="spellEnd"/>
            <w:r w:rsidRPr="00C73B6F">
              <w:rPr>
                <w:sz w:val="20"/>
                <w:szCs w:val="20"/>
              </w:rPr>
              <w:t xml:space="preserve"> </w:t>
            </w:r>
            <w:proofErr w:type="spellStart"/>
            <w:r w:rsidRPr="00C73B6F">
              <w:rPr>
                <w:sz w:val="20"/>
                <w:szCs w:val="20"/>
              </w:rPr>
              <w:t>простора</w:t>
            </w:r>
            <w:proofErr w:type="spellEnd"/>
            <w:r w:rsidRPr="00C73B6F">
              <w:rPr>
                <w:sz w:val="20"/>
                <w:szCs w:val="20"/>
              </w:rPr>
              <w:t xml:space="preserve"> </w:t>
            </w:r>
            <w:proofErr w:type="spellStart"/>
            <w:r w:rsidRPr="00C73B6F">
              <w:rPr>
                <w:sz w:val="20"/>
                <w:szCs w:val="20"/>
              </w:rPr>
              <w:t>за</w:t>
            </w:r>
            <w:proofErr w:type="spellEnd"/>
            <w:r w:rsidRPr="00C73B6F">
              <w:rPr>
                <w:sz w:val="20"/>
                <w:szCs w:val="20"/>
              </w:rPr>
              <w:t xml:space="preserve"> </w:t>
            </w:r>
            <w:proofErr w:type="spellStart"/>
            <w:r w:rsidRPr="00C73B6F">
              <w:rPr>
                <w:sz w:val="20"/>
                <w:szCs w:val="20"/>
              </w:rPr>
              <w:t>превентивну</w:t>
            </w:r>
            <w:proofErr w:type="spellEnd"/>
            <w:r w:rsidRPr="00C73B6F">
              <w:rPr>
                <w:sz w:val="20"/>
                <w:szCs w:val="20"/>
              </w:rPr>
              <w:t xml:space="preserve"> </w:t>
            </w:r>
            <w:proofErr w:type="spellStart"/>
            <w:r w:rsidRPr="00C73B6F">
              <w:rPr>
                <w:sz w:val="20"/>
                <w:szCs w:val="20"/>
              </w:rPr>
              <w:t>конзервацију</w:t>
            </w:r>
            <w:proofErr w:type="spellEnd"/>
            <w:r w:rsidRPr="00C73B6F">
              <w:rPr>
                <w:sz w:val="20"/>
                <w:szCs w:val="20"/>
              </w:rPr>
              <w:t xml:space="preserve">, </w:t>
            </w:r>
            <w:proofErr w:type="spellStart"/>
            <w:r w:rsidRPr="00C73B6F">
              <w:rPr>
                <w:sz w:val="20"/>
                <w:szCs w:val="20"/>
              </w:rPr>
              <w:t>поправка</w:t>
            </w:r>
            <w:proofErr w:type="spellEnd"/>
            <w:r w:rsidRPr="00C73B6F">
              <w:rPr>
                <w:sz w:val="20"/>
                <w:szCs w:val="20"/>
              </w:rPr>
              <w:t xml:space="preserve"> и </w:t>
            </w:r>
            <w:proofErr w:type="spellStart"/>
            <w:r w:rsidRPr="00C73B6F">
              <w:rPr>
                <w:sz w:val="20"/>
                <w:szCs w:val="20"/>
              </w:rPr>
              <w:t>реконстукција</w:t>
            </w:r>
            <w:proofErr w:type="spellEnd"/>
            <w:r w:rsidRPr="00C73B6F">
              <w:rPr>
                <w:sz w:val="20"/>
                <w:szCs w:val="20"/>
              </w:rPr>
              <w:t xml:space="preserve"> </w:t>
            </w:r>
            <w:proofErr w:type="spellStart"/>
            <w:r w:rsidRPr="00C73B6F">
              <w:rPr>
                <w:sz w:val="20"/>
                <w:szCs w:val="20"/>
              </w:rPr>
              <w:t>некадашњег</w:t>
            </w:r>
            <w:proofErr w:type="spellEnd"/>
            <w:r w:rsidRPr="00C73B6F">
              <w:rPr>
                <w:sz w:val="20"/>
                <w:szCs w:val="20"/>
              </w:rPr>
              <w:t xml:space="preserve"> </w:t>
            </w:r>
            <w:proofErr w:type="spellStart"/>
            <w:r w:rsidRPr="00C73B6F">
              <w:rPr>
                <w:sz w:val="20"/>
                <w:szCs w:val="20"/>
              </w:rPr>
              <w:t>музеја</w:t>
            </w:r>
            <w:proofErr w:type="spellEnd"/>
            <w:r w:rsidRPr="00C73B6F">
              <w:rPr>
                <w:sz w:val="20"/>
                <w:szCs w:val="20"/>
              </w:rPr>
              <w:t xml:space="preserve"> </w:t>
            </w:r>
            <w:proofErr w:type="spellStart"/>
            <w:r w:rsidRPr="00C73B6F">
              <w:rPr>
                <w:sz w:val="20"/>
                <w:szCs w:val="20"/>
              </w:rPr>
              <w:t>на</w:t>
            </w:r>
            <w:proofErr w:type="spellEnd"/>
            <w:r w:rsidRPr="00C73B6F">
              <w:rPr>
                <w:sz w:val="20"/>
                <w:szCs w:val="20"/>
              </w:rPr>
              <w:t xml:space="preserve"> </w:t>
            </w:r>
            <w:proofErr w:type="spellStart"/>
            <w:r w:rsidRPr="00C73B6F">
              <w:rPr>
                <w:sz w:val="20"/>
                <w:szCs w:val="20"/>
              </w:rPr>
              <w:t>Јабуци</w:t>
            </w:r>
            <w:proofErr w:type="spellEnd"/>
            <w:r w:rsidRPr="00C73B6F">
              <w:rPr>
                <w:sz w:val="20"/>
                <w:szCs w:val="20"/>
              </w:rPr>
              <w:t xml:space="preserve"> - </w:t>
            </w:r>
            <w:proofErr w:type="spellStart"/>
            <w:r w:rsidRPr="00C73B6F">
              <w:rPr>
                <w:sz w:val="20"/>
                <w:szCs w:val="20"/>
              </w:rPr>
              <w:t>уколико</w:t>
            </w:r>
            <w:proofErr w:type="spellEnd"/>
            <w:r w:rsidRPr="00C73B6F">
              <w:rPr>
                <w:sz w:val="20"/>
                <w:szCs w:val="20"/>
              </w:rPr>
              <w:t xml:space="preserve"> се </w:t>
            </w:r>
            <w:proofErr w:type="spellStart"/>
            <w:r w:rsidRPr="00C73B6F">
              <w:rPr>
                <w:sz w:val="20"/>
                <w:szCs w:val="20"/>
              </w:rPr>
              <w:t>реши</w:t>
            </w:r>
            <w:proofErr w:type="spellEnd"/>
            <w:r w:rsidRPr="00C73B6F">
              <w:rPr>
                <w:sz w:val="20"/>
                <w:szCs w:val="20"/>
              </w:rPr>
              <w:t xml:space="preserve"> </w:t>
            </w:r>
            <w:proofErr w:type="spellStart"/>
            <w:r w:rsidRPr="00C73B6F">
              <w:rPr>
                <w:sz w:val="20"/>
                <w:szCs w:val="20"/>
              </w:rPr>
              <w:t>имовинско-правни</w:t>
            </w:r>
            <w:proofErr w:type="spellEnd"/>
            <w:r w:rsidRPr="00C73B6F">
              <w:rPr>
                <w:sz w:val="20"/>
                <w:szCs w:val="20"/>
              </w:rPr>
              <w:t xml:space="preserve"> </w:t>
            </w:r>
            <w:proofErr w:type="spellStart"/>
            <w:r w:rsidRPr="00C73B6F">
              <w:rPr>
                <w:sz w:val="20"/>
                <w:szCs w:val="20"/>
              </w:rPr>
              <w:t>статус</w:t>
            </w:r>
            <w:proofErr w:type="spellEnd"/>
            <w:r w:rsidRPr="00C73B6F">
              <w:rPr>
                <w:sz w:val="20"/>
                <w:szCs w:val="20"/>
              </w:rPr>
              <w:t xml:space="preserve">, </w:t>
            </w:r>
            <w:proofErr w:type="spellStart"/>
            <w:r w:rsidRPr="00C73B6F">
              <w:rPr>
                <w:sz w:val="20"/>
                <w:szCs w:val="20"/>
              </w:rPr>
              <w:t>уградња</w:t>
            </w:r>
            <w:proofErr w:type="spellEnd"/>
            <w:r w:rsidRPr="00C73B6F">
              <w:rPr>
                <w:sz w:val="20"/>
                <w:szCs w:val="20"/>
              </w:rPr>
              <w:t xml:space="preserve"> </w:t>
            </w:r>
            <w:proofErr w:type="spellStart"/>
            <w:r w:rsidRPr="00C73B6F">
              <w:rPr>
                <w:sz w:val="20"/>
                <w:szCs w:val="20"/>
              </w:rPr>
              <w:t>видео</w:t>
            </w:r>
            <w:proofErr w:type="spellEnd"/>
            <w:r w:rsidRPr="00C73B6F">
              <w:rPr>
                <w:sz w:val="20"/>
                <w:szCs w:val="20"/>
              </w:rPr>
              <w:t xml:space="preserve"> </w:t>
            </w:r>
            <w:proofErr w:type="spellStart"/>
            <w:r w:rsidRPr="00C73B6F">
              <w:rPr>
                <w:sz w:val="20"/>
                <w:szCs w:val="20"/>
              </w:rPr>
              <w:t>надзора</w:t>
            </w:r>
            <w:proofErr w:type="spellEnd"/>
            <w:r w:rsidRPr="00C73B6F">
              <w:rPr>
                <w:sz w:val="20"/>
                <w:szCs w:val="20"/>
              </w:rPr>
              <w:t xml:space="preserve"> </w:t>
            </w:r>
            <w:proofErr w:type="spellStart"/>
            <w:r w:rsidRPr="00C73B6F">
              <w:rPr>
                <w:sz w:val="20"/>
                <w:szCs w:val="20"/>
              </w:rPr>
              <w:t>на</w:t>
            </w:r>
            <w:proofErr w:type="spellEnd"/>
            <w:r w:rsidRPr="00C73B6F">
              <w:rPr>
                <w:sz w:val="20"/>
                <w:szCs w:val="20"/>
              </w:rPr>
              <w:t xml:space="preserve"> </w:t>
            </w:r>
            <w:proofErr w:type="spellStart"/>
            <w:r w:rsidRPr="00C73B6F">
              <w:rPr>
                <w:sz w:val="20"/>
                <w:szCs w:val="20"/>
              </w:rPr>
              <w:t>Кући</w:t>
            </w:r>
            <w:proofErr w:type="spellEnd"/>
            <w:r w:rsidRPr="00C73B6F">
              <w:rPr>
                <w:sz w:val="20"/>
                <w:szCs w:val="20"/>
              </w:rPr>
              <w:t xml:space="preserve"> </w:t>
            </w:r>
            <w:proofErr w:type="spellStart"/>
            <w:r w:rsidRPr="00C73B6F">
              <w:rPr>
                <w:sz w:val="20"/>
                <w:szCs w:val="20"/>
              </w:rPr>
              <w:t>Јусуфагића</w:t>
            </w:r>
            <w:proofErr w:type="spellEnd"/>
            <w:r w:rsidRPr="00C73B6F">
              <w:rPr>
                <w:sz w:val="20"/>
                <w:szCs w:val="20"/>
                <w:lang w:val="sr-Cyrl-RS"/>
              </w:rPr>
              <w:t xml:space="preserve"> и иницирати почетак израде пројектно техночке документације за </w:t>
            </w:r>
            <w:proofErr w:type="gramStart"/>
            <w:r w:rsidRPr="00C73B6F">
              <w:rPr>
                <w:sz w:val="20"/>
                <w:szCs w:val="20"/>
                <w:lang w:val="sr-Cyrl-RS"/>
              </w:rPr>
              <w:t>израдњу  зграде</w:t>
            </w:r>
            <w:proofErr w:type="gramEnd"/>
            <w:r w:rsidRPr="00C73B6F">
              <w:rPr>
                <w:sz w:val="20"/>
                <w:szCs w:val="20"/>
                <w:lang w:val="sr-Cyrl-RS"/>
              </w:rPr>
              <w:t xml:space="preserve"> културног центра у Бродареву </w:t>
            </w:r>
            <w:r w:rsidRPr="00C73B6F">
              <w:rPr>
                <w:sz w:val="20"/>
                <w:szCs w:val="20"/>
              </w:rPr>
              <w:t>.</w:t>
            </w:r>
          </w:p>
          <w:p w14:paraId="5CE81815" w14:textId="0E3B1712" w:rsidR="00B2428C" w:rsidRPr="00C73B6F" w:rsidRDefault="00B2428C" w:rsidP="00B2428C">
            <w:pPr>
              <w:spacing w:before="60" w:after="60"/>
              <w:jc w:val="both"/>
              <w:rPr>
                <w:sz w:val="20"/>
                <w:szCs w:val="20"/>
              </w:rPr>
            </w:pPr>
            <w:r w:rsidRPr="00C73B6F">
              <w:rPr>
                <w:sz w:val="20"/>
                <w:szCs w:val="20"/>
              </w:rPr>
              <w:t xml:space="preserve">За </w:t>
            </w:r>
            <w:proofErr w:type="spellStart"/>
            <w:r w:rsidRPr="00C73B6F">
              <w:rPr>
                <w:sz w:val="20"/>
                <w:szCs w:val="20"/>
              </w:rPr>
              <w:t>наведене</w:t>
            </w:r>
            <w:proofErr w:type="spellEnd"/>
            <w:r w:rsidRPr="00C73B6F">
              <w:rPr>
                <w:sz w:val="20"/>
                <w:szCs w:val="20"/>
              </w:rPr>
              <w:t xml:space="preserve"> </w:t>
            </w:r>
            <w:proofErr w:type="spellStart"/>
            <w:r w:rsidRPr="00C73B6F">
              <w:rPr>
                <w:sz w:val="20"/>
                <w:szCs w:val="20"/>
              </w:rPr>
              <w:t>радове</w:t>
            </w:r>
            <w:proofErr w:type="spellEnd"/>
            <w:r w:rsidRPr="00C73B6F">
              <w:rPr>
                <w:sz w:val="20"/>
                <w:szCs w:val="20"/>
              </w:rPr>
              <w:t xml:space="preserve"> </w:t>
            </w:r>
            <w:r w:rsidR="006F4417" w:rsidRPr="00C73B6F">
              <w:rPr>
                <w:sz w:val="20"/>
                <w:szCs w:val="20"/>
                <w:lang w:val="sr-Cyrl-RS"/>
              </w:rPr>
              <w:t>постоји</w:t>
            </w:r>
            <w:r w:rsidRPr="00C73B6F">
              <w:rPr>
                <w:sz w:val="20"/>
                <w:szCs w:val="20"/>
              </w:rPr>
              <w:t xml:space="preserve"> </w:t>
            </w:r>
            <w:proofErr w:type="spellStart"/>
            <w:r w:rsidRPr="00C73B6F">
              <w:rPr>
                <w:sz w:val="20"/>
                <w:szCs w:val="20"/>
              </w:rPr>
              <w:t>делимичн</w:t>
            </w:r>
            <w:proofErr w:type="spellEnd"/>
            <w:r w:rsidR="006F4417" w:rsidRPr="00C73B6F">
              <w:rPr>
                <w:sz w:val="20"/>
                <w:szCs w:val="20"/>
                <w:lang w:val="sr-Cyrl-RS"/>
              </w:rPr>
              <w:t>а</w:t>
            </w:r>
            <w:r w:rsidRPr="00C73B6F">
              <w:rPr>
                <w:sz w:val="20"/>
                <w:szCs w:val="20"/>
              </w:rPr>
              <w:t xml:space="preserve"> </w:t>
            </w:r>
            <w:proofErr w:type="spellStart"/>
            <w:r w:rsidRPr="00C73B6F">
              <w:rPr>
                <w:sz w:val="20"/>
                <w:szCs w:val="20"/>
              </w:rPr>
              <w:t>документациј</w:t>
            </w:r>
            <w:proofErr w:type="spellEnd"/>
            <w:r w:rsidR="006F4417" w:rsidRPr="00C73B6F">
              <w:rPr>
                <w:sz w:val="20"/>
                <w:szCs w:val="20"/>
                <w:lang w:val="sr-Cyrl-RS"/>
              </w:rPr>
              <w:t>а</w:t>
            </w:r>
            <w:r w:rsidRPr="00C73B6F">
              <w:rPr>
                <w:sz w:val="20"/>
                <w:szCs w:val="20"/>
              </w:rPr>
              <w:t>.</w:t>
            </w:r>
          </w:p>
          <w:p w14:paraId="07DFF88C" w14:textId="77777777" w:rsidR="00B2428C" w:rsidRPr="00C73B6F" w:rsidRDefault="00B2428C" w:rsidP="00B2428C">
            <w:pPr>
              <w:spacing w:before="60" w:after="60"/>
              <w:jc w:val="both"/>
              <w:rPr>
                <w:sz w:val="20"/>
                <w:szCs w:val="20"/>
                <w:lang w:val="sr-Cyrl-RS"/>
              </w:rPr>
            </w:pPr>
            <w:r w:rsidRPr="00C73B6F">
              <w:rPr>
                <w:sz w:val="20"/>
                <w:szCs w:val="20"/>
                <w:lang w:val="sr-Cyrl-RS"/>
              </w:rPr>
              <w:t xml:space="preserve">У оквиру ове мере неопходно је да се реши проблем недостатка простора за депо, канцеларијски простор, читаонице, магацин за Јавну библиотеку. </w:t>
            </w:r>
          </w:p>
          <w:p w14:paraId="364ED3C0" w14:textId="77777777" w:rsidR="00B2428C" w:rsidRPr="00C73B6F" w:rsidRDefault="00B2428C" w:rsidP="00B2428C">
            <w:pPr>
              <w:spacing w:before="60" w:after="60"/>
              <w:jc w:val="both"/>
              <w:rPr>
                <w:sz w:val="20"/>
                <w:szCs w:val="20"/>
                <w:lang w:val="sr-Cyrl-RS"/>
              </w:rPr>
            </w:pPr>
            <w:r w:rsidRPr="00C73B6F">
              <w:rPr>
                <w:sz w:val="20"/>
                <w:szCs w:val="20"/>
                <w:lang w:val="sr-Cyrl-RS"/>
              </w:rPr>
              <w:t>Изналажење адекватне локације за изградњу зграде за Библиотеку „Вук Караџић“, идејни пројекат и израда пројектно-техничке документације у складу са Правилником о националним стандардима за обављање библиотечко-информационе делатности" (Службени гласник РС", број 39 од 30. априла 2013).</w:t>
            </w:r>
          </w:p>
          <w:p w14:paraId="091E2BC5"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Простор за адекватан смештај библиотечко-информационе грађе (грађа у слободном приступу, магацински простор-депои, грађа која се чува под посебним условима..)</w:t>
            </w:r>
          </w:p>
          <w:p w14:paraId="6581CED3"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Простор за читаоницу (одрасли, деца, млади – различите врсте потреба)</w:t>
            </w:r>
          </w:p>
          <w:p w14:paraId="3FE85F93"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Простор за рад запослених (канцеларијски простор)</w:t>
            </w:r>
          </w:p>
          <w:p w14:paraId="50A76BF5"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Простор за одржавање јавних скупова и изложбени простор</w:t>
            </w:r>
          </w:p>
          <w:p w14:paraId="41E582E0"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 xml:space="preserve">Доступност простора особама са инвалидитетом </w:t>
            </w:r>
          </w:p>
          <w:p w14:paraId="1CDAA24B" w14:textId="77777777" w:rsidR="00B2428C" w:rsidRPr="00C73B6F" w:rsidRDefault="00B2428C" w:rsidP="0095131F">
            <w:pPr>
              <w:pStyle w:val="ListParagraph"/>
              <w:numPr>
                <w:ilvl w:val="0"/>
                <w:numId w:val="38"/>
              </w:numPr>
              <w:spacing w:before="60" w:after="60"/>
              <w:jc w:val="both"/>
              <w:rPr>
                <w:sz w:val="20"/>
                <w:szCs w:val="20"/>
                <w:lang w:val="sr-Cyrl-RS"/>
              </w:rPr>
            </w:pPr>
            <w:r w:rsidRPr="00C73B6F">
              <w:rPr>
                <w:sz w:val="20"/>
                <w:szCs w:val="20"/>
                <w:lang w:val="sr-Cyrl-RS"/>
              </w:rPr>
              <w:t>Тоалети, гардероба итд.</w:t>
            </w:r>
          </w:p>
          <w:p w14:paraId="73C8BE52" w14:textId="499EB57D" w:rsidR="00B2428C" w:rsidRPr="00C73B6F" w:rsidRDefault="00B2428C" w:rsidP="00B2428C">
            <w:pPr>
              <w:spacing w:before="60" w:after="60"/>
              <w:jc w:val="both"/>
              <w:rPr>
                <w:sz w:val="20"/>
                <w:szCs w:val="20"/>
                <w:lang w:val="sr-Cyrl-RS"/>
              </w:rPr>
            </w:pPr>
            <w:r w:rsidRPr="00C73B6F">
              <w:rPr>
                <w:sz w:val="20"/>
                <w:szCs w:val="20"/>
                <w:lang w:val="sr-Cyrl-RS"/>
              </w:rPr>
              <w:t>При планирању изградње или адаптације библиотеке треба обезбедити довољно простора за смештај библиотечких збирки, одговарајући читалачки простор за одрасле, децу и младе, простор за рад библиотечко-информационих стручњака, простор за одржавање јавних скупова, простор за информационо-комуникациону опрему, довољно простора за неометано кретање корисника и библиотечко-информационих стручњака, доступност библиотеке за особе са инвалидитетом, простор за одмор корисника и библиотечко-информационих стручњака, простор за техничке службе библиотеке, гардеробе и тоалете за кориснике и библиотечко-информационе стручњаке, лифтове у којe се могу смести</w:t>
            </w:r>
            <w:r w:rsidR="006F4417" w:rsidRPr="00C73B6F">
              <w:rPr>
                <w:sz w:val="20"/>
                <w:szCs w:val="20"/>
                <w:lang w:val="sr-Cyrl-RS"/>
              </w:rPr>
              <w:t>ти инвалидска или дечја колица.</w:t>
            </w:r>
          </w:p>
        </w:tc>
      </w:tr>
      <w:tr w:rsidR="00C73B6F" w:rsidRPr="00C73B6F" w14:paraId="7B1CDE5A" w14:textId="77777777" w:rsidTr="00B2428C">
        <w:tc>
          <w:tcPr>
            <w:tcW w:w="4230" w:type="dxa"/>
          </w:tcPr>
          <w:p w14:paraId="0F2D824A" w14:textId="77777777" w:rsidR="00B2428C" w:rsidRPr="00C73B6F" w:rsidRDefault="00B2428C" w:rsidP="00B2428C">
            <w:pPr>
              <w:spacing w:before="60" w:after="60"/>
              <w:rPr>
                <w:sz w:val="20"/>
                <w:szCs w:val="20"/>
                <w:lang w:val="sr-Cyrl-RS"/>
              </w:rPr>
            </w:pPr>
            <w:r w:rsidRPr="00C73B6F">
              <w:rPr>
                <w:b/>
                <w:sz w:val="20"/>
                <w:szCs w:val="20"/>
                <w:lang w:val="sr-Cyrl-RS"/>
              </w:rPr>
              <w:t>Тип мере:</w:t>
            </w:r>
          </w:p>
        </w:tc>
        <w:tc>
          <w:tcPr>
            <w:tcW w:w="5130" w:type="dxa"/>
          </w:tcPr>
          <w:p w14:paraId="5FEBFB84" w14:textId="77777777" w:rsidR="00B2428C" w:rsidRPr="00C73B6F" w:rsidRDefault="00B2428C" w:rsidP="00B2428C">
            <w:pPr>
              <w:spacing w:before="60" w:after="60"/>
              <w:rPr>
                <w:sz w:val="20"/>
                <w:szCs w:val="20"/>
                <w:lang w:val="sr-Cyrl-RS"/>
              </w:rPr>
            </w:pPr>
            <w:r w:rsidRPr="00C73B6F">
              <w:rPr>
                <w:sz w:val="20"/>
                <w:szCs w:val="20"/>
                <w:lang w:val="sr-Cyrl-RS"/>
              </w:rPr>
              <w:t>Обезбеђење добара и пружање услуга</w:t>
            </w:r>
          </w:p>
        </w:tc>
      </w:tr>
      <w:tr w:rsidR="00C73B6F" w:rsidRPr="00C73B6F" w14:paraId="31247C23" w14:textId="77777777" w:rsidTr="00B2428C">
        <w:tc>
          <w:tcPr>
            <w:tcW w:w="4230" w:type="dxa"/>
          </w:tcPr>
          <w:p w14:paraId="1D8B1603" w14:textId="4D487AF6" w:rsidR="00B2428C" w:rsidRPr="00C73B6F" w:rsidRDefault="00B2428C" w:rsidP="00C73B6F">
            <w:pPr>
              <w:spacing w:before="60" w:after="60"/>
              <w:rPr>
                <w:sz w:val="20"/>
                <w:szCs w:val="20"/>
                <w:lang w:val="sr-Cyrl-RS"/>
              </w:rPr>
            </w:pPr>
            <w:r w:rsidRPr="00C73B6F">
              <w:rPr>
                <w:b/>
                <w:sz w:val="20"/>
                <w:szCs w:val="20"/>
                <w:lang w:val="sr-Cyrl-RS"/>
              </w:rPr>
              <w:lastRenderedPageBreak/>
              <w:t>Процена потребних финанс</w:t>
            </w:r>
            <w:r w:rsidR="00C73B6F">
              <w:rPr>
                <w:b/>
                <w:sz w:val="20"/>
                <w:szCs w:val="20"/>
                <w:lang w:val="sr-Cyrl-RS"/>
              </w:rPr>
              <w:t>.</w:t>
            </w:r>
            <w:r w:rsidRPr="00C73B6F">
              <w:rPr>
                <w:b/>
                <w:sz w:val="20"/>
                <w:szCs w:val="20"/>
                <w:lang w:val="sr-Cyrl-RS"/>
              </w:rPr>
              <w:t xml:space="preserve"> средстава</w:t>
            </w:r>
            <w:r w:rsidRPr="00C73B6F">
              <w:rPr>
                <w:sz w:val="20"/>
                <w:szCs w:val="20"/>
                <w:lang w:val="sr-Cyrl-RS"/>
              </w:rPr>
              <w:t>:</w:t>
            </w:r>
          </w:p>
        </w:tc>
        <w:tc>
          <w:tcPr>
            <w:tcW w:w="5130" w:type="dxa"/>
          </w:tcPr>
          <w:p w14:paraId="7BD8398B" w14:textId="575DB1F0" w:rsidR="00B2428C" w:rsidRPr="00C73B6F" w:rsidRDefault="006F4417" w:rsidP="00B2428C">
            <w:pPr>
              <w:spacing w:before="60" w:after="60"/>
              <w:rPr>
                <w:sz w:val="20"/>
                <w:szCs w:val="20"/>
                <w:lang w:val="sr-Cyrl-RS"/>
              </w:rPr>
            </w:pPr>
            <w:r w:rsidRPr="00C73B6F">
              <w:rPr>
                <w:sz w:val="20"/>
                <w:szCs w:val="20"/>
                <w:lang w:val="sr-Cyrl-RS"/>
              </w:rPr>
              <w:t>(</w:t>
            </w:r>
            <w:r w:rsidR="00B2428C" w:rsidRPr="00C73B6F">
              <w:rPr>
                <w:sz w:val="20"/>
                <w:szCs w:val="20"/>
                <w:lang w:val="sr-Cyrl-RS"/>
              </w:rPr>
              <w:t>Биће накнадно дефинисано</w:t>
            </w:r>
            <w:r w:rsidRPr="00C73B6F">
              <w:rPr>
                <w:sz w:val="20"/>
                <w:szCs w:val="20"/>
                <w:lang w:val="sr-Cyrl-RS"/>
              </w:rPr>
              <w:t>)</w:t>
            </w:r>
            <w:r w:rsidR="00B2428C" w:rsidRPr="00C73B6F">
              <w:rPr>
                <w:sz w:val="20"/>
                <w:szCs w:val="20"/>
                <w:lang w:val="sr-Cyrl-RS"/>
              </w:rPr>
              <w:t xml:space="preserve"> </w:t>
            </w:r>
          </w:p>
        </w:tc>
      </w:tr>
      <w:tr w:rsidR="00C73B6F" w:rsidRPr="00C73B6F" w14:paraId="4198E32D" w14:textId="77777777" w:rsidTr="00B2428C">
        <w:tc>
          <w:tcPr>
            <w:tcW w:w="4230" w:type="dxa"/>
          </w:tcPr>
          <w:p w14:paraId="5FBB2141" w14:textId="77777777" w:rsidR="00B2428C" w:rsidRPr="00C73B6F" w:rsidRDefault="00B2428C" w:rsidP="00B2428C">
            <w:pPr>
              <w:spacing w:before="60" w:after="60"/>
              <w:rPr>
                <w:b/>
                <w:sz w:val="20"/>
                <w:szCs w:val="20"/>
                <w:lang w:val="sr-Cyrl-RS"/>
              </w:rPr>
            </w:pPr>
            <w:r w:rsidRPr="00C73B6F">
              <w:rPr>
                <w:b/>
                <w:sz w:val="20"/>
                <w:szCs w:val="20"/>
                <w:lang w:val="sr-Cyrl-RS"/>
              </w:rPr>
              <w:t>Могући извори финансирања</w:t>
            </w:r>
            <w:r w:rsidRPr="00C73B6F">
              <w:rPr>
                <w:sz w:val="20"/>
                <w:szCs w:val="20"/>
                <w:lang w:val="sr-Cyrl-RS"/>
              </w:rPr>
              <w:t>:</w:t>
            </w:r>
          </w:p>
        </w:tc>
        <w:tc>
          <w:tcPr>
            <w:tcW w:w="5130" w:type="dxa"/>
          </w:tcPr>
          <w:p w14:paraId="28F7B2F3" w14:textId="77777777" w:rsidR="00B2428C" w:rsidRPr="00C73B6F" w:rsidRDefault="00B2428C" w:rsidP="00B2428C">
            <w:pPr>
              <w:spacing w:before="60" w:after="60"/>
              <w:rPr>
                <w:sz w:val="20"/>
                <w:szCs w:val="20"/>
                <w:lang w:val="sr-Cyrl-RS"/>
              </w:rPr>
            </w:pPr>
            <w:r w:rsidRPr="00C73B6F">
              <w:rPr>
                <w:sz w:val="20"/>
                <w:szCs w:val="20"/>
                <w:lang w:val="sr-Cyrl-RS"/>
              </w:rPr>
              <w:t>Буџет Општине Пријепоље, средства РС, донатори</w:t>
            </w:r>
          </w:p>
        </w:tc>
      </w:tr>
      <w:tr w:rsidR="00C73B6F" w:rsidRPr="00C73B6F" w14:paraId="61659495" w14:textId="77777777" w:rsidTr="00B2428C">
        <w:tc>
          <w:tcPr>
            <w:tcW w:w="4230" w:type="dxa"/>
          </w:tcPr>
          <w:p w14:paraId="21501974" w14:textId="77777777" w:rsidR="00B2428C" w:rsidRPr="00C73B6F" w:rsidRDefault="00B2428C" w:rsidP="00B2428C">
            <w:pPr>
              <w:spacing w:before="60" w:after="60"/>
              <w:rPr>
                <w:b/>
                <w:sz w:val="20"/>
                <w:szCs w:val="20"/>
                <w:lang w:val="sr-Cyrl-RS"/>
              </w:rPr>
            </w:pPr>
            <w:r w:rsidRPr="00C73B6F">
              <w:rPr>
                <w:b/>
                <w:sz w:val="20"/>
                <w:szCs w:val="20"/>
                <w:lang w:val="sr-Cyrl-RS"/>
              </w:rPr>
              <w:t>Одговорност за спровођење (носилац мере)</w:t>
            </w:r>
            <w:r w:rsidRPr="00C73B6F">
              <w:rPr>
                <w:sz w:val="20"/>
                <w:szCs w:val="20"/>
                <w:lang w:val="sr-Cyrl-RS"/>
              </w:rPr>
              <w:t>:</w:t>
            </w:r>
          </w:p>
        </w:tc>
        <w:tc>
          <w:tcPr>
            <w:tcW w:w="5130" w:type="dxa"/>
          </w:tcPr>
          <w:p w14:paraId="18ED4465" w14:textId="77777777" w:rsidR="00B2428C" w:rsidRPr="00C73B6F" w:rsidRDefault="00B2428C" w:rsidP="00B2428C">
            <w:pPr>
              <w:spacing w:before="60" w:after="60"/>
              <w:rPr>
                <w:sz w:val="20"/>
                <w:szCs w:val="20"/>
                <w:lang w:val="sr-Cyrl-RS"/>
              </w:rPr>
            </w:pPr>
            <w:r w:rsidRPr="00C73B6F">
              <w:rPr>
                <w:sz w:val="20"/>
                <w:szCs w:val="20"/>
                <w:lang w:val="sr-Cyrl-RS"/>
              </w:rPr>
              <w:t>Одељење за инвестиције</w:t>
            </w:r>
          </w:p>
        </w:tc>
      </w:tr>
      <w:tr w:rsidR="00C73B6F" w:rsidRPr="00C73B6F" w14:paraId="40FB12A0" w14:textId="77777777" w:rsidTr="00B2428C">
        <w:tc>
          <w:tcPr>
            <w:tcW w:w="4230" w:type="dxa"/>
          </w:tcPr>
          <w:p w14:paraId="1101F352" w14:textId="77777777" w:rsidR="00B2428C" w:rsidRPr="00C73B6F" w:rsidRDefault="00B2428C" w:rsidP="00B2428C">
            <w:pPr>
              <w:spacing w:before="60" w:after="60"/>
              <w:rPr>
                <w:b/>
                <w:sz w:val="20"/>
                <w:szCs w:val="20"/>
                <w:lang w:val="sr-Cyrl-RS"/>
              </w:rPr>
            </w:pPr>
            <w:r w:rsidRPr="00C73B6F">
              <w:rPr>
                <w:b/>
                <w:sz w:val="20"/>
                <w:szCs w:val="20"/>
                <w:lang w:val="sr-Cyrl-RS"/>
              </w:rPr>
              <w:t>Други учесници у спровођењу</w:t>
            </w:r>
            <w:r w:rsidRPr="00C73B6F">
              <w:rPr>
                <w:sz w:val="20"/>
                <w:szCs w:val="20"/>
                <w:lang w:val="sr-Cyrl-RS"/>
              </w:rPr>
              <w:t>:</w:t>
            </w:r>
          </w:p>
        </w:tc>
        <w:tc>
          <w:tcPr>
            <w:tcW w:w="5130" w:type="dxa"/>
          </w:tcPr>
          <w:p w14:paraId="12E04671" w14:textId="77777777" w:rsidR="00B2428C" w:rsidRPr="00C73B6F" w:rsidRDefault="00B2428C" w:rsidP="00B2428C">
            <w:pPr>
              <w:spacing w:before="60" w:after="60"/>
              <w:rPr>
                <w:sz w:val="20"/>
                <w:szCs w:val="20"/>
                <w:lang w:val="sr-Cyrl-RS"/>
              </w:rPr>
            </w:pPr>
            <w:r w:rsidRPr="00C73B6F">
              <w:rPr>
                <w:sz w:val="20"/>
                <w:szCs w:val="20"/>
                <w:lang w:val="sr-Cyrl-RS"/>
              </w:rPr>
              <w:t xml:space="preserve">Установе културе  </w:t>
            </w:r>
          </w:p>
        </w:tc>
      </w:tr>
      <w:tr w:rsidR="00C73B6F" w:rsidRPr="00C73B6F" w14:paraId="0F9BCBFE" w14:textId="77777777" w:rsidTr="00B2428C">
        <w:tc>
          <w:tcPr>
            <w:tcW w:w="4230" w:type="dxa"/>
          </w:tcPr>
          <w:p w14:paraId="7B065917" w14:textId="77777777" w:rsidR="00B2428C" w:rsidRPr="00C73B6F" w:rsidRDefault="00B2428C" w:rsidP="00B2428C">
            <w:pPr>
              <w:spacing w:before="60" w:after="60"/>
              <w:rPr>
                <w:sz w:val="20"/>
                <w:szCs w:val="20"/>
                <w:lang w:val="sr-Cyrl-RS"/>
              </w:rPr>
            </w:pPr>
            <w:r w:rsidRPr="00C73B6F">
              <w:rPr>
                <w:b/>
                <w:sz w:val="20"/>
                <w:szCs w:val="20"/>
                <w:lang w:val="sr-Cyrl-RS"/>
              </w:rPr>
              <w:t>Период спровођења</w:t>
            </w:r>
            <w:r w:rsidRPr="00C73B6F">
              <w:rPr>
                <w:sz w:val="20"/>
                <w:szCs w:val="20"/>
                <w:lang w:val="sr-Cyrl-RS"/>
              </w:rPr>
              <w:t>:</w:t>
            </w:r>
          </w:p>
        </w:tc>
        <w:tc>
          <w:tcPr>
            <w:tcW w:w="5130" w:type="dxa"/>
          </w:tcPr>
          <w:p w14:paraId="3D94C6CF" w14:textId="77777777" w:rsidR="00B2428C" w:rsidRPr="00C73B6F" w:rsidRDefault="00B2428C" w:rsidP="00B2428C">
            <w:pPr>
              <w:spacing w:before="60" w:after="60"/>
              <w:rPr>
                <w:sz w:val="20"/>
                <w:szCs w:val="20"/>
                <w:lang w:val="sr-Cyrl-RS"/>
              </w:rPr>
            </w:pPr>
            <w:r w:rsidRPr="00C73B6F">
              <w:rPr>
                <w:sz w:val="20"/>
                <w:szCs w:val="20"/>
                <w:lang w:val="sr-Cyrl-RS"/>
              </w:rPr>
              <w:t>Дугорочно</w:t>
            </w:r>
          </w:p>
        </w:tc>
      </w:tr>
      <w:tr w:rsidR="00C73B6F" w:rsidRPr="00C73B6F" w14:paraId="4779F2B2" w14:textId="77777777" w:rsidTr="00B2428C">
        <w:tc>
          <w:tcPr>
            <w:tcW w:w="9360" w:type="dxa"/>
            <w:gridSpan w:val="2"/>
          </w:tcPr>
          <w:p w14:paraId="66ED8C1D" w14:textId="77777777" w:rsidR="00B2428C" w:rsidRPr="00C73B6F" w:rsidRDefault="00B2428C" w:rsidP="00B2428C">
            <w:pPr>
              <w:spacing w:before="60" w:after="60"/>
              <w:rPr>
                <w:b/>
                <w:sz w:val="20"/>
                <w:szCs w:val="20"/>
                <w:lang w:val="sr-Cyrl-RS"/>
              </w:rPr>
            </w:pPr>
            <w:r w:rsidRPr="00C73B6F">
              <w:rPr>
                <w:b/>
                <w:sz w:val="20"/>
                <w:szCs w:val="20"/>
                <w:lang w:val="sr-Cyrl-RS"/>
              </w:rPr>
              <w:t xml:space="preserve">Показатељи учинка </w:t>
            </w:r>
            <w:r w:rsidRPr="00C73B6F">
              <w:rPr>
                <w:i/>
                <w:sz w:val="20"/>
                <w:szCs w:val="20"/>
                <w:lang w:val="sr-Cyrl-RS"/>
              </w:rPr>
              <w:t>(опционо)</w:t>
            </w:r>
            <w:r w:rsidRPr="00C73B6F">
              <w:rPr>
                <w:b/>
                <w:sz w:val="20"/>
                <w:szCs w:val="20"/>
                <w:lang w:val="sr-Cyrl-RS"/>
              </w:rPr>
              <w:t>:</w:t>
            </w:r>
          </w:p>
          <w:p w14:paraId="42252142" w14:textId="77777777" w:rsidR="00B2428C" w:rsidRPr="00C73B6F" w:rsidRDefault="00B2428C" w:rsidP="0095131F">
            <w:pPr>
              <w:pStyle w:val="ListParagraph"/>
              <w:numPr>
                <w:ilvl w:val="0"/>
                <w:numId w:val="55"/>
              </w:numPr>
              <w:spacing w:before="60" w:after="60"/>
              <w:rPr>
                <w:sz w:val="20"/>
                <w:szCs w:val="20"/>
                <w:lang w:val="sr-Cyrl-RS"/>
              </w:rPr>
            </w:pPr>
            <w:r w:rsidRPr="00C73B6F">
              <w:rPr>
                <w:sz w:val="20"/>
                <w:szCs w:val="20"/>
                <w:lang w:val="sr-Cyrl-RS"/>
              </w:rPr>
              <w:t>Број реконструисаних објеката</w:t>
            </w:r>
          </w:p>
          <w:p w14:paraId="2579A9F5" w14:textId="77777777" w:rsidR="00B2428C" w:rsidRPr="00C73B6F" w:rsidRDefault="00B2428C" w:rsidP="0095131F">
            <w:pPr>
              <w:pStyle w:val="ListParagraph"/>
              <w:numPr>
                <w:ilvl w:val="0"/>
                <w:numId w:val="55"/>
              </w:numPr>
              <w:spacing w:before="60" w:after="60"/>
              <w:rPr>
                <w:sz w:val="20"/>
                <w:szCs w:val="20"/>
                <w:lang w:val="sr-Cyrl-RS"/>
              </w:rPr>
            </w:pPr>
            <w:r w:rsidRPr="00C73B6F">
              <w:rPr>
                <w:sz w:val="20"/>
                <w:szCs w:val="20"/>
                <w:lang w:val="sr-Cyrl-RS"/>
              </w:rPr>
              <w:t>Број изграђених објеката</w:t>
            </w:r>
          </w:p>
        </w:tc>
      </w:tr>
      <w:tr w:rsidR="00C73B6F" w:rsidRPr="00C73B6F" w14:paraId="0BB1AC10" w14:textId="77777777" w:rsidTr="00B2428C">
        <w:tc>
          <w:tcPr>
            <w:tcW w:w="9360" w:type="dxa"/>
            <w:gridSpan w:val="2"/>
            <w:shd w:val="clear" w:color="auto" w:fill="F7CAAC" w:themeFill="accent2" w:themeFillTint="66"/>
          </w:tcPr>
          <w:p w14:paraId="2C607693" w14:textId="77777777" w:rsidR="00B2428C" w:rsidRPr="00C73B6F" w:rsidRDefault="00B2428C" w:rsidP="00B2428C">
            <w:pPr>
              <w:spacing w:before="60" w:after="60"/>
              <w:rPr>
                <w:b/>
                <w:bCs/>
                <w:sz w:val="20"/>
                <w:szCs w:val="20"/>
                <w:lang w:val="sr-Latn-RS"/>
              </w:rPr>
            </w:pPr>
            <w:r w:rsidRPr="00C73B6F">
              <w:rPr>
                <w:b/>
                <w:sz w:val="20"/>
                <w:szCs w:val="20"/>
                <w:lang w:val="sr-Cyrl-RS"/>
              </w:rPr>
              <w:t xml:space="preserve">Мера 15.2: </w:t>
            </w:r>
            <w:r w:rsidRPr="00C73B6F">
              <w:rPr>
                <w:b/>
                <w:bCs/>
                <w:sz w:val="20"/>
                <w:szCs w:val="20"/>
                <w:lang w:val="sr-Cyrl-RS"/>
              </w:rPr>
              <w:t>Уређење и заштита културних добара</w:t>
            </w:r>
          </w:p>
        </w:tc>
      </w:tr>
      <w:tr w:rsidR="00C73B6F" w:rsidRPr="00C73B6F" w14:paraId="14F3E018" w14:textId="77777777" w:rsidTr="00B2428C">
        <w:tc>
          <w:tcPr>
            <w:tcW w:w="9360" w:type="dxa"/>
            <w:gridSpan w:val="2"/>
          </w:tcPr>
          <w:p w14:paraId="3A22A04E" w14:textId="77777777" w:rsidR="00B2428C" w:rsidRPr="00C73B6F" w:rsidRDefault="00B2428C" w:rsidP="00B2428C">
            <w:pPr>
              <w:spacing w:before="60" w:after="60"/>
              <w:jc w:val="both"/>
              <w:rPr>
                <w:b/>
                <w:sz w:val="20"/>
                <w:szCs w:val="20"/>
                <w:lang w:val="sr-Cyrl-RS"/>
              </w:rPr>
            </w:pPr>
            <w:r w:rsidRPr="00C73B6F">
              <w:rPr>
                <w:b/>
                <w:sz w:val="20"/>
                <w:szCs w:val="20"/>
                <w:lang w:val="sr-Cyrl-RS"/>
              </w:rPr>
              <w:t>Опис мере</w:t>
            </w:r>
          </w:p>
          <w:p w14:paraId="5D6C968B" w14:textId="77777777" w:rsidR="00B2428C" w:rsidRPr="00C73B6F" w:rsidRDefault="00B2428C" w:rsidP="00B2428C">
            <w:pPr>
              <w:spacing w:before="60" w:after="60"/>
              <w:jc w:val="both"/>
              <w:rPr>
                <w:sz w:val="20"/>
                <w:szCs w:val="20"/>
                <w:lang w:val="sr-Cyrl-RS"/>
              </w:rPr>
            </w:pPr>
            <w:r w:rsidRPr="00C73B6F">
              <w:rPr>
                <w:sz w:val="20"/>
                <w:szCs w:val="20"/>
                <w:lang w:val="sr-Cyrl-RS"/>
              </w:rPr>
              <w:t>Ова мера је приоритизована као кључна зато што је неопходно очувати аутентичност културно-историјског наслеђа, заштити га од пренамене и отуђења.</w:t>
            </w:r>
          </w:p>
          <w:p w14:paraId="29D833E8" w14:textId="77777777" w:rsidR="00B2428C" w:rsidRPr="00C73B6F" w:rsidRDefault="00B2428C" w:rsidP="00B2428C">
            <w:pPr>
              <w:spacing w:before="60" w:after="60"/>
              <w:jc w:val="both"/>
              <w:rPr>
                <w:sz w:val="20"/>
                <w:szCs w:val="20"/>
                <w:lang w:val="sr-Cyrl-RS"/>
              </w:rPr>
            </w:pPr>
            <w:r w:rsidRPr="00C73B6F">
              <w:rPr>
                <w:sz w:val="20"/>
                <w:szCs w:val="20"/>
                <w:lang w:val="sr-Cyrl-RS"/>
              </w:rPr>
              <w:t>Културна добра представљају ствари и творевине материјалне и духовне културе од општег интереса, које уживају посебну заштиту државе.</w:t>
            </w:r>
          </w:p>
          <w:p w14:paraId="664C03DA" w14:textId="7BDF788F" w:rsidR="00B2428C" w:rsidRPr="00C73B6F" w:rsidRDefault="00B2428C" w:rsidP="00B2428C">
            <w:pPr>
              <w:spacing w:before="60" w:after="60"/>
              <w:jc w:val="both"/>
              <w:rPr>
                <w:sz w:val="20"/>
                <w:szCs w:val="20"/>
                <w:lang w:val="sr-Cyrl-RS"/>
              </w:rPr>
            </w:pPr>
            <w:r w:rsidRPr="00C73B6F">
              <w:rPr>
                <w:sz w:val="20"/>
                <w:szCs w:val="20"/>
                <w:lang w:val="sr-Cyrl-RS"/>
              </w:rPr>
              <w:t xml:space="preserve">У оквиру ове мере планирано је идентификовање покретних и непокретних културних добара, њихова класификација, валоризација, упис у регистар културних добара, утврђивање мера заштите. Рестаурација, конзервација и презентација културних добара која су већ уписана у регистар. </w:t>
            </w:r>
          </w:p>
          <w:p w14:paraId="0D3CA15C" w14:textId="77777777" w:rsidR="00B2428C" w:rsidRPr="00C73B6F" w:rsidRDefault="00B2428C" w:rsidP="00B2428C">
            <w:pPr>
              <w:spacing w:before="60" w:after="60"/>
              <w:jc w:val="both"/>
              <w:rPr>
                <w:sz w:val="20"/>
                <w:szCs w:val="20"/>
                <w:lang w:val="sr-Cyrl-RS"/>
              </w:rPr>
            </w:pPr>
            <w:r w:rsidRPr="00C73B6F">
              <w:rPr>
                <w:sz w:val="20"/>
                <w:szCs w:val="20"/>
                <w:lang w:val="sr-Cyrl-RS"/>
              </w:rPr>
              <w:t>Заштита културних добара никада се не завршава и она подразунева редовно праћење стања и предузимање потребних мера заштите.</w:t>
            </w:r>
          </w:p>
          <w:p w14:paraId="6A06EDC2" w14:textId="77777777" w:rsidR="00B2428C" w:rsidRPr="00C73B6F" w:rsidRDefault="00B2428C" w:rsidP="00B2428C">
            <w:pPr>
              <w:spacing w:before="60" w:after="60"/>
              <w:jc w:val="both"/>
              <w:rPr>
                <w:sz w:val="20"/>
                <w:szCs w:val="20"/>
                <w:lang w:val="sr-Cyrl-RS"/>
              </w:rPr>
            </w:pPr>
            <w:r w:rsidRPr="00C73B6F">
              <w:rPr>
                <w:sz w:val="20"/>
                <w:szCs w:val="20"/>
                <w:lang w:val="sr-Cyrl-RS"/>
              </w:rPr>
              <w:t xml:space="preserve">Документација се ради по потреби - </w:t>
            </w:r>
            <w:r w:rsidRPr="00C73B6F">
              <w:rPr>
                <w:sz w:val="20"/>
                <w:szCs w:val="20"/>
              </w:rPr>
              <w:t xml:space="preserve">у </w:t>
            </w:r>
            <w:proofErr w:type="spellStart"/>
            <w:r w:rsidRPr="00C73B6F">
              <w:rPr>
                <w:sz w:val="20"/>
                <w:szCs w:val="20"/>
              </w:rPr>
              <w:t>тренутку</w:t>
            </w:r>
            <w:proofErr w:type="spellEnd"/>
            <w:r w:rsidRPr="00C73B6F">
              <w:rPr>
                <w:sz w:val="20"/>
                <w:szCs w:val="20"/>
              </w:rPr>
              <w:t xml:space="preserve"> </w:t>
            </w:r>
            <w:proofErr w:type="spellStart"/>
            <w:r w:rsidRPr="00C73B6F">
              <w:rPr>
                <w:sz w:val="20"/>
                <w:szCs w:val="20"/>
              </w:rPr>
              <w:t>предузимања</w:t>
            </w:r>
            <w:proofErr w:type="spellEnd"/>
            <w:r w:rsidRPr="00C73B6F">
              <w:rPr>
                <w:sz w:val="20"/>
                <w:szCs w:val="20"/>
              </w:rPr>
              <w:t xml:space="preserve"> </w:t>
            </w:r>
            <w:proofErr w:type="spellStart"/>
            <w:r w:rsidRPr="00C73B6F">
              <w:rPr>
                <w:sz w:val="20"/>
                <w:szCs w:val="20"/>
              </w:rPr>
              <w:t>потребних</w:t>
            </w:r>
            <w:proofErr w:type="spellEnd"/>
            <w:r w:rsidRPr="00C73B6F">
              <w:rPr>
                <w:sz w:val="20"/>
                <w:szCs w:val="20"/>
              </w:rPr>
              <w:t xml:space="preserve">/ </w:t>
            </w:r>
            <w:proofErr w:type="spellStart"/>
            <w:r w:rsidRPr="00C73B6F">
              <w:rPr>
                <w:sz w:val="20"/>
                <w:szCs w:val="20"/>
              </w:rPr>
              <w:t>неопходних</w:t>
            </w:r>
            <w:proofErr w:type="spellEnd"/>
            <w:r w:rsidRPr="00C73B6F">
              <w:rPr>
                <w:sz w:val="20"/>
                <w:szCs w:val="20"/>
              </w:rPr>
              <w:t xml:space="preserve"> </w:t>
            </w:r>
            <w:proofErr w:type="spellStart"/>
            <w:r w:rsidRPr="00C73B6F">
              <w:rPr>
                <w:sz w:val="20"/>
                <w:szCs w:val="20"/>
              </w:rPr>
              <w:t>мера</w:t>
            </w:r>
            <w:proofErr w:type="spellEnd"/>
            <w:r w:rsidRPr="00C73B6F">
              <w:rPr>
                <w:sz w:val="20"/>
                <w:szCs w:val="20"/>
              </w:rPr>
              <w:t xml:space="preserve"> </w:t>
            </w:r>
            <w:proofErr w:type="spellStart"/>
            <w:r w:rsidRPr="00C73B6F">
              <w:rPr>
                <w:sz w:val="20"/>
                <w:szCs w:val="20"/>
              </w:rPr>
              <w:t>заштите</w:t>
            </w:r>
            <w:proofErr w:type="spellEnd"/>
            <w:r w:rsidRPr="00C73B6F">
              <w:rPr>
                <w:sz w:val="20"/>
                <w:szCs w:val="20"/>
              </w:rPr>
              <w:t>.</w:t>
            </w:r>
          </w:p>
          <w:p w14:paraId="0C8993B3" w14:textId="779F826B" w:rsidR="00B2428C" w:rsidRPr="00C73B6F" w:rsidRDefault="00B2428C" w:rsidP="00B2428C">
            <w:pPr>
              <w:spacing w:before="60" w:after="60"/>
              <w:jc w:val="both"/>
              <w:rPr>
                <w:sz w:val="20"/>
                <w:szCs w:val="20"/>
              </w:rPr>
            </w:pPr>
            <w:r w:rsidRPr="00C73B6F">
              <w:rPr>
                <w:sz w:val="20"/>
                <w:szCs w:val="20"/>
              </w:rPr>
              <w:t xml:space="preserve">У </w:t>
            </w:r>
            <w:proofErr w:type="spellStart"/>
            <w:r w:rsidRPr="00C73B6F">
              <w:rPr>
                <w:sz w:val="20"/>
                <w:szCs w:val="20"/>
              </w:rPr>
              <w:t>оквиру</w:t>
            </w:r>
            <w:proofErr w:type="spellEnd"/>
            <w:r w:rsidRPr="00C73B6F">
              <w:rPr>
                <w:sz w:val="20"/>
                <w:szCs w:val="20"/>
              </w:rPr>
              <w:t xml:space="preserve"> </w:t>
            </w:r>
            <w:proofErr w:type="spellStart"/>
            <w:r w:rsidRPr="00C73B6F">
              <w:rPr>
                <w:sz w:val="20"/>
                <w:szCs w:val="20"/>
              </w:rPr>
              <w:t>ове</w:t>
            </w:r>
            <w:proofErr w:type="spellEnd"/>
            <w:r w:rsidRPr="00C73B6F">
              <w:rPr>
                <w:sz w:val="20"/>
                <w:szCs w:val="20"/>
              </w:rPr>
              <w:t xml:space="preserve"> </w:t>
            </w:r>
            <w:proofErr w:type="spellStart"/>
            <w:r w:rsidRPr="00C73B6F">
              <w:rPr>
                <w:sz w:val="20"/>
                <w:szCs w:val="20"/>
              </w:rPr>
              <w:t>мере</w:t>
            </w:r>
            <w:proofErr w:type="spellEnd"/>
            <w:r w:rsidRPr="00C73B6F">
              <w:rPr>
                <w:sz w:val="20"/>
                <w:szCs w:val="20"/>
              </w:rPr>
              <w:t xml:space="preserve"> </w:t>
            </w:r>
            <w:proofErr w:type="spellStart"/>
            <w:r w:rsidRPr="00C73B6F">
              <w:rPr>
                <w:sz w:val="20"/>
                <w:szCs w:val="20"/>
              </w:rPr>
              <w:t>планирана</w:t>
            </w:r>
            <w:proofErr w:type="spellEnd"/>
            <w:r w:rsidRPr="00C73B6F">
              <w:rPr>
                <w:sz w:val="20"/>
                <w:szCs w:val="20"/>
              </w:rPr>
              <w:t xml:space="preserve"> </w:t>
            </w:r>
            <w:proofErr w:type="spellStart"/>
            <w:r w:rsidR="006F4417" w:rsidRPr="00C73B6F">
              <w:rPr>
                <w:sz w:val="20"/>
                <w:szCs w:val="20"/>
              </w:rPr>
              <w:t>је</w:t>
            </w:r>
            <w:proofErr w:type="spellEnd"/>
            <w:r w:rsidR="006F4417" w:rsidRPr="00C73B6F">
              <w:rPr>
                <w:sz w:val="20"/>
                <w:szCs w:val="20"/>
              </w:rPr>
              <w:t xml:space="preserve"> </w:t>
            </w:r>
            <w:proofErr w:type="spellStart"/>
            <w:r w:rsidR="006F4417" w:rsidRPr="00C73B6F">
              <w:rPr>
                <w:sz w:val="20"/>
                <w:szCs w:val="20"/>
              </w:rPr>
              <w:t>сарадња</w:t>
            </w:r>
            <w:proofErr w:type="spellEnd"/>
            <w:r w:rsidR="006F4417" w:rsidRPr="00C73B6F">
              <w:rPr>
                <w:sz w:val="20"/>
                <w:szCs w:val="20"/>
              </w:rPr>
              <w:t xml:space="preserve"> </w:t>
            </w:r>
            <w:proofErr w:type="spellStart"/>
            <w:r w:rsidR="006F4417" w:rsidRPr="00C73B6F">
              <w:rPr>
                <w:sz w:val="20"/>
                <w:szCs w:val="20"/>
              </w:rPr>
              <w:t>са</w:t>
            </w:r>
            <w:proofErr w:type="spellEnd"/>
            <w:r w:rsidR="006F4417" w:rsidRPr="00C73B6F">
              <w:rPr>
                <w:sz w:val="20"/>
                <w:szCs w:val="20"/>
              </w:rPr>
              <w:t xml:space="preserve"> </w:t>
            </w:r>
            <w:proofErr w:type="spellStart"/>
            <w:r w:rsidR="006F4417" w:rsidRPr="00C73B6F">
              <w:rPr>
                <w:sz w:val="20"/>
                <w:szCs w:val="20"/>
              </w:rPr>
              <w:t>надлежним</w:t>
            </w:r>
            <w:proofErr w:type="spellEnd"/>
            <w:r w:rsidR="006F4417" w:rsidRPr="00C73B6F">
              <w:rPr>
                <w:sz w:val="20"/>
                <w:szCs w:val="20"/>
              </w:rPr>
              <w:t xml:space="preserve"> </w:t>
            </w:r>
            <w:proofErr w:type="spellStart"/>
            <w:r w:rsidR="006F4417" w:rsidRPr="00C73B6F">
              <w:rPr>
                <w:sz w:val="20"/>
                <w:szCs w:val="20"/>
              </w:rPr>
              <w:t>з</w:t>
            </w:r>
            <w:r w:rsidRPr="00C73B6F">
              <w:rPr>
                <w:sz w:val="20"/>
                <w:szCs w:val="20"/>
              </w:rPr>
              <w:t>аводима</w:t>
            </w:r>
            <w:proofErr w:type="spellEnd"/>
            <w:r w:rsidRPr="00C73B6F">
              <w:rPr>
                <w:sz w:val="20"/>
                <w:szCs w:val="20"/>
              </w:rPr>
              <w:t xml:space="preserve"> </w:t>
            </w:r>
            <w:proofErr w:type="spellStart"/>
            <w:r w:rsidRPr="00C73B6F">
              <w:rPr>
                <w:sz w:val="20"/>
                <w:szCs w:val="20"/>
              </w:rPr>
              <w:t>за</w:t>
            </w:r>
            <w:proofErr w:type="spellEnd"/>
            <w:r w:rsidRPr="00C73B6F">
              <w:rPr>
                <w:sz w:val="20"/>
                <w:szCs w:val="20"/>
              </w:rPr>
              <w:t xml:space="preserve"> </w:t>
            </w:r>
            <w:proofErr w:type="spellStart"/>
            <w:r w:rsidRPr="00C73B6F">
              <w:rPr>
                <w:sz w:val="20"/>
                <w:szCs w:val="20"/>
              </w:rPr>
              <w:t>заштиту</w:t>
            </w:r>
            <w:proofErr w:type="spellEnd"/>
            <w:r w:rsidRPr="00C73B6F">
              <w:rPr>
                <w:sz w:val="20"/>
                <w:szCs w:val="20"/>
              </w:rPr>
              <w:t xml:space="preserve"> </w:t>
            </w:r>
            <w:proofErr w:type="spellStart"/>
            <w:r w:rsidRPr="00C73B6F">
              <w:rPr>
                <w:sz w:val="20"/>
                <w:szCs w:val="20"/>
              </w:rPr>
              <w:t>споменика</w:t>
            </w:r>
            <w:proofErr w:type="spellEnd"/>
            <w:r w:rsidRPr="00C73B6F">
              <w:rPr>
                <w:sz w:val="20"/>
                <w:szCs w:val="20"/>
              </w:rPr>
              <w:t xml:space="preserve"> </w:t>
            </w:r>
            <w:proofErr w:type="spellStart"/>
            <w:r w:rsidRPr="00C73B6F">
              <w:rPr>
                <w:sz w:val="20"/>
                <w:szCs w:val="20"/>
              </w:rPr>
              <w:t>културе</w:t>
            </w:r>
            <w:proofErr w:type="spellEnd"/>
            <w:r w:rsidRPr="00C73B6F">
              <w:rPr>
                <w:sz w:val="20"/>
                <w:szCs w:val="20"/>
              </w:rPr>
              <w:t xml:space="preserve"> у </w:t>
            </w:r>
            <w:proofErr w:type="spellStart"/>
            <w:r w:rsidRPr="00C73B6F">
              <w:rPr>
                <w:sz w:val="20"/>
                <w:szCs w:val="20"/>
              </w:rPr>
              <w:t>циљу</w:t>
            </w:r>
            <w:proofErr w:type="spellEnd"/>
            <w:r w:rsidRPr="00C73B6F">
              <w:rPr>
                <w:sz w:val="20"/>
                <w:szCs w:val="20"/>
              </w:rPr>
              <w:t xml:space="preserve"> </w:t>
            </w:r>
            <w:proofErr w:type="spellStart"/>
            <w:r w:rsidRPr="00C73B6F">
              <w:rPr>
                <w:sz w:val="20"/>
                <w:szCs w:val="20"/>
              </w:rPr>
              <w:t>предузимања</w:t>
            </w:r>
            <w:proofErr w:type="spellEnd"/>
            <w:r w:rsidRPr="00C73B6F">
              <w:rPr>
                <w:sz w:val="20"/>
                <w:szCs w:val="20"/>
              </w:rPr>
              <w:t xml:space="preserve"> </w:t>
            </w:r>
            <w:proofErr w:type="spellStart"/>
            <w:r w:rsidRPr="00C73B6F">
              <w:rPr>
                <w:sz w:val="20"/>
                <w:szCs w:val="20"/>
              </w:rPr>
              <w:t>мера</w:t>
            </w:r>
            <w:proofErr w:type="spellEnd"/>
            <w:r w:rsidRPr="00C73B6F">
              <w:rPr>
                <w:sz w:val="20"/>
                <w:szCs w:val="20"/>
              </w:rPr>
              <w:t xml:space="preserve"> </w:t>
            </w:r>
            <w:proofErr w:type="spellStart"/>
            <w:proofErr w:type="gramStart"/>
            <w:r w:rsidRPr="00C73B6F">
              <w:rPr>
                <w:sz w:val="20"/>
                <w:szCs w:val="20"/>
              </w:rPr>
              <w:t>заштите</w:t>
            </w:r>
            <w:proofErr w:type="spellEnd"/>
            <w:r w:rsidRPr="00C73B6F">
              <w:rPr>
                <w:sz w:val="20"/>
                <w:szCs w:val="20"/>
              </w:rPr>
              <w:t xml:space="preserve"> ,</w:t>
            </w:r>
            <w:proofErr w:type="gramEnd"/>
            <w:r w:rsidRPr="00C73B6F">
              <w:rPr>
                <w:sz w:val="20"/>
                <w:szCs w:val="20"/>
              </w:rPr>
              <w:t xml:space="preserve"> </w:t>
            </w:r>
            <w:proofErr w:type="spellStart"/>
            <w:r w:rsidRPr="00C73B6F">
              <w:rPr>
                <w:sz w:val="20"/>
                <w:szCs w:val="20"/>
              </w:rPr>
              <w:t>чувања</w:t>
            </w:r>
            <w:proofErr w:type="spellEnd"/>
            <w:r w:rsidRPr="00C73B6F">
              <w:rPr>
                <w:sz w:val="20"/>
                <w:szCs w:val="20"/>
              </w:rPr>
              <w:t xml:space="preserve"> и  </w:t>
            </w:r>
            <w:proofErr w:type="spellStart"/>
            <w:r w:rsidRPr="00C73B6F">
              <w:rPr>
                <w:sz w:val="20"/>
                <w:szCs w:val="20"/>
              </w:rPr>
              <w:t>презентације</w:t>
            </w:r>
            <w:proofErr w:type="spellEnd"/>
            <w:r w:rsidRPr="00C73B6F">
              <w:rPr>
                <w:sz w:val="20"/>
                <w:szCs w:val="20"/>
              </w:rPr>
              <w:t xml:space="preserve"> (</w:t>
            </w:r>
            <w:proofErr w:type="spellStart"/>
            <w:r w:rsidRPr="00C73B6F">
              <w:rPr>
                <w:sz w:val="20"/>
                <w:szCs w:val="20"/>
              </w:rPr>
              <w:t>Средњовековни</w:t>
            </w:r>
            <w:proofErr w:type="spellEnd"/>
            <w:r w:rsidRPr="00C73B6F">
              <w:rPr>
                <w:sz w:val="20"/>
                <w:szCs w:val="20"/>
              </w:rPr>
              <w:t xml:space="preserve"> </w:t>
            </w:r>
            <w:proofErr w:type="spellStart"/>
            <w:r w:rsidRPr="00C73B6F">
              <w:rPr>
                <w:sz w:val="20"/>
                <w:szCs w:val="20"/>
              </w:rPr>
              <w:t>град</w:t>
            </w:r>
            <w:proofErr w:type="spellEnd"/>
            <w:r w:rsidRPr="00C73B6F">
              <w:rPr>
                <w:sz w:val="20"/>
                <w:szCs w:val="20"/>
              </w:rPr>
              <w:t xml:space="preserve"> </w:t>
            </w:r>
            <w:proofErr w:type="spellStart"/>
            <w:r w:rsidRPr="00C73B6F">
              <w:rPr>
                <w:sz w:val="20"/>
                <w:szCs w:val="20"/>
              </w:rPr>
              <w:t>Милешевац</w:t>
            </w:r>
            <w:proofErr w:type="spellEnd"/>
            <w:r w:rsidRPr="00C73B6F">
              <w:rPr>
                <w:sz w:val="20"/>
                <w:szCs w:val="20"/>
              </w:rPr>
              <w:t xml:space="preserve"> и </w:t>
            </w:r>
            <w:proofErr w:type="spellStart"/>
            <w:r w:rsidRPr="00C73B6F">
              <w:rPr>
                <w:sz w:val="20"/>
                <w:szCs w:val="20"/>
              </w:rPr>
              <w:t>остали</w:t>
            </w:r>
            <w:proofErr w:type="spellEnd"/>
            <w:r w:rsidRPr="00C73B6F">
              <w:rPr>
                <w:sz w:val="20"/>
                <w:szCs w:val="20"/>
              </w:rPr>
              <w:t xml:space="preserve"> </w:t>
            </w:r>
            <w:proofErr w:type="spellStart"/>
            <w:r w:rsidRPr="00C73B6F">
              <w:rPr>
                <w:sz w:val="20"/>
                <w:szCs w:val="20"/>
              </w:rPr>
              <w:t>утврђени</w:t>
            </w:r>
            <w:proofErr w:type="spellEnd"/>
            <w:r w:rsidRPr="00C73B6F">
              <w:rPr>
                <w:sz w:val="20"/>
                <w:szCs w:val="20"/>
              </w:rPr>
              <w:t xml:space="preserve"> и </w:t>
            </w:r>
            <w:proofErr w:type="spellStart"/>
            <w:r w:rsidRPr="00C73B6F">
              <w:rPr>
                <w:sz w:val="20"/>
                <w:szCs w:val="20"/>
              </w:rPr>
              <w:t>е</w:t>
            </w:r>
            <w:r w:rsidR="006F4417" w:rsidRPr="00C73B6F">
              <w:rPr>
                <w:sz w:val="20"/>
                <w:szCs w:val="20"/>
              </w:rPr>
              <w:t>видентирани</w:t>
            </w:r>
            <w:proofErr w:type="spellEnd"/>
            <w:r w:rsidR="006F4417" w:rsidRPr="00C73B6F">
              <w:rPr>
                <w:sz w:val="20"/>
                <w:szCs w:val="20"/>
              </w:rPr>
              <w:t xml:space="preserve"> </w:t>
            </w:r>
            <w:proofErr w:type="spellStart"/>
            <w:r w:rsidR="006F4417" w:rsidRPr="00C73B6F">
              <w:rPr>
                <w:sz w:val="20"/>
                <w:szCs w:val="20"/>
              </w:rPr>
              <w:t>споменици</w:t>
            </w:r>
            <w:proofErr w:type="spellEnd"/>
            <w:r w:rsidR="006F4417" w:rsidRPr="00C73B6F">
              <w:rPr>
                <w:sz w:val="20"/>
                <w:szCs w:val="20"/>
              </w:rPr>
              <w:t xml:space="preserve"> </w:t>
            </w:r>
            <w:proofErr w:type="spellStart"/>
            <w:r w:rsidR="006F4417" w:rsidRPr="00C73B6F">
              <w:rPr>
                <w:sz w:val="20"/>
                <w:szCs w:val="20"/>
              </w:rPr>
              <w:t>културе</w:t>
            </w:r>
            <w:proofErr w:type="spellEnd"/>
            <w:r w:rsidR="006F4417" w:rsidRPr="00C73B6F">
              <w:rPr>
                <w:sz w:val="20"/>
                <w:szCs w:val="20"/>
              </w:rPr>
              <w:t>).</w:t>
            </w:r>
          </w:p>
        </w:tc>
      </w:tr>
      <w:tr w:rsidR="00C73B6F" w:rsidRPr="00C73B6F" w14:paraId="4F7492F9" w14:textId="77777777" w:rsidTr="00B2428C">
        <w:tc>
          <w:tcPr>
            <w:tcW w:w="4230" w:type="dxa"/>
          </w:tcPr>
          <w:p w14:paraId="6AE8B6AF" w14:textId="77777777" w:rsidR="00B2428C" w:rsidRPr="00C73B6F" w:rsidRDefault="00B2428C" w:rsidP="00B2428C">
            <w:pPr>
              <w:spacing w:before="60" w:after="60"/>
              <w:rPr>
                <w:sz w:val="20"/>
                <w:szCs w:val="20"/>
                <w:lang w:val="sr-Cyrl-RS"/>
              </w:rPr>
            </w:pPr>
            <w:r w:rsidRPr="00C73B6F">
              <w:rPr>
                <w:b/>
                <w:sz w:val="20"/>
                <w:szCs w:val="20"/>
                <w:lang w:val="sr-Cyrl-RS"/>
              </w:rPr>
              <w:t>Тип мере:</w:t>
            </w:r>
          </w:p>
        </w:tc>
        <w:tc>
          <w:tcPr>
            <w:tcW w:w="5130" w:type="dxa"/>
          </w:tcPr>
          <w:p w14:paraId="7CB539BA" w14:textId="77777777" w:rsidR="00B2428C" w:rsidRPr="00C73B6F" w:rsidRDefault="00B2428C" w:rsidP="00B2428C">
            <w:pPr>
              <w:spacing w:before="60" w:after="60"/>
              <w:rPr>
                <w:sz w:val="20"/>
                <w:szCs w:val="20"/>
                <w:lang w:val="sr-Cyrl-RS"/>
              </w:rPr>
            </w:pPr>
            <w:r w:rsidRPr="00C73B6F">
              <w:rPr>
                <w:sz w:val="20"/>
                <w:szCs w:val="20"/>
                <w:lang w:val="sr-Cyrl-RS"/>
              </w:rPr>
              <w:t>Обезбеђење добара и пружање услуга</w:t>
            </w:r>
          </w:p>
        </w:tc>
      </w:tr>
      <w:tr w:rsidR="00C73B6F" w:rsidRPr="00C73B6F" w14:paraId="56558DB1" w14:textId="77777777" w:rsidTr="00B2428C">
        <w:tc>
          <w:tcPr>
            <w:tcW w:w="4230" w:type="dxa"/>
          </w:tcPr>
          <w:p w14:paraId="463744C8" w14:textId="050364BC" w:rsidR="00B2428C" w:rsidRPr="00C73B6F" w:rsidRDefault="00B2428C" w:rsidP="00C73B6F">
            <w:pPr>
              <w:spacing w:before="60" w:after="60"/>
              <w:rPr>
                <w:sz w:val="20"/>
                <w:szCs w:val="20"/>
                <w:lang w:val="sr-Cyrl-RS"/>
              </w:rPr>
            </w:pPr>
            <w:r w:rsidRPr="00C73B6F">
              <w:rPr>
                <w:b/>
                <w:sz w:val="20"/>
                <w:szCs w:val="20"/>
                <w:lang w:val="sr-Cyrl-RS"/>
              </w:rPr>
              <w:t>Процена потребних финанс</w:t>
            </w:r>
            <w:r w:rsidR="00C73B6F">
              <w:rPr>
                <w:b/>
                <w:sz w:val="20"/>
                <w:szCs w:val="20"/>
                <w:lang w:val="sr-Cyrl-RS"/>
              </w:rPr>
              <w:t>.</w:t>
            </w:r>
            <w:r w:rsidRPr="00C73B6F">
              <w:rPr>
                <w:b/>
                <w:sz w:val="20"/>
                <w:szCs w:val="20"/>
                <w:lang w:val="sr-Cyrl-RS"/>
              </w:rPr>
              <w:t xml:space="preserve"> средстава</w:t>
            </w:r>
            <w:r w:rsidRPr="00C73B6F">
              <w:rPr>
                <w:sz w:val="20"/>
                <w:szCs w:val="20"/>
                <w:lang w:val="sr-Cyrl-RS"/>
              </w:rPr>
              <w:t>:</w:t>
            </w:r>
          </w:p>
        </w:tc>
        <w:tc>
          <w:tcPr>
            <w:tcW w:w="5130" w:type="dxa"/>
          </w:tcPr>
          <w:p w14:paraId="51567CD4" w14:textId="77777777" w:rsidR="00B2428C" w:rsidRPr="00C73B6F" w:rsidRDefault="00B2428C" w:rsidP="006553A7">
            <w:pPr>
              <w:spacing w:before="60" w:after="60"/>
              <w:jc w:val="both"/>
              <w:rPr>
                <w:sz w:val="20"/>
                <w:szCs w:val="20"/>
                <w:lang w:val="sr-Cyrl-RS"/>
              </w:rPr>
            </w:pPr>
            <w:r w:rsidRPr="00C73B6F">
              <w:rPr>
                <w:sz w:val="20"/>
                <w:szCs w:val="20"/>
                <w:lang w:val="sr-Cyrl-RS"/>
              </w:rPr>
              <w:t>300.000.000,00 динара</w:t>
            </w:r>
          </w:p>
          <w:p w14:paraId="7DFFB87D" w14:textId="77777777" w:rsidR="00B2428C" w:rsidRPr="00C73B6F" w:rsidRDefault="00B2428C" w:rsidP="006553A7">
            <w:pPr>
              <w:spacing w:before="60" w:after="60"/>
              <w:jc w:val="both"/>
              <w:rPr>
                <w:sz w:val="20"/>
                <w:szCs w:val="20"/>
                <w:lang w:val="sr-Cyrl-RS"/>
              </w:rPr>
            </w:pPr>
            <w:r w:rsidRPr="00C73B6F">
              <w:rPr>
                <w:sz w:val="20"/>
                <w:szCs w:val="20"/>
                <w:lang w:val="sr-Cyrl-RS"/>
              </w:rPr>
              <w:t>80.000.000,00 динара</w:t>
            </w:r>
          </w:p>
        </w:tc>
      </w:tr>
      <w:tr w:rsidR="00C73B6F" w:rsidRPr="00C73B6F" w14:paraId="630605A5" w14:textId="77777777" w:rsidTr="00B2428C">
        <w:tc>
          <w:tcPr>
            <w:tcW w:w="4230" w:type="dxa"/>
          </w:tcPr>
          <w:p w14:paraId="2B29A9ED" w14:textId="77777777" w:rsidR="00B2428C" w:rsidRPr="00C73B6F" w:rsidRDefault="00B2428C" w:rsidP="00B2428C">
            <w:pPr>
              <w:spacing w:before="60" w:after="60"/>
              <w:rPr>
                <w:b/>
                <w:sz w:val="20"/>
                <w:szCs w:val="20"/>
                <w:lang w:val="sr-Cyrl-RS"/>
              </w:rPr>
            </w:pPr>
            <w:r w:rsidRPr="00C73B6F">
              <w:rPr>
                <w:b/>
                <w:sz w:val="20"/>
                <w:szCs w:val="20"/>
                <w:lang w:val="sr-Cyrl-RS"/>
              </w:rPr>
              <w:t>Могући извори финансирања</w:t>
            </w:r>
            <w:r w:rsidRPr="00C73B6F">
              <w:rPr>
                <w:sz w:val="20"/>
                <w:szCs w:val="20"/>
                <w:lang w:val="sr-Cyrl-RS"/>
              </w:rPr>
              <w:t>:</w:t>
            </w:r>
          </w:p>
        </w:tc>
        <w:tc>
          <w:tcPr>
            <w:tcW w:w="5130" w:type="dxa"/>
          </w:tcPr>
          <w:p w14:paraId="7868AEC7" w14:textId="77777777" w:rsidR="00B2428C" w:rsidRPr="00C73B6F" w:rsidRDefault="00B2428C" w:rsidP="006553A7">
            <w:pPr>
              <w:spacing w:before="60" w:after="60"/>
              <w:jc w:val="both"/>
              <w:rPr>
                <w:sz w:val="20"/>
                <w:szCs w:val="20"/>
                <w:lang w:val="sr-Cyrl-RS"/>
              </w:rPr>
            </w:pPr>
            <w:r w:rsidRPr="00C73B6F">
              <w:rPr>
                <w:sz w:val="20"/>
                <w:szCs w:val="20"/>
                <w:lang w:val="sr-Cyrl-RS"/>
              </w:rPr>
              <w:t>Буџет Општине Пријепоље, средства РС</w:t>
            </w:r>
          </w:p>
        </w:tc>
      </w:tr>
      <w:tr w:rsidR="00C73B6F" w:rsidRPr="00C73B6F" w14:paraId="618E2044" w14:textId="77777777" w:rsidTr="00B2428C">
        <w:tc>
          <w:tcPr>
            <w:tcW w:w="4230" w:type="dxa"/>
          </w:tcPr>
          <w:p w14:paraId="791386CB" w14:textId="77777777" w:rsidR="00B2428C" w:rsidRPr="00C73B6F" w:rsidRDefault="00B2428C" w:rsidP="00B2428C">
            <w:pPr>
              <w:spacing w:before="60" w:after="60"/>
              <w:rPr>
                <w:b/>
                <w:sz w:val="20"/>
                <w:szCs w:val="20"/>
                <w:lang w:val="sr-Cyrl-RS"/>
              </w:rPr>
            </w:pPr>
            <w:r w:rsidRPr="00C73B6F">
              <w:rPr>
                <w:b/>
                <w:sz w:val="20"/>
                <w:szCs w:val="20"/>
                <w:lang w:val="sr-Cyrl-RS"/>
              </w:rPr>
              <w:t>Одговорност за спровођење (носилац мере)</w:t>
            </w:r>
            <w:r w:rsidRPr="00C73B6F">
              <w:rPr>
                <w:sz w:val="20"/>
                <w:szCs w:val="20"/>
                <w:lang w:val="sr-Cyrl-RS"/>
              </w:rPr>
              <w:t>:</w:t>
            </w:r>
          </w:p>
        </w:tc>
        <w:tc>
          <w:tcPr>
            <w:tcW w:w="5130" w:type="dxa"/>
          </w:tcPr>
          <w:p w14:paraId="7D27239C" w14:textId="77777777" w:rsidR="00B2428C" w:rsidRPr="00C73B6F" w:rsidRDefault="00B2428C" w:rsidP="006553A7">
            <w:pPr>
              <w:spacing w:before="60" w:after="60"/>
              <w:jc w:val="both"/>
              <w:rPr>
                <w:sz w:val="20"/>
                <w:szCs w:val="20"/>
                <w:lang w:val="sr-Cyrl-RS"/>
              </w:rPr>
            </w:pPr>
            <w:r w:rsidRPr="00C73B6F">
              <w:rPr>
                <w:sz w:val="20"/>
                <w:szCs w:val="20"/>
                <w:lang w:val="sr-Cyrl-RS"/>
              </w:rPr>
              <w:t>Локална самоурава,</w:t>
            </w:r>
          </w:p>
        </w:tc>
      </w:tr>
      <w:tr w:rsidR="00C73B6F" w:rsidRPr="00C73B6F" w14:paraId="4DE43393" w14:textId="77777777" w:rsidTr="00B2428C">
        <w:tc>
          <w:tcPr>
            <w:tcW w:w="4230" w:type="dxa"/>
          </w:tcPr>
          <w:p w14:paraId="2478AFA4" w14:textId="77777777" w:rsidR="00B2428C" w:rsidRPr="00C73B6F" w:rsidRDefault="00B2428C" w:rsidP="00B2428C">
            <w:pPr>
              <w:spacing w:before="60" w:after="60"/>
              <w:rPr>
                <w:b/>
                <w:sz w:val="20"/>
                <w:szCs w:val="20"/>
                <w:lang w:val="sr-Cyrl-RS"/>
              </w:rPr>
            </w:pPr>
            <w:r w:rsidRPr="00C73B6F">
              <w:rPr>
                <w:b/>
                <w:sz w:val="20"/>
                <w:szCs w:val="20"/>
                <w:lang w:val="sr-Cyrl-RS"/>
              </w:rPr>
              <w:t>Други учесници у спровођењу</w:t>
            </w:r>
            <w:r w:rsidRPr="00C73B6F">
              <w:rPr>
                <w:sz w:val="20"/>
                <w:szCs w:val="20"/>
                <w:lang w:val="sr-Cyrl-RS"/>
              </w:rPr>
              <w:t>:</w:t>
            </w:r>
          </w:p>
        </w:tc>
        <w:tc>
          <w:tcPr>
            <w:tcW w:w="5130" w:type="dxa"/>
          </w:tcPr>
          <w:p w14:paraId="44F6DF60" w14:textId="77777777" w:rsidR="00B2428C" w:rsidRPr="00C73B6F" w:rsidRDefault="00B2428C" w:rsidP="006553A7">
            <w:pPr>
              <w:spacing w:before="60" w:after="60"/>
              <w:jc w:val="both"/>
              <w:rPr>
                <w:sz w:val="20"/>
                <w:szCs w:val="20"/>
                <w:lang w:val="sr-Cyrl-RS"/>
              </w:rPr>
            </w:pPr>
            <w:r w:rsidRPr="00C73B6F">
              <w:rPr>
                <w:sz w:val="20"/>
                <w:szCs w:val="20"/>
                <w:lang w:val="sr-Cyrl-RS"/>
              </w:rPr>
              <w:t>Установе културе, републичке институције надлежне за утврђивање културних добара, ТО, НВО, удружења и појединци</w:t>
            </w:r>
          </w:p>
        </w:tc>
      </w:tr>
      <w:tr w:rsidR="00C73B6F" w:rsidRPr="00C73B6F" w14:paraId="2EF3B154" w14:textId="77777777" w:rsidTr="00B2428C">
        <w:tc>
          <w:tcPr>
            <w:tcW w:w="4230" w:type="dxa"/>
          </w:tcPr>
          <w:p w14:paraId="469B761A" w14:textId="77777777" w:rsidR="00B2428C" w:rsidRPr="00C73B6F" w:rsidRDefault="00B2428C" w:rsidP="00B2428C">
            <w:pPr>
              <w:spacing w:before="60" w:after="60"/>
              <w:rPr>
                <w:sz w:val="20"/>
                <w:szCs w:val="20"/>
                <w:lang w:val="sr-Cyrl-RS"/>
              </w:rPr>
            </w:pPr>
            <w:r w:rsidRPr="00C73B6F">
              <w:rPr>
                <w:b/>
                <w:sz w:val="20"/>
                <w:szCs w:val="20"/>
                <w:lang w:val="sr-Cyrl-RS"/>
              </w:rPr>
              <w:t>Период спровођења</w:t>
            </w:r>
            <w:r w:rsidRPr="00C73B6F">
              <w:rPr>
                <w:sz w:val="20"/>
                <w:szCs w:val="20"/>
                <w:lang w:val="sr-Cyrl-RS"/>
              </w:rPr>
              <w:t>:</w:t>
            </w:r>
          </w:p>
        </w:tc>
        <w:tc>
          <w:tcPr>
            <w:tcW w:w="5130" w:type="dxa"/>
          </w:tcPr>
          <w:p w14:paraId="550EAC45" w14:textId="77777777" w:rsidR="00B2428C" w:rsidRPr="00C73B6F" w:rsidRDefault="00B2428C" w:rsidP="00B2428C">
            <w:pPr>
              <w:spacing w:before="60" w:after="60"/>
              <w:rPr>
                <w:sz w:val="20"/>
                <w:szCs w:val="20"/>
                <w:lang w:val="sr-Cyrl-RS"/>
              </w:rPr>
            </w:pPr>
            <w:r w:rsidRPr="00C73B6F">
              <w:rPr>
                <w:sz w:val="20"/>
                <w:szCs w:val="20"/>
                <w:lang w:val="sr-Cyrl-RS"/>
              </w:rPr>
              <w:t>дугорочно - преко 10 година</w:t>
            </w:r>
          </w:p>
        </w:tc>
      </w:tr>
      <w:tr w:rsidR="00C73B6F" w:rsidRPr="00C73B6F" w14:paraId="57E772E0" w14:textId="77777777" w:rsidTr="00B2428C">
        <w:tc>
          <w:tcPr>
            <w:tcW w:w="9360" w:type="dxa"/>
            <w:gridSpan w:val="2"/>
          </w:tcPr>
          <w:p w14:paraId="55E6AA52" w14:textId="77777777" w:rsidR="00B2428C" w:rsidRPr="00C73B6F" w:rsidRDefault="00B2428C" w:rsidP="00B2428C">
            <w:pPr>
              <w:spacing w:before="60" w:after="60"/>
              <w:rPr>
                <w:b/>
                <w:sz w:val="20"/>
                <w:szCs w:val="20"/>
                <w:lang w:val="sr-Cyrl-RS"/>
              </w:rPr>
            </w:pPr>
            <w:r w:rsidRPr="00C73B6F">
              <w:rPr>
                <w:b/>
                <w:sz w:val="20"/>
                <w:szCs w:val="20"/>
                <w:lang w:val="sr-Cyrl-RS"/>
              </w:rPr>
              <w:t xml:space="preserve">Показатељи учинка </w:t>
            </w:r>
            <w:r w:rsidRPr="00C73B6F">
              <w:rPr>
                <w:i/>
                <w:sz w:val="20"/>
                <w:szCs w:val="20"/>
                <w:lang w:val="sr-Cyrl-RS"/>
              </w:rPr>
              <w:t>(опционо)</w:t>
            </w:r>
            <w:r w:rsidRPr="00C73B6F">
              <w:rPr>
                <w:b/>
                <w:sz w:val="20"/>
                <w:szCs w:val="20"/>
                <w:lang w:val="sr-Cyrl-RS"/>
              </w:rPr>
              <w:t>:</w:t>
            </w:r>
          </w:p>
          <w:p w14:paraId="0D20FE95" w14:textId="77777777" w:rsidR="00B2428C" w:rsidRPr="00C73B6F" w:rsidRDefault="00B2428C" w:rsidP="0095131F">
            <w:pPr>
              <w:pStyle w:val="ListParagraph"/>
              <w:numPr>
                <w:ilvl w:val="0"/>
                <w:numId w:val="56"/>
              </w:numPr>
              <w:spacing w:before="60" w:after="60"/>
              <w:rPr>
                <w:sz w:val="20"/>
                <w:szCs w:val="20"/>
                <w:lang w:val="sr-Cyrl-RS"/>
              </w:rPr>
            </w:pPr>
            <w:r w:rsidRPr="00C73B6F">
              <w:rPr>
                <w:sz w:val="20"/>
                <w:szCs w:val="20"/>
                <w:lang w:val="sr-Cyrl-RS"/>
              </w:rPr>
              <w:t>Број уређених културних добара</w:t>
            </w:r>
          </w:p>
          <w:p w14:paraId="45D35818" w14:textId="77777777" w:rsidR="00B2428C" w:rsidRPr="00C73B6F" w:rsidRDefault="00B2428C" w:rsidP="0095131F">
            <w:pPr>
              <w:pStyle w:val="ListParagraph"/>
              <w:numPr>
                <w:ilvl w:val="0"/>
                <w:numId w:val="56"/>
              </w:numPr>
              <w:spacing w:before="60" w:after="60"/>
              <w:rPr>
                <w:sz w:val="20"/>
                <w:szCs w:val="20"/>
                <w:lang w:val="sr-Cyrl-RS"/>
              </w:rPr>
            </w:pPr>
            <w:r w:rsidRPr="00C73B6F">
              <w:rPr>
                <w:sz w:val="20"/>
                <w:szCs w:val="20"/>
                <w:lang w:val="sr-Cyrl-RS"/>
              </w:rPr>
              <w:t>Број заштићених природних добара</w:t>
            </w:r>
          </w:p>
        </w:tc>
      </w:tr>
      <w:tr w:rsidR="00C73B6F" w:rsidRPr="00C73B6F" w14:paraId="506BB404" w14:textId="77777777" w:rsidTr="00B2428C">
        <w:tc>
          <w:tcPr>
            <w:tcW w:w="9360" w:type="dxa"/>
            <w:gridSpan w:val="2"/>
            <w:shd w:val="clear" w:color="auto" w:fill="F7CAAC" w:themeFill="accent2" w:themeFillTint="66"/>
          </w:tcPr>
          <w:p w14:paraId="652ED344" w14:textId="2918A782" w:rsidR="00B2428C" w:rsidRPr="00075538" w:rsidRDefault="00B2428C" w:rsidP="00B2428C">
            <w:pPr>
              <w:spacing w:before="60" w:after="60"/>
              <w:rPr>
                <w:b/>
                <w:bCs/>
                <w:sz w:val="20"/>
                <w:szCs w:val="20"/>
                <w:lang w:val="sr-Latn-RS"/>
              </w:rPr>
            </w:pPr>
            <w:r w:rsidRPr="00075538">
              <w:rPr>
                <w:b/>
                <w:sz w:val="20"/>
                <w:szCs w:val="20"/>
                <w:lang w:val="sr-Cyrl-RS"/>
              </w:rPr>
              <w:t xml:space="preserve">Мера 15.3: </w:t>
            </w:r>
            <w:r w:rsidRPr="00075538">
              <w:rPr>
                <w:b/>
                <w:bCs/>
                <w:sz w:val="20"/>
                <w:szCs w:val="20"/>
                <w:lang w:val="sr-Cyrl-RS"/>
              </w:rPr>
              <w:t>Интензивнија сарадња између установа културе</w:t>
            </w:r>
            <w:r w:rsidR="00857DC1" w:rsidRPr="00075538">
              <w:rPr>
                <w:b/>
                <w:bCs/>
                <w:sz w:val="20"/>
                <w:szCs w:val="20"/>
                <w:lang w:val="sr-Cyrl-RS"/>
              </w:rPr>
              <w:t>, Општинске управе</w:t>
            </w:r>
            <w:r w:rsidRPr="00075538">
              <w:rPr>
                <w:b/>
                <w:bCs/>
                <w:sz w:val="20"/>
                <w:szCs w:val="20"/>
                <w:lang w:val="sr-Cyrl-RS"/>
              </w:rPr>
              <w:t xml:space="preserve"> и других актера у локалној заједници</w:t>
            </w:r>
          </w:p>
        </w:tc>
      </w:tr>
      <w:tr w:rsidR="00C73B6F" w:rsidRPr="00C73B6F" w14:paraId="42F93970" w14:textId="77777777" w:rsidTr="00B2428C">
        <w:tc>
          <w:tcPr>
            <w:tcW w:w="9360" w:type="dxa"/>
            <w:gridSpan w:val="2"/>
          </w:tcPr>
          <w:p w14:paraId="4EE5CEE6" w14:textId="77777777" w:rsidR="00B2428C" w:rsidRPr="00075538" w:rsidRDefault="00B2428C" w:rsidP="00B2428C">
            <w:pPr>
              <w:spacing w:before="60" w:after="60"/>
              <w:jc w:val="both"/>
              <w:rPr>
                <w:b/>
                <w:sz w:val="20"/>
                <w:szCs w:val="20"/>
                <w:lang w:val="sr-Cyrl-RS"/>
              </w:rPr>
            </w:pPr>
            <w:r w:rsidRPr="00075538">
              <w:rPr>
                <w:b/>
                <w:sz w:val="20"/>
                <w:szCs w:val="20"/>
                <w:lang w:val="sr-Cyrl-RS"/>
              </w:rPr>
              <w:t>Опис мере</w:t>
            </w:r>
          </w:p>
          <w:p w14:paraId="613F3867" w14:textId="407DA5F7" w:rsidR="00B2428C" w:rsidRPr="00075538" w:rsidRDefault="00B2428C" w:rsidP="00B2428C">
            <w:pPr>
              <w:spacing w:before="60" w:after="60"/>
              <w:jc w:val="both"/>
              <w:rPr>
                <w:sz w:val="20"/>
                <w:szCs w:val="20"/>
                <w:lang w:val="sr-Cyrl-RS"/>
              </w:rPr>
            </w:pPr>
            <w:r w:rsidRPr="00075538">
              <w:rPr>
                <w:sz w:val="20"/>
                <w:szCs w:val="20"/>
                <w:lang w:val="sr-Cyrl-RS"/>
              </w:rPr>
              <w:t>Сврха ове мере је да се интензивира сарадња између установа културе</w:t>
            </w:r>
            <w:r w:rsidR="00857DC1" w:rsidRPr="00075538">
              <w:rPr>
                <w:sz w:val="20"/>
                <w:szCs w:val="20"/>
                <w:lang w:val="sr-Cyrl-RS"/>
              </w:rPr>
              <w:t xml:space="preserve"> и Општинске управе</w:t>
            </w:r>
            <w:r w:rsidRPr="00075538">
              <w:rPr>
                <w:sz w:val="20"/>
                <w:szCs w:val="20"/>
                <w:lang w:val="sr-Cyrl-RS"/>
              </w:rPr>
              <w:t xml:space="preserve"> како би се подигао квалитет културног садржаја</w:t>
            </w:r>
            <w:r w:rsidR="006F4417" w:rsidRPr="00075538">
              <w:rPr>
                <w:sz w:val="20"/>
                <w:szCs w:val="20"/>
                <w:lang w:val="sr-Cyrl-RS"/>
              </w:rPr>
              <w:t>, унапредила разноврсност културне понуде</w:t>
            </w:r>
            <w:r w:rsidRPr="00075538">
              <w:rPr>
                <w:sz w:val="20"/>
                <w:szCs w:val="20"/>
                <w:lang w:val="sr-Cyrl-RS"/>
              </w:rPr>
              <w:t xml:space="preserve"> и повећало интересовање грађана за културна дешавања. </w:t>
            </w:r>
          </w:p>
          <w:p w14:paraId="5163A201" w14:textId="3838315C" w:rsidR="00B2428C" w:rsidRPr="00075538" w:rsidRDefault="00B2428C" w:rsidP="00B2428C">
            <w:pPr>
              <w:spacing w:before="60" w:after="60"/>
              <w:jc w:val="both"/>
              <w:rPr>
                <w:sz w:val="20"/>
                <w:szCs w:val="20"/>
                <w:lang w:val="sr-Cyrl-RS"/>
              </w:rPr>
            </w:pPr>
            <w:r w:rsidRPr="00075538">
              <w:rPr>
                <w:sz w:val="20"/>
                <w:szCs w:val="20"/>
                <w:lang w:val="sr-Cyrl-RS"/>
              </w:rPr>
              <w:t>У оквиру ове мере одржаваће се континуирана сарадња између установа културе</w:t>
            </w:r>
            <w:r w:rsidR="00857DC1" w:rsidRPr="00075538">
              <w:t xml:space="preserve"> </w:t>
            </w:r>
            <w:r w:rsidR="00857DC1" w:rsidRPr="00075538">
              <w:rPr>
                <w:sz w:val="20"/>
                <w:szCs w:val="20"/>
                <w:lang w:val="sr-Cyrl-RS"/>
              </w:rPr>
              <w:t>и Општинске управе</w:t>
            </w:r>
            <w:r w:rsidRPr="00075538">
              <w:rPr>
                <w:sz w:val="20"/>
                <w:szCs w:val="20"/>
                <w:lang w:val="sr-Cyrl-RS"/>
              </w:rPr>
              <w:t>, спроводити заједнички програми и промоција.</w:t>
            </w:r>
          </w:p>
          <w:p w14:paraId="764AF15A" w14:textId="3AAB191D" w:rsidR="00B2428C" w:rsidRPr="00075538" w:rsidRDefault="00B2428C" w:rsidP="00B2428C">
            <w:pPr>
              <w:spacing w:before="60" w:after="60"/>
              <w:jc w:val="both"/>
              <w:rPr>
                <w:sz w:val="20"/>
                <w:szCs w:val="20"/>
                <w:lang w:val="sr-Cyrl-RS"/>
              </w:rPr>
            </w:pPr>
            <w:r w:rsidRPr="00075538">
              <w:rPr>
                <w:sz w:val="20"/>
                <w:szCs w:val="20"/>
                <w:lang w:val="sr-Cyrl-RS"/>
              </w:rPr>
              <w:lastRenderedPageBreak/>
              <w:t>Поред сарадње између установа културе</w:t>
            </w:r>
            <w:r w:rsidR="00857DC1" w:rsidRPr="00075538">
              <w:rPr>
                <w:sz w:val="20"/>
                <w:szCs w:val="20"/>
                <w:lang w:val="sr-Cyrl-RS"/>
              </w:rPr>
              <w:t xml:space="preserve"> и Општинске управе</w:t>
            </w:r>
            <w:r w:rsidRPr="00075538">
              <w:rPr>
                <w:sz w:val="20"/>
                <w:szCs w:val="20"/>
                <w:lang w:val="sr-Cyrl-RS"/>
              </w:rPr>
              <w:t>, у оквиру ове мере радиће се на унапређењу сарадње и са другим актерима у локалној заједници, као на пример: ТО Пријепоље, ПУ, основне и средње школе и др.</w:t>
            </w:r>
          </w:p>
          <w:p w14:paraId="0025BE11" w14:textId="03420C8D" w:rsidR="00B2428C" w:rsidRPr="00075538" w:rsidRDefault="00B2428C" w:rsidP="00B2428C">
            <w:pPr>
              <w:spacing w:before="60" w:after="60"/>
              <w:jc w:val="both"/>
              <w:rPr>
                <w:sz w:val="20"/>
                <w:szCs w:val="20"/>
              </w:rPr>
            </w:pPr>
            <w:r w:rsidRPr="00075538">
              <w:rPr>
                <w:sz w:val="20"/>
                <w:szCs w:val="20"/>
              </w:rPr>
              <w:t xml:space="preserve">У </w:t>
            </w:r>
            <w:proofErr w:type="spellStart"/>
            <w:r w:rsidRPr="00075538">
              <w:rPr>
                <w:sz w:val="20"/>
                <w:szCs w:val="20"/>
              </w:rPr>
              <w:t>оквиру</w:t>
            </w:r>
            <w:proofErr w:type="spellEnd"/>
            <w:r w:rsidRPr="00075538">
              <w:rPr>
                <w:sz w:val="20"/>
                <w:szCs w:val="20"/>
              </w:rPr>
              <w:t xml:space="preserve"> </w:t>
            </w:r>
            <w:proofErr w:type="spellStart"/>
            <w:r w:rsidRPr="00075538">
              <w:rPr>
                <w:sz w:val="20"/>
                <w:szCs w:val="20"/>
              </w:rPr>
              <w:t>ове</w:t>
            </w:r>
            <w:proofErr w:type="spellEnd"/>
            <w:r w:rsidRPr="00075538">
              <w:rPr>
                <w:sz w:val="20"/>
                <w:szCs w:val="20"/>
              </w:rPr>
              <w:t xml:space="preserve"> </w:t>
            </w:r>
            <w:proofErr w:type="spellStart"/>
            <w:r w:rsidRPr="00075538">
              <w:rPr>
                <w:sz w:val="20"/>
                <w:szCs w:val="20"/>
              </w:rPr>
              <w:t>мере</w:t>
            </w:r>
            <w:proofErr w:type="spellEnd"/>
            <w:r w:rsidRPr="00075538">
              <w:rPr>
                <w:sz w:val="20"/>
                <w:szCs w:val="20"/>
              </w:rPr>
              <w:t xml:space="preserve"> </w:t>
            </w:r>
            <w:proofErr w:type="spellStart"/>
            <w:r w:rsidRPr="00075538">
              <w:rPr>
                <w:sz w:val="20"/>
                <w:szCs w:val="20"/>
              </w:rPr>
              <w:t>планирано</w:t>
            </w:r>
            <w:proofErr w:type="spellEnd"/>
            <w:r w:rsidRPr="00075538">
              <w:rPr>
                <w:sz w:val="20"/>
                <w:szCs w:val="20"/>
              </w:rPr>
              <w:t xml:space="preserve"> </w:t>
            </w:r>
            <w:proofErr w:type="spellStart"/>
            <w:r w:rsidRPr="00075538">
              <w:rPr>
                <w:sz w:val="20"/>
                <w:szCs w:val="20"/>
              </w:rPr>
              <w:t>је</w:t>
            </w:r>
            <w:proofErr w:type="spellEnd"/>
            <w:r w:rsidRPr="00075538">
              <w:rPr>
                <w:sz w:val="20"/>
                <w:szCs w:val="20"/>
                <w:lang w:val="sr-Cyrl-RS"/>
              </w:rPr>
              <w:t xml:space="preserve"> </w:t>
            </w:r>
            <w:proofErr w:type="spellStart"/>
            <w:r w:rsidRPr="00075538">
              <w:rPr>
                <w:sz w:val="20"/>
                <w:szCs w:val="20"/>
              </w:rPr>
              <w:t>организовање</w:t>
            </w:r>
            <w:proofErr w:type="spellEnd"/>
            <w:r w:rsidRPr="00075538">
              <w:rPr>
                <w:sz w:val="20"/>
                <w:szCs w:val="20"/>
              </w:rPr>
              <w:t xml:space="preserve"> </w:t>
            </w:r>
            <w:proofErr w:type="spellStart"/>
            <w:r w:rsidRPr="00075538">
              <w:rPr>
                <w:sz w:val="20"/>
                <w:szCs w:val="20"/>
              </w:rPr>
              <w:t>различитих</w:t>
            </w:r>
            <w:proofErr w:type="spellEnd"/>
            <w:r w:rsidRPr="00075538">
              <w:rPr>
                <w:sz w:val="20"/>
                <w:szCs w:val="20"/>
              </w:rPr>
              <w:t xml:space="preserve"> </w:t>
            </w:r>
            <w:proofErr w:type="spellStart"/>
            <w:r w:rsidRPr="00075538">
              <w:rPr>
                <w:sz w:val="20"/>
                <w:szCs w:val="20"/>
              </w:rPr>
              <w:t>заједничких</w:t>
            </w:r>
            <w:proofErr w:type="spellEnd"/>
            <w:r w:rsidRPr="00075538">
              <w:rPr>
                <w:sz w:val="20"/>
                <w:szCs w:val="20"/>
              </w:rPr>
              <w:t xml:space="preserve"> </w:t>
            </w:r>
            <w:proofErr w:type="spellStart"/>
            <w:r w:rsidRPr="00075538">
              <w:rPr>
                <w:sz w:val="20"/>
                <w:szCs w:val="20"/>
              </w:rPr>
              <w:t>програма</w:t>
            </w:r>
            <w:proofErr w:type="spellEnd"/>
            <w:r w:rsidRPr="00075538">
              <w:rPr>
                <w:sz w:val="20"/>
                <w:szCs w:val="20"/>
              </w:rPr>
              <w:t xml:space="preserve">, </w:t>
            </w:r>
            <w:proofErr w:type="spellStart"/>
            <w:r w:rsidRPr="00075538">
              <w:rPr>
                <w:sz w:val="20"/>
                <w:szCs w:val="20"/>
              </w:rPr>
              <w:t>научно</w:t>
            </w:r>
            <w:proofErr w:type="spellEnd"/>
            <w:r w:rsidRPr="00075538">
              <w:rPr>
                <w:sz w:val="20"/>
                <w:szCs w:val="20"/>
              </w:rPr>
              <w:t xml:space="preserve"> </w:t>
            </w:r>
            <w:proofErr w:type="spellStart"/>
            <w:proofErr w:type="gramStart"/>
            <w:r w:rsidRPr="00075538">
              <w:rPr>
                <w:sz w:val="20"/>
                <w:szCs w:val="20"/>
              </w:rPr>
              <w:t>тематских</w:t>
            </w:r>
            <w:proofErr w:type="spellEnd"/>
            <w:r w:rsidR="006F4417" w:rsidRPr="00075538">
              <w:rPr>
                <w:sz w:val="20"/>
                <w:szCs w:val="20"/>
              </w:rPr>
              <w:t xml:space="preserve">  </w:t>
            </w:r>
            <w:proofErr w:type="spellStart"/>
            <w:r w:rsidR="006F4417" w:rsidRPr="00075538">
              <w:rPr>
                <w:sz w:val="20"/>
                <w:szCs w:val="20"/>
              </w:rPr>
              <w:t>скупова</w:t>
            </w:r>
            <w:proofErr w:type="spellEnd"/>
            <w:proofErr w:type="gramEnd"/>
            <w:r w:rsidR="006F4417" w:rsidRPr="00075538">
              <w:rPr>
                <w:sz w:val="20"/>
                <w:szCs w:val="20"/>
              </w:rPr>
              <w:t xml:space="preserve">, </w:t>
            </w:r>
            <w:proofErr w:type="spellStart"/>
            <w:r w:rsidR="006F4417" w:rsidRPr="00075538">
              <w:rPr>
                <w:sz w:val="20"/>
                <w:szCs w:val="20"/>
              </w:rPr>
              <w:t>изложби</w:t>
            </w:r>
            <w:proofErr w:type="spellEnd"/>
            <w:r w:rsidR="006F4417" w:rsidRPr="00075538">
              <w:rPr>
                <w:sz w:val="20"/>
                <w:szCs w:val="20"/>
              </w:rPr>
              <w:t xml:space="preserve"> и </w:t>
            </w:r>
            <w:proofErr w:type="spellStart"/>
            <w:r w:rsidR="006F4417" w:rsidRPr="00075538">
              <w:rPr>
                <w:sz w:val="20"/>
                <w:szCs w:val="20"/>
              </w:rPr>
              <w:t>радионица</w:t>
            </w:r>
            <w:proofErr w:type="spellEnd"/>
            <w:r w:rsidR="006F4417" w:rsidRPr="00075538">
              <w:rPr>
                <w:sz w:val="20"/>
                <w:szCs w:val="20"/>
              </w:rPr>
              <w:t>.</w:t>
            </w:r>
          </w:p>
        </w:tc>
      </w:tr>
      <w:tr w:rsidR="00C73B6F" w:rsidRPr="00C73B6F" w14:paraId="08ABE622" w14:textId="77777777" w:rsidTr="00B2428C">
        <w:tc>
          <w:tcPr>
            <w:tcW w:w="4230" w:type="dxa"/>
          </w:tcPr>
          <w:p w14:paraId="6E1D5E6B" w14:textId="77777777" w:rsidR="00B2428C" w:rsidRPr="00C73B6F" w:rsidRDefault="00B2428C" w:rsidP="00B2428C">
            <w:pPr>
              <w:spacing w:before="60" w:after="60"/>
              <w:rPr>
                <w:sz w:val="20"/>
                <w:szCs w:val="20"/>
                <w:lang w:val="sr-Cyrl-RS"/>
              </w:rPr>
            </w:pPr>
            <w:r w:rsidRPr="00C73B6F">
              <w:rPr>
                <w:b/>
                <w:sz w:val="20"/>
                <w:szCs w:val="20"/>
                <w:lang w:val="sr-Cyrl-RS"/>
              </w:rPr>
              <w:lastRenderedPageBreak/>
              <w:t>Тип мере:</w:t>
            </w:r>
          </w:p>
        </w:tc>
        <w:tc>
          <w:tcPr>
            <w:tcW w:w="5130" w:type="dxa"/>
          </w:tcPr>
          <w:p w14:paraId="77BC2A33" w14:textId="77777777" w:rsidR="00B2428C" w:rsidRPr="00C73B6F" w:rsidRDefault="00B2428C" w:rsidP="00B2428C">
            <w:pPr>
              <w:spacing w:before="60" w:after="60"/>
              <w:rPr>
                <w:sz w:val="20"/>
                <w:szCs w:val="20"/>
                <w:lang w:val="sr-Cyrl-RS"/>
              </w:rPr>
            </w:pPr>
            <w:r w:rsidRPr="00C73B6F">
              <w:rPr>
                <w:bCs/>
                <w:sz w:val="20"/>
                <w:szCs w:val="20"/>
                <w:lang w:val="sr-Cyrl-RS"/>
              </w:rPr>
              <w:t>Институционално-управљачко-организациона</w:t>
            </w:r>
          </w:p>
        </w:tc>
      </w:tr>
      <w:tr w:rsidR="00C73B6F" w:rsidRPr="00C73B6F" w14:paraId="11CFBD86" w14:textId="77777777" w:rsidTr="00B2428C">
        <w:tc>
          <w:tcPr>
            <w:tcW w:w="4230" w:type="dxa"/>
          </w:tcPr>
          <w:p w14:paraId="45A866B7" w14:textId="2509869D" w:rsidR="00B2428C" w:rsidRPr="00C73B6F" w:rsidRDefault="00B2428C" w:rsidP="00C73B6F">
            <w:pPr>
              <w:spacing w:before="60" w:after="60"/>
              <w:rPr>
                <w:sz w:val="20"/>
                <w:szCs w:val="20"/>
                <w:lang w:val="sr-Cyrl-RS"/>
              </w:rPr>
            </w:pPr>
            <w:r w:rsidRPr="00C73B6F">
              <w:rPr>
                <w:b/>
                <w:sz w:val="20"/>
                <w:szCs w:val="20"/>
                <w:lang w:val="sr-Cyrl-RS"/>
              </w:rPr>
              <w:t>Процена потребних финанс</w:t>
            </w:r>
            <w:r w:rsidR="00C73B6F">
              <w:rPr>
                <w:b/>
                <w:sz w:val="20"/>
                <w:szCs w:val="20"/>
                <w:lang w:val="sr-Cyrl-RS"/>
              </w:rPr>
              <w:t>.</w:t>
            </w:r>
            <w:r w:rsidRPr="00C73B6F">
              <w:rPr>
                <w:b/>
                <w:sz w:val="20"/>
                <w:szCs w:val="20"/>
                <w:lang w:val="sr-Cyrl-RS"/>
              </w:rPr>
              <w:t xml:space="preserve"> средстава</w:t>
            </w:r>
            <w:r w:rsidRPr="00C73B6F">
              <w:rPr>
                <w:sz w:val="20"/>
                <w:szCs w:val="20"/>
                <w:lang w:val="sr-Cyrl-RS"/>
              </w:rPr>
              <w:t>:</w:t>
            </w:r>
          </w:p>
        </w:tc>
        <w:tc>
          <w:tcPr>
            <w:tcW w:w="5130" w:type="dxa"/>
          </w:tcPr>
          <w:p w14:paraId="68795571" w14:textId="77777777" w:rsidR="00B2428C" w:rsidRPr="00C73B6F" w:rsidRDefault="00B2428C" w:rsidP="00B2428C">
            <w:pPr>
              <w:spacing w:before="60" w:after="60"/>
              <w:rPr>
                <w:sz w:val="20"/>
                <w:szCs w:val="20"/>
                <w:lang w:val="sr-Cyrl-RS"/>
              </w:rPr>
            </w:pPr>
            <w:r w:rsidRPr="00C73B6F">
              <w:rPr>
                <w:sz w:val="20"/>
                <w:szCs w:val="20"/>
                <w:lang w:val="sr-Cyrl-RS"/>
              </w:rPr>
              <w:t xml:space="preserve">1.000.000,00 динара – на годишњем нивоу </w:t>
            </w:r>
          </w:p>
        </w:tc>
      </w:tr>
      <w:tr w:rsidR="00C73B6F" w:rsidRPr="00C73B6F" w14:paraId="02FBC22F" w14:textId="77777777" w:rsidTr="00B2428C">
        <w:tc>
          <w:tcPr>
            <w:tcW w:w="4230" w:type="dxa"/>
          </w:tcPr>
          <w:p w14:paraId="69A67F9D" w14:textId="77777777" w:rsidR="00B2428C" w:rsidRPr="00C73B6F" w:rsidRDefault="00B2428C" w:rsidP="00B2428C">
            <w:pPr>
              <w:spacing w:before="60" w:after="60"/>
              <w:rPr>
                <w:b/>
                <w:sz w:val="20"/>
                <w:szCs w:val="20"/>
                <w:lang w:val="sr-Cyrl-RS"/>
              </w:rPr>
            </w:pPr>
            <w:r w:rsidRPr="00C73B6F">
              <w:rPr>
                <w:b/>
                <w:sz w:val="20"/>
                <w:szCs w:val="20"/>
                <w:lang w:val="sr-Cyrl-RS"/>
              </w:rPr>
              <w:t>Могући извори финансирања</w:t>
            </w:r>
            <w:r w:rsidRPr="00C73B6F">
              <w:rPr>
                <w:sz w:val="20"/>
                <w:szCs w:val="20"/>
                <w:lang w:val="sr-Cyrl-RS"/>
              </w:rPr>
              <w:t>:</w:t>
            </w:r>
          </w:p>
        </w:tc>
        <w:tc>
          <w:tcPr>
            <w:tcW w:w="5130" w:type="dxa"/>
          </w:tcPr>
          <w:p w14:paraId="337AA43F" w14:textId="77777777" w:rsidR="00B2428C" w:rsidRPr="00C73B6F" w:rsidRDefault="00B2428C" w:rsidP="00B2428C">
            <w:pPr>
              <w:spacing w:before="60" w:after="60"/>
              <w:rPr>
                <w:sz w:val="20"/>
                <w:szCs w:val="20"/>
                <w:lang w:val="sr-Cyrl-RS"/>
              </w:rPr>
            </w:pPr>
            <w:r w:rsidRPr="00C73B6F">
              <w:rPr>
                <w:sz w:val="20"/>
                <w:szCs w:val="20"/>
                <w:lang w:val="sr-Cyrl-RS"/>
              </w:rPr>
              <w:t>Буџет Општине Пријепоље</w:t>
            </w:r>
          </w:p>
        </w:tc>
      </w:tr>
      <w:tr w:rsidR="00C73B6F" w:rsidRPr="00C73B6F" w14:paraId="0DD49EFC" w14:textId="77777777" w:rsidTr="00B2428C">
        <w:tc>
          <w:tcPr>
            <w:tcW w:w="4230" w:type="dxa"/>
          </w:tcPr>
          <w:p w14:paraId="0F552885" w14:textId="77777777" w:rsidR="00B2428C" w:rsidRPr="00C73B6F" w:rsidRDefault="00B2428C" w:rsidP="00B2428C">
            <w:pPr>
              <w:spacing w:before="60" w:after="60"/>
              <w:rPr>
                <w:b/>
                <w:sz w:val="20"/>
                <w:szCs w:val="20"/>
                <w:lang w:val="sr-Cyrl-RS"/>
              </w:rPr>
            </w:pPr>
            <w:r w:rsidRPr="00C73B6F">
              <w:rPr>
                <w:b/>
                <w:sz w:val="20"/>
                <w:szCs w:val="20"/>
                <w:lang w:val="sr-Cyrl-RS"/>
              </w:rPr>
              <w:t>Одговорност за спровођење (носилац мере)</w:t>
            </w:r>
            <w:r w:rsidRPr="00C73B6F">
              <w:rPr>
                <w:sz w:val="20"/>
                <w:szCs w:val="20"/>
                <w:lang w:val="sr-Cyrl-RS"/>
              </w:rPr>
              <w:t>:</w:t>
            </w:r>
          </w:p>
        </w:tc>
        <w:tc>
          <w:tcPr>
            <w:tcW w:w="5130" w:type="dxa"/>
          </w:tcPr>
          <w:p w14:paraId="51002692" w14:textId="77777777" w:rsidR="00B2428C" w:rsidRPr="00C73B6F" w:rsidRDefault="00B2428C" w:rsidP="00B2428C">
            <w:pPr>
              <w:spacing w:before="60" w:after="60"/>
              <w:rPr>
                <w:sz w:val="20"/>
                <w:szCs w:val="20"/>
                <w:lang w:val="sr-Cyrl-RS"/>
              </w:rPr>
            </w:pPr>
            <w:r w:rsidRPr="00C73B6F">
              <w:rPr>
                <w:sz w:val="20"/>
                <w:szCs w:val="20"/>
                <w:lang w:val="sr-Cyrl-RS"/>
              </w:rPr>
              <w:t>Локална самоуправа</w:t>
            </w:r>
          </w:p>
        </w:tc>
      </w:tr>
      <w:tr w:rsidR="00C73B6F" w:rsidRPr="00C73B6F" w14:paraId="50A71BCF" w14:textId="77777777" w:rsidTr="00B2428C">
        <w:tc>
          <w:tcPr>
            <w:tcW w:w="4230" w:type="dxa"/>
          </w:tcPr>
          <w:p w14:paraId="30E3EB43" w14:textId="77777777" w:rsidR="00B2428C" w:rsidRPr="00C73B6F" w:rsidRDefault="00B2428C" w:rsidP="00B2428C">
            <w:pPr>
              <w:spacing w:before="60" w:after="60"/>
              <w:rPr>
                <w:b/>
                <w:sz w:val="20"/>
                <w:szCs w:val="20"/>
                <w:lang w:val="sr-Cyrl-RS"/>
              </w:rPr>
            </w:pPr>
            <w:r w:rsidRPr="00C73B6F">
              <w:rPr>
                <w:b/>
                <w:sz w:val="20"/>
                <w:szCs w:val="20"/>
                <w:lang w:val="sr-Cyrl-RS"/>
              </w:rPr>
              <w:t>Други учесници у спровођењу</w:t>
            </w:r>
            <w:r w:rsidRPr="00C73B6F">
              <w:rPr>
                <w:sz w:val="20"/>
                <w:szCs w:val="20"/>
                <w:lang w:val="sr-Cyrl-RS"/>
              </w:rPr>
              <w:t>:</w:t>
            </w:r>
          </w:p>
        </w:tc>
        <w:tc>
          <w:tcPr>
            <w:tcW w:w="5130" w:type="dxa"/>
          </w:tcPr>
          <w:p w14:paraId="32C52848" w14:textId="77777777" w:rsidR="00B2428C" w:rsidRPr="00C73B6F" w:rsidRDefault="00B2428C" w:rsidP="006553A7">
            <w:pPr>
              <w:spacing w:before="60" w:after="60"/>
              <w:jc w:val="both"/>
              <w:rPr>
                <w:sz w:val="20"/>
                <w:szCs w:val="20"/>
                <w:lang w:val="sr-Cyrl-RS"/>
              </w:rPr>
            </w:pPr>
            <w:r w:rsidRPr="00C73B6F">
              <w:rPr>
                <w:sz w:val="20"/>
                <w:szCs w:val="20"/>
                <w:lang w:val="sr-Cyrl-RS"/>
              </w:rPr>
              <w:t>Установе културе, ТО Пријепоље, ПУ, одновне и средње школе</w:t>
            </w:r>
          </w:p>
        </w:tc>
      </w:tr>
      <w:tr w:rsidR="00C73B6F" w:rsidRPr="00C73B6F" w14:paraId="7299A3C8" w14:textId="77777777" w:rsidTr="00B2428C">
        <w:tc>
          <w:tcPr>
            <w:tcW w:w="4230" w:type="dxa"/>
          </w:tcPr>
          <w:p w14:paraId="35E2C33E" w14:textId="77777777" w:rsidR="00B2428C" w:rsidRPr="00C73B6F" w:rsidRDefault="00B2428C" w:rsidP="00B2428C">
            <w:pPr>
              <w:spacing w:before="60" w:after="60"/>
              <w:rPr>
                <w:sz w:val="20"/>
                <w:szCs w:val="20"/>
                <w:lang w:val="sr-Cyrl-RS"/>
              </w:rPr>
            </w:pPr>
            <w:r w:rsidRPr="00C73B6F">
              <w:rPr>
                <w:b/>
                <w:sz w:val="20"/>
                <w:szCs w:val="20"/>
                <w:lang w:val="sr-Cyrl-RS"/>
              </w:rPr>
              <w:t>Период спровођења</w:t>
            </w:r>
            <w:r w:rsidRPr="00C73B6F">
              <w:rPr>
                <w:sz w:val="20"/>
                <w:szCs w:val="20"/>
                <w:lang w:val="sr-Cyrl-RS"/>
              </w:rPr>
              <w:t>:</w:t>
            </w:r>
          </w:p>
        </w:tc>
        <w:tc>
          <w:tcPr>
            <w:tcW w:w="5130" w:type="dxa"/>
          </w:tcPr>
          <w:p w14:paraId="576902B4" w14:textId="77777777" w:rsidR="00B2428C" w:rsidRPr="00C73B6F" w:rsidRDefault="00B2428C" w:rsidP="00B2428C">
            <w:pPr>
              <w:spacing w:before="60" w:after="60"/>
              <w:rPr>
                <w:sz w:val="20"/>
                <w:szCs w:val="20"/>
                <w:lang w:val="sr-Cyrl-RS"/>
              </w:rPr>
            </w:pPr>
            <w:r w:rsidRPr="00C73B6F">
              <w:rPr>
                <w:sz w:val="20"/>
                <w:szCs w:val="20"/>
                <w:lang w:val="sr-Cyrl-RS"/>
              </w:rPr>
              <w:t>Континуирано</w:t>
            </w:r>
          </w:p>
        </w:tc>
      </w:tr>
      <w:tr w:rsidR="00C73B6F" w:rsidRPr="00C73B6F" w14:paraId="7DC6FCD2" w14:textId="77777777" w:rsidTr="00B2428C">
        <w:tc>
          <w:tcPr>
            <w:tcW w:w="9360" w:type="dxa"/>
            <w:gridSpan w:val="2"/>
          </w:tcPr>
          <w:p w14:paraId="0B2D1B2F" w14:textId="77777777" w:rsidR="00B2428C" w:rsidRPr="00C73B6F" w:rsidRDefault="00B2428C" w:rsidP="00B2428C">
            <w:pPr>
              <w:spacing w:before="60" w:after="60"/>
              <w:rPr>
                <w:b/>
                <w:sz w:val="20"/>
                <w:szCs w:val="20"/>
                <w:lang w:val="sr-Cyrl-RS"/>
              </w:rPr>
            </w:pPr>
            <w:r w:rsidRPr="00C73B6F">
              <w:rPr>
                <w:b/>
                <w:sz w:val="20"/>
                <w:szCs w:val="20"/>
                <w:lang w:val="sr-Cyrl-RS"/>
              </w:rPr>
              <w:t xml:space="preserve">Показатељи учинка </w:t>
            </w:r>
            <w:r w:rsidRPr="00C73B6F">
              <w:rPr>
                <w:i/>
                <w:sz w:val="20"/>
                <w:szCs w:val="20"/>
                <w:lang w:val="sr-Cyrl-RS"/>
              </w:rPr>
              <w:t>(опционо)</w:t>
            </w:r>
            <w:r w:rsidRPr="00C73B6F">
              <w:rPr>
                <w:b/>
                <w:sz w:val="20"/>
                <w:szCs w:val="20"/>
                <w:lang w:val="sr-Cyrl-RS"/>
              </w:rPr>
              <w:t>:</w:t>
            </w:r>
          </w:p>
          <w:p w14:paraId="5C78805C"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заједничких програма</w:t>
            </w:r>
          </w:p>
          <w:p w14:paraId="15E142A9"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заједничких канала промоције</w:t>
            </w:r>
          </w:p>
        </w:tc>
      </w:tr>
      <w:tr w:rsidR="00C73B6F" w:rsidRPr="00C73B6F" w14:paraId="413F88DE" w14:textId="77777777" w:rsidTr="00B2428C">
        <w:tc>
          <w:tcPr>
            <w:tcW w:w="9360" w:type="dxa"/>
            <w:gridSpan w:val="2"/>
            <w:shd w:val="clear" w:color="auto" w:fill="F7CAAC" w:themeFill="accent2" w:themeFillTint="66"/>
          </w:tcPr>
          <w:p w14:paraId="55DE03AB" w14:textId="77777777" w:rsidR="00B2428C" w:rsidRPr="00C73B6F" w:rsidRDefault="00B2428C" w:rsidP="00B2428C">
            <w:pPr>
              <w:spacing w:before="60" w:after="60"/>
              <w:rPr>
                <w:b/>
                <w:bCs/>
                <w:sz w:val="20"/>
                <w:szCs w:val="20"/>
                <w:lang w:val="sr-Cyrl-RS"/>
              </w:rPr>
            </w:pPr>
            <w:r w:rsidRPr="00C73B6F">
              <w:rPr>
                <w:b/>
                <w:sz w:val="20"/>
                <w:szCs w:val="20"/>
                <w:lang w:val="sr-Cyrl-RS"/>
              </w:rPr>
              <w:t xml:space="preserve">Мера 15.4: </w:t>
            </w:r>
            <w:r w:rsidRPr="00C73B6F">
              <w:rPr>
                <w:b/>
                <w:bCs/>
                <w:sz w:val="20"/>
                <w:szCs w:val="20"/>
                <w:lang w:val="sr-Cyrl-RS"/>
              </w:rPr>
              <w:t>Примена иновација у раду установа културе и промоцији програма и садржаја</w:t>
            </w:r>
          </w:p>
        </w:tc>
      </w:tr>
      <w:tr w:rsidR="00C73B6F" w:rsidRPr="00C73B6F" w14:paraId="4DF0661B" w14:textId="77777777" w:rsidTr="00B2428C">
        <w:tc>
          <w:tcPr>
            <w:tcW w:w="9360" w:type="dxa"/>
            <w:gridSpan w:val="2"/>
          </w:tcPr>
          <w:p w14:paraId="3D728D02" w14:textId="77777777" w:rsidR="00B2428C" w:rsidRPr="00C73B6F" w:rsidRDefault="00B2428C" w:rsidP="00B2428C">
            <w:pPr>
              <w:spacing w:before="60" w:after="60"/>
              <w:jc w:val="both"/>
              <w:rPr>
                <w:b/>
                <w:sz w:val="20"/>
                <w:szCs w:val="20"/>
                <w:lang w:val="sr-Cyrl-RS"/>
              </w:rPr>
            </w:pPr>
            <w:r w:rsidRPr="00C73B6F">
              <w:rPr>
                <w:b/>
                <w:sz w:val="20"/>
                <w:szCs w:val="20"/>
                <w:lang w:val="sr-Cyrl-RS"/>
              </w:rPr>
              <w:t>Опис мере</w:t>
            </w:r>
          </w:p>
          <w:p w14:paraId="27A03907" w14:textId="68DE01EF" w:rsidR="00075538" w:rsidRDefault="00075538" w:rsidP="00B2428C">
            <w:pPr>
              <w:spacing w:before="60" w:after="60"/>
              <w:jc w:val="both"/>
              <w:rPr>
                <w:sz w:val="20"/>
                <w:szCs w:val="20"/>
                <w:lang w:val="sr-Cyrl-RS"/>
              </w:rPr>
            </w:pPr>
            <w:r w:rsidRPr="00075538">
              <w:rPr>
                <w:sz w:val="20"/>
                <w:szCs w:val="20"/>
                <w:lang w:val="sr-Cyrl-RS"/>
              </w:rPr>
              <w:t>Ово мером је планирана набавка нове дигиталне опреме , обука запослених за кориш</w:t>
            </w:r>
            <w:r>
              <w:rPr>
                <w:sz w:val="20"/>
                <w:szCs w:val="20"/>
                <w:lang w:val="sr-Cyrl-RS"/>
              </w:rPr>
              <w:t>ћ</w:t>
            </w:r>
            <w:r w:rsidRPr="00075538">
              <w:rPr>
                <w:sz w:val="20"/>
                <w:szCs w:val="20"/>
                <w:lang w:val="sr-Cyrl-RS"/>
              </w:rPr>
              <w:t>е</w:t>
            </w:r>
            <w:r>
              <w:rPr>
                <w:sz w:val="20"/>
                <w:szCs w:val="20"/>
                <w:lang w:val="sr-Cyrl-RS"/>
              </w:rPr>
              <w:t>њ</w:t>
            </w:r>
            <w:r w:rsidRPr="00075538">
              <w:rPr>
                <w:sz w:val="20"/>
                <w:szCs w:val="20"/>
                <w:lang w:val="sr-Cyrl-RS"/>
              </w:rPr>
              <w:t>е исте а све са циљем пружања боље услуге корисницима.</w:t>
            </w:r>
          </w:p>
          <w:p w14:paraId="6E984FD4" w14:textId="3558B839" w:rsidR="00B2428C" w:rsidRPr="00C73B6F" w:rsidRDefault="00B2428C" w:rsidP="00B2428C">
            <w:pPr>
              <w:spacing w:before="60" w:after="60"/>
              <w:jc w:val="both"/>
              <w:rPr>
                <w:sz w:val="20"/>
                <w:szCs w:val="20"/>
                <w:lang w:val="sr-Cyrl-RS"/>
              </w:rPr>
            </w:pPr>
            <w:r w:rsidRPr="00C73B6F">
              <w:rPr>
                <w:sz w:val="20"/>
                <w:szCs w:val="20"/>
                <w:lang w:val="sr-Cyrl-RS"/>
              </w:rPr>
              <w:t>У оквиру ове мере планирано је следеће:</w:t>
            </w:r>
          </w:p>
          <w:p w14:paraId="643B6A81" w14:textId="77777777" w:rsidR="00B2428C" w:rsidRPr="00C73B6F" w:rsidRDefault="00B2428C" w:rsidP="0095131F">
            <w:pPr>
              <w:pStyle w:val="ListParagraph"/>
              <w:numPr>
                <w:ilvl w:val="0"/>
                <w:numId w:val="58"/>
              </w:numPr>
              <w:spacing w:before="60" w:after="60"/>
              <w:jc w:val="both"/>
              <w:rPr>
                <w:sz w:val="20"/>
                <w:szCs w:val="20"/>
                <w:lang w:val="sr-Cyrl-RS"/>
              </w:rPr>
            </w:pPr>
            <w:r w:rsidRPr="00C73B6F">
              <w:rPr>
                <w:sz w:val="20"/>
                <w:szCs w:val="20"/>
                <w:lang w:val="sr-Cyrl-RS"/>
              </w:rPr>
              <w:t xml:space="preserve">Набавка опреме за дигитализацију </w:t>
            </w:r>
          </w:p>
          <w:p w14:paraId="5671C5AE" w14:textId="77777777" w:rsidR="00B2428C" w:rsidRPr="00C73B6F" w:rsidRDefault="00B2428C" w:rsidP="0095131F">
            <w:pPr>
              <w:pStyle w:val="ListParagraph"/>
              <w:numPr>
                <w:ilvl w:val="0"/>
                <w:numId w:val="58"/>
              </w:numPr>
              <w:spacing w:before="60" w:after="60"/>
              <w:jc w:val="both"/>
              <w:rPr>
                <w:sz w:val="20"/>
                <w:szCs w:val="20"/>
                <w:lang w:val="sr-Cyrl-RS"/>
              </w:rPr>
            </w:pPr>
            <w:r w:rsidRPr="00C73B6F">
              <w:rPr>
                <w:sz w:val="20"/>
                <w:szCs w:val="20"/>
                <w:lang w:val="sr-Cyrl-RS"/>
              </w:rPr>
              <w:t>Израда е-каталога</w:t>
            </w:r>
          </w:p>
          <w:p w14:paraId="65B996D9" w14:textId="77777777" w:rsidR="00B2428C" w:rsidRPr="00C73B6F" w:rsidRDefault="00B2428C" w:rsidP="0095131F">
            <w:pPr>
              <w:pStyle w:val="ListParagraph"/>
              <w:numPr>
                <w:ilvl w:val="0"/>
                <w:numId w:val="58"/>
              </w:numPr>
              <w:spacing w:before="60" w:after="60"/>
              <w:jc w:val="both"/>
              <w:rPr>
                <w:sz w:val="20"/>
                <w:szCs w:val="20"/>
                <w:lang w:val="sr-Cyrl-RS"/>
              </w:rPr>
            </w:pPr>
            <w:r w:rsidRPr="00C73B6F">
              <w:rPr>
                <w:sz w:val="20"/>
                <w:szCs w:val="20"/>
                <w:lang w:val="sr-Cyrl-RS"/>
              </w:rPr>
              <w:t xml:space="preserve">Примена софтверских решења </w:t>
            </w:r>
          </w:p>
          <w:p w14:paraId="084607E5" w14:textId="56A461E3" w:rsidR="00B2428C" w:rsidRPr="00C73B6F" w:rsidRDefault="00B2428C" w:rsidP="0095131F">
            <w:pPr>
              <w:pStyle w:val="ListParagraph"/>
              <w:numPr>
                <w:ilvl w:val="0"/>
                <w:numId w:val="58"/>
              </w:numPr>
              <w:spacing w:before="60" w:after="60"/>
              <w:jc w:val="both"/>
              <w:rPr>
                <w:sz w:val="20"/>
                <w:szCs w:val="20"/>
                <w:lang w:val="sr-Cyrl-RS"/>
              </w:rPr>
            </w:pPr>
            <w:r w:rsidRPr="00C73B6F">
              <w:rPr>
                <w:sz w:val="20"/>
                <w:szCs w:val="20"/>
                <w:lang w:val="sr-Cyrl-RS"/>
              </w:rPr>
              <w:t xml:space="preserve">Примена дигиталног маркетинга и нових иновативних решења у промоцији </w:t>
            </w:r>
          </w:p>
          <w:p w14:paraId="01A98CF9" w14:textId="77777777" w:rsidR="00B2428C" w:rsidRPr="00C73B6F" w:rsidRDefault="00B2428C" w:rsidP="00B2428C">
            <w:pPr>
              <w:spacing w:before="60" w:after="60"/>
              <w:jc w:val="both"/>
              <w:rPr>
                <w:sz w:val="20"/>
                <w:szCs w:val="20"/>
              </w:rPr>
            </w:pPr>
            <w:proofErr w:type="spellStart"/>
            <w:r w:rsidRPr="00C73B6F">
              <w:rPr>
                <w:sz w:val="20"/>
                <w:szCs w:val="20"/>
              </w:rPr>
              <w:t>Сврха</w:t>
            </w:r>
            <w:proofErr w:type="spellEnd"/>
            <w:r w:rsidRPr="00C73B6F">
              <w:rPr>
                <w:sz w:val="20"/>
                <w:szCs w:val="20"/>
              </w:rPr>
              <w:t xml:space="preserve"> </w:t>
            </w:r>
            <w:proofErr w:type="spellStart"/>
            <w:r w:rsidRPr="00C73B6F">
              <w:rPr>
                <w:sz w:val="20"/>
                <w:szCs w:val="20"/>
              </w:rPr>
              <w:t>ове</w:t>
            </w:r>
            <w:proofErr w:type="spellEnd"/>
            <w:r w:rsidRPr="00C73B6F">
              <w:rPr>
                <w:sz w:val="20"/>
                <w:szCs w:val="20"/>
              </w:rPr>
              <w:t xml:space="preserve"> </w:t>
            </w:r>
            <w:proofErr w:type="spellStart"/>
            <w:r w:rsidRPr="00C73B6F">
              <w:rPr>
                <w:sz w:val="20"/>
                <w:szCs w:val="20"/>
              </w:rPr>
              <w:t>мере</w:t>
            </w:r>
            <w:proofErr w:type="spellEnd"/>
            <w:r w:rsidRPr="00C73B6F">
              <w:rPr>
                <w:sz w:val="20"/>
                <w:szCs w:val="20"/>
              </w:rPr>
              <w:t xml:space="preserve"> </w:t>
            </w:r>
            <w:proofErr w:type="spellStart"/>
            <w:r w:rsidRPr="00C73B6F">
              <w:rPr>
                <w:sz w:val="20"/>
                <w:szCs w:val="20"/>
              </w:rPr>
              <w:t>је</w:t>
            </w:r>
            <w:proofErr w:type="spellEnd"/>
            <w:r w:rsidRPr="00C73B6F">
              <w:rPr>
                <w:sz w:val="20"/>
                <w:szCs w:val="20"/>
              </w:rPr>
              <w:t xml:space="preserve"> </w:t>
            </w:r>
            <w:proofErr w:type="spellStart"/>
            <w:r w:rsidRPr="00C73B6F">
              <w:rPr>
                <w:sz w:val="20"/>
                <w:szCs w:val="20"/>
              </w:rPr>
              <w:t>већа</w:t>
            </w:r>
            <w:proofErr w:type="spellEnd"/>
            <w:r w:rsidRPr="00C73B6F">
              <w:rPr>
                <w:sz w:val="20"/>
                <w:szCs w:val="20"/>
              </w:rPr>
              <w:t xml:space="preserve"> </w:t>
            </w:r>
            <w:proofErr w:type="spellStart"/>
            <w:r w:rsidRPr="00C73B6F">
              <w:rPr>
                <w:sz w:val="20"/>
                <w:szCs w:val="20"/>
              </w:rPr>
              <w:t>заштита</w:t>
            </w:r>
            <w:proofErr w:type="spellEnd"/>
            <w:r w:rsidRPr="00C73B6F">
              <w:rPr>
                <w:sz w:val="20"/>
                <w:szCs w:val="20"/>
              </w:rPr>
              <w:t xml:space="preserve">, </w:t>
            </w:r>
            <w:proofErr w:type="spellStart"/>
            <w:r w:rsidRPr="00C73B6F">
              <w:rPr>
                <w:sz w:val="20"/>
                <w:szCs w:val="20"/>
              </w:rPr>
              <w:t>видљивост</w:t>
            </w:r>
            <w:proofErr w:type="spellEnd"/>
            <w:r w:rsidRPr="00C73B6F">
              <w:rPr>
                <w:sz w:val="20"/>
                <w:szCs w:val="20"/>
              </w:rPr>
              <w:t xml:space="preserve"> </w:t>
            </w:r>
            <w:proofErr w:type="gramStart"/>
            <w:r w:rsidRPr="00C73B6F">
              <w:rPr>
                <w:sz w:val="20"/>
                <w:szCs w:val="20"/>
              </w:rPr>
              <w:t xml:space="preserve">и  </w:t>
            </w:r>
            <w:proofErr w:type="spellStart"/>
            <w:r w:rsidRPr="00C73B6F">
              <w:rPr>
                <w:sz w:val="20"/>
                <w:szCs w:val="20"/>
              </w:rPr>
              <w:t>доступност</w:t>
            </w:r>
            <w:proofErr w:type="spellEnd"/>
            <w:proofErr w:type="gramEnd"/>
            <w:r w:rsidRPr="00C73B6F">
              <w:rPr>
                <w:sz w:val="20"/>
                <w:szCs w:val="20"/>
              </w:rPr>
              <w:t xml:space="preserve"> </w:t>
            </w:r>
            <w:proofErr w:type="spellStart"/>
            <w:r w:rsidRPr="00C73B6F">
              <w:rPr>
                <w:sz w:val="20"/>
                <w:szCs w:val="20"/>
              </w:rPr>
              <w:t>грађе</w:t>
            </w:r>
            <w:proofErr w:type="spellEnd"/>
            <w:r w:rsidRPr="00C73B6F">
              <w:rPr>
                <w:sz w:val="20"/>
                <w:szCs w:val="20"/>
              </w:rPr>
              <w:t xml:space="preserve"> о </w:t>
            </w:r>
            <w:proofErr w:type="spellStart"/>
            <w:r w:rsidRPr="00C73B6F">
              <w:rPr>
                <w:sz w:val="20"/>
                <w:szCs w:val="20"/>
              </w:rPr>
              <w:t>културно-историјском</w:t>
            </w:r>
            <w:proofErr w:type="spellEnd"/>
            <w:r w:rsidRPr="00C73B6F">
              <w:rPr>
                <w:sz w:val="20"/>
                <w:szCs w:val="20"/>
              </w:rPr>
              <w:t xml:space="preserve"> </w:t>
            </w:r>
            <w:proofErr w:type="spellStart"/>
            <w:r w:rsidRPr="00C73B6F">
              <w:rPr>
                <w:sz w:val="20"/>
                <w:szCs w:val="20"/>
              </w:rPr>
              <w:t>наслеђу</w:t>
            </w:r>
            <w:proofErr w:type="spellEnd"/>
            <w:r w:rsidRPr="00C73B6F">
              <w:rPr>
                <w:sz w:val="20"/>
                <w:szCs w:val="20"/>
              </w:rPr>
              <w:t>.</w:t>
            </w:r>
          </w:p>
          <w:p w14:paraId="58B5B512" w14:textId="10CAC49F" w:rsidR="00B2428C" w:rsidRPr="00C73B6F" w:rsidRDefault="00B2428C" w:rsidP="00B2428C">
            <w:pPr>
              <w:spacing w:before="60" w:after="60"/>
              <w:jc w:val="both"/>
              <w:rPr>
                <w:sz w:val="20"/>
                <w:szCs w:val="20"/>
              </w:rPr>
            </w:pPr>
            <w:r w:rsidRPr="00C73B6F">
              <w:rPr>
                <w:sz w:val="20"/>
                <w:szCs w:val="20"/>
              </w:rPr>
              <w:t xml:space="preserve">У </w:t>
            </w:r>
            <w:proofErr w:type="spellStart"/>
            <w:r w:rsidRPr="00C73B6F">
              <w:rPr>
                <w:sz w:val="20"/>
                <w:szCs w:val="20"/>
              </w:rPr>
              <w:t>оквиру</w:t>
            </w:r>
            <w:proofErr w:type="spellEnd"/>
            <w:r w:rsidRPr="00C73B6F">
              <w:rPr>
                <w:sz w:val="20"/>
                <w:szCs w:val="20"/>
              </w:rPr>
              <w:t xml:space="preserve"> </w:t>
            </w:r>
            <w:proofErr w:type="spellStart"/>
            <w:r w:rsidRPr="00C73B6F">
              <w:rPr>
                <w:sz w:val="20"/>
                <w:szCs w:val="20"/>
              </w:rPr>
              <w:t>ове</w:t>
            </w:r>
            <w:proofErr w:type="spellEnd"/>
            <w:r w:rsidRPr="00C73B6F">
              <w:rPr>
                <w:sz w:val="20"/>
                <w:szCs w:val="20"/>
              </w:rPr>
              <w:t xml:space="preserve"> </w:t>
            </w:r>
            <w:proofErr w:type="spellStart"/>
            <w:r w:rsidRPr="00C73B6F">
              <w:rPr>
                <w:sz w:val="20"/>
                <w:szCs w:val="20"/>
              </w:rPr>
              <w:t>мере</w:t>
            </w:r>
            <w:proofErr w:type="spellEnd"/>
            <w:r w:rsidRPr="00C73B6F">
              <w:rPr>
                <w:sz w:val="20"/>
                <w:szCs w:val="20"/>
              </w:rPr>
              <w:t xml:space="preserve"> </w:t>
            </w:r>
            <w:proofErr w:type="spellStart"/>
            <w:r w:rsidRPr="00C73B6F">
              <w:rPr>
                <w:sz w:val="20"/>
                <w:szCs w:val="20"/>
              </w:rPr>
              <w:t>планирано</w:t>
            </w:r>
            <w:proofErr w:type="spellEnd"/>
            <w:r w:rsidRPr="00C73B6F">
              <w:rPr>
                <w:sz w:val="20"/>
                <w:szCs w:val="20"/>
              </w:rPr>
              <w:t xml:space="preserve"> </w:t>
            </w:r>
            <w:proofErr w:type="spellStart"/>
            <w:r w:rsidRPr="00C73B6F">
              <w:rPr>
                <w:sz w:val="20"/>
                <w:szCs w:val="20"/>
              </w:rPr>
              <w:t>је</w:t>
            </w:r>
            <w:proofErr w:type="spellEnd"/>
            <w:r w:rsidRPr="00C73B6F">
              <w:rPr>
                <w:sz w:val="20"/>
                <w:szCs w:val="20"/>
              </w:rPr>
              <w:t xml:space="preserve"> </w:t>
            </w:r>
            <w:proofErr w:type="spellStart"/>
            <w:r w:rsidRPr="00C73B6F">
              <w:rPr>
                <w:sz w:val="20"/>
                <w:szCs w:val="20"/>
              </w:rPr>
              <w:t>поштовање</w:t>
            </w:r>
            <w:proofErr w:type="spellEnd"/>
            <w:r w:rsidRPr="00C73B6F">
              <w:rPr>
                <w:sz w:val="20"/>
                <w:szCs w:val="20"/>
              </w:rPr>
              <w:t xml:space="preserve"> </w:t>
            </w:r>
            <w:proofErr w:type="spellStart"/>
            <w:r w:rsidRPr="00C73B6F">
              <w:rPr>
                <w:sz w:val="20"/>
                <w:szCs w:val="20"/>
              </w:rPr>
              <w:t>Закона</w:t>
            </w:r>
            <w:proofErr w:type="spellEnd"/>
            <w:r w:rsidRPr="00C73B6F">
              <w:rPr>
                <w:sz w:val="20"/>
                <w:szCs w:val="20"/>
              </w:rPr>
              <w:t xml:space="preserve"> о </w:t>
            </w:r>
            <w:proofErr w:type="spellStart"/>
            <w:r w:rsidRPr="00C73B6F">
              <w:rPr>
                <w:sz w:val="20"/>
                <w:szCs w:val="20"/>
              </w:rPr>
              <w:t>култури</w:t>
            </w:r>
            <w:proofErr w:type="spellEnd"/>
            <w:r w:rsidRPr="00C73B6F">
              <w:rPr>
                <w:sz w:val="20"/>
                <w:szCs w:val="20"/>
              </w:rPr>
              <w:t xml:space="preserve">, </w:t>
            </w:r>
            <w:proofErr w:type="spellStart"/>
            <w:r w:rsidRPr="00C73B6F">
              <w:rPr>
                <w:sz w:val="20"/>
                <w:szCs w:val="20"/>
              </w:rPr>
              <w:t>музејској</w:t>
            </w:r>
            <w:proofErr w:type="spellEnd"/>
            <w:r w:rsidRPr="00C73B6F">
              <w:rPr>
                <w:sz w:val="20"/>
                <w:szCs w:val="20"/>
              </w:rPr>
              <w:t xml:space="preserve"> </w:t>
            </w:r>
            <w:proofErr w:type="spellStart"/>
            <w:r w:rsidRPr="00C73B6F">
              <w:rPr>
                <w:sz w:val="20"/>
                <w:szCs w:val="20"/>
              </w:rPr>
              <w:t>делатности</w:t>
            </w:r>
            <w:proofErr w:type="spellEnd"/>
            <w:r w:rsidRPr="00C73B6F">
              <w:rPr>
                <w:sz w:val="20"/>
                <w:szCs w:val="20"/>
              </w:rPr>
              <w:t xml:space="preserve"> и </w:t>
            </w:r>
            <w:proofErr w:type="spellStart"/>
            <w:r w:rsidRPr="00C73B6F">
              <w:rPr>
                <w:sz w:val="20"/>
                <w:szCs w:val="20"/>
              </w:rPr>
              <w:t>културном</w:t>
            </w:r>
            <w:proofErr w:type="spellEnd"/>
            <w:r w:rsidRPr="00C73B6F">
              <w:rPr>
                <w:sz w:val="20"/>
                <w:szCs w:val="20"/>
              </w:rPr>
              <w:t xml:space="preserve"> </w:t>
            </w:r>
            <w:proofErr w:type="spellStart"/>
            <w:r w:rsidRPr="00C73B6F">
              <w:rPr>
                <w:sz w:val="20"/>
                <w:szCs w:val="20"/>
              </w:rPr>
              <w:t>наслеђу</w:t>
            </w:r>
            <w:proofErr w:type="spellEnd"/>
            <w:r w:rsidRPr="00C73B6F">
              <w:rPr>
                <w:sz w:val="20"/>
                <w:szCs w:val="20"/>
              </w:rPr>
              <w:t xml:space="preserve"> </w:t>
            </w:r>
            <w:proofErr w:type="gramStart"/>
            <w:r w:rsidRPr="00C73B6F">
              <w:rPr>
                <w:sz w:val="20"/>
                <w:szCs w:val="20"/>
              </w:rPr>
              <w:t xml:space="preserve">и  </w:t>
            </w:r>
            <w:proofErr w:type="spellStart"/>
            <w:r w:rsidRPr="00C73B6F">
              <w:rPr>
                <w:sz w:val="20"/>
                <w:szCs w:val="20"/>
              </w:rPr>
              <w:t>препорука</w:t>
            </w:r>
            <w:proofErr w:type="spellEnd"/>
            <w:proofErr w:type="gramEnd"/>
            <w:r w:rsidRPr="00C73B6F">
              <w:rPr>
                <w:sz w:val="20"/>
                <w:szCs w:val="20"/>
              </w:rPr>
              <w:t xml:space="preserve"> </w:t>
            </w:r>
            <w:proofErr w:type="spellStart"/>
            <w:r w:rsidRPr="00C73B6F">
              <w:rPr>
                <w:sz w:val="20"/>
                <w:szCs w:val="20"/>
              </w:rPr>
              <w:t>за</w:t>
            </w:r>
            <w:proofErr w:type="spellEnd"/>
            <w:r w:rsidRPr="00C73B6F">
              <w:rPr>
                <w:sz w:val="20"/>
                <w:szCs w:val="20"/>
              </w:rPr>
              <w:t xml:space="preserve"> </w:t>
            </w:r>
            <w:proofErr w:type="spellStart"/>
            <w:r w:rsidRPr="00C73B6F">
              <w:rPr>
                <w:sz w:val="20"/>
                <w:szCs w:val="20"/>
              </w:rPr>
              <w:t>наставак</w:t>
            </w:r>
            <w:proofErr w:type="spellEnd"/>
            <w:r w:rsidRPr="00C73B6F">
              <w:rPr>
                <w:sz w:val="20"/>
                <w:szCs w:val="20"/>
              </w:rPr>
              <w:t xml:space="preserve"> </w:t>
            </w:r>
            <w:proofErr w:type="spellStart"/>
            <w:r w:rsidRPr="00C73B6F">
              <w:rPr>
                <w:sz w:val="20"/>
                <w:szCs w:val="20"/>
              </w:rPr>
              <w:t>процеса</w:t>
            </w:r>
            <w:proofErr w:type="spellEnd"/>
            <w:r w:rsidRPr="00C73B6F">
              <w:rPr>
                <w:sz w:val="20"/>
                <w:szCs w:val="20"/>
              </w:rPr>
              <w:t xml:space="preserve"> </w:t>
            </w:r>
            <w:proofErr w:type="spellStart"/>
            <w:r w:rsidRPr="00C73B6F">
              <w:rPr>
                <w:sz w:val="20"/>
                <w:szCs w:val="20"/>
              </w:rPr>
              <w:t>дигитализације</w:t>
            </w:r>
            <w:proofErr w:type="spellEnd"/>
            <w:r w:rsidR="006F4417" w:rsidRPr="00C73B6F">
              <w:rPr>
                <w:sz w:val="20"/>
                <w:szCs w:val="20"/>
              </w:rPr>
              <w:t>.</w:t>
            </w:r>
          </w:p>
        </w:tc>
      </w:tr>
      <w:tr w:rsidR="00C73B6F" w:rsidRPr="00C73B6F" w14:paraId="2BA4E969" w14:textId="77777777" w:rsidTr="00B2428C">
        <w:tc>
          <w:tcPr>
            <w:tcW w:w="4230" w:type="dxa"/>
          </w:tcPr>
          <w:p w14:paraId="1A89E93C" w14:textId="77777777" w:rsidR="00B2428C" w:rsidRPr="00C73B6F" w:rsidRDefault="00B2428C" w:rsidP="00B2428C">
            <w:pPr>
              <w:spacing w:before="60" w:after="60"/>
              <w:rPr>
                <w:sz w:val="20"/>
                <w:szCs w:val="20"/>
                <w:lang w:val="sr-Cyrl-RS"/>
              </w:rPr>
            </w:pPr>
            <w:r w:rsidRPr="00C73B6F">
              <w:rPr>
                <w:b/>
                <w:sz w:val="20"/>
                <w:szCs w:val="20"/>
                <w:lang w:val="sr-Cyrl-RS"/>
              </w:rPr>
              <w:t>Тип мере:</w:t>
            </w:r>
          </w:p>
        </w:tc>
        <w:tc>
          <w:tcPr>
            <w:tcW w:w="5130" w:type="dxa"/>
          </w:tcPr>
          <w:p w14:paraId="37C56AF4" w14:textId="77777777" w:rsidR="00B2428C" w:rsidRPr="00C73B6F" w:rsidRDefault="00B2428C" w:rsidP="00B2428C">
            <w:pPr>
              <w:spacing w:before="60" w:after="60"/>
              <w:rPr>
                <w:sz w:val="20"/>
                <w:szCs w:val="20"/>
                <w:lang w:val="sr-Cyrl-RS"/>
              </w:rPr>
            </w:pPr>
            <w:r w:rsidRPr="00C73B6F">
              <w:rPr>
                <w:sz w:val="20"/>
                <w:szCs w:val="20"/>
                <w:lang w:val="sr-Cyrl-RS"/>
              </w:rPr>
              <w:t>Обезбеђење добара и пружање услуга</w:t>
            </w:r>
          </w:p>
        </w:tc>
      </w:tr>
      <w:tr w:rsidR="00C73B6F" w:rsidRPr="00C73B6F" w14:paraId="2F4E19B1" w14:textId="77777777" w:rsidTr="00B2428C">
        <w:tc>
          <w:tcPr>
            <w:tcW w:w="4230" w:type="dxa"/>
          </w:tcPr>
          <w:p w14:paraId="709B21A8" w14:textId="08A31914" w:rsidR="00B2428C" w:rsidRPr="00C73B6F" w:rsidRDefault="00B2428C" w:rsidP="00C73B6F">
            <w:pPr>
              <w:spacing w:before="60" w:after="60"/>
              <w:rPr>
                <w:sz w:val="20"/>
                <w:szCs w:val="20"/>
                <w:lang w:val="sr-Cyrl-RS"/>
              </w:rPr>
            </w:pPr>
            <w:r w:rsidRPr="00C73B6F">
              <w:rPr>
                <w:b/>
                <w:sz w:val="20"/>
                <w:szCs w:val="20"/>
                <w:lang w:val="sr-Cyrl-RS"/>
              </w:rPr>
              <w:t>Процена потребних финанс</w:t>
            </w:r>
            <w:r w:rsidR="00C73B6F">
              <w:rPr>
                <w:b/>
                <w:sz w:val="20"/>
                <w:szCs w:val="20"/>
                <w:lang w:val="sr-Cyrl-RS"/>
              </w:rPr>
              <w:t xml:space="preserve">. </w:t>
            </w:r>
            <w:r w:rsidRPr="00C73B6F">
              <w:rPr>
                <w:b/>
                <w:sz w:val="20"/>
                <w:szCs w:val="20"/>
                <w:lang w:val="sr-Cyrl-RS"/>
              </w:rPr>
              <w:t>средстава</w:t>
            </w:r>
            <w:r w:rsidRPr="00C73B6F">
              <w:rPr>
                <w:sz w:val="20"/>
                <w:szCs w:val="20"/>
                <w:lang w:val="sr-Cyrl-RS"/>
              </w:rPr>
              <w:t>:</w:t>
            </w:r>
          </w:p>
        </w:tc>
        <w:tc>
          <w:tcPr>
            <w:tcW w:w="5130" w:type="dxa"/>
          </w:tcPr>
          <w:p w14:paraId="0A6712EF" w14:textId="77777777" w:rsidR="00B2428C" w:rsidRPr="00C73B6F" w:rsidRDefault="00B2428C" w:rsidP="00B2428C">
            <w:pPr>
              <w:spacing w:before="60" w:after="60"/>
              <w:rPr>
                <w:sz w:val="20"/>
                <w:szCs w:val="20"/>
                <w:lang w:val="sr-Cyrl-RS"/>
              </w:rPr>
            </w:pPr>
            <w:r w:rsidRPr="00C73B6F">
              <w:rPr>
                <w:sz w:val="20"/>
                <w:szCs w:val="20"/>
                <w:lang w:val="sr-Cyrl-RS"/>
              </w:rPr>
              <w:t>3.000.000,00 динара на горишњем нивоу</w:t>
            </w:r>
          </w:p>
        </w:tc>
      </w:tr>
      <w:tr w:rsidR="00C73B6F" w:rsidRPr="00C73B6F" w14:paraId="18A649ED" w14:textId="77777777" w:rsidTr="00B2428C">
        <w:tc>
          <w:tcPr>
            <w:tcW w:w="4230" w:type="dxa"/>
          </w:tcPr>
          <w:p w14:paraId="623C5DFC" w14:textId="77777777" w:rsidR="00B2428C" w:rsidRPr="00C73B6F" w:rsidRDefault="00B2428C" w:rsidP="00B2428C">
            <w:pPr>
              <w:spacing w:before="60" w:after="60"/>
              <w:rPr>
                <w:b/>
                <w:sz w:val="20"/>
                <w:szCs w:val="20"/>
                <w:lang w:val="sr-Cyrl-RS"/>
              </w:rPr>
            </w:pPr>
            <w:r w:rsidRPr="00C73B6F">
              <w:rPr>
                <w:b/>
                <w:sz w:val="20"/>
                <w:szCs w:val="20"/>
                <w:lang w:val="sr-Cyrl-RS"/>
              </w:rPr>
              <w:t>Могући извори финансирања</w:t>
            </w:r>
            <w:r w:rsidRPr="00C73B6F">
              <w:rPr>
                <w:sz w:val="20"/>
                <w:szCs w:val="20"/>
                <w:lang w:val="sr-Cyrl-RS"/>
              </w:rPr>
              <w:t>:</w:t>
            </w:r>
          </w:p>
        </w:tc>
        <w:tc>
          <w:tcPr>
            <w:tcW w:w="5130" w:type="dxa"/>
          </w:tcPr>
          <w:p w14:paraId="40EE7FB6" w14:textId="77777777" w:rsidR="00B2428C" w:rsidRPr="00C73B6F" w:rsidRDefault="00B2428C" w:rsidP="00B2428C">
            <w:pPr>
              <w:spacing w:before="60" w:after="60"/>
              <w:rPr>
                <w:sz w:val="20"/>
                <w:szCs w:val="20"/>
                <w:lang w:val="sr-Cyrl-RS"/>
              </w:rPr>
            </w:pPr>
            <w:r w:rsidRPr="00C73B6F">
              <w:rPr>
                <w:sz w:val="20"/>
                <w:szCs w:val="20"/>
                <w:lang w:val="sr-Cyrl-RS"/>
              </w:rPr>
              <w:t>Буџет Општине Пријепоље, донатори, министарства</w:t>
            </w:r>
          </w:p>
        </w:tc>
      </w:tr>
      <w:tr w:rsidR="00C73B6F" w:rsidRPr="00C73B6F" w14:paraId="1464153F" w14:textId="77777777" w:rsidTr="00B2428C">
        <w:tc>
          <w:tcPr>
            <w:tcW w:w="4230" w:type="dxa"/>
          </w:tcPr>
          <w:p w14:paraId="3E6ED6A6" w14:textId="77777777" w:rsidR="00B2428C" w:rsidRPr="00C73B6F" w:rsidRDefault="00B2428C" w:rsidP="00B2428C">
            <w:pPr>
              <w:spacing w:before="60" w:after="60"/>
              <w:rPr>
                <w:b/>
                <w:sz w:val="20"/>
                <w:szCs w:val="20"/>
                <w:lang w:val="sr-Cyrl-RS"/>
              </w:rPr>
            </w:pPr>
            <w:r w:rsidRPr="00C73B6F">
              <w:rPr>
                <w:b/>
                <w:sz w:val="20"/>
                <w:szCs w:val="20"/>
                <w:lang w:val="sr-Cyrl-RS"/>
              </w:rPr>
              <w:t>Одговорност за спровођење (носилац мере)</w:t>
            </w:r>
            <w:r w:rsidRPr="00C73B6F">
              <w:rPr>
                <w:sz w:val="20"/>
                <w:szCs w:val="20"/>
                <w:lang w:val="sr-Cyrl-RS"/>
              </w:rPr>
              <w:t>:</w:t>
            </w:r>
          </w:p>
        </w:tc>
        <w:tc>
          <w:tcPr>
            <w:tcW w:w="5130" w:type="dxa"/>
          </w:tcPr>
          <w:p w14:paraId="3D2D7812" w14:textId="77777777" w:rsidR="00B2428C" w:rsidRPr="00C73B6F" w:rsidRDefault="00B2428C" w:rsidP="00B2428C">
            <w:pPr>
              <w:spacing w:before="60" w:after="60"/>
              <w:rPr>
                <w:sz w:val="20"/>
                <w:szCs w:val="20"/>
                <w:lang w:val="sr-Cyrl-RS"/>
              </w:rPr>
            </w:pPr>
            <w:r w:rsidRPr="00C73B6F">
              <w:rPr>
                <w:sz w:val="20"/>
                <w:szCs w:val="20"/>
                <w:lang w:val="sr-Cyrl-RS"/>
              </w:rPr>
              <w:t>Локална самоуправа</w:t>
            </w:r>
          </w:p>
        </w:tc>
      </w:tr>
      <w:tr w:rsidR="00C73B6F" w:rsidRPr="00C73B6F" w14:paraId="66497089" w14:textId="77777777" w:rsidTr="00B2428C">
        <w:tc>
          <w:tcPr>
            <w:tcW w:w="4230" w:type="dxa"/>
          </w:tcPr>
          <w:p w14:paraId="5E8FC908" w14:textId="77777777" w:rsidR="00B2428C" w:rsidRPr="00C73B6F" w:rsidRDefault="00B2428C" w:rsidP="00B2428C">
            <w:pPr>
              <w:spacing w:before="60" w:after="60"/>
              <w:rPr>
                <w:b/>
                <w:sz w:val="20"/>
                <w:szCs w:val="20"/>
                <w:lang w:val="sr-Cyrl-RS"/>
              </w:rPr>
            </w:pPr>
            <w:r w:rsidRPr="00C73B6F">
              <w:rPr>
                <w:b/>
                <w:sz w:val="20"/>
                <w:szCs w:val="20"/>
                <w:lang w:val="sr-Cyrl-RS"/>
              </w:rPr>
              <w:t>Други учесници у спровођењу</w:t>
            </w:r>
            <w:r w:rsidRPr="00C73B6F">
              <w:rPr>
                <w:sz w:val="20"/>
                <w:szCs w:val="20"/>
                <w:lang w:val="sr-Cyrl-RS"/>
              </w:rPr>
              <w:t>:</w:t>
            </w:r>
          </w:p>
        </w:tc>
        <w:tc>
          <w:tcPr>
            <w:tcW w:w="5130" w:type="dxa"/>
          </w:tcPr>
          <w:p w14:paraId="4D202C1F" w14:textId="77777777" w:rsidR="00B2428C" w:rsidRPr="00C73B6F" w:rsidRDefault="00B2428C" w:rsidP="00B2428C">
            <w:pPr>
              <w:spacing w:before="60" w:after="60"/>
              <w:rPr>
                <w:sz w:val="20"/>
                <w:szCs w:val="20"/>
                <w:lang w:val="sr-Cyrl-RS"/>
              </w:rPr>
            </w:pPr>
            <w:r w:rsidRPr="00C73B6F">
              <w:rPr>
                <w:sz w:val="20"/>
                <w:szCs w:val="20"/>
                <w:lang w:val="sr-Cyrl-RS"/>
              </w:rPr>
              <w:t>Установе културе</w:t>
            </w:r>
          </w:p>
        </w:tc>
      </w:tr>
      <w:tr w:rsidR="00C73B6F" w:rsidRPr="00C73B6F" w14:paraId="1B2EC685" w14:textId="77777777" w:rsidTr="00B2428C">
        <w:tc>
          <w:tcPr>
            <w:tcW w:w="4230" w:type="dxa"/>
          </w:tcPr>
          <w:p w14:paraId="2A6F185B" w14:textId="77777777" w:rsidR="00B2428C" w:rsidRPr="00C73B6F" w:rsidRDefault="00B2428C" w:rsidP="00B2428C">
            <w:pPr>
              <w:spacing w:before="60" w:after="60"/>
              <w:rPr>
                <w:sz w:val="20"/>
                <w:szCs w:val="20"/>
                <w:lang w:val="sr-Cyrl-RS"/>
              </w:rPr>
            </w:pPr>
            <w:r w:rsidRPr="00C73B6F">
              <w:rPr>
                <w:b/>
                <w:sz w:val="20"/>
                <w:szCs w:val="20"/>
                <w:lang w:val="sr-Cyrl-RS"/>
              </w:rPr>
              <w:t>Период спровођења</w:t>
            </w:r>
            <w:r w:rsidRPr="00C73B6F">
              <w:rPr>
                <w:sz w:val="20"/>
                <w:szCs w:val="20"/>
                <w:lang w:val="sr-Cyrl-RS"/>
              </w:rPr>
              <w:t>:</w:t>
            </w:r>
          </w:p>
        </w:tc>
        <w:tc>
          <w:tcPr>
            <w:tcW w:w="5130" w:type="dxa"/>
          </w:tcPr>
          <w:p w14:paraId="030613B5" w14:textId="77777777" w:rsidR="00B2428C" w:rsidRPr="00C73B6F" w:rsidRDefault="00B2428C" w:rsidP="00B2428C">
            <w:pPr>
              <w:spacing w:before="60" w:after="60"/>
              <w:rPr>
                <w:sz w:val="20"/>
                <w:szCs w:val="20"/>
                <w:lang w:val="sr-Cyrl-RS"/>
              </w:rPr>
            </w:pPr>
            <w:r w:rsidRPr="00C73B6F">
              <w:rPr>
                <w:sz w:val="20"/>
                <w:szCs w:val="20"/>
                <w:lang w:val="sr-Cyrl-RS"/>
              </w:rPr>
              <w:t>Континуирано</w:t>
            </w:r>
          </w:p>
        </w:tc>
      </w:tr>
      <w:tr w:rsidR="00C73B6F" w:rsidRPr="00C73B6F" w14:paraId="08C30AE5" w14:textId="77777777" w:rsidTr="00B2428C">
        <w:tc>
          <w:tcPr>
            <w:tcW w:w="9360" w:type="dxa"/>
            <w:gridSpan w:val="2"/>
          </w:tcPr>
          <w:p w14:paraId="6C82A5E5" w14:textId="77777777" w:rsidR="00B2428C" w:rsidRPr="00C73B6F" w:rsidRDefault="00B2428C" w:rsidP="00B2428C">
            <w:pPr>
              <w:spacing w:before="60" w:after="60"/>
              <w:rPr>
                <w:b/>
                <w:sz w:val="20"/>
                <w:szCs w:val="20"/>
                <w:lang w:val="sr-Cyrl-RS"/>
              </w:rPr>
            </w:pPr>
            <w:r w:rsidRPr="00C73B6F">
              <w:rPr>
                <w:b/>
                <w:sz w:val="20"/>
                <w:szCs w:val="20"/>
                <w:lang w:val="sr-Cyrl-RS"/>
              </w:rPr>
              <w:t xml:space="preserve">Показатељи учинка </w:t>
            </w:r>
            <w:r w:rsidRPr="00C73B6F">
              <w:rPr>
                <w:i/>
                <w:sz w:val="20"/>
                <w:szCs w:val="20"/>
                <w:lang w:val="sr-Cyrl-RS"/>
              </w:rPr>
              <w:t>(опционо)</w:t>
            </w:r>
            <w:r w:rsidRPr="00C73B6F">
              <w:rPr>
                <w:b/>
                <w:sz w:val="20"/>
                <w:szCs w:val="20"/>
                <w:lang w:val="sr-Cyrl-RS"/>
              </w:rPr>
              <w:t>:</w:t>
            </w:r>
          </w:p>
          <w:p w14:paraId="6B234144"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набављене опреме</w:t>
            </w:r>
          </w:p>
          <w:p w14:paraId="428BD04E"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набављених софтвера</w:t>
            </w:r>
          </w:p>
        </w:tc>
      </w:tr>
      <w:tr w:rsidR="00C73B6F" w:rsidRPr="00C73B6F" w14:paraId="49CDF183" w14:textId="77777777" w:rsidTr="00B2428C">
        <w:tc>
          <w:tcPr>
            <w:tcW w:w="9360" w:type="dxa"/>
            <w:gridSpan w:val="2"/>
            <w:shd w:val="clear" w:color="auto" w:fill="F7CAAC" w:themeFill="accent2" w:themeFillTint="66"/>
          </w:tcPr>
          <w:p w14:paraId="3D859C67" w14:textId="77777777" w:rsidR="00B2428C" w:rsidRPr="00C73B6F" w:rsidRDefault="00B2428C" w:rsidP="00B2428C">
            <w:pPr>
              <w:spacing w:before="60" w:after="60"/>
              <w:rPr>
                <w:b/>
                <w:bCs/>
                <w:sz w:val="20"/>
                <w:szCs w:val="20"/>
                <w:lang w:val="sr-Latn-RS"/>
              </w:rPr>
            </w:pPr>
            <w:r w:rsidRPr="00C73B6F">
              <w:rPr>
                <w:b/>
                <w:sz w:val="20"/>
                <w:szCs w:val="20"/>
                <w:lang w:val="sr-Cyrl-RS"/>
              </w:rPr>
              <w:t xml:space="preserve">Мера 15.5: </w:t>
            </w:r>
            <w:r w:rsidRPr="00C73B6F">
              <w:rPr>
                <w:b/>
                <w:bCs/>
                <w:sz w:val="20"/>
                <w:szCs w:val="20"/>
                <w:lang w:val="sr-Cyrl-RS"/>
              </w:rPr>
              <w:t>Развој људских ресурса ангажованих у култури</w:t>
            </w:r>
          </w:p>
        </w:tc>
      </w:tr>
      <w:tr w:rsidR="00C73B6F" w:rsidRPr="00C73B6F" w14:paraId="55FB7DD6" w14:textId="77777777" w:rsidTr="00B2428C">
        <w:tc>
          <w:tcPr>
            <w:tcW w:w="9360" w:type="dxa"/>
            <w:gridSpan w:val="2"/>
          </w:tcPr>
          <w:p w14:paraId="7CB6FD1C" w14:textId="77777777" w:rsidR="00B2428C" w:rsidRPr="00C73B6F" w:rsidRDefault="00B2428C" w:rsidP="00B2428C">
            <w:pPr>
              <w:spacing w:before="60" w:after="60"/>
              <w:jc w:val="both"/>
              <w:rPr>
                <w:b/>
                <w:sz w:val="20"/>
                <w:szCs w:val="20"/>
                <w:lang w:val="sr-Cyrl-RS"/>
              </w:rPr>
            </w:pPr>
            <w:r w:rsidRPr="00C73B6F">
              <w:rPr>
                <w:b/>
                <w:sz w:val="20"/>
                <w:szCs w:val="20"/>
                <w:lang w:val="sr-Cyrl-RS"/>
              </w:rPr>
              <w:t>Опис мере</w:t>
            </w:r>
          </w:p>
          <w:p w14:paraId="1319292A" w14:textId="6260B6F3" w:rsidR="00B2428C" w:rsidRPr="006553A7" w:rsidRDefault="00B2428C" w:rsidP="006553A7">
            <w:pPr>
              <w:spacing w:before="60" w:after="60"/>
              <w:jc w:val="both"/>
              <w:rPr>
                <w:sz w:val="20"/>
                <w:szCs w:val="20"/>
                <w:lang w:val="sr-Cyrl-RS"/>
              </w:rPr>
            </w:pPr>
            <w:r w:rsidRPr="00C73B6F">
              <w:rPr>
                <w:sz w:val="20"/>
                <w:szCs w:val="20"/>
                <w:lang w:val="sr-Cyrl-RS"/>
              </w:rPr>
              <w:t>У оквиру ове мере радиће се на усавршавању постојећег кадра како би могла да се примене иновативна решења у раду и промоцији.</w:t>
            </w:r>
            <w:r w:rsidR="006F4417" w:rsidRPr="00C73B6F">
              <w:rPr>
                <w:sz w:val="20"/>
                <w:szCs w:val="20"/>
              </w:rPr>
              <w:t xml:space="preserve"> </w:t>
            </w:r>
            <w:r w:rsidR="006F4417" w:rsidRPr="00C73B6F">
              <w:rPr>
                <w:sz w:val="20"/>
                <w:szCs w:val="20"/>
                <w:lang w:val="sr-Cyrl-RS"/>
              </w:rPr>
              <w:t xml:space="preserve">Планирана је </w:t>
            </w:r>
            <w:proofErr w:type="spellStart"/>
            <w:r w:rsidR="006F4417" w:rsidRPr="00C73B6F">
              <w:rPr>
                <w:sz w:val="20"/>
                <w:szCs w:val="20"/>
              </w:rPr>
              <w:t>стручна</w:t>
            </w:r>
            <w:proofErr w:type="spellEnd"/>
            <w:r w:rsidR="006F4417" w:rsidRPr="00C73B6F">
              <w:rPr>
                <w:sz w:val="20"/>
                <w:szCs w:val="20"/>
              </w:rPr>
              <w:t xml:space="preserve"> </w:t>
            </w:r>
            <w:proofErr w:type="spellStart"/>
            <w:r w:rsidR="006F4417" w:rsidRPr="00C73B6F">
              <w:rPr>
                <w:sz w:val="20"/>
                <w:szCs w:val="20"/>
              </w:rPr>
              <w:t>едукациј</w:t>
            </w:r>
            <w:proofErr w:type="spellEnd"/>
            <w:r w:rsidR="006F4417" w:rsidRPr="00C73B6F">
              <w:rPr>
                <w:sz w:val="20"/>
                <w:szCs w:val="20"/>
                <w:lang w:val="sr-Cyrl-RS"/>
              </w:rPr>
              <w:t>а</w:t>
            </w:r>
            <w:r w:rsidR="006F4417" w:rsidRPr="00C73B6F">
              <w:rPr>
                <w:sz w:val="20"/>
                <w:szCs w:val="20"/>
              </w:rPr>
              <w:t xml:space="preserve">, </w:t>
            </w:r>
            <w:proofErr w:type="spellStart"/>
            <w:r w:rsidR="006F4417" w:rsidRPr="00C73B6F">
              <w:rPr>
                <w:sz w:val="20"/>
                <w:szCs w:val="20"/>
              </w:rPr>
              <w:t>семинари</w:t>
            </w:r>
            <w:proofErr w:type="spellEnd"/>
            <w:r w:rsidR="006F4417" w:rsidRPr="00C73B6F">
              <w:rPr>
                <w:sz w:val="20"/>
                <w:szCs w:val="20"/>
              </w:rPr>
              <w:t xml:space="preserve"> и </w:t>
            </w:r>
            <w:proofErr w:type="spellStart"/>
            <w:r w:rsidR="006F4417" w:rsidRPr="00C73B6F">
              <w:rPr>
                <w:sz w:val="20"/>
                <w:szCs w:val="20"/>
              </w:rPr>
              <w:t>уже</w:t>
            </w:r>
            <w:proofErr w:type="spellEnd"/>
            <w:r w:rsidR="006F4417" w:rsidRPr="00C73B6F">
              <w:rPr>
                <w:sz w:val="20"/>
                <w:szCs w:val="20"/>
              </w:rPr>
              <w:t xml:space="preserve"> </w:t>
            </w:r>
            <w:proofErr w:type="spellStart"/>
            <w:r w:rsidR="006F4417" w:rsidRPr="00C73B6F">
              <w:rPr>
                <w:sz w:val="20"/>
                <w:szCs w:val="20"/>
              </w:rPr>
              <w:t>стручне</w:t>
            </w:r>
            <w:proofErr w:type="spellEnd"/>
            <w:r w:rsidR="006F4417" w:rsidRPr="00C73B6F">
              <w:rPr>
                <w:sz w:val="20"/>
                <w:szCs w:val="20"/>
              </w:rPr>
              <w:t xml:space="preserve"> </w:t>
            </w:r>
            <w:proofErr w:type="spellStart"/>
            <w:r w:rsidR="006F4417" w:rsidRPr="00C73B6F">
              <w:rPr>
                <w:sz w:val="20"/>
                <w:szCs w:val="20"/>
              </w:rPr>
              <w:t>специјализација</w:t>
            </w:r>
            <w:proofErr w:type="spellEnd"/>
            <w:r w:rsidR="006553A7">
              <w:rPr>
                <w:sz w:val="20"/>
                <w:szCs w:val="20"/>
                <w:lang w:val="sr-Cyrl-RS"/>
              </w:rPr>
              <w:t>.</w:t>
            </w:r>
          </w:p>
          <w:p w14:paraId="474CEBD3" w14:textId="77777777" w:rsidR="00B2428C" w:rsidRPr="00C73B6F" w:rsidRDefault="00B2428C" w:rsidP="006553A7">
            <w:pPr>
              <w:spacing w:before="60" w:after="60"/>
              <w:jc w:val="both"/>
              <w:rPr>
                <w:sz w:val="20"/>
                <w:szCs w:val="20"/>
                <w:lang w:val="sr-Cyrl-RS"/>
              </w:rPr>
            </w:pPr>
            <w:r w:rsidRPr="00C73B6F">
              <w:rPr>
                <w:sz w:val="20"/>
                <w:szCs w:val="20"/>
                <w:lang w:val="sr-Cyrl-RS"/>
              </w:rPr>
              <w:t>Такође ће се запослити кадрови чије компетенције одговарају потребама установама културе и савременим трендовима.</w:t>
            </w:r>
          </w:p>
          <w:p w14:paraId="07189AE8" w14:textId="0CD5A0AB" w:rsidR="00B2428C" w:rsidRPr="00C73B6F" w:rsidRDefault="00B2428C" w:rsidP="006553A7">
            <w:pPr>
              <w:spacing w:before="60" w:after="60"/>
              <w:jc w:val="both"/>
              <w:rPr>
                <w:sz w:val="20"/>
                <w:szCs w:val="20"/>
              </w:rPr>
            </w:pPr>
            <w:proofErr w:type="spellStart"/>
            <w:r w:rsidRPr="00C73B6F">
              <w:rPr>
                <w:sz w:val="20"/>
                <w:szCs w:val="20"/>
              </w:rPr>
              <w:lastRenderedPageBreak/>
              <w:t>Сврха</w:t>
            </w:r>
            <w:proofErr w:type="spellEnd"/>
            <w:r w:rsidRPr="00C73B6F">
              <w:rPr>
                <w:sz w:val="20"/>
                <w:szCs w:val="20"/>
              </w:rPr>
              <w:t xml:space="preserve"> </w:t>
            </w:r>
            <w:proofErr w:type="spellStart"/>
            <w:r w:rsidRPr="00C73B6F">
              <w:rPr>
                <w:sz w:val="20"/>
                <w:szCs w:val="20"/>
              </w:rPr>
              <w:t>ове</w:t>
            </w:r>
            <w:proofErr w:type="spellEnd"/>
            <w:r w:rsidRPr="00C73B6F">
              <w:rPr>
                <w:sz w:val="20"/>
                <w:szCs w:val="20"/>
              </w:rPr>
              <w:t xml:space="preserve"> </w:t>
            </w:r>
            <w:proofErr w:type="spellStart"/>
            <w:r w:rsidRPr="00C73B6F">
              <w:rPr>
                <w:sz w:val="20"/>
                <w:szCs w:val="20"/>
              </w:rPr>
              <w:t>мере</w:t>
            </w:r>
            <w:proofErr w:type="spellEnd"/>
            <w:r w:rsidRPr="00C73B6F">
              <w:rPr>
                <w:sz w:val="20"/>
                <w:szCs w:val="20"/>
              </w:rPr>
              <w:t xml:space="preserve"> </w:t>
            </w:r>
            <w:proofErr w:type="spellStart"/>
            <w:r w:rsidRPr="00C73B6F">
              <w:rPr>
                <w:sz w:val="20"/>
                <w:szCs w:val="20"/>
              </w:rPr>
              <w:t>је</w:t>
            </w:r>
            <w:proofErr w:type="spellEnd"/>
            <w:r w:rsidRPr="00C73B6F">
              <w:rPr>
                <w:sz w:val="20"/>
                <w:szCs w:val="20"/>
              </w:rPr>
              <w:t xml:space="preserve"> </w:t>
            </w:r>
            <w:proofErr w:type="spellStart"/>
            <w:r w:rsidRPr="00C73B6F">
              <w:rPr>
                <w:sz w:val="20"/>
                <w:szCs w:val="20"/>
              </w:rPr>
              <w:t>планско</w:t>
            </w:r>
            <w:proofErr w:type="spellEnd"/>
            <w:r w:rsidRPr="00C73B6F">
              <w:rPr>
                <w:sz w:val="20"/>
                <w:szCs w:val="20"/>
              </w:rPr>
              <w:t xml:space="preserve"> </w:t>
            </w:r>
            <w:proofErr w:type="spellStart"/>
            <w:r w:rsidRPr="00C73B6F">
              <w:rPr>
                <w:sz w:val="20"/>
                <w:szCs w:val="20"/>
              </w:rPr>
              <w:t>усавршавање</w:t>
            </w:r>
            <w:proofErr w:type="spellEnd"/>
            <w:r w:rsidRPr="00C73B6F">
              <w:rPr>
                <w:sz w:val="20"/>
                <w:szCs w:val="20"/>
              </w:rPr>
              <w:t xml:space="preserve"> </w:t>
            </w:r>
            <w:proofErr w:type="spellStart"/>
            <w:r w:rsidRPr="00C73B6F">
              <w:rPr>
                <w:sz w:val="20"/>
                <w:szCs w:val="20"/>
              </w:rPr>
              <w:t>делатности</w:t>
            </w:r>
            <w:proofErr w:type="spellEnd"/>
            <w:r w:rsidRPr="00C73B6F">
              <w:rPr>
                <w:sz w:val="20"/>
                <w:szCs w:val="20"/>
              </w:rPr>
              <w:t xml:space="preserve"> у </w:t>
            </w:r>
            <w:proofErr w:type="spellStart"/>
            <w:r w:rsidRPr="00C73B6F">
              <w:rPr>
                <w:sz w:val="20"/>
                <w:szCs w:val="20"/>
              </w:rPr>
              <w:t>циљу</w:t>
            </w:r>
            <w:proofErr w:type="spellEnd"/>
            <w:r w:rsidRPr="00C73B6F">
              <w:rPr>
                <w:sz w:val="20"/>
                <w:szCs w:val="20"/>
              </w:rPr>
              <w:t xml:space="preserve"> </w:t>
            </w:r>
            <w:proofErr w:type="spellStart"/>
            <w:r w:rsidRPr="00C73B6F">
              <w:rPr>
                <w:sz w:val="20"/>
                <w:szCs w:val="20"/>
              </w:rPr>
              <w:t>унапређења</w:t>
            </w:r>
            <w:proofErr w:type="spellEnd"/>
            <w:r w:rsidRPr="00C73B6F">
              <w:rPr>
                <w:sz w:val="20"/>
                <w:szCs w:val="20"/>
              </w:rPr>
              <w:t xml:space="preserve"> </w:t>
            </w:r>
            <w:r w:rsidRPr="00C73B6F">
              <w:rPr>
                <w:sz w:val="20"/>
                <w:szCs w:val="20"/>
                <w:lang w:val="sr-Cyrl-RS"/>
              </w:rPr>
              <w:t>запослених у култури са циљем повећања капаците</w:t>
            </w:r>
            <w:r w:rsidR="006F4417" w:rsidRPr="00C73B6F">
              <w:rPr>
                <w:sz w:val="20"/>
                <w:szCs w:val="20"/>
                <w:lang w:val="sr-Cyrl-RS"/>
              </w:rPr>
              <w:t>т</w:t>
            </w:r>
            <w:r w:rsidRPr="00C73B6F">
              <w:rPr>
                <w:sz w:val="20"/>
                <w:szCs w:val="20"/>
                <w:lang w:val="sr-Cyrl-RS"/>
              </w:rPr>
              <w:t xml:space="preserve">а установа </w:t>
            </w:r>
            <w:proofErr w:type="gramStart"/>
            <w:r w:rsidRPr="00C73B6F">
              <w:rPr>
                <w:sz w:val="20"/>
                <w:szCs w:val="20"/>
                <w:lang w:val="sr-Cyrl-RS"/>
              </w:rPr>
              <w:t xml:space="preserve">културе </w:t>
            </w:r>
            <w:r w:rsidR="006F4417" w:rsidRPr="00C73B6F">
              <w:rPr>
                <w:sz w:val="20"/>
                <w:szCs w:val="20"/>
              </w:rPr>
              <w:t>.</w:t>
            </w:r>
            <w:proofErr w:type="gramEnd"/>
          </w:p>
        </w:tc>
      </w:tr>
      <w:tr w:rsidR="00C73B6F" w:rsidRPr="00C73B6F" w14:paraId="257FD2BC" w14:textId="77777777" w:rsidTr="00B2428C">
        <w:tc>
          <w:tcPr>
            <w:tcW w:w="4230" w:type="dxa"/>
          </w:tcPr>
          <w:p w14:paraId="2C17667E" w14:textId="77777777" w:rsidR="00B2428C" w:rsidRPr="00C73B6F" w:rsidRDefault="00B2428C" w:rsidP="00B2428C">
            <w:pPr>
              <w:spacing w:before="60" w:after="60"/>
              <w:rPr>
                <w:sz w:val="20"/>
                <w:szCs w:val="20"/>
                <w:lang w:val="sr-Cyrl-RS"/>
              </w:rPr>
            </w:pPr>
            <w:r w:rsidRPr="00C73B6F">
              <w:rPr>
                <w:b/>
                <w:sz w:val="20"/>
                <w:szCs w:val="20"/>
                <w:lang w:val="sr-Cyrl-RS"/>
              </w:rPr>
              <w:lastRenderedPageBreak/>
              <w:t>Тип мере:</w:t>
            </w:r>
          </w:p>
        </w:tc>
        <w:tc>
          <w:tcPr>
            <w:tcW w:w="5130" w:type="dxa"/>
          </w:tcPr>
          <w:p w14:paraId="18C3AAE5" w14:textId="77777777" w:rsidR="00B2428C" w:rsidRPr="00C73B6F" w:rsidRDefault="00B2428C" w:rsidP="00B2428C">
            <w:pPr>
              <w:spacing w:before="60" w:after="60"/>
              <w:rPr>
                <w:sz w:val="20"/>
                <w:szCs w:val="20"/>
                <w:lang w:val="sr-Cyrl-RS"/>
              </w:rPr>
            </w:pPr>
            <w:r w:rsidRPr="00C73B6F">
              <w:rPr>
                <w:sz w:val="20"/>
                <w:szCs w:val="20"/>
                <w:lang w:val="sr-Cyrl-RS"/>
              </w:rPr>
              <w:t>Информативно-едукативна</w:t>
            </w:r>
          </w:p>
        </w:tc>
      </w:tr>
      <w:tr w:rsidR="00C73B6F" w:rsidRPr="00C73B6F" w14:paraId="3AD12596" w14:textId="77777777" w:rsidTr="00B2428C">
        <w:tc>
          <w:tcPr>
            <w:tcW w:w="4230" w:type="dxa"/>
          </w:tcPr>
          <w:p w14:paraId="33C42AF9" w14:textId="07827FE1" w:rsidR="00B2428C" w:rsidRPr="00C73B6F" w:rsidRDefault="00B2428C" w:rsidP="00C73B6F">
            <w:pPr>
              <w:spacing w:before="60" w:after="60"/>
              <w:rPr>
                <w:sz w:val="20"/>
                <w:szCs w:val="20"/>
                <w:lang w:val="sr-Cyrl-RS"/>
              </w:rPr>
            </w:pPr>
            <w:r w:rsidRPr="00C73B6F">
              <w:rPr>
                <w:b/>
                <w:sz w:val="20"/>
                <w:szCs w:val="20"/>
                <w:lang w:val="sr-Cyrl-RS"/>
              </w:rPr>
              <w:t>Процена потребних финанс</w:t>
            </w:r>
            <w:r w:rsidR="00C73B6F">
              <w:rPr>
                <w:b/>
                <w:sz w:val="20"/>
                <w:szCs w:val="20"/>
                <w:lang w:val="sr-Cyrl-RS"/>
              </w:rPr>
              <w:t>.</w:t>
            </w:r>
            <w:r w:rsidRPr="00C73B6F">
              <w:rPr>
                <w:b/>
                <w:sz w:val="20"/>
                <w:szCs w:val="20"/>
                <w:lang w:val="sr-Cyrl-RS"/>
              </w:rPr>
              <w:t xml:space="preserve"> средстава</w:t>
            </w:r>
            <w:r w:rsidRPr="00C73B6F">
              <w:rPr>
                <w:sz w:val="20"/>
                <w:szCs w:val="20"/>
                <w:lang w:val="sr-Cyrl-RS"/>
              </w:rPr>
              <w:t>:</w:t>
            </w:r>
          </w:p>
        </w:tc>
        <w:tc>
          <w:tcPr>
            <w:tcW w:w="5130" w:type="dxa"/>
          </w:tcPr>
          <w:p w14:paraId="07B16089" w14:textId="00D1CAB2" w:rsidR="00B2428C" w:rsidRPr="00C73B6F" w:rsidRDefault="00B2428C" w:rsidP="00B2428C">
            <w:pPr>
              <w:spacing w:before="60" w:after="60"/>
              <w:rPr>
                <w:sz w:val="20"/>
                <w:szCs w:val="20"/>
                <w:lang w:val="sr-Cyrl-RS"/>
              </w:rPr>
            </w:pPr>
            <w:r w:rsidRPr="00C73B6F">
              <w:rPr>
                <w:sz w:val="20"/>
                <w:szCs w:val="20"/>
                <w:lang w:val="sr-Cyrl-RS"/>
              </w:rPr>
              <w:t>1.000.000,00 динара на г</w:t>
            </w:r>
            <w:r w:rsidR="00C73B6F" w:rsidRPr="00C73B6F">
              <w:rPr>
                <w:sz w:val="20"/>
                <w:szCs w:val="20"/>
                <w:lang w:val="sr-Cyrl-RS"/>
              </w:rPr>
              <w:t>од</w:t>
            </w:r>
            <w:r w:rsidRPr="00C73B6F">
              <w:rPr>
                <w:sz w:val="20"/>
                <w:szCs w:val="20"/>
                <w:lang w:val="sr-Cyrl-RS"/>
              </w:rPr>
              <w:t xml:space="preserve">ишњем нивоу </w:t>
            </w:r>
          </w:p>
        </w:tc>
      </w:tr>
      <w:tr w:rsidR="00C73B6F" w:rsidRPr="00C73B6F" w14:paraId="099C37D1" w14:textId="77777777" w:rsidTr="00B2428C">
        <w:tc>
          <w:tcPr>
            <w:tcW w:w="4230" w:type="dxa"/>
          </w:tcPr>
          <w:p w14:paraId="049BBFB7" w14:textId="77777777" w:rsidR="00B2428C" w:rsidRPr="00C73B6F" w:rsidRDefault="00B2428C" w:rsidP="00B2428C">
            <w:pPr>
              <w:spacing w:before="60" w:after="60"/>
              <w:rPr>
                <w:b/>
                <w:sz w:val="20"/>
                <w:szCs w:val="20"/>
                <w:lang w:val="sr-Cyrl-RS"/>
              </w:rPr>
            </w:pPr>
            <w:r w:rsidRPr="00C73B6F">
              <w:rPr>
                <w:b/>
                <w:sz w:val="20"/>
                <w:szCs w:val="20"/>
                <w:lang w:val="sr-Cyrl-RS"/>
              </w:rPr>
              <w:t>Могући извори финансирања</w:t>
            </w:r>
            <w:r w:rsidRPr="00C73B6F">
              <w:rPr>
                <w:sz w:val="20"/>
                <w:szCs w:val="20"/>
                <w:lang w:val="sr-Cyrl-RS"/>
              </w:rPr>
              <w:t>:</w:t>
            </w:r>
          </w:p>
        </w:tc>
        <w:tc>
          <w:tcPr>
            <w:tcW w:w="5130" w:type="dxa"/>
          </w:tcPr>
          <w:p w14:paraId="66168940" w14:textId="77777777" w:rsidR="00B2428C" w:rsidRPr="00C73B6F" w:rsidRDefault="00B2428C" w:rsidP="00B2428C">
            <w:pPr>
              <w:spacing w:before="60" w:after="60"/>
              <w:rPr>
                <w:sz w:val="20"/>
                <w:szCs w:val="20"/>
                <w:lang w:val="sr-Cyrl-RS"/>
              </w:rPr>
            </w:pPr>
            <w:r w:rsidRPr="00C73B6F">
              <w:rPr>
                <w:sz w:val="20"/>
                <w:szCs w:val="20"/>
                <w:lang w:val="sr-Cyrl-RS"/>
              </w:rPr>
              <w:t>Буџет Општине Пријепоље</w:t>
            </w:r>
          </w:p>
        </w:tc>
      </w:tr>
      <w:tr w:rsidR="00C73B6F" w:rsidRPr="00C73B6F" w14:paraId="054C76B8" w14:textId="77777777" w:rsidTr="00B2428C">
        <w:tc>
          <w:tcPr>
            <w:tcW w:w="4230" w:type="dxa"/>
          </w:tcPr>
          <w:p w14:paraId="4915FF0D" w14:textId="77777777" w:rsidR="00B2428C" w:rsidRPr="00C73B6F" w:rsidRDefault="00B2428C" w:rsidP="00B2428C">
            <w:pPr>
              <w:spacing w:before="60" w:after="60"/>
              <w:rPr>
                <w:b/>
                <w:sz w:val="20"/>
                <w:szCs w:val="20"/>
                <w:lang w:val="sr-Cyrl-RS"/>
              </w:rPr>
            </w:pPr>
            <w:r w:rsidRPr="00C73B6F">
              <w:rPr>
                <w:b/>
                <w:sz w:val="20"/>
                <w:szCs w:val="20"/>
                <w:lang w:val="sr-Cyrl-RS"/>
              </w:rPr>
              <w:t>Одговорност за спровођење (носилац мере)</w:t>
            </w:r>
            <w:r w:rsidRPr="00C73B6F">
              <w:rPr>
                <w:sz w:val="20"/>
                <w:szCs w:val="20"/>
                <w:lang w:val="sr-Cyrl-RS"/>
              </w:rPr>
              <w:t>:</w:t>
            </w:r>
          </w:p>
        </w:tc>
        <w:tc>
          <w:tcPr>
            <w:tcW w:w="5130" w:type="dxa"/>
          </w:tcPr>
          <w:p w14:paraId="6BE6836A" w14:textId="77777777" w:rsidR="00B2428C" w:rsidRPr="00C73B6F" w:rsidRDefault="00B2428C" w:rsidP="00B2428C">
            <w:pPr>
              <w:spacing w:before="60" w:after="60"/>
              <w:rPr>
                <w:sz w:val="20"/>
                <w:szCs w:val="20"/>
                <w:lang w:val="sr-Cyrl-RS"/>
              </w:rPr>
            </w:pPr>
            <w:r w:rsidRPr="00C73B6F">
              <w:rPr>
                <w:sz w:val="20"/>
                <w:szCs w:val="20"/>
                <w:lang w:val="sr-Cyrl-RS"/>
              </w:rPr>
              <w:t>Локална самоуправа</w:t>
            </w:r>
          </w:p>
        </w:tc>
      </w:tr>
      <w:tr w:rsidR="00C73B6F" w:rsidRPr="00C73B6F" w14:paraId="731DADEF" w14:textId="77777777" w:rsidTr="00B2428C">
        <w:tc>
          <w:tcPr>
            <w:tcW w:w="4230" w:type="dxa"/>
          </w:tcPr>
          <w:p w14:paraId="61731209" w14:textId="77777777" w:rsidR="00B2428C" w:rsidRPr="00C73B6F" w:rsidRDefault="00B2428C" w:rsidP="00B2428C">
            <w:pPr>
              <w:spacing w:before="60" w:after="60"/>
              <w:rPr>
                <w:b/>
                <w:sz w:val="20"/>
                <w:szCs w:val="20"/>
                <w:lang w:val="sr-Cyrl-RS"/>
              </w:rPr>
            </w:pPr>
            <w:r w:rsidRPr="00C73B6F">
              <w:rPr>
                <w:b/>
                <w:sz w:val="20"/>
                <w:szCs w:val="20"/>
                <w:lang w:val="sr-Cyrl-RS"/>
              </w:rPr>
              <w:t>Други учесници у спровођењу</w:t>
            </w:r>
            <w:r w:rsidRPr="00C73B6F">
              <w:rPr>
                <w:sz w:val="20"/>
                <w:szCs w:val="20"/>
                <w:lang w:val="sr-Cyrl-RS"/>
              </w:rPr>
              <w:t>:</w:t>
            </w:r>
          </w:p>
        </w:tc>
        <w:tc>
          <w:tcPr>
            <w:tcW w:w="5130" w:type="dxa"/>
          </w:tcPr>
          <w:p w14:paraId="1687CF05" w14:textId="77777777" w:rsidR="00B2428C" w:rsidRPr="00C73B6F" w:rsidRDefault="00B2428C" w:rsidP="00B2428C">
            <w:pPr>
              <w:spacing w:before="60" w:after="60"/>
              <w:rPr>
                <w:sz w:val="20"/>
                <w:szCs w:val="20"/>
                <w:lang w:val="sr-Cyrl-RS"/>
              </w:rPr>
            </w:pPr>
            <w:r w:rsidRPr="00C73B6F">
              <w:rPr>
                <w:sz w:val="20"/>
                <w:szCs w:val="20"/>
                <w:lang w:val="sr-Cyrl-RS"/>
              </w:rPr>
              <w:t>Установе културе</w:t>
            </w:r>
          </w:p>
        </w:tc>
      </w:tr>
      <w:tr w:rsidR="00C73B6F" w:rsidRPr="00C73B6F" w14:paraId="23E507C0" w14:textId="77777777" w:rsidTr="00B2428C">
        <w:tc>
          <w:tcPr>
            <w:tcW w:w="4230" w:type="dxa"/>
          </w:tcPr>
          <w:p w14:paraId="54A68FBA" w14:textId="77777777" w:rsidR="00B2428C" w:rsidRPr="00C73B6F" w:rsidRDefault="00B2428C" w:rsidP="00B2428C">
            <w:pPr>
              <w:spacing w:before="60" w:after="60"/>
              <w:rPr>
                <w:sz w:val="20"/>
                <w:szCs w:val="20"/>
                <w:lang w:val="sr-Cyrl-RS"/>
              </w:rPr>
            </w:pPr>
            <w:r w:rsidRPr="00C73B6F">
              <w:rPr>
                <w:b/>
                <w:sz w:val="20"/>
                <w:szCs w:val="20"/>
                <w:lang w:val="sr-Cyrl-RS"/>
              </w:rPr>
              <w:t>Период спровођења</w:t>
            </w:r>
            <w:r w:rsidRPr="00C73B6F">
              <w:rPr>
                <w:sz w:val="20"/>
                <w:szCs w:val="20"/>
                <w:lang w:val="sr-Cyrl-RS"/>
              </w:rPr>
              <w:t>:</w:t>
            </w:r>
          </w:p>
        </w:tc>
        <w:tc>
          <w:tcPr>
            <w:tcW w:w="5130" w:type="dxa"/>
          </w:tcPr>
          <w:p w14:paraId="14E4AD9C" w14:textId="77777777" w:rsidR="00B2428C" w:rsidRPr="00C73B6F" w:rsidRDefault="00B2428C" w:rsidP="00B2428C">
            <w:pPr>
              <w:spacing w:before="60" w:after="60"/>
              <w:rPr>
                <w:b/>
                <w:sz w:val="20"/>
                <w:szCs w:val="20"/>
                <w:lang w:val="sr-Cyrl-RS"/>
              </w:rPr>
            </w:pPr>
            <w:r w:rsidRPr="00C73B6F">
              <w:rPr>
                <w:sz w:val="20"/>
                <w:szCs w:val="20"/>
                <w:lang w:val="sr-Cyrl-RS"/>
              </w:rPr>
              <w:t>Континуирано</w:t>
            </w:r>
          </w:p>
        </w:tc>
      </w:tr>
      <w:tr w:rsidR="00C73B6F" w:rsidRPr="00C73B6F" w14:paraId="026EDCB8" w14:textId="77777777" w:rsidTr="00B2428C">
        <w:tc>
          <w:tcPr>
            <w:tcW w:w="9360" w:type="dxa"/>
            <w:gridSpan w:val="2"/>
          </w:tcPr>
          <w:p w14:paraId="24670E91" w14:textId="77777777" w:rsidR="00B2428C" w:rsidRPr="00C73B6F" w:rsidRDefault="00B2428C" w:rsidP="00B2428C">
            <w:pPr>
              <w:spacing w:before="60" w:after="60"/>
              <w:rPr>
                <w:b/>
                <w:sz w:val="20"/>
                <w:szCs w:val="20"/>
                <w:lang w:val="sr-Cyrl-RS"/>
              </w:rPr>
            </w:pPr>
            <w:r w:rsidRPr="00C73B6F">
              <w:rPr>
                <w:b/>
                <w:sz w:val="20"/>
                <w:szCs w:val="20"/>
                <w:lang w:val="sr-Cyrl-RS"/>
              </w:rPr>
              <w:t xml:space="preserve">Показатељи учинка </w:t>
            </w:r>
            <w:r w:rsidRPr="00C73B6F">
              <w:rPr>
                <w:i/>
                <w:sz w:val="20"/>
                <w:szCs w:val="20"/>
                <w:lang w:val="sr-Cyrl-RS"/>
              </w:rPr>
              <w:t>(опционо)</w:t>
            </w:r>
            <w:r w:rsidRPr="00C73B6F">
              <w:rPr>
                <w:b/>
                <w:sz w:val="20"/>
                <w:szCs w:val="20"/>
                <w:lang w:val="sr-Cyrl-RS"/>
              </w:rPr>
              <w:t>:</w:t>
            </w:r>
          </w:p>
          <w:p w14:paraId="20A6A4E6"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запослених који су похађали стручно усавршавање</w:t>
            </w:r>
          </w:p>
          <w:p w14:paraId="3410C553" w14:textId="77777777" w:rsidR="00B2428C" w:rsidRPr="00C73B6F" w:rsidRDefault="00B2428C" w:rsidP="0095131F">
            <w:pPr>
              <w:pStyle w:val="ListParagraph"/>
              <w:numPr>
                <w:ilvl w:val="0"/>
                <w:numId w:val="57"/>
              </w:numPr>
              <w:spacing w:before="60" w:after="60"/>
              <w:rPr>
                <w:sz w:val="20"/>
                <w:szCs w:val="20"/>
                <w:lang w:val="sr-Cyrl-RS"/>
              </w:rPr>
            </w:pPr>
            <w:r w:rsidRPr="00C73B6F">
              <w:rPr>
                <w:sz w:val="20"/>
                <w:szCs w:val="20"/>
                <w:lang w:val="sr-Cyrl-RS"/>
              </w:rPr>
              <w:t>Број новозапослених</w:t>
            </w:r>
          </w:p>
        </w:tc>
      </w:tr>
      <w:tr w:rsidR="00C73B6F" w:rsidRPr="00C73B6F" w14:paraId="586187CA" w14:textId="77777777" w:rsidTr="00C73B6F">
        <w:tc>
          <w:tcPr>
            <w:tcW w:w="9360" w:type="dxa"/>
            <w:gridSpan w:val="2"/>
            <w:shd w:val="clear" w:color="auto" w:fill="F7CAAC" w:themeFill="accent2" w:themeFillTint="66"/>
          </w:tcPr>
          <w:p w14:paraId="721630F8" w14:textId="1A35150A" w:rsidR="00B2428C" w:rsidRPr="00C73B6F" w:rsidRDefault="00B2428C" w:rsidP="00C73B6F">
            <w:pPr>
              <w:spacing w:before="60" w:after="60"/>
              <w:rPr>
                <w:b/>
                <w:sz w:val="20"/>
                <w:szCs w:val="20"/>
                <w:lang w:val="sr-Cyrl-RS"/>
              </w:rPr>
            </w:pPr>
            <w:proofErr w:type="spellStart"/>
            <w:r w:rsidRPr="00C73B6F">
              <w:rPr>
                <w:b/>
                <w:sz w:val="20"/>
                <w:szCs w:val="20"/>
              </w:rPr>
              <w:t>Мера</w:t>
            </w:r>
            <w:proofErr w:type="spellEnd"/>
            <w:r w:rsidRPr="00C73B6F">
              <w:rPr>
                <w:b/>
                <w:sz w:val="20"/>
                <w:szCs w:val="20"/>
              </w:rPr>
              <w:t xml:space="preserve"> </w:t>
            </w:r>
            <w:r w:rsidRPr="00C73B6F">
              <w:rPr>
                <w:b/>
                <w:sz w:val="20"/>
                <w:szCs w:val="20"/>
                <w:lang w:val="sr-Cyrl-RS"/>
              </w:rPr>
              <w:t>15.6</w:t>
            </w:r>
            <w:r w:rsidRPr="00C73B6F">
              <w:rPr>
                <w:b/>
                <w:sz w:val="20"/>
                <w:szCs w:val="20"/>
              </w:rPr>
              <w:t xml:space="preserve">: </w:t>
            </w:r>
            <w:r w:rsidR="00C73B6F" w:rsidRPr="00C73B6F">
              <w:rPr>
                <w:b/>
                <w:sz w:val="20"/>
                <w:szCs w:val="20"/>
                <w:lang w:val="sr-Cyrl-RS"/>
              </w:rPr>
              <w:t>Побољшано информисање грађана</w:t>
            </w:r>
            <w:r w:rsidRPr="00C73B6F">
              <w:rPr>
                <w:b/>
                <w:sz w:val="20"/>
                <w:szCs w:val="20"/>
                <w:lang w:val="sr-Cyrl-RS"/>
              </w:rPr>
              <w:t xml:space="preserve"> </w:t>
            </w:r>
          </w:p>
        </w:tc>
      </w:tr>
      <w:tr w:rsidR="00C73B6F" w:rsidRPr="00C73B6F" w14:paraId="278838A1" w14:textId="77777777" w:rsidTr="00B2428C">
        <w:tc>
          <w:tcPr>
            <w:tcW w:w="9360" w:type="dxa"/>
            <w:gridSpan w:val="2"/>
          </w:tcPr>
          <w:p w14:paraId="2406DDB3" w14:textId="71B09559" w:rsidR="00C73B6F" w:rsidRPr="004A3616" w:rsidRDefault="00B2428C" w:rsidP="0069565F">
            <w:pPr>
              <w:spacing w:before="60" w:after="60"/>
              <w:jc w:val="both"/>
              <w:rPr>
                <w:bCs/>
                <w:sz w:val="20"/>
                <w:szCs w:val="20"/>
                <w:lang w:val="sr-Cyrl-RS"/>
              </w:rPr>
            </w:pPr>
            <w:proofErr w:type="spellStart"/>
            <w:r w:rsidRPr="004A3616">
              <w:rPr>
                <w:bCs/>
                <w:sz w:val="20"/>
                <w:szCs w:val="20"/>
              </w:rPr>
              <w:t>Опис</w:t>
            </w:r>
            <w:proofErr w:type="spellEnd"/>
            <w:r w:rsidRPr="004A3616">
              <w:rPr>
                <w:bCs/>
                <w:sz w:val="20"/>
                <w:szCs w:val="20"/>
              </w:rPr>
              <w:t xml:space="preserve"> </w:t>
            </w:r>
            <w:proofErr w:type="spellStart"/>
            <w:r w:rsidRPr="004A3616">
              <w:rPr>
                <w:bCs/>
                <w:sz w:val="20"/>
                <w:szCs w:val="20"/>
              </w:rPr>
              <w:t>мере</w:t>
            </w:r>
            <w:proofErr w:type="spellEnd"/>
            <w:r w:rsidRPr="004A3616">
              <w:rPr>
                <w:bCs/>
                <w:sz w:val="20"/>
                <w:szCs w:val="20"/>
                <w:lang w:val="sr-Cyrl-RS"/>
              </w:rPr>
              <w:t xml:space="preserve"> је приоритетизована као кључна</w:t>
            </w:r>
            <w:r w:rsidR="00C73B6F" w:rsidRPr="004A3616">
              <w:rPr>
                <w:bCs/>
                <w:sz w:val="20"/>
                <w:szCs w:val="20"/>
                <w:lang w:val="sr-Cyrl-RS"/>
              </w:rPr>
              <w:t xml:space="preserve"> јер је неопходно унапредити информисање грађана. </w:t>
            </w:r>
            <w:r w:rsidRPr="004A3616">
              <w:rPr>
                <w:bCs/>
                <w:sz w:val="20"/>
                <w:szCs w:val="20"/>
                <w:lang w:val="sr-Cyrl-RS"/>
              </w:rPr>
              <w:t xml:space="preserve"> </w:t>
            </w:r>
          </w:p>
          <w:p w14:paraId="2F388D0F" w14:textId="7AB24D46" w:rsidR="00B2428C" w:rsidRPr="004A3616" w:rsidRDefault="00C73B6F" w:rsidP="0069565F">
            <w:pPr>
              <w:spacing w:before="60" w:after="60"/>
              <w:jc w:val="both"/>
              <w:rPr>
                <w:bCs/>
                <w:sz w:val="20"/>
                <w:szCs w:val="20"/>
                <w:lang w:val="sr-Cyrl-RS"/>
              </w:rPr>
            </w:pPr>
            <w:r w:rsidRPr="004A3616">
              <w:rPr>
                <w:bCs/>
                <w:sz w:val="20"/>
                <w:szCs w:val="20"/>
                <w:lang w:val="sr-Cyrl-RS"/>
              </w:rPr>
              <w:t>У оквиру ове мере радиће се</w:t>
            </w:r>
            <w:r w:rsidR="0069565F" w:rsidRPr="004A3616">
              <w:rPr>
                <w:bCs/>
                <w:sz w:val="20"/>
                <w:szCs w:val="20"/>
                <w:lang w:val="sr-Cyrl-RS"/>
              </w:rPr>
              <w:t xml:space="preserve"> на побољшању  процеса и квалиетата информисања грађана о свим јавнним дешавањим , догађајима као и о правима и обавезама грађана у друштвеној сфери деловања и др.  То ће се остварити кроз побољшану промоцију , бољу сарадњу општине  са медијима и невладином сектору </w:t>
            </w:r>
          </w:p>
        </w:tc>
      </w:tr>
      <w:tr w:rsidR="00C73B6F" w:rsidRPr="00C73B6F" w14:paraId="3FCB1F32" w14:textId="77777777" w:rsidTr="00B2428C">
        <w:tc>
          <w:tcPr>
            <w:tcW w:w="4230" w:type="dxa"/>
          </w:tcPr>
          <w:p w14:paraId="2FF12EDA" w14:textId="77777777" w:rsidR="00B2428C" w:rsidRPr="00C73B6F" w:rsidRDefault="00B2428C" w:rsidP="00B2428C">
            <w:pPr>
              <w:spacing w:before="60" w:after="60"/>
              <w:rPr>
                <w:sz w:val="20"/>
                <w:szCs w:val="20"/>
              </w:rPr>
            </w:pPr>
            <w:proofErr w:type="spellStart"/>
            <w:r w:rsidRPr="00C73B6F">
              <w:rPr>
                <w:b/>
                <w:sz w:val="20"/>
                <w:szCs w:val="20"/>
              </w:rPr>
              <w:t>Тип</w:t>
            </w:r>
            <w:proofErr w:type="spellEnd"/>
            <w:r w:rsidRPr="00C73B6F">
              <w:rPr>
                <w:b/>
                <w:sz w:val="20"/>
                <w:szCs w:val="20"/>
              </w:rPr>
              <w:t xml:space="preserve"> </w:t>
            </w:r>
            <w:proofErr w:type="spellStart"/>
            <w:r w:rsidRPr="00C73B6F">
              <w:rPr>
                <w:b/>
                <w:sz w:val="20"/>
                <w:szCs w:val="20"/>
              </w:rPr>
              <w:t>мере</w:t>
            </w:r>
            <w:proofErr w:type="spellEnd"/>
            <w:r w:rsidRPr="00C73B6F">
              <w:rPr>
                <w:b/>
                <w:sz w:val="20"/>
                <w:szCs w:val="20"/>
              </w:rPr>
              <w:t>:</w:t>
            </w:r>
          </w:p>
        </w:tc>
        <w:tc>
          <w:tcPr>
            <w:tcW w:w="5130" w:type="dxa"/>
          </w:tcPr>
          <w:p w14:paraId="3D855999" w14:textId="77777777" w:rsidR="00B2428C" w:rsidRPr="00C73B6F" w:rsidRDefault="00B2428C" w:rsidP="00B2428C">
            <w:pPr>
              <w:spacing w:before="60" w:after="60"/>
              <w:rPr>
                <w:sz w:val="20"/>
                <w:szCs w:val="20"/>
                <w:lang w:val="sr-Cyrl-RS"/>
              </w:rPr>
            </w:pPr>
            <w:r w:rsidRPr="00C73B6F">
              <w:rPr>
                <w:sz w:val="20"/>
                <w:szCs w:val="20"/>
                <w:lang w:val="sr-Cyrl-RS"/>
              </w:rPr>
              <w:t>Обезбеђење добара и пружање услуга</w:t>
            </w:r>
          </w:p>
        </w:tc>
      </w:tr>
      <w:tr w:rsidR="00C73B6F" w:rsidRPr="00C73B6F" w14:paraId="3A64C15D" w14:textId="77777777" w:rsidTr="00B2428C">
        <w:tc>
          <w:tcPr>
            <w:tcW w:w="4230" w:type="dxa"/>
          </w:tcPr>
          <w:p w14:paraId="6E78881E" w14:textId="788F0B08" w:rsidR="00B2428C" w:rsidRPr="00C73B6F" w:rsidRDefault="00B2428C" w:rsidP="00C73B6F">
            <w:pPr>
              <w:spacing w:before="60" w:after="60"/>
              <w:rPr>
                <w:sz w:val="20"/>
                <w:szCs w:val="20"/>
              </w:rPr>
            </w:pPr>
            <w:proofErr w:type="spellStart"/>
            <w:r w:rsidRPr="00C73B6F">
              <w:rPr>
                <w:b/>
                <w:sz w:val="20"/>
                <w:szCs w:val="20"/>
              </w:rPr>
              <w:t>Процена</w:t>
            </w:r>
            <w:proofErr w:type="spellEnd"/>
            <w:r w:rsidRPr="00C73B6F">
              <w:rPr>
                <w:b/>
                <w:sz w:val="20"/>
                <w:szCs w:val="20"/>
              </w:rPr>
              <w:t xml:space="preserve"> </w:t>
            </w:r>
            <w:proofErr w:type="spellStart"/>
            <w:r w:rsidRPr="00C73B6F">
              <w:rPr>
                <w:b/>
                <w:sz w:val="20"/>
                <w:szCs w:val="20"/>
              </w:rPr>
              <w:t>потребних</w:t>
            </w:r>
            <w:proofErr w:type="spellEnd"/>
            <w:r w:rsidRPr="00C73B6F">
              <w:rPr>
                <w:b/>
                <w:sz w:val="20"/>
                <w:szCs w:val="20"/>
              </w:rPr>
              <w:t xml:space="preserve"> </w:t>
            </w:r>
            <w:proofErr w:type="spellStart"/>
            <w:r w:rsidRPr="00C73B6F">
              <w:rPr>
                <w:b/>
                <w:sz w:val="20"/>
                <w:szCs w:val="20"/>
              </w:rPr>
              <w:t>финанс</w:t>
            </w:r>
            <w:proofErr w:type="spellEnd"/>
            <w:r w:rsidR="00C73B6F">
              <w:rPr>
                <w:b/>
                <w:sz w:val="20"/>
                <w:szCs w:val="20"/>
                <w:lang w:val="sr-Cyrl-RS"/>
              </w:rPr>
              <w:t>.</w:t>
            </w:r>
            <w:r w:rsidRPr="00C73B6F">
              <w:rPr>
                <w:b/>
                <w:sz w:val="20"/>
                <w:szCs w:val="20"/>
              </w:rPr>
              <w:t xml:space="preserve"> </w:t>
            </w:r>
            <w:proofErr w:type="spellStart"/>
            <w:r w:rsidRPr="00C73B6F">
              <w:rPr>
                <w:b/>
                <w:sz w:val="20"/>
                <w:szCs w:val="20"/>
              </w:rPr>
              <w:t>средстава</w:t>
            </w:r>
            <w:proofErr w:type="spellEnd"/>
            <w:r w:rsidRPr="00C73B6F">
              <w:rPr>
                <w:sz w:val="20"/>
                <w:szCs w:val="20"/>
              </w:rPr>
              <w:t>:</w:t>
            </w:r>
          </w:p>
        </w:tc>
        <w:tc>
          <w:tcPr>
            <w:tcW w:w="5130" w:type="dxa"/>
          </w:tcPr>
          <w:p w14:paraId="210AE7A1" w14:textId="4D672D5E" w:rsidR="00B2428C" w:rsidRPr="004A3616" w:rsidRDefault="002D770B" w:rsidP="00B2428C">
            <w:pPr>
              <w:spacing w:before="60" w:after="60"/>
              <w:rPr>
                <w:sz w:val="20"/>
                <w:szCs w:val="20"/>
                <w:lang w:val="sr-Cyrl-RS"/>
              </w:rPr>
            </w:pPr>
            <w:r w:rsidRPr="004A3616">
              <w:rPr>
                <w:sz w:val="20"/>
                <w:szCs w:val="20"/>
                <w:lang w:val="sr-Cyrl-RS"/>
              </w:rPr>
              <w:t>10.0</w:t>
            </w:r>
            <w:r w:rsidR="00B2428C" w:rsidRPr="004A3616">
              <w:rPr>
                <w:sz w:val="20"/>
                <w:szCs w:val="20"/>
                <w:lang w:val="sr-Cyrl-RS"/>
              </w:rPr>
              <w:t>0</w:t>
            </w:r>
            <w:r w:rsidR="00B2428C" w:rsidRPr="004A3616">
              <w:rPr>
                <w:sz w:val="20"/>
                <w:szCs w:val="20"/>
              </w:rPr>
              <w:t>0.000,00</w:t>
            </w:r>
            <w:r w:rsidR="00B2428C" w:rsidRPr="004A3616">
              <w:rPr>
                <w:sz w:val="20"/>
                <w:szCs w:val="20"/>
                <w:lang w:val="sr-Cyrl-RS"/>
              </w:rPr>
              <w:t xml:space="preserve"> на годишњем нивоу</w:t>
            </w:r>
          </w:p>
        </w:tc>
      </w:tr>
      <w:tr w:rsidR="00C73B6F" w:rsidRPr="00C73B6F" w14:paraId="1274F4EA" w14:textId="77777777" w:rsidTr="00B2428C">
        <w:tc>
          <w:tcPr>
            <w:tcW w:w="4230" w:type="dxa"/>
          </w:tcPr>
          <w:p w14:paraId="465AD744" w14:textId="77777777" w:rsidR="00B2428C" w:rsidRPr="00C73B6F" w:rsidRDefault="00B2428C" w:rsidP="00B2428C">
            <w:pPr>
              <w:spacing w:before="60" w:after="60"/>
              <w:rPr>
                <w:b/>
                <w:sz w:val="20"/>
                <w:szCs w:val="20"/>
              </w:rPr>
            </w:pPr>
            <w:proofErr w:type="spellStart"/>
            <w:r w:rsidRPr="00C73B6F">
              <w:rPr>
                <w:b/>
                <w:sz w:val="20"/>
                <w:szCs w:val="20"/>
              </w:rPr>
              <w:t>Могући</w:t>
            </w:r>
            <w:proofErr w:type="spellEnd"/>
            <w:r w:rsidRPr="00C73B6F">
              <w:rPr>
                <w:b/>
                <w:sz w:val="20"/>
                <w:szCs w:val="20"/>
              </w:rPr>
              <w:t xml:space="preserve"> </w:t>
            </w:r>
            <w:proofErr w:type="spellStart"/>
            <w:r w:rsidRPr="00C73B6F">
              <w:rPr>
                <w:b/>
                <w:sz w:val="20"/>
                <w:szCs w:val="20"/>
              </w:rPr>
              <w:t>извори</w:t>
            </w:r>
            <w:proofErr w:type="spellEnd"/>
            <w:r w:rsidRPr="00C73B6F">
              <w:rPr>
                <w:b/>
                <w:sz w:val="20"/>
                <w:szCs w:val="20"/>
              </w:rPr>
              <w:t xml:space="preserve"> </w:t>
            </w:r>
            <w:proofErr w:type="spellStart"/>
            <w:r w:rsidRPr="00C73B6F">
              <w:rPr>
                <w:b/>
                <w:sz w:val="20"/>
                <w:szCs w:val="20"/>
              </w:rPr>
              <w:t>финансирања</w:t>
            </w:r>
            <w:proofErr w:type="spellEnd"/>
            <w:r w:rsidRPr="00C73B6F">
              <w:rPr>
                <w:sz w:val="20"/>
                <w:szCs w:val="20"/>
              </w:rPr>
              <w:t>:</w:t>
            </w:r>
          </w:p>
        </w:tc>
        <w:tc>
          <w:tcPr>
            <w:tcW w:w="5130" w:type="dxa"/>
          </w:tcPr>
          <w:p w14:paraId="26011450" w14:textId="77777777" w:rsidR="00B2428C" w:rsidRPr="00C73B6F" w:rsidRDefault="00B2428C" w:rsidP="00B2428C">
            <w:pPr>
              <w:spacing w:before="60" w:after="60"/>
              <w:rPr>
                <w:sz w:val="20"/>
                <w:szCs w:val="20"/>
                <w:highlight w:val="cyan"/>
              </w:rPr>
            </w:pPr>
            <w:proofErr w:type="spellStart"/>
            <w:r w:rsidRPr="00C73B6F">
              <w:rPr>
                <w:sz w:val="20"/>
                <w:szCs w:val="20"/>
              </w:rPr>
              <w:t>Буџет</w:t>
            </w:r>
            <w:proofErr w:type="spellEnd"/>
            <w:r w:rsidRPr="00C73B6F">
              <w:rPr>
                <w:sz w:val="20"/>
                <w:szCs w:val="20"/>
              </w:rPr>
              <w:t xml:space="preserve"> </w:t>
            </w:r>
            <w:proofErr w:type="spellStart"/>
            <w:r w:rsidRPr="00C73B6F">
              <w:rPr>
                <w:sz w:val="20"/>
                <w:szCs w:val="20"/>
              </w:rPr>
              <w:t>Општине</w:t>
            </w:r>
            <w:proofErr w:type="spellEnd"/>
            <w:r w:rsidRPr="00C73B6F">
              <w:rPr>
                <w:sz w:val="20"/>
                <w:szCs w:val="20"/>
              </w:rPr>
              <w:t xml:space="preserve"> </w:t>
            </w:r>
            <w:proofErr w:type="spellStart"/>
            <w:r w:rsidRPr="00C73B6F">
              <w:rPr>
                <w:sz w:val="20"/>
                <w:szCs w:val="20"/>
              </w:rPr>
              <w:t>Пријепоље</w:t>
            </w:r>
            <w:proofErr w:type="spellEnd"/>
          </w:p>
        </w:tc>
      </w:tr>
      <w:tr w:rsidR="00C73B6F" w:rsidRPr="00C73B6F" w14:paraId="27BD6350" w14:textId="77777777" w:rsidTr="00B2428C">
        <w:tc>
          <w:tcPr>
            <w:tcW w:w="4230" w:type="dxa"/>
          </w:tcPr>
          <w:p w14:paraId="2BE48329" w14:textId="77777777" w:rsidR="00B2428C" w:rsidRPr="00C73B6F" w:rsidRDefault="00B2428C" w:rsidP="00B2428C">
            <w:pPr>
              <w:spacing w:before="60" w:after="60"/>
              <w:rPr>
                <w:b/>
                <w:sz w:val="20"/>
                <w:szCs w:val="20"/>
              </w:rPr>
            </w:pPr>
            <w:proofErr w:type="spellStart"/>
            <w:r w:rsidRPr="00C73B6F">
              <w:rPr>
                <w:b/>
                <w:sz w:val="20"/>
                <w:szCs w:val="20"/>
              </w:rPr>
              <w:t>Одговорност</w:t>
            </w:r>
            <w:proofErr w:type="spellEnd"/>
            <w:r w:rsidRPr="00C73B6F">
              <w:rPr>
                <w:b/>
                <w:sz w:val="20"/>
                <w:szCs w:val="20"/>
              </w:rPr>
              <w:t xml:space="preserve"> </w:t>
            </w:r>
            <w:proofErr w:type="spellStart"/>
            <w:r w:rsidRPr="00C73B6F">
              <w:rPr>
                <w:b/>
                <w:sz w:val="20"/>
                <w:szCs w:val="20"/>
              </w:rPr>
              <w:t>за</w:t>
            </w:r>
            <w:proofErr w:type="spellEnd"/>
            <w:r w:rsidRPr="00C73B6F">
              <w:rPr>
                <w:b/>
                <w:sz w:val="20"/>
                <w:szCs w:val="20"/>
              </w:rPr>
              <w:t xml:space="preserve"> </w:t>
            </w:r>
            <w:proofErr w:type="spellStart"/>
            <w:r w:rsidRPr="00C73B6F">
              <w:rPr>
                <w:b/>
                <w:sz w:val="20"/>
                <w:szCs w:val="20"/>
              </w:rPr>
              <w:t>спровођење</w:t>
            </w:r>
            <w:proofErr w:type="spellEnd"/>
            <w:r w:rsidRPr="00C73B6F">
              <w:rPr>
                <w:b/>
                <w:sz w:val="20"/>
                <w:szCs w:val="20"/>
              </w:rPr>
              <w:t xml:space="preserve"> (</w:t>
            </w:r>
            <w:proofErr w:type="spellStart"/>
            <w:r w:rsidRPr="00C73B6F">
              <w:rPr>
                <w:b/>
                <w:sz w:val="20"/>
                <w:szCs w:val="20"/>
              </w:rPr>
              <w:t>носилац</w:t>
            </w:r>
            <w:proofErr w:type="spellEnd"/>
            <w:r w:rsidRPr="00C73B6F">
              <w:rPr>
                <w:b/>
                <w:sz w:val="20"/>
                <w:szCs w:val="20"/>
              </w:rPr>
              <w:t xml:space="preserve"> </w:t>
            </w:r>
            <w:proofErr w:type="spellStart"/>
            <w:r w:rsidRPr="00C73B6F">
              <w:rPr>
                <w:b/>
                <w:sz w:val="20"/>
                <w:szCs w:val="20"/>
              </w:rPr>
              <w:t>мере</w:t>
            </w:r>
            <w:proofErr w:type="spellEnd"/>
            <w:r w:rsidRPr="00C73B6F">
              <w:rPr>
                <w:b/>
                <w:sz w:val="20"/>
                <w:szCs w:val="20"/>
              </w:rPr>
              <w:t>)</w:t>
            </w:r>
            <w:r w:rsidRPr="00C73B6F">
              <w:rPr>
                <w:sz w:val="20"/>
                <w:szCs w:val="20"/>
              </w:rPr>
              <w:t>:</w:t>
            </w:r>
          </w:p>
        </w:tc>
        <w:tc>
          <w:tcPr>
            <w:tcW w:w="5130" w:type="dxa"/>
          </w:tcPr>
          <w:p w14:paraId="788880AD" w14:textId="2C2A4A87" w:rsidR="00B2428C" w:rsidRPr="00C73B6F" w:rsidRDefault="00C73B6F" w:rsidP="00C73B6F">
            <w:pPr>
              <w:spacing w:before="60" w:after="60"/>
              <w:rPr>
                <w:sz w:val="20"/>
                <w:szCs w:val="20"/>
                <w:lang w:val="sr-Cyrl-RS"/>
              </w:rPr>
            </w:pPr>
            <w:r w:rsidRPr="00C73B6F">
              <w:rPr>
                <w:sz w:val="20"/>
                <w:szCs w:val="20"/>
                <w:lang w:val="sr-Cyrl-RS"/>
              </w:rPr>
              <w:t>Локална самоуправа</w:t>
            </w:r>
          </w:p>
        </w:tc>
      </w:tr>
      <w:tr w:rsidR="00C73B6F" w:rsidRPr="00C73B6F" w14:paraId="594F3462" w14:textId="77777777" w:rsidTr="00B2428C">
        <w:tc>
          <w:tcPr>
            <w:tcW w:w="4230" w:type="dxa"/>
          </w:tcPr>
          <w:p w14:paraId="2797AE49" w14:textId="77777777" w:rsidR="00B2428C" w:rsidRPr="00C73B6F" w:rsidRDefault="00B2428C" w:rsidP="00B2428C">
            <w:pPr>
              <w:spacing w:before="60" w:after="60"/>
              <w:rPr>
                <w:b/>
                <w:sz w:val="20"/>
                <w:szCs w:val="20"/>
              </w:rPr>
            </w:pPr>
            <w:proofErr w:type="spellStart"/>
            <w:r w:rsidRPr="00C73B6F">
              <w:rPr>
                <w:b/>
                <w:sz w:val="20"/>
                <w:szCs w:val="20"/>
              </w:rPr>
              <w:t>Други</w:t>
            </w:r>
            <w:proofErr w:type="spellEnd"/>
            <w:r w:rsidRPr="00C73B6F">
              <w:rPr>
                <w:b/>
                <w:sz w:val="20"/>
                <w:szCs w:val="20"/>
              </w:rPr>
              <w:t xml:space="preserve"> </w:t>
            </w:r>
            <w:proofErr w:type="spellStart"/>
            <w:r w:rsidRPr="00C73B6F">
              <w:rPr>
                <w:b/>
                <w:sz w:val="20"/>
                <w:szCs w:val="20"/>
              </w:rPr>
              <w:t>учесници</w:t>
            </w:r>
            <w:proofErr w:type="spellEnd"/>
            <w:r w:rsidRPr="00C73B6F">
              <w:rPr>
                <w:b/>
                <w:sz w:val="20"/>
                <w:szCs w:val="20"/>
              </w:rPr>
              <w:t xml:space="preserve"> у </w:t>
            </w:r>
            <w:proofErr w:type="spellStart"/>
            <w:r w:rsidRPr="00C73B6F">
              <w:rPr>
                <w:b/>
                <w:sz w:val="20"/>
                <w:szCs w:val="20"/>
              </w:rPr>
              <w:t>спровођењу</w:t>
            </w:r>
            <w:proofErr w:type="spellEnd"/>
            <w:r w:rsidRPr="00C73B6F">
              <w:rPr>
                <w:sz w:val="20"/>
                <w:szCs w:val="20"/>
              </w:rPr>
              <w:t>:</w:t>
            </w:r>
          </w:p>
        </w:tc>
        <w:tc>
          <w:tcPr>
            <w:tcW w:w="5130" w:type="dxa"/>
          </w:tcPr>
          <w:p w14:paraId="0105DF2B" w14:textId="6A5754AD" w:rsidR="00B2428C" w:rsidRPr="00C73B6F" w:rsidRDefault="00C73B6F" w:rsidP="00C73B6F">
            <w:pPr>
              <w:spacing w:before="60" w:after="60"/>
              <w:rPr>
                <w:sz w:val="20"/>
                <w:szCs w:val="20"/>
              </w:rPr>
            </w:pPr>
            <w:r w:rsidRPr="00C73B6F">
              <w:rPr>
                <w:sz w:val="20"/>
                <w:szCs w:val="20"/>
                <w:lang w:val="sr-Cyrl-RS"/>
              </w:rPr>
              <w:t xml:space="preserve">Медији, институције културе </w:t>
            </w:r>
          </w:p>
        </w:tc>
      </w:tr>
      <w:tr w:rsidR="00C73B6F" w:rsidRPr="00C73B6F" w14:paraId="4342B98E" w14:textId="77777777" w:rsidTr="00B2428C">
        <w:tc>
          <w:tcPr>
            <w:tcW w:w="4230" w:type="dxa"/>
          </w:tcPr>
          <w:p w14:paraId="4E99838C" w14:textId="77777777" w:rsidR="00B2428C" w:rsidRPr="00C73B6F" w:rsidRDefault="00B2428C" w:rsidP="00B2428C">
            <w:pPr>
              <w:spacing w:before="60" w:after="60"/>
              <w:rPr>
                <w:sz w:val="20"/>
                <w:szCs w:val="20"/>
              </w:rPr>
            </w:pPr>
            <w:proofErr w:type="spellStart"/>
            <w:r w:rsidRPr="00C73B6F">
              <w:rPr>
                <w:b/>
                <w:sz w:val="20"/>
                <w:szCs w:val="20"/>
              </w:rPr>
              <w:t>Период</w:t>
            </w:r>
            <w:proofErr w:type="spellEnd"/>
            <w:r w:rsidRPr="00C73B6F">
              <w:rPr>
                <w:b/>
                <w:sz w:val="20"/>
                <w:szCs w:val="20"/>
              </w:rPr>
              <w:t xml:space="preserve"> </w:t>
            </w:r>
            <w:proofErr w:type="spellStart"/>
            <w:r w:rsidRPr="00C73B6F">
              <w:rPr>
                <w:b/>
                <w:sz w:val="20"/>
                <w:szCs w:val="20"/>
              </w:rPr>
              <w:t>спровођења</w:t>
            </w:r>
            <w:proofErr w:type="spellEnd"/>
            <w:r w:rsidRPr="00C73B6F">
              <w:rPr>
                <w:sz w:val="20"/>
                <w:szCs w:val="20"/>
              </w:rPr>
              <w:t>:</w:t>
            </w:r>
          </w:p>
        </w:tc>
        <w:tc>
          <w:tcPr>
            <w:tcW w:w="5130" w:type="dxa"/>
          </w:tcPr>
          <w:p w14:paraId="72585F08" w14:textId="77777777" w:rsidR="00B2428C" w:rsidRPr="00C73B6F" w:rsidRDefault="00B2428C" w:rsidP="00B2428C">
            <w:pPr>
              <w:spacing w:before="60" w:after="60"/>
              <w:rPr>
                <w:sz w:val="20"/>
                <w:szCs w:val="20"/>
                <w:lang w:val="sr-Cyrl-RS"/>
              </w:rPr>
            </w:pPr>
            <w:r w:rsidRPr="00C73B6F">
              <w:rPr>
                <w:sz w:val="20"/>
                <w:szCs w:val="20"/>
                <w:lang w:val="sr-Cyrl-RS"/>
              </w:rPr>
              <w:t xml:space="preserve">Континуирано </w:t>
            </w:r>
          </w:p>
        </w:tc>
      </w:tr>
      <w:tr w:rsidR="00C73B6F" w:rsidRPr="00C73B6F" w14:paraId="33D17D5E" w14:textId="77777777" w:rsidTr="00B2428C">
        <w:tc>
          <w:tcPr>
            <w:tcW w:w="9360" w:type="dxa"/>
            <w:gridSpan w:val="2"/>
          </w:tcPr>
          <w:p w14:paraId="71D55BF8" w14:textId="77777777" w:rsidR="00B2428C" w:rsidRPr="00C73B6F" w:rsidRDefault="00B2428C" w:rsidP="00B2428C">
            <w:pPr>
              <w:spacing w:before="60" w:after="60"/>
              <w:rPr>
                <w:b/>
                <w:sz w:val="20"/>
                <w:szCs w:val="20"/>
              </w:rPr>
            </w:pPr>
            <w:proofErr w:type="spellStart"/>
            <w:r w:rsidRPr="00C73B6F">
              <w:rPr>
                <w:b/>
                <w:sz w:val="20"/>
                <w:szCs w:val="20"/>
              </w:rPr>
              <w:t>Показатељи</w:t>
            </w:r>
            <w:proofErr w:type="spellEnd"/>
            <w:r w:rsidRPr="00C73B6F">
              <w:rPr>
                <w:b/>
                <w:sz w:val="20"/>
                <w:szCs w:val="20"/>
              </w:rPr>
              <w:t xml:space="preserve"> </w:t>
            </w:r>
            <w:proofErr w:type="spellStart"/>
            <w:r w:rsidRPr="00C73B6F">
              <w:rPr>
                <w:b/>
                <w:sz w:val="20"/>
                <w:szCs w:val="20"/>
              </w:rPr>
              <w:t>учинка</w:t>
            </w:r>
            <w:proofErr w:type="spellEnd"/>
            <w:r w:rsidRPr="00C73B6F">
              <w:rPr>
                <w:b/>
                <w:sz w:val="20"/>
                <w:szCs w:val="20"/>
              </w:rPr>
              <w:t xml:space="preserve"> </w:t>
            </w:r>
            <w:r w:rsidRPr="00C73B6F">
              <w:rPr>
                <w:i/>
                <w:sz w:val="20"/>
                <w:szCs w:val="20"/>
              </w:rPr>
              <w:t>(</w:t>
            </w:r>
            <w:proofErr w:type="spellStart"/>
            <w:r w:rsidRPr="00C73B6F">
              <w:rPr>
                <w:i/>
                <w:sz w:val="20"/>
                <w:szCs w:val="20"/>
              </w:rPr>
              <w:t>опционо</w:t>
            </w:r>
            <w:proofErr w:type="spellEnd"/>
            <w:r w:rsidRPr="00C73B6F">
              <w:rPr>
                <w:i/>
                <w:sz w:val="20"/>
                <w:szCs w:val="20"/>
              </w:rPr>
              <w:t>)</w:t>
            </w:r>
            <w:r w:rsidRPr="00C73B6F">
              <w:rPr>
                <w:b/>
                <w:sz w:val="20"/>
                <w:szCs w:val="20"/>
              </w:rPr>
              <w:t>:</w:t>
            </w:r>
          </w:p>
          <w:p w14:paraId="65811BEB" w14:textId="739349A5" w:rsidR="00B2428C" w:rsidRPr="00C73B6F" w:rsidRDefault="00B2428C" w:rsidP="0095131F">
            <w:pPr>
              <w:pStyle w:val="ListParagraph"/>
              <w:numPr>
                <w:ilvl w:val="0"/>
                <w:numId w:val="59"/>
              </w:numPr>
              <w:spacing w:before="60" w:after="60"/>
              <w:ind w:left="360"/>
              <w:rPr>
                <w:sz w:val="20"/>
                <w:szCs w:val="20"/>
              </w:rPr>
            </w:pPr>
            <w:r w:rsidRPr="00C73B6F">
              <w:rPr>
                <w:sz w:val="20"/>
                <w:szCs w:val="20"/>
                <w:lang w:val="sr-Cyrl-RS"/>
              </w:rPr>
              <w:t xml:space="preserve">Број прилога у електронским и штампаним медији </w:t>
            </w:r>
          </w:p>
          <w:p w14:paraId="21361BB4" w14:textId="23CF25F9" w:rsidR="00C73B6F" w:rsidRPr="00C73B6F" w:rsidRDefault="00C73B6F" w:rsidP="002D770B">
            <w:pPr>
              <w:pStyle w:val="ListParagraph"/>
              <w:spacing w:before="60" w:after="60"/>
              <w:ind w:left="360"/>
              <w:rPr>
                <w:sz w:val="20"/>
                <w:szCs w:val="20"/>
              </w:rPr>
            </w:pPr>
          </w:p>
        </w:tc>
      </w:tr>
    </w:tbl>
    <w:p w14:paraId="2D52BEAB" w14:textId="77777777" w:rsidR="00E20D85" w:rsidRDefault="00E20D85" w:rsidP="004477D3">
      <w:pPr>
        <w:pStyle w:val="Heading3"/>
        <w:jc w:val="both"/>
        <w:rPr>
          <w:lang w:val="sr-Cyrl-RS"/>
        </w:rPr>
      </w:pPr>
      <w:bookmarkStart w:id="109" w:name="_Toc113262441"/>
      <w:bookmarkStart w:id="110" w:name="_Toc113731331"/>
      <w:proofErr w:type="spellStart"/>
      <w:r w:rsidRPr="00317F69">
        <w:t>Приоритетни</w:t>
      </w:r>
      <w:proofErr w:type="spellEnd"/>
      <w:r w:rsidRPr="00317F69">
        <w:t xml:space="preserve"> </w:t>
      </w:r>
      <w:proofErr w:type="spellStart"/>
      <w:r w:rsidRPr="00317F69">
        <w:t>циљ</w:t>
      </w:r>
      <w:proofErr w:type="spellEnd"/>
      <w:r w:rsidRPr="00317F69">
        <w:t xml:space="preserve"> 1</w:t>
      </w:r>
      <w:r>
        <w:rPr>
          <w:lang w:val="sr-Cyrl-RS"/>
        </w:rPr>
        <w:t>6</w:t>
      </w:r>
      <w:r w:rsidRPr="00317F69">
        <w:t xml:space="preserve">: </w:t>
      </w:r>
      <w:r>
        <w:rPr>
          <w:lang w:val="sr-Cyrl-RS"/>
        </w:rPr>
        <w:t>Унапређење квалитета и повећање доступности јавних услуга</w:t>
      </w:r>
      <w:bookmarkEnd w:id="109"/>
      <w:bookmarkEnd w:id="110"/>
    </w:p>
    <w:p w14:paraId="5A6965BC" w14:textId="77777777" w:rsidR="00E20D85" w:rsidRPr="00E20D85" w:rsidRDefault="00E20D85" w:rsidP="00E20D85">
      <w:pPr>
        <w:spacing w:before="120"/>
        <w:jc w:val="both"/>
      </w:pPr>
      <w:r w:rsidRPr="00E20D85">
        <w:t xml:space="preserve">У </w:t>
      </w:r>
      <w:proofErr w:type="spellStart"/>
      <w:r w:rsidRPr="00E20D85">
        <w:t>циљу</w:t>
      </w:r>
      <w:proofErr w:type="spellEnd"/>
      <w:r w:rsidRPr="00E20D85">
        <w:t xml:space="preserve"> </w:t>
      </w:r>
      <w:proofErr w:type="spellStart"/>
      <w:r w:rsidRPr="00E20D85">
        <w:t>развоја</w:t>
      </w:r>
      <w:proofErr w:type="spellEnd"/>
      <w:r w:rsidRPr="00E20D85">
        <w:t xml:space="preserve"> </w:t>
      </w:r>
      <w:proofErr w:type="spellStart"/>
      <w:r w:rsidRPr="00E20D85">
        <w:t>модерних</w:t>
      </w:r>
      <w:proofErr w:type="spellEnd"/>
      <w:r w:rsidRPr="00E20D85">
        <w:t xml:space="preserve"> и </w:t>
      </w:r>
      <w:proofErr w:type="spellStart"/>
      <w:r w:rsidRPr="00E20D85">
        <w:t>брзих</w:t>
      </w:r>
      <w:proofErr w:type="spellEnd"/>
      <w:r w:rsidRPr="00E20D85">
        <w:t xml:space="preserve"> </w:t>
      </w:r>
      <w:proofErr w:type="spellStart"/>
      <w:r w:rsidRPr="00E20D85">
        <w:t>механизама</w:t>
      </w:r>
      <w:proofErr w:type="spellEnd"/>
      <w:r w:rsidRPr="00E20D85">
        <w:t xml:space="preserve"> </w:t>
      </w:r>
      <w:proofErr w:type="spellStart"/>
      <w:r w:rsidRPr="00E20D85">
        <w:t>испоруке</w:t>
      </w:r>
      <w:proofErr w:type="spellEnd"/>
      <w:r w:rsidRPr="00E20D85">
        <w:t xml:space="preserve"> </w:t>
      </w:r>
      <w:proofErr w:type="spellStart"/>
      <w:r w:rsidRPr="00E20D85">
        <w:t>јавних</w:t>
      </w:r>
      <w:proofErr w:type="spellEnd"/>
      <w:r w:rsidRPr="00E20D85">
        <w:t xml:space="preserve"> </w:t>
      </w:r>
      <w:proofErr w:type="spellStart"/>
      <w:r w:rsidRPr="00E20D85">
        <w:t>услуга</w:t>
      </w:r>
      <w:proofErr w:type="spellEnd"/>
      <w:r w:rsidRPr="00E20D85">
        <w:t xml:space="preserve"> и </w:t>
      </w:r>
      <w:proofErr w:type="spellStart"/>
      <w:r w:rsidRPr="00E20D85">
        <w:t>повећања</w:t>
      </w:r>
      <w:proofErr w:type="spellEnd"/>
      <w:r w:rsidRPr="00E20D85">
        <w:t xml:space="preserve"> </w:t>
      </w:r>
      <w:proofErr w:type="spellStart"/>
      <w:r w:rsidRPr="00E20D85">
        <w:t>доступности</w:t>
      </w:r>
      <w:proofErr w:type="spellEnd"/>
      <w:r w:rsidRPr="00E20D85">
        <w:t xml:space="preserve"> </w:t>
      </w:r>
      <w:proofErr w:type="spellStart"/>
      <w:r w:rsidRPr="00E20D85">
        <w:t>јавних</w:t>
      </w:r>
      <w:proofErr w:type="spellEnd"/>
      <w:r w:rsidRPr="00E20D85">
        <w:t xml:space="preserve"> </w:t>
      </w:r>
      <w:proofErr w:type="spellStart"/>
      <w:r w:rsidRPr="00E20D85">
        <w:t>услуга</w:t>
      </w:r>
      <w:proofErr w:type="spellEnd"/>
      <w:r w:rsidRPr="00E20D85">
        <w:t xml:space="preserve"> </w:t>
      </w:r>
      <w:proofErr w:type="spellStart"/>
      <w:r w:rsidRPr="00E20D85">
        <w:t>планиране</w:t>
      </w:r>
      <w:proofErr w:type="spellEnd"/>
      <w:r w:rsidRPr="00E20D85">
        <w:t xml:space="preserve"> </w:t>
      </w:r>
      <w:proofErr w:type="spellStart"/>
      <w:r w:rsidRPr="00E20D85">
        <w:t>су</w:t>
      </w:r>
      <w:proofErr w:type="spellEnd"/>
      <w:r w:rsidRPr="00E20D85">
        <w:t xml:space="preserve"> </w:t>
      </w:r>
      <w:proofErr w:type="spellStart"/>
      <w:r w:rsidRPr="00E20D85">
        <w:t>мере</w:t>
      </w:r>
      <w:proofErr w:type="spellEnd"/>
      <w:r w:rsidRPr="00E20D85">
        <w:t xml:space="preserve"> и </w:t>
      </w:r>
      <w:proofErr w:type="spellStart"/>
      <w:r w:rsidRPr="00E20D85">
        <w:t>активности</w:t>
      </w:r>
      <w:proofErr w:type="spellEnd"/>
      <w:r w:rsidRPr="00E20D85">
        <w:t xml:space="preserve"> </w:t>
      </w:r>
      <w:proofErr w:type="spellStart"/>
      <w:r w:rsidRPr="00E20D85">
        <w:t>за</w:t>
      </w:r>
      <w:proofErr w:type="spellEnd"/>
      <w:r w:rsidRPr="00E20D85">
        <w:t xml:space="preserve"> </w:t>
      </w:r>
      <w:proofErr w:type="spellStart"/>
      <w:r w:rsidRPr="00E20D85">
        <w:t>дигитализацију</w:t>
      </w:r>
      <w:proofErr w:type="spellEnd"/>
      <w:r w:rsidRPr="00E20D85">
        <w:t xml:space="preserve"> </w:t>
      </w:r>
      <w:proofErr w:type="spellStart"/>
      <w:r w:rsidRPr="00E20D85">
        <w:t>података</w:t>
      </w:r>
      <w:proofErr w:type="spellEnd"/>
      <w:r w:rsidRPr="00E20D85">
        <w:t xml:space="preserve"> и </w:t>
      </w:r>
      <w:proofErr w:type="spellStart"/>
      <w:r w:rsidRPr="00E20D85">
        <w:t>услуга</w:t>
      </w:r>
      <w:proofErr w:type="spellEnd"/>
      <w:r w:rsidRPr="00E20D85">
        <w:t xml:space="preserve">, </w:t>
      </w:r>
      <w:proofErr w:type="spellStart"/>
      <w:r w:rsidRPr="00E20D85">
        <w:t>покривања</w:t>
      </w:r>
      <w:proofErr w:type="spellEnd"/>
      <w:r w:rsidRPr="00E20D85">
        <w:t xml:space="preserve"> </w:t>
      </w:r>
      <w:proofErr w:type="spellStart"/>
      <w:r w:rsidRPr="00E20D85">
        <w:t>територије</w:t>
      </w:r>
      <w:proofErr w:type="spellEnd"/>
      <w:r w:rsidRPr="00E20D85">
        <w:t xml:space="preserve"> </w:t>
      </w:r>
      <w:proofErr w:type="spellStart"/>
      <w:r w:rsidRPr="00E20D85">
        <w:t>широкопојасним</w:t>
      </w:r>
      <w:proofErr w:type="spellEnd"/>
      <w:r w:rsidRPr="00E20D85">
        <w:t xml:space="preserve"> и </w:t>
      </w:r>
      <w:proofErr w:type="spellStart"/>
      <w:r w:rsidRPr="00E20D85">
        <w:t>бежичним</w:t>
      </w:r>
      <w:proofErr w:type="spellEnd"/>
      <w:r w:rsidRPr="00E20D85">
        <w:t xml:space="preserve"> </w:t>
      </w:r>
      <w:r w:rsidRPr="00E20D85">
        <w:rPr>
          <w:lang w:val="sr-Cyrl-RS"/>
        </w:rPr>
        <w:t>и</w:t>
      </w:r>
      <w:proofErr w:type="spellStart"/>
      <w:r w:rsidRPr="00E20D85">
        <w:t>нтернетом</w:t>
      </w:r>
      <w:proofErr w:type="spellEnd"/>
      <w:r w:rsidRPr="00E20D85">
        <w:t xml:space="preserve">, </w:t>
      </w:r>
      <w:proofErr w:type="spellStart"/>
      <w:r w:rsidRPr="00E20D85">
        <w:t>техничко</w:t>
      </w:r>
      <w:proofErr w:type="spellEnd"/>
      <w:r w:rsidRPr="00E20D85">
        <w:t xml:space="preserve"> </w:t>
      </w:r>
      <w:proofErr w:type="spellStart"/>
      <w:r w:rsidRPr="00E20D85">
        <w:t>опремање</w:t>
      </w:r>
      <w:proofErr w:type="spellEnd"/>
      <w:r w:rsidRPr="00E20D85">
        <w:t xml:space="preserve"> и </w:t>
      </w:r>
      <w:proofErr w:type="spellStart"/>
      <w:r w:rsidRPr="00E20D85">
        <w:t>повећање</w:t>
      </w:r>
      <w:proofErr w:type="spellEnd"/>
      <w:r w:rsidRPr="00E20D85">
        <w:t xml:space="preserve"> </w:t>
      </w:r>
      <w:proofErr w:type="spellStart"/>
      <w:r w:rsidRPr="00E20D85">
        <w:t>компетенција</w:t>
      </w:r>
      <w:proofErr w:type="spellEnd"/>
      <w:r w:rsidRPr="00E20D85">
        <w:t xml:space="preserve"> </w:t>
      </w:r>
      <w:proofErr w:type="spellStart"/>
      <w:r w:rsidRPr="00E20D85">
        <w:t>запослених</w:t>
      </w:r>
      <w:proofErr w:type="spellEnd"/>
      <w:r w:rsidRPr="00E20D85">
        <w:t xml:space="preserve"> у </w:t>
      </w:r>
      <w:proofErr w:type="spellStart"/>
      <w:r w:rsidRPr="00E20D85">
        <w:t>градским</w:t>
      </w:r>
      <w:proofErr w:type="spellEnd"/>
      <w:r w:rsidRPr="00E20D85">
        <w:t xml:space="preserve"> </w:t>
      </w:r>
      <w:proofErr w:type="spellStart"/>
      <w:r w:rsidRPr="00E20D85">
        <w:t>управама</w:t>
      </w:r>
      <w:proofErr w:type="spellEnd"/>
      <w:r w:rsidRPr="00E20D85">
        <w:t xml:space="preserve"> и </w:t>
      </w:r>
      <w:proofErr w:type="spellStart"/>
      <w:r w:rsidRPr="00E20D85">
        <w:t>месним</w:t>
      </w:r>
      <w:proofErr w:type="spellEnd"/>
      <w:r w:rsidRPr="00E20D85">
        <w:t xml:space="preserve"> </w:t>
      </w:r>
      <w:proofErr w:type="spellStart"/>
      <w:r w:rsidRPr="00E20D85">
        <w:t>заједницама</w:t>
      </w:r>
      <w:proofErr w:type="spellEnd"/>
      <w:r w:rsidRPr="00E20D85">
        <w:t xml:space="preserve"> </w:t>
      </w:r>
      <w:proofErr w:type="spellStart"/>
      <w:r w:rsidRPr="00E20D85">
        <w:t>за</w:t>
      </w:r>
      <w:proofErr w:type="spellEnd"/>
      <w:r w:rsidRPr="00E20D85">
        <w:t xml:space="preserve"> </w:t>
      </w:r>
      <w:proofErr w:type="spellStart"/>
      <w:r w:rsidRPr="00E20D85">
        <w:t>коришћење</w:t>
      </w:r>
      <w:proofErr w:type="spellEnd"/>
      <w:r w:rsidRPr="00E20D85">
        <w:t xml:space="preserve"> </w:t>
      </w:r>
      <w:proofErr w:type="spellStart"/>
      <w:r w:rsidRPr="00E20D85">
        <w:t>система</w:t>
      </w:r>
      <w:proofErr w:type="spellEnd"/>
      <w:r w:rsidRPr="00E20D85">
        <w:t>.</w:t>
      </w:r>
    </w:p>
    <w:p w14:paraId="494A0ED4" w14:textId="77777777" w:rsidR="00442705" w:rsidRPr="0029197B" w:rsidRDefault="00442705" w:rsidP="00442705">
      <w:pPr>
        <w:spacing w:before="120" w:after="120"/>
        <w:rPr>
          <w:b/>
          <w:lang w:val="sr-Cyrl-RS"/>
        </w:rPr>
      </w:pPr>
      <w:r>
        <w:rPr>
          <w:b/>
          <w:lang w:val="sr-Cyrl-RS"/>
        </w:rPr>
        <w:t xml:space="preserve">Веза са </w:t>
      </w:r>
      <w:r w:rsidRPr="00561291">
        <w:rPr>
          <w:b/>
        </w:rPr>
        <w:t>„</w:t>
      </w:r>
      <w:proofErr w:type="spellStart"/>
      <w:r w:rsidRPr="00561291">
        <w:rPr>
          <w:b/>
        </w:rPr>
        <w:t>Циљевима</w:t>
      </w:r>
      <w:proofErr w:type="spellEnd"/>
      <w:r w:rsidRPr="00561291">
        <w:rPr>
          <w:b/>
        </w:rPr>
        <w:t xml:space="preserve"> </w:t>
      </w:r>
      <w:proofErr w:type="spellStart"/>
      <w:r w:rsidRPr="00561291">
        <w:rPr>
          <w:b/>
        </w:rPr>
        <w:t>одрживог</w:t>
      </w:r>
      <w:proofErr w:type="spellEnd"/>
      <w:r w:rsidRPr="00561291">
        <w:rPr>
          <w:b/>
        </w:rPr>
        <w:t xml:space="preserve"> </w:t>
      </w:r>
      <w:proofErr w:type="spellStart"/>
      <w:r w:rsidRPr="00561291">
        <w:rPr>
          <w:b/>
        </w:rPr>
        <w:t>развоја</w:t>
      </w:r>
      <w:proofErr w:type="spellEnd"/>
      <w:r w:rsidRPr="00561291">
        <w:rPr>
          <w:b/>
        </w:rPr>
        <w:t>“</w:t>
      </w:r>
      <w:r>
        <w:rPr>
          <w:b/>
          <w:lang w:val="sr-Cyrl-RS"/>
        </w:rPr>
        <w:t xml:space="preserve"> и преговарачким поглављима ЕУ</w:t>
      </w:r>
    </w:p>
    <w:tbl>
      <w:tblPr>
        <w:tblStyle w:val="TableGrid"/>
        <w:tblW w:w="0" w:type="auto"/>
        <w:tblLook w:val="04A0" w:firstRow="1" w:lastRow="0" w:firstColumn="1" w:lastColumn="0" w:noHBand="0" w:noVBand="1"/>
      </w:tblPr>
      <w:tblGrid>
        <w:gridCol w:w="1704"/>
        <w:gridCol w:w="7306"/>
      </w:tblGrid>
      <w:tr w:rsidR="00E20D85" w:rsidRPr="00131206" w14:paraId="7E649A7D" w14:textId="77777777" w:rsidTr="00217653">
        <w:tc>
          <w:tcPr>
            <w:tcW w:w="1705" w:type="dxa"/>
          </w:tcPr>
          <w:p w14:paraId="3867DD4A" w14:textId="77777777" w:rsidR="00E20D85" w:rsidRPr="00131206" w:rsidRDefault="00E20D85" w:rsidP="00217653">
            <w:pPr>
              <w:spacing w:before="60" w:after="60"/>
              <w:jc w:val="both"/>
              <w:rPr>
                <w:noProof/>
                <w:color w:val="1F3864" w:themeColor="accent1" w:themeShade="80"/>
              </w:rPr>
            </w:pPr>
            <w:r w:rsidRPr="004D423A">
              <w:rPr>
                <w:noProof/>
                <w:sz w:val="20"/>
                <w:szCs w:val="20"/>
              </w:rPr>
              <w:drawing>
                <wp:inline distT="0" distB="0" distL="0" distR="0" wp14:anchorId="2D67C09E" wp14:editId="0055376F">
                  <wp:extent cx="927100" cy="952700"/>
                  <wp:effectExtent l="0" t="0" r="6350" b="0"/>
                  <wp:docPr id="40" name="Picture 40" descr="9.jp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jpg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42856" cy="968891"/>
                          </a:xfrm>
                          <a:prstGeom prst="rect">
                            <a:avLst/>
                          </a:prstGeom>
                          <a:noFill/>
                          <a:ln>
                            <a:noFill/>
                          </a:ln>
                        </pic:spPr>
                      </pic:pic>
                    </a:graphicData>
                  </a:graphic>
                </wp:inline>
              </w:drawing>
            </w:r>
          </w:p>
        </w:tc>
        <w:tc>
          <w:tcPr>
            <w:tcW w:w="7645" w:type="dxa"/>
          </w:tcPr>
          <w:p w14:paraId="03A14471" w14:textId="77777777" w:rsidR="00E20D85" w:rsidRPr="00E20D85" w:rsidRDefault="00E20D85" w:rsidP="00217653">
            <w:pPr>
              <w:contextualSpacing/>
              <w:jc w:val="both"/>
              <w:rPr>
                <w:sz w:val="20"/>
                <w:szCs w:val="20"/>
              </w:rPr>
            </w:pPr>
            <w:proofErr w:type="spellStart"/>
            <w:r w:rsidRPr="00E20D85">
              <w:rPr>
                <w:b/>
                <w:sz w:val="20"/>
                <w:szCs w:val="20"/>
              </w:rPr>
              <w:t>Циљ</w:t>
            </w:r>
            <w:proofErr w:type="spellEnd"/>
            <w:r w:rsidRPr="00E20D85">
              <w:rPr>
                <w:b/>
                <w:sz w:val="20"/>
                <w:szCs w:val="20"/>
              </w:rPr>
              <w:t xml:space="preserve"> 9.</w:t>
            </w:r>
            <w:r w:rsidRPr="00E20D85">
              <w:rPr>
                <w:sz w:val="20"/>
                <w:szCs w:val="20"/>
              </w:rPr>
              <w:t xml:space="preserve"> </w:t>
            </w:r>
            <w:proofErr w:type="spellStart"/>
            <w:r w:rsidRPr="00E20D85">
              <w:rPr>
                <w:sz w:val="20"/>
                <w:szCs w:val="20"/>
              </w:rPr>
              <w:t>Изградити</w:t>
            </w:r>
            <w:proofErr w:type="spellEnd"/>
            <w:r w:rsidRPr="00E20D85">
              <w:rPr>
                <w:sz w:val="20"/>
                <w:szCs w:val="20"/>
              </w:rPr>
              <w:t xml:space="preserve"> </w:t>
            </w:r>
            <w:proofErr w:type="spellStart"/>
            <w:r w:rsidRPr="00E20D85">
              <w:rPr>
                <w:sz w:val="20"/>
                <w:szCs w:val="20"/>
              </w:rPr>
              <w:t>отпорну</w:t>
            </w:r>
            <w:proofErr w:type="spellEnd"/>
            <w:r w:rsidRPr="00E20D85">
              <w:rPr>
                <w:sz w:val="20"/>
                <w:szCs w:val="20"/>
              </w:rPr>
              <w:t xml:space="preserve"> </w:t>
            </w:r>
            <w:proofErr w:type="spellStart"/>
            <w:r w:rsidRPr="00E20D85">
              <w:rPr>
                <w:sz w:val="20"/>
                <w:szCs w:val="20"/>
              </w:rPr>
              <w:t>инфраструктуру</w:t>
            </w:r>
            <w:proofErr w:type="spellEnd"/>
            <w:r w:rsidRPr="00E20D85">
              <w:rPr>
                <w:sz w:val="20"/>
                <w:szCs w:val="20"/>
              </w:rPr>
              <w:t xml:space="preserve">, </w:t>
            </w:r>
            <w:proofErr w:type="spellStart"/>
            <w:r w:rsidRPr="00E20D85">
              <w:rPr>
                <w:sz w:val="20"/>
                <w:szCs w:val="20"/>
              </w:rPr>
              <w:t>промовисати</w:t>
            </w:r>
            <w:proofErr w:type="spellEnd"/>
            <w:r w:rsidRPr="00E20D85">
              <w:rPr>
                <w:sz w:val="20"/>
                <w:szCs w:val="20"/>
              </w:rPr>
              <w:t xml:space="preserve"> </w:t>
            </w:r>
            <w:proofErr w:type="spellStart"/>
            <w:r w:rsidRPr="00E20D85">
              <w:rPr>
                <w:sz w:val="20"/>
                <w:szCs w:val="20"/>
              </w:rPr>
              <w:t>инклузивну</w:t>
            </w:r>
            <w:proofErr w:type="spellEnd"/>
            <w:r w:rsidRPr="00E20D85">
              <w:rPr>
                <w:sz w:val="20"/>
                <w:szCs w:val="20"/>
              </w:rPr>
              <w:t xml:space="preserve"> и </w:t>
            </w:r>
            <w:proofErr w:type="spellStart"/>
            <w:r w:rsidRPr="00E20D85">
              <w:rPr>
                <w:sz w:val="20"/>
                <w:szCs w:val="20"/>
              </w:rPr>
              <w:t>одрживу</w:t>
            </w:r>
            <w:proofErr w:type="spellEnd"/>
            <w:r w:rsidRPr="00E20D85">
              <w:rPr>
                <w:sz w:val="20"/>
                <w:szCs w:val="20"/>
              </w:rPr>
              <w:t xml:space="preserve"> </w:t>
            </w:r>
            <w:proofErr w:type="spellStart"/>
            <w:r w:rsidRPr="00E20D85">
              <w:rPr>
                <w:sz w:val="20"/>
                <w:szCs w:val="20"/>
              </w:rPr>
              <w:t>индустријализацију</w:t>
            </w:r>
            <w:proofErr w:type="spellEnd"/>
            <w:r w:rsidRPr="00E20D85">
              <w:rPr>
                <w:sz w:val="20"/>
                <w:szCs w:val="20"/>
              </w:rPr>
              <w:t xml:space="preserve"> и </w:t>
            </w:r>
            <w:proofErr w:type="spellStart"/>
            <w:r w:rsidRPr="00E20D85">
              <w:rPr>
                <w:sz w:val="20"/>
                <w:szCs w:val="20"/>
              </w:rPr>
              <w:t>подстицати</w:t>
            </w:r>
            <w:proofErr w:type="spellEnd"/>
            <w:r w:rsidRPr="00E20D85">
              <w:rPr>
                <w:sz w:val="20"/>
                <w:szCs w:val="20"/>
              </w:rPr>
              <w:t xml:space="preserve"> </w:t>
            </w:r>
            <w:proofErr w:type="spellStart"/>
            <w:r w:rsidRPr="00E20D85">
              <w:rPr>
                <w:sz w:val="20"/>
                <w:szCs w:val="20"/>
              </w:rPr>
              <w:t>иновације</w:t>
            </w:r>
            <w:proofErr w:type="spellEnd"/>
            <w:r w:rsidRPr="00E20D85">
              <w:rPr>
                <w:sz w:val="20"/>
                <w:szCs w:val="20"/>
              </w:rPr>
              <w:t xml:space="preserve"> </w:t>
            </w:r>
          </w:p>
          <w:p w14:paraId="5CCB4D62" w14:textId="77777777" w:rsidR="00E20D85" w:rsidRPr="00E20D85" w:rsidRDefault="00E20D85" w:rsidP="0095131F">
            <w:pPr>
              <w:pStyle w:val="ListParagraph"/>
              <w:numPr>
                <w:ilvl w:val="0"/>
                <w:numId w:val="60"/>
              </w:numPr>
              <w:ind w:left="360"/>
              <w:jc w:val="both"/>
              <w:rPr>
                <w:rFonts w:cs="Calibri"/>
                <w:sz w:val="20"/>
                <w:szCs w:val="20"/>
                <w:lang w:val="sr-Cyrl-RS"/>
              </w:rPr>
            </w:pPr>
            <w:r w:rsidRPr="00E20D85">
              <w:rPr>
                <w:b/>
                <w:sz w:val="20"/>
                <w:szCs w:val="20"/>
              </w:rPr>
              <w:t>9.</w:t>
            </w:r>
            <w:r w:rsidRPr="00E20D85">
              <w:rPr>
                <w:b/>
                <w:sz w:val="20"/>
                <w:szCs w:val="20"/>
                <w:lang w:val="sr-Cyrl-RS"/>
              </w:rPr>
              <w:t>ц</w:t>
            </w:r>
            <w:r w:rsidRPr="00E20D85">
              <w:rPr>
                <w:sz w:val="20"/>
                <w:szCs w:val="20"/>
              </w:rPr>
              <w:t xml:space="preserve"> </w:t>
            </w:r>
            <w:proofErr w:type="spellStart"/>
            <w:r w:rsidRPr="00E20D85">
              <w:rPr>
                <w:sz w:val="20"/>
                <w:szCs w:val="20"/>
              </w:rPr>
              <w:t>Значајно</w:t>
            </w:r>
            <w:proofErr w:type="spellEnd"/>
            <w:r w:rsidRPr="00E20D85">
              <w:rPr>
                <w:sz w:val="20"/>
                <w:szCs w:val="20"/>
              </w:rPr>
              <w:t xml:space="preserve"> </w:t>
            </w:r>
            <w:proofErr w:type="spellStart"/>
            <w:r w:rsidRPr="00E20D85">
              <w:rPr>
                <w:sz w:val="20"/>
                <w:szCs w:val="20"/>
              </w:rPr>
              <w:t>повећати</w:t>
            </w:r>
            <w:proofErr w:type="spellEnd"/>
            <w:r w:rsidRPr="00E20D85">
              <w:rPr>
                <w:sz w:val="20"/>
                <w:szCs w:val="20"/>
              </w:rPr>
              <w:t xml:space="preserve"> </w:t>
            </w:r>
            <w:proofErr w:type="spellStart"/>
            <w:r w:rsidRPr="00E20D85">
              <w:rPr>
                <w:sz w:val="20"/>
                <w:szCs w:val="20"/>
              </w:rPr>
              <w:t>приступ</w:t>
            </w:r>
            <w:proofErr w:type="spellEnd"/>
            <w:r w:rsidRPr="00E20D85">
              <w:rPr>
                <w:sz w:val="20"/>
                <w:szCs w:val="20"/>
              </w:rPr>
              <w:t xml:space="preserve"> </w:t>
            </w:r>
            <w:proofErr w:type="spellStart"/>
            <w:r w:rsidRPr="00E20D85">
              <w:rPr>
                <w:sz w:val="20"/>
                <w:szCs w:val="20"/>
              </w:rPr>
              <w:t>информационим</w:t>
            </w:r>
            <w:proofErr w:type="spellEnd"/>
            <w:r w:rsidRPr="00E20D85">
              <w:rPr>
                <w:sz w:val="20"/>
                <w:szCs w:val="20"/>
              </w:rPr>
              <w:t xml:space="preserve"> и </w:t>
            </w:r>
            <w:proofErr w:type="spellStart"/>
            <w:r w:rsidRPr="00E20D85">
              <w:rPr>
                <w:sz w:val="20"/>
                <w:szCs w:val="20"/>
              </w:rPr>
              <w:t>комуникационим</w:t>
            </w:r>
            <w:proofErr w:type="spellEnd"/>
            <w:r w:rsidRPr="00E20D85">
              <w:rPr>
                <w:sz w:val="20"/>
                <w:szCs w:val="20"/>
              </w:rPr>
              <w:t xml:space="preserve"> </w:t>
            </w:r>
            <w:proofErr w:type="spellStart"/>
            <w:r w:rsidRPr="00E20D85">
              <w:rPr>
                <w:sz w:val="20"/>
                <w:szCs w:val="20"/>
              </w:rPr>
              <w:t>технологијама</w:t>
            </w:r>
            <w:proofErr w:type="spellEnd"/>
            <w:r w:rsidRPr="00E20D85">
              <w:rPr>
                <w:sz w:val="20"/>
                <w:szCs w:val="20"/>
              </w:rPr>
              <w:t xml:space="preserve"> и </w:t>
            </w:r>
            <w:proofErr w:type="spellStart"/>
            <w:r w:rsidRPr="00E20D85">
              <w:rPr>
                <w:sz w:val="20"/>
                <w:szCs w:val="20"/>
              </w:rPr>
              <w:t>уложити</w:t>
            </w:r>
            <w:proofErr w:type="spellEnd"/>
            <w:r w:rsidRPr="00E20D85">
              <w:rPr>
                <w:sz w:val="20"/>
                <w:szCs w:val="20"/>
              </w:rPr>
              <w:t xml:space="preserve"> </w:t>
            </w:r>
            <w:proofErr w:type="spellStart"/>
            <w:r w:rsidRPr="00E20D85">
              <w:rPr>
                <w:sz w:val="20"/>
                <w:szCs w:val="20"/>
              </w:rPr>
              <w:t>напоре</w:t>
            </w:r>
            <w:proofErr w:type="spellEnd"/>
            <w:r w:rsidRPr="00E20D85">
              <w:rPr>
                <w:sz w:val="20"/>
                <w:szCs w:val="20"/>
              </w:rPr>
              <w:t xml:space="preserve"> </w:t>
            </w:r>
            <w:proofErr w:type="spellStart"/>
            <w:r w:rsidRPr="00E20D85">
              <w:rPr>
                <w:sz w:val="20"/>
                <w:szCs w:val="20"/>
              </w:rPr>
              <w:t>да</w:t>
            </w:r>
            <w:proofErr w:type="spellEnd"/>
            <w:r w:rsidRPr="00E20D85">
              <w:rPr>
                <w:sz w:val="20"/>
                <w:szCs w:val="20"/>
              </w:rPr>
              <w:t xml:space="preserve"> се </w:t>
            </w:r>
            <w:proofErr w:type="spellStart"/>
            <w:r w:rsidRPr="00E20D85">
              <w:rPr>
                <w:sz w:val="20"/>
                <w:szCs w:val="20"/>
              </w:rPr>
              <w:t>обезбеди</w:t>
            </w:r>
            <w:proofErr w:type="spellEnd"/>
            <w:r w:rsidRPr="00E20D85">
              <w:rPr>
                <w:sz w:val="20"/>
                <w:szCs w:val="20"/>
              </w:rPr>
              <w:t xml:space="preserve"> </w:t>
            </w:r>
            <w:proofErr w:type="spellStart"/>
            <w:r w:rsidRPr="00E20D85">
              <w:rPr>
                <w:sz w:val="20"/>
                <w:szCs w:val="20"/>
              </w:rPr>
              <w:t>универзалан</w:t>
            </w:r>
            <w:proofErr w:type="spellEnd"/>
            <w:r w:rsidRPr="00E20D85">
              <w:rPr>
                <w:sz w:val="20"/>
                <w:szCs w:val="20"/>
              </w:rPr>
              <w:t xml:space="preserve"> и </w:t>
            </w:r>
            <w:proofErr w:type="spellStart"/>
            <w:r w:rsidRPr="00E20D85">
              <w:rPr>
                <w:sz w:val="20"/>
                <w:szCs w:val="20"/>
              </w:rPr>
              <w:t>приуштив</w:t>
            </w:r>
            <w:proofErr w:type="spellEnd"/>
            <w:r w:rsidRPr="00E20D85">
              <w:rPr>
                <w:sz w:val="20"/>
                <w:szCs w:val="20"/>
              </w:rPr>
              <w:t xml:space="preserve"> </w:t>
            </w:r>
            <w:proofErr w:type="spellStart"/>
            <w:r w:rsidRPr="00E20D85">
              <w:rPr>
                <w:sz w:val="20"/>
                <w:szCs w:val="20"/>
              </w:rPr>
              <w:t>приступ</w:t>
            </w:r>
            <w:proofErr w:type="spellEnd"/>
            <w:r w:rsidRPr="00E20D85">
              <w:rPr>
                <w:sz w:val="20"/>
                <w:szCs w:val="20"/>
              </w:rPr>
              <w:t xml:space="preserve"> </w:t>
            </w:r>
            <w:proofErr w:type="spellStart"/>
            <w:r w:rsidRPr="00E20D85">
              <w:rPr>
                <w:sz w:val="20"/>
                <w:szCs w:val="20"/>
              </w:rPr>
              <w:t>интернету</w:t>
            </w:r>
            <w:proofErr w:type="spellEnd"/>
            <w:r w:rsidRPr="00E20D85">
              <w:rPr>
                <w:sz w:val="20"/>
                <w:szCs w:val="20"/>
              </w:rPr>
              <w:t xml:space="preserve"> у </w:t>
            </w:r>
            <w:proofErr w:type="spellStart"/>
            <w:r w:rsidRPr="00E20D85">
              <w:rPr>
                <w:sz w:val="20"/>
                <w:szCs w:val="20"/>
              </w:rPr>
              <w:t>најмање</w:t>
            </w:r>
            <w:proofErr w:type="spellEnd"/>
            <w:r w:rsidRPr="00E20D85">
              <w:rPr>
                <w:sz w:val="20"/>
                <w:szCs w:val="20"/>
              </w:rPr>
              <w:t xml:space="preserve"> </w:t>
            </w:r>
            <w:proofErr w:type="spellStart"/>
            <w:r w:rsidRPr="00E20D85">
              <w:rPr>
                <w:sz w:val="20"/>
                <w:szCs w:val="20"/>
              </w:rPr>
              <w:t>развијеним</w:t>
            </w:r>
            <w:proofErr w:type="spellEnd"/>
            <w:r w:rsidRPr="00E20D85">
              <w:rPr>
                <w:sz w:val="20"/>
                <w:szCs w:val="20"/>
              </w:rPr>
              <w:t xml:space="preserve"> </w:t>
            </w:r>
            <w:proofErr w:type="spellStart"/>
            <w:r w:rsidRPr="00E20D85">
              <w:rPr>
                <w:sz w:val="20"/>
                <w:szCs w:val="20"/>
              </w:rPr>
              <w:t>земљама</w:t>
            </w:r>
            <w:proofErr w:type="spellEnd"/>
            <w:r w:rsidRPr="00E20D85">
              <w:rPr>
                <w:sz w:val="20"/>
                <w:szCs w:val="20"/>
              </w:rPr>
              <w:t xml:space="preserve"> </w:t>
            </w:r>
            <w:proofErr w:type="spellStart"/>
            <w:r w:rsidRPr="00E20D85">
              <w:rPr>
                <w:sz w:val="20"/>
                <w:szCs w:val="20"/>
              </w:rPr>
              <w:t>до</w:t>
            </w:r>
            <w:proofErr w:type="spellEnd"/>
            <w:r w:rsidRPr="00E20D85">
              <w:rPr>
                <w:sz w:val="20"/>
                <w:szCs w:val="20"/>
              </w:rPr>
              <w:t xml:space="preserve"> 2031.</w:t>
            </w:r>
          </w:p>
        </w:tc>
      </w:tr>
      <w:tr w:rsidR="00442705" w:rsidRPr="00131206" w14:paraId="6095D19A" w14:textId="77777777" w:rsidTr="00217653">
        <w:tc>
          <w:tcPr>
            <w:tcW w:w="1705" w:type="dxa"/>
          </w:tcPr>
          <w:p w14:paraId="2226AE96" w14:textId="6B78004F" w:rsidR="00442705" w:rsidRPr="00442705" w:rsidRDefault="00442705" w:rsidP="00442705">
            <w:pPr>
              <w:jc w:val="both"/>
              <w:rPr>
                <w:b/>
                <w:noProof/>
                <w:sz w:val="20"/>
                <w:szCs w:val="20"/>
                <w:lang w:val="sr-Cyrl-RS"/>
              </w:rPr>
            </w:pPr>
            <w:r w:rsidRPr="00442705">
              <w:rPr>
                <w:b/>
                <w:noProof/>
                <w:sz w:val="20"/>
                <w:szCs w:val="20"/>
                <w:lang w:val="sr-Cyrl-RS"/>
              </w:rPr>
              <w:t>Преговарачка поглавља ЕУ</w:t>
            </w:r>
          </w:p>
        </w:tc>
        <w:tc>
          <w:tcPr>
            <w:tcW w:w="7645" w:type="dxa"/>
          </w:tcPr>
          <w:p w14:paraId="410464A4" w14:textId="7EFFAF60" w:rsidR="00442705" w:rsidRPr="00442705" w:rsidRDefault="00442705" w:rsidP="00442705">
            <w:pPr>
              <w:contextualSpacing/>
              <w:jc w:val="both"/>
              <w:rPr>
                <w:sz w:val="20"/>
                <w:szCs w:val="20"/>
                <w:lang w:val="sr-Cyrl-RS"/>
              </w:rPr>
            </w:pPr>
            <w:r w:rsidRPr="00442705">
              <w:rPr>
                <w:sz w:val="20"/>
                <w:szCs w:val="20"/>
                <w:lang w:val="sr-Cyrl-RS"/>
              </w:rPr>
              <w:t>Поглавље 10 – Информационо друштво и медији</w:t>
            </w:r>
          </w:p>
        </w:tc>
      </w:tr>
    </w:tbl>
    <w:p w14:paraId="7487B135" w14:textId="77777777" w:rsidR="00E20D85" w:rsidRPr="00E20D85" w:rsidRDefault="00E20D85" w:rsidP="00E20D85">
      <w:pPr>
        <w:spacing w:before="120" w:after="120"/>
        <w:rPr>
          <w:b/>
          <w:lang w:val="sr-Cyrl-RS"/>
        </w:rPr>
      </w:pPr>
      <w:r w:rsidRPr="00E20D85">
        <w:rPr>
          <w:b/>
          <w:lang w:val="sr-Cyrl-RS"/>
        </w:rPr>
        <w:lastRenderedPageBreak/>
        <w:t xml:space="preserve">Показатељи учинка (индикатори) </w:t>
      </w:r>
    </w:p>
    <w:tbl>
      <w:tblPr>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ayout w:type="fixed"/>
        <w:tblCellMar>
          <w:left w:w="115" w:type="dxa"/>
          <w:right w:w="115" w:type="dxa"/>
        </w:tblCellMar>
        <w:tblLook w:val="04A0" w:firstRow="1" w:lastRow="0" w:firstColumn="1" w:lastColumn="0" w:noHBand="0" w:noVBand="1"/>
      </w:tblPr>
      <w:tblGrid>
        <w:gridCol w:w="3775"/>
        <w:gridCol w:w="1625"/>
        <w:gridCol w:w="1710"/>
        <w:gridCol w:w="2250"/>
      </w:tblGrid>
      <w:tr w:rsidR="00E20D85" w:rsidRPr="00E20D85" w14:paraId="5D46AE6F" w14:textId="77777777" w:rsidTr="00217653">
        <w:trPr>
          <w:tblHeader/>
        </w:trPr>
        <w:tc>
          <w:tcPr>
            <w:tcW w:w="3775" w:type="dxa"/>
            <w:shd w:val="clear" w:color="auto" w:fill="B4C6E7" w:themeFill="accent1" w:themeFillTint="66"/>
            <w:vAlign w:val="center"/>
          </w:tcPr>
          <w:p w14:paraId="14A62B94" w14:textId="77777777" w:rsidR="00E20D85" w:rsidRPr="00E20D85" w:rsidRDefault="00E20D85" w:rsidP="00217653">
            <w:pPr>
              <w:jc w:val="center"/>
              <w:rPr>
                <w:rFonts w:cstheme="majorHAnsi"/>
                <w:b/>
                <w:sz w:val="20"/>
                <w:szCs w:val="20"/>
                <w:lang w:val="sr-Cyrl-RS"/>
              </w:rPr>
            </w:pPr>
            <w:r w:rsidRPr="00E20D85">
              <w:rPr>
                <w:rFonts w:cstheme="majorHAnsi"/>
                <w:b/>
                <w:sz w:val="20"/>
                <w:szCs w:val="20"/>
                <w:lang w:val="sr-Cyrl-RS"/>
              </w:rPr>
              <w:t>Показатељ учинка (индикатор) са јединицом мере</w:t>
            </w:r>
          </w:p>
        </w:tc>
        <w:tc>
          <w:tcPr>
            <w:tcW w:w="1625" w:type="dxa"/>
            <w:shd w:val="clear" w:color="auto" w:fill="B4C6E7" w:themeFill="accent1" w:themeFillTint="66"/>
            <w:vAlign w:val="center"/>
          </w:tcPr>
          <w:p w14:paraId="45E280D7" w14:textId="77777777" w:rsidR="00E20D85" w:rsidRPr="00E20D85" w:rsidRDefault="00E20D85" w:rsidP="00217653">
            <w:pPr>
              <w:jc w:val="center"/>
              <w:rPr>
                <w:rFonts w:cstheme="majorHAnsi"/>
                <w:b/>
                <w:sz w:val="20"/>
                <w:szCs w:val="20"/>
                <w:lang w:val="sr-Cyrl-RS"/>
              </w:rPr>
            </w:pPr>
            <w:r w:rsidRPr="00E20D85">
              <w:rPr>
                <w:rFonts w:cstheme="majorHAnsi"/>
                <w:b/>
                <w:sz w:val="20"/>
                <w:szCs w:val="20"/>
                <w:lang w:val="sr-Cyrl-RS"/>
              </w:rPr>
              <w:t>Базна вредност у базној години</w:t>
            </w:r>
          </w:p>
        </w:tc>
        <w:tc>
          <w:tcPr>
            <w:tcW w:w="1710" w:type="dxa"/>
            <w:shd w:val="clear" w:color="auto" w:fill="B4C6E7" w:themeFill="accent1" w:themeFillTint="66"/>
            <w:vAlign w:val="center"/>
          </w:tcPr>
          <w:p w14:paraId="1D759B2A" w14:textId="77777777" w:rsidR="00E20D85" w:rsidRPr="00E20D85" w:rsidRDefault="00E20D85" w:rsidP="00217653">
            <w:pPr>
              <w:jc w:val="center"/>
              <w:rPr>
                <w:rFonts w:cstheme="majorHAnsi"/>
                <w:b/>
                <w:sz w:val="20"/>
                <w:szCs w:val="20"/>
                <w:lang w:val="sr-Cyrl-RS"/>
              </w:rPr>
            </w:pPr>
            <w:r w:rsidRPr="00E20D85">
              <w:rPr>
                <w:rFonts w:cstheme="majorHAnsi"/>
                <w:b/>
                <w:sz w:val="20"/>
                <w:szCs w:val="20"/>
                <w:lang w:val="sr-Cyrl-RS"/>
              </w:rPr>
              <w:t>Циљна вредност у циљној години</w:t>
            </w:r>
          </w:p>
        </w:tc>
        <w:tc>
          <w:tcPr>
            <w:tcW w:w="2250" w:type="dxa"/>
            <w:shd w:val="clear" w:color="auto" w:fill="B4C6E7" w:themeFill="accent1" w:themeFillTint="66"/>
            <w:vAlign w:val="center"/>
          </w:tcPr>
          <w:p w14:paraId="43CE52AE" w14:textId="77777777" w:rsidR="00E20D85" w:rsidRPr="00E20D85" w:rsidRDefault="00E20D85" w:rsidP="00217653">
            <w:pPr>
              <w:jc w:val="center"/>
              <w:rPr>
                <w:rFonts w:cstheme="majorHAnsi"/>
                <w:b/>
                <w:sz w:val="20"/>
                <w:szCs w:val="20"/>
                <w:lang w:val="sr-Cyrl-RS"/>
              </w:rPr>
            </w:pPr>
            <w:r w:rsidRPr="00E20D85">
              <w:rPr>
                <w:rFonts w:cstheme="majorHAnsi"/>
                <w:b/>
                <w:sz w:val="20"/>
                <w:szCs w:val="20"/>
                <w:lang w:val="sr-Cyrl-RS"/>
              </w:rPr>
              <w:t>Извор провере</w:t>
            </w:r>
          </w:p>
        </w:tc>
      </w:tr>
      <w:tr w:rsidR="00E20D85" w:rsidRPr="00E20D85" w14:paraId="34B3BD95" w14:textId="77777777" w:rsidTr="00217653">
        <w:tc>
          <w:tcPr>
            <w:tcW w:w="3775" w:type="dxa"/>
            <w:vAlign w:val="center"/>
          </w:tcPr>
          <w:p w14:paraId="7B9EAE43" w14:textId="77777777" w:rsidR="00E20D85" w:rsidRPr="00E20D85" w:rsidRDefault="00E20D85" w:rsidP="006553A7">
            <w:pPr>
              <w:jc w:val="both"/>
              <w:rPr>
                <w:rFonts w:cstheme="majorHAnsi"/>
                <w:sz w:val="20"/>
                <w:szCs w:val="20"/>
                <w:lang w:val="sr-Cyrl-RS"/>
              </w:rPr>
            </w:pPr>
            <w:r w:rsidRPr="00E20D85">
              <w:rPr>
                <w:rFonts w:cstheme="majorHAnsi"/>
                <w:sz w:val="20"/>
                <w:szCs w:val="20"/>
                <w:lang w:val="sr-Cyrl-RS"/>
              </w:rPr>
              <w:t>% месних заједница које су потпуно технички опремљене</w:t>
            </w:r>
          </w:p>
        </w:tc>
        <w:tc>
          <w:tcPr>
            <w:tcW w:w="1625" w:type="dxa"/>
            <w:vAlign w:val="center"/>
          </w:tcPr>
          <w:p w14:paraId="11904DA8" w14:textId="0C5974F3" w:rsidR="00E20D85" w:rsidRPr="004A3616" w:rsidRDefault="00821124" w:rsidP="004A3616">
            <w:pPr>
              <w:jc w:val="center"/>
              <w:rPr>
                <w:rFonts w:cstheme="majorHAnsi"/>
                <w:sz w:val="20"/>
                <w:szCs w:val="20"/>
                <w:lang w:val="sr-Cyrl-RS"/>
              </w:rPr>
            </w:pPr>
            <w:r w:rsidRPr="004A3616">
              <w:rPr>
                <w:rFonts w:cstheme="majorHAnsi"/>
                <w:sz w:val="20"/>
                <w:szCs w:val="20"/>
              </w:rPr>
              <w:t>5</w:t>
            </w:r>
            <w:r w:rsidR="00E20D85" w:rsidRPr="004A3616">
              <w:rPr>
                <w:rFonts w:cstheme="majorHAnsi"/>
                <w:sz w:val="20"/>
                <w:szCs w:val="20"/>
                <w:lang w:val="sr-Cyrl-RS"/>
              </w:rPr>
              <w:t xml:space="preserve"> </w:t>
            </w:r>
            <w:proofErr w:type="gramStart"/>
            <w:r w:rsidR="00E20D85" w:rsidRPr="004A3616">
              <w:rPr>
                <w:rFonts w:cstheme="majorHAnsi"/>
                <w:sz w:val="20"/>
                <w:szCs w:val="20"/>
                <w:lang w:val="sr-Cyrl-RS"/>
              </w:rPr>
              <w:t>(</w:t>
            </w:r>
            <w:r w:rsidRPr="004A3616">
              <w:rPr>
                <w:rFonts w:cstheme="majorHAnsi"/>
                <w:sz w:val="20"/>
                <w:szCs w:val="20"/>
              </w:rPr>
              <w:t xml:space="preserve"> 2022</w:t>
            </w:r>
            <w:proofErr w:type="gramEnd"/>
            <w:r w:rsidR="00C02EB6" w:rsidRPr="004A3616">
              <w:rPr>
                <w:rFonts w:cstheme="majorHAnsi"/>
                <w:sz w:val="20"/>
                <w:szCs w:val="20"/>
                <w:lang w:val="sr-Cyrl-RS"/>
              </w:rPr>
              <w:t>.</w:t>
            </w:r>
            <w:r w:rsidRPr="004A3616">
              <w:rPr>
                <w:rFonts w:cstheme="majorHAnsi"/>
                <w:sz w:val="20"/>
                <w:szCs w:val="20"/>
              </w:rPr>
              <w:t xml:space="preserve"> </w:t>
            </w:r>
            <w:r w:rsidR="00E20D85" w:rsidRPr="004A3616">
              <w:rPr>
                <w:rFonts w:cstheme="majorHAnsi"/>
                <w:sz w:val="20"/>
                <w:szCs w:val="20"/>
                <w:lang w:val="sr-Cyrl-RS"/>
              </w:rPr>
              <w:t>)</w:t>
            </w:r>
          </w:p>
        </w:tc>
        <w:tc>
          <w:tcPr>
            <w:tcW w:w="1710" w:type="dxa"/>
            <w:vAlign w:val="center"/>
          </w:tcPr>
          <w:p w14:paraId="67FFEFAF" w14:textId="393AF5E0" w:rsidR="00E20D85" w:rsidRPr="004A3616" w:rsidRDefault="00821124" w:rsidP="004A3616">
            <w:pPr>
              <w:jc w:val="center"/>
              <w:rPr>
                <w:rFonts w:cstheme="majorHAnsi"/>
                <w:sz w:val="20"/>
                <w:szCs w:val="20"/>
                <w:lang w:val="sr-Cyrl-RS"/>
              </w:rPr>
            </w:pPr>
            <w:proofErr w:type="gramStart"/>
            <w:r w:rsidRPr="004A3616">
              <w:rPr>
                <w:rFonts w:cstheme="majorHAnsi"/>
                <w:sz w:val="20"/>
                <w:szCs w:val="20"/>
              </w:rPr>
              <w:t xml:space="preserve">20 </w:t>
            </w:r>
            <w:r w:rsidR="00E20D85" w:rsidRPr="004A3616">
              <w:rPr>
                <w:rFonts w:cstheme="majorHAnsi"/>
                <w:sz w:val="20"/>
                <w:szCs w:val="20"/>
                <w:lang w:val="sr-Cyrl-RS"/>
              </w:rPr>
              <w:t xml:space="preserve"> (</w:t>
            </w:r>
            <w:proofErr w:type="gramEnd"/>
            <w:r w:rsidR="00E20D85" w:rsidRPr="004A3616">
              <w:rPr>
                <w:rFonts w:cstheme="majorHAnsi"/>
                <w:sz w:val="20"/>
                <w:szCs w:val="20"/>
                <w:lang w:val="sr-Cyrl-RS"/>
              </w:rPr>
              <w:t>2029.)</w:t>
            </w:r>
          </w:p>
        </w:tc>
        <w:tc>
          <w:tcPr>
            <w:tcW w:w="2250" w:type="dxa"/>
            <w:vAlign w:val="center"/>
          </w:tcPr>
          <w:p w14:paraId="609AFB9E" w14:textId="14642794" w:rsidR="00E20D85" w:rsidRPr="004A3616" w:rsidRDefault="00821124" w:rsidP="006553A7">
            <w:pPr>
              <w:jc w:val="both"/>
              <w:rPr>
                <w:rFonts w:cstheme="majorHAnsi"/>
                <w:sz w:val="20"/>
                <w:szCs w:val="20"/>
                <w:lang w:val="sr-Cyrl-RS"/>
              </w:rPr>
            </w:pPr>
            <w:r w:rsidRPr="004A3616">
              <w:rPr>
                <w:rFonts w:cstheme="majorHAnsi"/>
                <w:sz w:val="20"/>
                <w:szCs w:val="20"/>
                <w:lang w:val="sr-Cyrl-RS"/>
              </w:rPr>
              <w:t>Извештај месн</w:t>
            </w:r>
            <w:r w:rsidR="004A3616">
              <w:rPr>
                <w:rFonts w:cstheme="majorHAnsi"/>
                <w:sz w:val="20"/>
                <w:szCs w:val="20"/>
                <w:lang w:val="sr-Cyrl-RS"/>
              </w:rPr>
              <w:t>их заједница</w:t>
            </w:r>
            <w:r w:rsidRPr="004A3616">
              <w:rPr>
                <w:rFonts w:cstheme="majorHAnsi"/>
                <w:sz w:val="20"/>
                <w:szCs w:val="20"/>
                <w:lang w:val="sr-Cyrl-RS"/>
              </w:rPr>
              <w:t xml:space="preserve"> и локалне самоуправе</w:t>
            </w:r>
          </w:p>
        </w:tc>
      </w:tr>
      <w:tr w:rsidR="00E20D85" w:rsidRPr="00E20D85" w14:paraId="21727E34" w14:textId="77777777" w:rsidTr="00677F08">
        <w:trPr>
          <w:trHeight w:val="968"/>
        </w:trPr>
        <w:tc>
          <w:tcPr>
            <w:tcW w:w="3775" w:type="dxa"/>
            <w:shd w:val="clear" w:color="auto" w:fill="D9E2F3" w:themeFill="accent1" w:themeFillTint="33"/>
            <w:vAlign w:val="center"/>
          </w:tcPr>
          <w:p w14:paraId="6E7CC728" w14:textId="77777777" w:rsidR="00E20D85" w:rsidRPr="00E20D85" w:rsidRDefault="00E20D85" w:rsidP="006553A7">
            <w:pPr>
              <w:jc w:val="both"/>
              <w:rPr>
                <w:rFonts w:cstheme="majorHAnsi"/>
                <w:sz w:val="20"/>
                <w:szCs w:val="20"/>
                <w:lang w:val="sr-Cyrl-RS"/>
              </w:rPr>
            </w:pPr>
            <w:proofErr w:type="spellStart"/>
            <w:r w:rsidRPr="00E20D85">
              <w:rPr>
                <w:sz w:val="20"/>
                <w:szCs w:val="20"/>
              </w:rPr>
              <w:t>Покривеност</w:t>
            </w:r>
            <w:proofErr w:type="spellEnd"/>
            <w:r w:rsidRPr="00E20D85">
              <w:rPr>
                <w:sz w:val="20"/>
                <w:szCs w:val="20"/>
              </w:rPr>
              <w:t xml:space="preserve"> </w:t>
            </w:r>
            <w:proofErr w:type="spellStart"/>
            <w:r w:rsidRPr="00E20D85">
              <w:rPr>
                <w:sz w:val="20"/>
                <w:szCs w:val="20"/>
              </w:rPr>
              <w:t>територије</w:t>
            </w:r>
            <w:proofErr w:type="spellEnd"/>
            <w:r w:rsidRPr="00E20D85">
              <w:rPr>
                <w:sz w:val="20"/>
                <w:szCs w:val="20"/>
              </w:rPr>
              <w:t xml:space="preserve"> </w:t>
            </w:r>
            <w:proofErr w:type="spellStart"/>
            <w:r w:rsidRPr="00E20D85">
              <w:rPr>
                <w:sz w:val="20"/>
                <w:szCs w:val="20"/>
              </w:rPr>
              <w:t>широкопојасним</w:t>
            </w:r>
            <w:proofErr w:type="spellEnd"/>
            <w:r w:rsidRPr="00E20D85">
              <w:rPr>
                <w:sz w:val="20"/>
                <w:szCs w:val="20"/>
              </w:rPr>
              <w:t xml:space="preserve"> </w:t>
            </w:r>
            <w:proofErr w:type="spellStart"/>
            <w:r w:rsidRPr="00E20D85">
              <w:rPr>
                <w:sz w:val="20"/>
                <w:szCs w:val="20"/>
              </w:rPr>
              <w:t>бежичним</w:t>
            </w:r>
            <w:proofErr w:type="spellEnd"/>
            <w:r w:rsidRPr="00E20D85">
              <w:rPr>
                <w:sz w:val="20"/>
                <w:szCs w:val="20"/>
              </w:rPr>
              <w:t xml:space="preserve"> </w:t>
            </w:r>
            <w:proofErr w:type="spellStart"/>
            <w:r w:rsidRPr="00E20D85">
              <w:rPr>
                <w:sz w:val="20"/>
                <w:szCs w:val="20"/>
              </w:rPr>
              <w:t>Интернетом</w:t>
            </w:r>
            <w:proofErr w:type="spellEnd"/>
            <w:r w:rsidRPr="00E20D85">
              <w:rPr>
                <w:sz w:val="20"/>
                <w:szCs w:val="20"/>
                <w:lang w:val="sr-Cyrl-RS"/>
              </w:rPr>
              <w:t xml:space="preserve"> (%)</w:t>
            </w:r>
          </w:p>
        </w:tc>
        <w:tc>
          <w:tcPr>
            <w:tcW w:w="1625" w:type="dxa"/>
            <w:shd w:val="clear" w:color="auto" w:fill="D9E2F3" w:themeFill="accent1" w:themeFillTint="33"/>
            <w:vAlign w:val="center"/>
          </w:tcPr>
          <w:p w14:paraId="43F1350E" w14:textId="4BF0D61C" w:rsidR="00E20D85" w:rsidRPr="004A3616" w:rsidRDefault="00677F08" w:rsidP="004A3616">
            <w:pPr>
              <w:jc w:val="center"/>
              <w:rPr>
                <w:rFonts w:cstheme="majorHAnsi"/>
                <w:sz w:val="20"/>
                <w:szCs w:val="20"/>
                <w:lang w:val="sr-Cyrl-RS"/>
              </w:rPr>
            </w:pPr>
            <w:r w:rsidRPr="004A3616">
              <w:rPr>
                <w:rFonts w:cstheme="majorHAnsi"/>
                <w:sz w:val="20"/>
                <w:szCs w:val="20"/>
                <w:lang w:val="sr-Cyrl-RS"/>
              </w:rPr>
              <w:t>7</w:t>
            </w:r>
            <w:r w:rsidR="00192625" w:rsidRPr="004A3616">
              <w:rPr>
                <w:rFonts w:cstheme="majorHAnsi"/>
                <w:sz w:val="20"/>
                <w:szCs w:val="20"/>
                <w:lang w:val="sr-Latn-RS"/>
              </w:rPr>
              <w:t>0</w:t>
            </w:r>
            <w:r w:rsidR="00E20D85" w:rsidRPr="004A3616">
              <w:rPr>
                <w:rFonts w:cstheme="majorHAnsi"/>
                <w:sz w:val="20"/>
                <w:szCs w:val="20"/>
                <w:lang w:val="sr-Cyrl-RS"/>
              </w:rPr>
              <w:t xml:space="preserve"> (</w:t>
            </w:r>
            <w:r w:rsidR="00192625" w:rsidRPr="004A3616">
              <w:rPr>
                <w:rFonts w:cstheme="majorHAnsi"/>
                <w:sz w:val="20"/>
                <w:szCs w:val="20"/>
                <w:lang w:val="sr-Latn-RS"/>
              </w:rPr>
              <w:t xml:space="preserve"> 2022. </w:t>
            </w:r>
            <w:r w:rsidR="00E20D85" w:rsidRPr="004A3616">
              <w:rPr>
                <w:rFonts w:cstheme="majorHAnsi"/>
                <w:sz w:val="20"/>
                <w:szCs w:val="20"/>
                <w:lang w:val="sr-Cyrl-RS"/>
              </w:rPr>
              <w:t>)</w:t>
            </w:r>
          </w:p>
        </w:tc>
        <w:tc>
          <w:tcPr>
            <w:tcW w:w="1710" w:type="dxa"/>
            <w:shd w:val="clear" w:color="auto" w:fill="D9E2F3" w:themeFill="accent1" w:themeFillTint="33"/>
            <w:vAlign w:val="center"/>
          </w:tcPr>
          <w:p w14:paraId="178D26BE" w14:textId="56DD9C5F" w:rsidR="00E20D85" w:rsidRPr="004A3616" w:rsidRDefault="00192625" w:rsidP="004A3616">
            <w:pPr>
              <w:jc w:val="center"/>
              <w:rPr>
                <w:rFonts w:cstheme="majorHAnsi"/>
                <w:sz w:val="20"/>
                <w:szCs w:val="20"/>
                <w:lang w:val="sr-Cyrl-RS"/>
              </w:rPr>
            </w:pPr>
            <w:r w:rsidRPr="004A3616">
              <w:rPr>
                <w:rFonts w:cstheme="majorHAnsi"/>
                <w:sz w:val="20"/>
                <w:szCs w:val="20"/>
                <w:lang w:val="sr-Latn-RS"/>
              </w:rPr>
              <w:t xml:space="preserve">100 </w:t>
            </w:r>
            <w:r w:rsidR="00E20D85" w:rsidRPr="004A3616">
              <w:rPr>
                <w:rFonts w:cstheme="majorHAnsi"/>
                <w:sz w:val="20"/>
                <w:szCs w:val="20"/>
                <w:lang w:val="sr-Cyrl-RS"/>
              </w:rPr>
              <w:t>(</w:t>
            </w:r>
            <w:r w:rsidRPr="004A3616">
              <w:rPr>
                <w:rFonts w:cstheme="majorHAnsi"/>
                <w:sz w:val="20"/>
                <w:szCs w:val="20"/>
                <w:lang w:val="sr-Latn-RS"/>
              </w:rPr>
              <w:t xml:space="preserve"> </w:t>
            </w:r>
            <w:r w:rsidR="00E20D85" w:rsidRPr="004A3616">
              <w:rPr>
                <w:rFonts w:cstheme="majorHAnsi"/>
                <w:sz w:val="20"/>
                <w:szCs w:val="20"/>
                <w:lang w:val="sr-Cyrl-RS"/>
              </w:rPr>
              <w:t>2029.)</w:t>
            </w:r>
          </w:p>
        </w:tc>
        <w:tc>
          <w:tcPr>
            <w:tcW w:w="2250" w:type="dxa"/>
            <w:shd w:val="clear" w:color="auto" w:fill="D9E2F3" w:themeFill="accent1" w:themeFillTint="33"/>
            <w:vAlign w:val="center"/>
          </w:tcPr>
          <w:p w14:paraId="1D13F389" w14:textId="66D6FFA1" w:rsidR="00E20D85" w:rsidRPr="004A3616" w:rsidRDefault="00677F08" w:rsidP="006553A7">
            <w:pPr>
              <w:jc w:val="both"/>
              <w:rPr>
                <w:rFonts w:cstheme="majorHAnsi"/>
                <w:sz w:val="20"/>
                <w:szCs w:val="20"/>
                <w:lang w:val="sr-Cyrl-RS"/>
              </w:rPr>
            </w:pPr>
            <w:r w:rsidRPr="004A3616">
              <w:rPr>
                <w:rFonts w:cstheme="majorHAnsi"/>
                <w:sz w:val="20"/>
                <w:szCs w:val="20"/>
                <w:lang w:val="sr-Cyrl-RS"/>
              </w:rPr>
              <w:t>Приватни пружаоци услуга интернета на територији општине Пријепоље</w:t>
            </w:r>
          </w:p>
        </w:tc>
      </w:tr>
    </w:tbl>
    <w:p w14:paraId="622F680E" w14:textId="77777777" w:rsidR="00E20D85" w:rsidRPr="00E20D85" w:rsidRDefault="00E20D85" w:rsidP="00E20D85">
      <w:pPr>
        <w:pStyle w:val="Heading4"/>
      </w:pPr>
      <w:proofErr w:type="spellStart"/>
      <w:r w:rsidRPr="00E20D85">
        <w:t>Мере</w:t>
      </w:r>
      <w:proofErr w:type="spellEnd"/>
      <w:r w:rsidRPr="00E20D85">
        <w:t xml:space="preserve"> </w:t>
      </w:r>
      <w:proofErr w:type="spellStart"/>
      <w:r w:rsidRPr="00E20D85">
        <w:t>за</w:t>
      </w:r>
      <w:proofErr w:type="spellEnd"/>
      <w:r w:rsidRPr="00E20D85">
        <w:t xml:space="preserve"> </w:t>
      </w:r>
      <w:proofErr w:type="spellStart"/>
      <w:r w:rsidRPr="00E20D85">
        <w:t>постизање</w:t>
      </w:r>
      <w:proofErr w:type="spellEnd"/>
      <w:r w:rsidRPr="00E20D85">
        <w:t xml:space="preserve"> </w:t>
      </w:r>
      <w:proofErr w:type="spellStart"/>
      <w:r w:rsidRPr="00E20D85">
        <w:t>Приоритетног</w:t>
      </w:r>
      <w:proofErr w:type="spellEnd"/>
      <w:r w:rsidRPr="00E20D85">
        <w:t xml:space="preserve"> </w:t>
      </w:r>
      <w:proofErr w:type="spellStart"/>
      <w:r w:rsidRPr="00E20D85">
        <w:t>циља</w:t>
      </w:r>
      <w:proofErr w:type="spellEnd"/>
      <w:r w:rsidRPr="00E20D85">
        <w:t xml:space="preserve"> 16</w:t>
      </w:r>
    </w:p>
    <w:tbl>
      <w:tblPr>
        <w:tblStyle w:val="TableGrid"/>
        <w:tblW w:w="9360" w:type="dxa"/>
        <w:tblBorders>
          <w:top w:val="dotted" w:sz="4" w:space="0" w:color="BFBFBF" w:themeColor="background1" w:themeShade="BF"/>
          <w:left w:val="dotted" w:sz="4" w:space="0" w:color="BFBFBF" w:themeColor="background1" w:themeShade="BF"/>
          <w:bottom w:val="dotted" w:sz="4" w:space="0" w:color="BFBFBF" w:themeColor="background1" w:themeShade="BF"/>
          <w:right w:val="dotted" w:sz="4" w:space="0" w:color="BFBFBF" w:themeColor="background1" w:themeShade="BF"/>
          <w:insideH w:val="dotted" w:sz="4" w:space="0" w:color="BFBFBF" w:themeColor="background1" w:themeShade="BF"/>
          <w:insideV w:val="dotted" w:sz="4" w:space="0" w:color="BFBFBF" w:themeColor="background1" w:themeShade="BF"/>
        </w:tblBorders>
        <w:tblLook w:val="04A0" w:firstRow="1" w:lastRow="0" w:firstColumn="1" w:lastColumn="0" w:noHBand="0" w:noVBand="1"/>
      </w:tblPr>
      <w:tblGrid>
        <w:gridCol w:w="4230"/>
        <w:gridCol w:w="5130"/>
      </w:tblGrid>
      <w:tr w:rsidR="00E20D85" w:rsidRPr="00131206" w14:paraId="5A425CF6" w14:textId="77777777" w:rsidTr="00217653">
        <w:tc>
          <w:tcPr>
            <w:tcW w:w="9360" w:type="dxa"/>
            <w:gridSpan w:val="2"/>
            <w:shd w:val="clear" w:color="auto" w:fill="F7CAAC" w:themeFill="accent2" w:themeFillTint="66"/>
          </w:tcPr>
          <w:p w14:paraId="4FB7D3BA" w14:textId="77777777" w:rsidR="00E20D85" w:rsidRPr="00E20D85" w:rsidRDefault="00E20D85" w:rsidP="00217653">
            <w:pPr>
              <w:spacing w:before="60" w:after="60"/>
              <w:rPr>
                <w:b/>
                <w:bCs/>
                <w:sz w:val="20"/>
                <w:szCs w:val="20"/>
                <w:lang w:val="sr-Latn-RS"/>
              </w:rPr>
            </w:pPr>
            <w:r w:rsidRPr="00E20D85">
              <w:rPr>
                <w:b/>
                <w:sz w:val="20"/>
                <w:szCs w:val="20"/>
                <w:lang w:val="sr-Cyrl-RS"/>
              </w:rPr>
              <w:t xml:space="preserve">Мера 16.1: </w:t>
            </w:r>
            <w:proofErr w:type="spellStart"/>
            <w:r w:rsidRPr="00E20D85">
              <w:rPr>
                <w:b/>
                <w:sz w:val="20"/>
                <w:szCs w:val="20"/>
              </w:rPr>
              <w:t>Дигитализација</w:t>
            </w:r>
            <w:proofErr w:type="spellEnd"/>
            <w:r w:rsidRPr="00E20D85">
              <w:rPr>
                <w:b/>
                <w:sz w:val="20"/>
                <w:szCs w:val="20"/>
              </w:rPr>
              <w:t xml:space="preserve"> </w:t>
            </w:r>
            <w:proofErr w:type="spellStart"/>
            <w:r w:rsidRPr="00E20D85">
              <w:rPr>
                <w:b/>
                <w:sz w:val="20"/>
                <w:szCs w:val="20"/>
              </w:rPr>
              <w:t>података</w:t>
            </w:r>
            <w:proofErr w:type="spellEnd"/>
            <w:r w:rsidRPr="00E20D85">
              <w:rPr>
                <w:b/>
                <w:sz w:val="20"/>
                <w:szCs w:val="20"/>
              </w:rPr>
              <w:t xml:space="preserve"> и </w:t>
            </w:r>
            <w:proofErr w:type="spellStart"/>
            <w:r w:rsidRPr="00E20D85">
              <w:rPr>
                <w:b/>
                <w:sz w:val="20"/>
                <w:szCs w:val="20"/>
              </w:rPr>
              <w:t>услуга</w:t>
            </w:r>
            <w:proofErr w:type="spellEnd"/>
            <w:r w:rsidRPr="00E20D85">
              <w:rPr>
                <w:b/>
                <w:sz w:val="20"/>
                <w:szCs w:val="20"/>
              </w:rPr>
              <w:t xml:space="preserve"> у </w:t>
            </w:r>
            <w:proofErr w:type="spellStart"/>
            <w:r w:rsidRPr="00E20D85">
              <w:rPr>
                <w:b/>
                <w:sz w:val="20"/>
                <w:szCs w:val="20"/>
              </w:rPr>
              <w:t>систему</w:t>
            </w:r>
            <w:proofErr w:type="spellEnd"/>
            <w:r w:rsidRPr="00E20D85">
              <w:rPr>
                <w:b/>
                <w:sz w:val="20"/>
                <w:szCs w:val="20"/>
              </w:rPr>
              <w:t xml:space="preserve"> </w:t>
            </w:r>
            <w:proofErr w:type="spellStart"/>
            <w:r w:rsidRPr="00E20D85">
              <w:rPr>
                <w:b/>
                <w:sz w:val="20"/>
                <w:szCs w:val="20"/>
              </w:rPr>
              <w:t>локалне</w:t>
            </w:r>
            <w:proofErr w:type="spellEnd"/>
            <w:r w:rsidRPr="00E20D85">
              <w:rPr>
                <w:b/>
                <w:sz w:val="20"/>
                <w:szCs w:val="20"/>
              </w:rPr>
              <w:t xml:space="preserve"> </w:t>
            </w:r>
            <w:proofErr w:type="spellStart"/>
            <w:r w:rsidRPr="00E20D85">
              <w:rPr>
                <w:b/>
                <w:sz w:val="20"/>
                <w:szCs w:val="20"/>
              </w:rPr>
              <w:t>самоуправе</w:t>
            </w:r>
            <w:proofErr w:type="spellEnd"/>
          </w:p>
        </w:tc>
      </w:tr>
      <w:tr w:rsidR="00E20D85" w:rsidRPr="00A37894" w14:paraId="6E089072" w14:textId="77777777" w:rsidTr="00217653">
        <w:tc>
          <w:tcPr>
            <w:tcW w:w="9360" w:type="dxa"/>
            <w:gridSpan w:val="2"/>
          </w:tcPr>
          <w:p w14:paraId="3EF533C4" w14:textId="77777777" w:rsidR="00E20D85" w:rsidRPr="00E20D85" w:rsidRDefault="00E20D85" w:rsidP="00217653">
            <w:pPr>
              <w:spacing w:before="60" w:after="60"/>
              <w:rPr>
                <w:b/>
                <w:sz w:val="20"/>
                <w:szCs w:val="20"/>
                <w:lang w:val="sr-Cyrl-RS"/>
              </w:rPr>
            </w:pPr>
            <w:r w:rsidRPr="00E20D85">
              <w:rPr>
                <w:b/>
                <w:sz w:val="20"/>
                <w:szCs w:val="20"/>
                <w:lang w:val="sr-Cyrl-RS"/>
              </w:rPr>
              <w:t>Опис мере</w:t>
            </w:r>
          </w:p>
          <w:p w14:paraId="3F9FBC53" w14:textId="196310AC" w:rsidR="00E20D85" w:rsidRPr="00E20D85" w:rsidRDefault="00E20D85" w:rsidP="00217653">
            <w:pPr>
              <w:spacing w:before="60" w:after="60"/>
              <w:jc w:val="both"/>
              <w:rPr>
                <w:sz w:val="20"/>
                <w:szCs w:val="20"/>
              </w:rPr>
            </w:pPr>
            <w:proofErr w:type="spellStart"/>
            <w:r w:rsidRPr="00E20D85">
              <w:rPr>
                <w:sz w:val="20"/>
                <w:szCs w:val="20"/>
              </w:rPr>
              <w:t>Ова</w:t>
            </w:r>
            <w:proofErr w:type="spellEnd"/>
            <w:r w:rsidRPr="00E20D85">
              <w:rPr>
                <w:sz w:val="20"/>
                <w:szCs w:val="20"/>
              </w:rPr>
              <w:t xml:space="preserve"> </w:t>
            </w:r>
            <w:proofErr w:type="spellStart"/>
            <w:r w:rsidRPr="00E20D85">
              <w:rPr>
                <w:sz w:val="20"/>
                <w:szCs w:val="20"/>
              </w:rPr>
              <w:t>мера</w:t>
            </w:r>
            <w:proofErr w:type="spellEnd"/>
            <w:r w:rsidRPr="00E20D85">
              <w:rPr>
                <w:sz w:val="20"/>
                <w:szCs w:val="20"/>
              </w:rPr>
              <w:t xml:space="preserve"> </w:t>
            </w:r>
            <w:proofErr w:type="spellStart"/>
            <w:r w:rsidRPr="00E20D85">
              <w:rPr>
                <w:sz w:val="20"/>
                <w:szCs w:val="20"/>
              </w:rPr>
              <w:t>укључује</w:t>
            </w:r>
            <w:proofErr w:type="spellEnd"/>
            <w:r w:rsidRPr="00E20D85">
              <w:rPr>
                <w:sz w:val="20"/>
                <w:szCs w:val="20"/>
              </w:rPr>
              <w:t xml:space="preserve"> </w:t>
            </w:r>
            <w:proofErr w:type="spellStart"/>
            <w:r w:rsidRPr="00E20D85">
              <w:rPr>
                <w:sz w:val="20"/>
                <w:szCs w:val="20"/>
              </w:rPr>
              <w:t>дигитализацију</w:t>
            </w:r>
            <w:proofErr w:type="spellEnd"/>
            <w:r w:rsidRPr="00E20D85">
              <w:rPr>
                <w:sz w:val="20"/>
                <w:szCs w:val="20"/>
              </w:rPr>
              <w:t xml:space="preserve"> </w:t>
            </w:r>
            <w:proofErr w:type="spellStart"/>
            <w:r w:rsidRPr="00E20D85">
              <w:rPr>
                <w:sz w:val="20"/>
                <w:szCs w:val="20"/>
              </w:rPr>
              <w:t>података</w:t>
            </w:r>
            <w:proofErr w:type="spellEnd"/>
            <w:r w:rsidRPr="00E20D85">
              <w:rPr>
                <w:sz w:val="20"/>
                <w:szCs w:val="20"/>
              </w:rPr>
              <w:t xml:space="preserve"> и </w:t>
            </w:r>
            <w:proofErr w:type="spellStart"/>
            <w:r w:rsidRPr="00E20D85">
              <w:rPr>
                <w:sz w:val="20"/>
                <w:szCs w:val="20"/>
              </w:rPr>
              <w:t>услуга</w:t>
            </w:r>
            <w:proofErr w:type="spellEnd"/>
            <w:r w:rsidRPr="00E20D85">
              <w:rPr>
                <w:sz w:val="20"/>
                <w:szCs w:val="20"/>
              </w:rPr>
              <w:t xml:space="preserve"> у </w:t>
            </w:r>
            <w:proofErr w:type="spellStart"/>
            <w:r w:rsidRPr="00E20D85">
              <w:rPr>
                <w:sz w:val="20"/>
                <w:szCs w:val="20"/>
              </w:rPr>
              <w:t>систему</w:t>
            </w:r>
            <w:proofErr w:type="spellEnd"/>
            <w:r w:rsidRPr="00E20D85">
              <w:rPr>
                <w:sz w:val="20"/>
                <w:szCs w:val="20"/>
              </w:rPr>
              <w:t xml:space="preserve"> </w:t>
            </w:r>
            <w:proofErr w:type="spellStart"/>
            <w:r w:rsidRPr="00E20D85">
              <w:rPr>
                <w:sz w:val="20"/>
                <w:szCs w:val="20"/>
              </w:rPr>
              <w:t>локалне</w:t>
            </w:r>
            <w:proofErr w:type="spellEnd"/>
            <w:r w:rsidRPr="00E20D85">
              <w:rPr>
                <w:sz w:val="20"/>
                <w:szCs w:val="20"/>
              </w:rPr>
              <w:t xml:space="preserve"> </w:t>
            </w:r>
            <w:proofErr w:type="spellStart"/>
            <w:r w:rsidRPr="00E20D85">
              <w:rPr>
                <w:sz w:val="20"/>
                <w:szCs w:val="20"/>
              </w:rPr>
              <w:t>самоуправе</w:t>
            </w:r>
            <w:proofErr w:type="spellEnd"/>
            <w:r w:rsidRPr="00E20D85">
              <w:rPr>
                <w:sz w:val="20"/>
                <w:szCs w:val="20"/>
              </w:rPr>
              <w:t xml:space="preserve"> путем </w:t>
            </w:r>
            <w:proofErr w:type="spellStart"/>
            <w:r w:rsidRPr="00E20D85">
              <w:rPr>
                <w:sz w:val="20"/>
                <w:szCs w:val="20"/>
              </w:rPr>
              <w:t>приоритетних</w:t>
            </w:r>
            <w:proofErr w:type="spellEnd"/>
            <w:r w:rsidRPr="00E20D85">
              <w:rPr>
                <w:sz w:val="20"/>
                <w:szCs w:val="20"/>
              </w:rPr>
              <w:t xml:space="preserve"> </w:t>
            </w:r>
            <w:proofErr w:type="spellStart"/>
            <w:r w:rsidRPr="00E20D85">
              <w:rPr>
                <w:sz w:val="20"/>
                <w:szCs w:val="20"/>
              </w:rPr>
              <w:t>пројеката</w:t>
            </w:r>
            <w:proofErr w:type="spellEnd"/>
            <w:r w:rsidRPr="00E20D85">
              <w:rPr>
                <w:sz w:val="20"/>
                <w:szCs w:val="20"/>
              </w:rPr>
              <w:t xml:space="preserve"> </w:t>
            </w:r>
            <w:proofErr w:type="spellStart"/>
            <w:r w:rsidRPr="00E20D85">
              <w:rPr>
                <w:sz w:val="20"/>
                <w:szCs w:val="20"/>
              </w:rPr>
              <w:t>као</w:t>
            </w:r>
            <w:proofErr w:type="spellEnd"/>
            <w:r w:rsidRPr="00E20D85">
              <w:rPr>
                <w:sz w:val="20"/>
                <w:szCs w:val="20"/>
              </w:rPr>
              <w:t xml:space="preserve"> </w:t>
            </w:r>
            <w:proofErr w:type="spellStart"/>
            <w:r w:rsidRPr="00E20D85">
              <w:rPr>
                <w:sz w:val="20"/>
                <w:szCs w:val="20"/>
              </w:rPr>
              <w:t>што</w:t>
            </w:r>
            <w:proofErr w:type="spellEnd"/>
            <w:r w:rsidRPr="00E20D85">
              <w:rPr>
                <w:sz w:val="20"/>
                <w:szCs w:val="20"/>
              </w:rPr>
              <w:t xml:space="preserve"> </w:t>
            </w:r>
            <w:proofErr w:type="spellStart"/>
            <w:r w:rsidRPr="00E20D85">
              <w:rPr>
                <w:sz w:val="20"/>
                <w:szCs w:val="20"/>
              </w:rPr>
              <w:t>су</w:t>
            </w:r>
            <w:proofErr w:type="spellEnd"/>
            <w:r w:rsidRPr="00E20D85">
              <w:rPr>
                <w:sz w:val="20"/>
                <w:szCs w:val="20"/>
              </w:rPr>
              <w:t xml:space="preserve"> </w:t>
            </w:r>
            <w:proofErr w:type="spellStart"/>
            <w:r w:rsidRPr="00E20D85">
              <w:rPr>
                <w:sz w:val="20"/>
                <w:szCs w:val="20"/>
              </w:rPr>
              <w:t>увођење</w:t>
            </w:r>
            <w:proofErr w:type="spellEnd"/>
            <w:r w:rsidRPr="00E20D85">
              <w:rPr>
                <w:sz w:val="20"/>
                <w:szCs w:val="20"/>
              </w:rPr>
              <w:t xml:space="preserve"> </w:t>
            </w:r>
            <w:proofErr w:type="spellStart"/>
            <w:r w:rsidRPr="00E20D85">
              <w:rPr>
                <w:sz w:val="20"/>
                <w:szCs w:val="20"/>
              </w:rPr>
              <w:t>савременог</w:t>
            </w:r>
            <w:proofErr w:type="spellEnd"/>
            <w:r w:rsidRPr="00E20D85">
              <w:rPr>
                <w:sz w:val="20"/>
                <w:szCs w:val="20"/>
              </w:rPr>
              <w:t xml:space="preserve"> </w:t>
            </w:r>
            <w:proofErr w:type="spellStart"/>
            <w:r w:rsidRPr="00E20D85">
              <w:rPr>
                <w:sz w:val="20"/>
                <w:szCs w:val="20"/>
              </w:rPr>
              <w:t>информационог</w:t>
            </w:r>
            <w:proofErr w:type="spellEnd"/>
            <w:r w:rsidRPr="00E20D85">
              <w:rPr>
                <w:sz w:val="20"/>
                <w:szCs w:val="20"/>
              </w:rPr>
              <w:t xml:space="preserve"> </w:t>
            </w:r>
            <w:proofErr w:type="spellStart"/>
            <w:r w:rsidRPr="00E20D85">
              <w:rPr>
                <w:sz w:val="20"/>
                <w:szCs w:val="20"/>
              </w:rPr>
              <w:t>система</w:t>
            </w:r>
            <w:proofErr w:type="spellEnd"/>
            <w:r w:rsidRPr="00E20D85">
              <w:rPr>
                <w:sz w:val="20"/>
                <w:szCs w:val="20"/>
              </w:rPr>
              <w:t xml:space="preserve"> у </w:t>
            </w:r>
            <w:proofErr w:type="spellStart"/>
            <w:r w:rsidRPr="00E20D85">
              <w:rPr>
                <w:sz w:val="20"/>
                <w:szCs w:val="20"/>
              </w:rPr>
              <w:t>општинску</w:t>
            </w:r>
            <w:proofErr w:type="spellEnd"/>
            <w:r w:rsidRPr="00E20D85">
              <w:rPr>
                <w:sz w:val="20"/>
                <w:szCs w:val="20"/>
              </w:rPr>
              <w:t xml:space="preserve"> </w:t>
            </w:r>
            <w:proofErr w:type="spellStart"/>
            <w:r w:rsidRPr="00E20D85">
              <w:rPr>
                <w:sz w:val="20"/>
                <w:szCs w:val="20"/>
              </w:rPr>
              <w:t>управу</w:t>
            </w:r>
            <w:proofErr w:type="spellEnd"/>
            <w:r w:rsidRPr="00E20D85">
              <w:rPr>
                <w:sz w:val="20"/>
                <w:szCs w:val="20"/>
              </w:rPr>
              <w:t xml:space="preserve">, </w:t>
            </w:r>
            <w:proofErr w:type="spellStart"/>
            <w:r w:rsidRPr="00E20D85">
              <w:rPr>
                <w:sz w:val="20"/>
                <w:szCs w:val="20"/>
              </w:rPr>
              <w:t>проширење</w:t>
            </w:r>
            <w:proofErr w:type="spellEnd"/>
            <w:r w:rsidRPr="00E20D85">
              <w:rPr>
                <w:sz w:val="20"/>
                <w:szCs w:val="20"/>
              </w:rPr>
              <w:t xml:space="preserve"> </w:t>
            </w:r>
            <w:proofErr w:type="spellStart"/>
            <w:r w:rsidRPr="00E20D85">
              <w:rPr>
                <w:sz w:val="20"/>
                <w:szCs w:val="20"/>
              </w:rPr>
              <w:t>услуга</w:t>
            </w:r>
            <w:proofErr w:type="spellEnd"/>
            <w:r w:rsidRPr="00E20D85">
              <w:rPr>
                <w:sz w:val="20"/>
                <w:szCs w:val="20"/>
              </w:rPr>
              <w:t xml:space="preserve"> е-</w:t>
            </w:r>
            <w:proofErr w:type="spellStart"/>
            <w:r w:rsidRPr="00E20D85">
              <w:rPr>
                <w:sz w:val="20"/>
                <w:szCs w:val="20"/>
              </w:rPr>
              <w:t>управе</w:t>
            </w:r>
            <w:proofErr w:type="spellEnd"/>
            <w:r w:rsidRPr="00E20D85">
              <w:rPr>
                <w:sz w:val="20"/>
                <w:szCs w:val="20"/>
              </w:rPr>
              <w:t xml:space="preserve"> и </w:t>
            </w:r>
            <w:proofErr w:type="spellStart"/>
            <w:r w:rsidRPr="00E20D85">
              <w:rPr>
                <w:sz w:val="20"/>
                <w:szCs w:val="20"/>
              </w:rPr>
              <w:t>развој</w:t>
            </w:r>
            <w:proofErr w:type="spellEnd"/>
            <w:r w:rsidRPr="00E20D85">
              <w:rPr>
                <w:sz w:val="20"/>
                <w:szCs w:val="20"/>
              </w:rPr>
              <w:t xml:space="preserve"> </w:t>
            </w:r>
            <w:proofErr w:type="spellStart"/>
            <w:r w:rsidRPr="00E20D85">
              <w:rPr>
                <w:sz w:val="20"/>
                <w:szCs w:val="20"/>
              </w:rPr>
              <w:t>услуга</w:t>
            </w:r>
            <w:proofErr w:type="spellEnd"/>
            <w:r w:rsidRPr="00E20D85">
              <w:rPr>
                <w:sz w:val="20"/>
                <w:szCs w:val="20"/>
              </w:rPr>
              <w:t xml:space="preserve"> </w:t>
            </w:r>
            <w:proofErr w:type="spellStart"/>
            <w:r w:rsidRPr="00E20D85">
              <w:rPr>
                <w:sz w:val="20"/>
                <w:szCs w:val="20"/>
              </w:rPr>
              <w:t>на</w:t>
            </w:r>
            <w:proofErr w:type="spellEnd"/>
            <w:r w:rsidRPr="00E20D85">
              <w:rPr>
                <w:sz w:val="20"/>
                <w:szCs w:val="20"/>
              </w:rPr>
              <w:t xml:space="preserve"> </w:t>
            </w:r>
            <w:proofErr w:type="spellStart"/>
            <w:r w:rsidRPr="00E20D85">
              <w:rPr>
                <w:sz w:val="20"/>
                <w:szCs w:val="20"/>
              </w:rPr>
              <w:t>порталу</w:t>
            </w:r>
            <w:proofErr w:type="spellEnd"/>
            <w:r w:rsidRPr="00E20D85">
              <w:rPr>
                <w:sz w:val="20"/>
                <w:szCs w:val="20"/>
              </w:rPr>
              <w:t xml:space="preserve"> </w:t>
            </w:r>
            <w:proofErr w:type="spellStart"/>
            <w:r w:rsidRPr="00E20D85">
              <w:rPr>
                <w:sz w:val="20"/>
                <w:szCs w:val="20"/>
              </w:rPr>
              <w:t>еУправа</w:t>
            </w:r>
            <w:proofErr w:type="spellEnd"/>
            <w:r w:rsidRPr="00E20D85">
              <w:rPr>
                <w:sz w:val="20"/>
                <w:szCs w:val="20"/>
              </w:rPr>
              <w:t xml:space="preserve">. </w:t>
            </w:r>
            <w:proofErr w:type="spellStart"/>
            <w:r w:rsidRPr="00E20D85">
              <w:rPr>
                <w:sz w:val="20"/>
                <w:szCs w:val="20"/>
              </w:rPr>
              <w:t>Дигитализација</w:t>
            </w:r>
            <w:proofErr w:type="spellEnd"/>
            <w:r w:rsidRPr="00E20D85">
              <w:rPr>
                <w:sz w:val="20"/>
                <w:szCs w:val="20"/>
              </w:rPr>
              <w:t xml:space="preserve"> </w:t>
            </w:r>
            <w:proofErr w:type="spellStart"/>
            <w:r w:rsidRPr="00E20D85">
              <w:rPr>
                <w:sz w:val="20"/>
                <w:szCs w:val="20"/>
              </w:rPr>
              <w:t>података</w:t>
            </w:r>
            <w:proofErr w:type="spellEnd"/>
            <w:r w:rsidRPr="00E20D85">
              <w:rPr>
                <w:sz w:val="20"/>
                <w:szCs w:val="20"/>
              </w:rPr>
              <w:t xml:space="preserve"> </w:t>
            </w:r>
            <w:proofErr w:type="spellStart"/>
            <w:r w:rsidRPr="00E20D85">
              <w:rPr>
                <w:sz w:val="20"/>
                <w:szCs w:val="20"/>
              </w:rPr>
              <w:t>омогућава</w:t>
            </w:r>
            <w:proofErr w:type="spellEnd"/>
            <w:r w:rsidRPr="00E20D85">
              <w:rPr>
                <w:sz w:val="20"/>
                <w:szCs w:val="20"/>
              </w:rPr>
              <w:t xml:space="preserve"> </w:t>
            </w:r>
            <w:proofErr w:type="spellStart"/>
            <w:r w:rsidRPr="00E20D85">
              <w:rPr>
                <w:sz w:val="20"/>
                <w:szCs w:val="20"/>
              </w:rPr>
              <w:t>ефикасно</w:t>
            </w:r>
            <w:proofErr w:type="spellEnd"/>
            <w:r w:rsidRPr="00E20D85">
              <w:rPr>
                <w:sz w:val="20"/>
                <w:szCs w:val="20"/>
              </w:rPr>
              <w:t xml:space="preserve"> </w:t>
            </w:r>
            <w:proofErr w:type="spellStart"/>
            <w:r w:rsidRPr="00E20D85">
              <w:rPr>
                <w:sz w:val="20"/>
                <w:szCs w:val="20"/>
              </w:rPr>
              <w:t>управљање</w:t>
            </w:r>
            <w:proofErr w:type="spellEnd"/>
            <w:r w:rsidRPr="00E20D85">
              <w:rPr>
                <w:sz w:val="20"/>
                <w:szCs w:val="20"/>
              </w:rPr>
              <w:t xml:space="preserve"> </w:t>
            </w:r>
            <w:proofErr w:type="spellStart"/>
            <w:r w:rsidRPr="00E20D85">
              <w:rPr>
                <w:sz w:val="20"/>
                <w:szCs w:val="20"/>
              </w:rPr>
              <w:t>подацима</w:t>
            </w:r>
            <w:proofErr w:type="spellEnd"/>
            <w:r w:rsidRPr="00E20D85">
              <w:rPr>
                <w:sz w:val="20"/>
                <w:szCs w:val="20"/>
              </w:rPr>
              <w:t xml:space="preserve"> у </w:t>
            </w:r>
            <w:proofErr w:type="spellStart"/>
            <w:r w:rsidRPr="00E20D85">
              <w:rPr>
                <w:sz w:val="20"/>
                <w:szCs w:val="20"/>
              </w:rPr>
              <w:t>више</w:t>
            </w:r>
            <w:proofErr w:type="spellEnd"/>
            <w:r w:rsidRPr="00E20D85">
              <w:rPr>
                <w:sz w:val="20"/>
                <w:szCs w:val="20"/>
              </w:rPr>
              <w:t xml:space="preserve"> </w:t>
            </w:r>
            <w:proofErr w:type="spellStart"/>
            <w:r w:rsidRPr="00E20D85">
              <w:rPr>
                <w:sz w:val="20"/>
                <w:szCs w:val="20"/>
              </w:rPr>
              <w:t>система</w:t>
            </w:r>
            <w:proofErr w:type="spellEnd"/>
            <w:r w:rsidRPr="00E20D85">
              <w:rPr>
                <w:sz w:val="20"/>
                <w:szCs w:val="20"/>
              </w:rPr>
              <w:t xml:space="preserve"> </w:t>
            </w:r>
            <w:proofErr w:type="spellStart"/>
            <w:r w:rsidRPr="00E20D85">
              <w:rPr>
                <w:sz w:val="20"/>
                <w:szCs w:val="20"/>
              </w:rPr>
              <w:t>јавних</w:t>
            </w:r>
            <w:proofErr w:type="spellEnd"/>
            <w:r w:rsidRPr="00E20D85">
              <w:rPr>
                <w:sz w:val="20"/>
                <w:szCs w:val="20"/>
              </w:rPr>
              <w:t xml:space="preserve"> </w:t>
            </w:r>
            <w:proofErr w:type="spellStart"/>
            <w:r w:rsidRPr="00E20D85">
              <w:rPr>
                <w:sz w:val="20"/>
                <w:szCs w:val="20"/>
              </w:rPr>
              <w:t>услуга</w:t>
            </w:r>
            <w:proofErr w:type="spellEnd"/>
            <w:r w:rsidRPr="00E20D85">
              <w:rPr>
                <w:sz w:val="20"/>
                <w:szCs w:val="20"/>
              </w:rPr>
              <w:t xml:space="preserve">, </w:t>
            </w:r>
            <w:proofErr w:type="spellStart"/>
            <w:r w:rsidRPr="00E20D85">
              <w:rPr>
                <w:sz w:val="20"/>
                <w:szCs w:val="20"/>
              </w:rPr>
              <w:t>као</w:t>
            </w:r>
            <w:proofErr w:type="spellEnd"/>
            <w:r w:rsidRPr="00E20D85">
              <w:rPr>
                <w:sz w:val="20"/>
                <w:szCs w:val="20"/>
              </w:rPr>
              <w:t xml:space="preserve"> </w:t>
            </w:r>
            <w:proofErr w:type="spellStart"/>
            <w:r w:rsidRPr="00E20D85">
              <w:rPr>
                <w:sz w:val="20"/>
                <w:szCs w:val="20"/>
              </w:rPr>
              <w:t>што</w:t>
            </w:r>
            <w:proofErr w:type="spellEnd"/>
            <w:r w:rsidRPr="00E20D85">
              <w:rPr>
                <w:sz w:val="20"/>
                <w:szCs w:val="20"/>
              </w:rPr>
              <w:t xml:space="preserve"> </w:t>
            </w:r>
            <w:proofErr w:type="spellStart"/>
            <w:r w:rsidRPr="00E20D85">
              <w:rPr>
                <w:sz w:val="20"/>
                <w:szCs w:val="20"/>
              </w:rPr>
              <w:t>је</w:t>
            </w:r>
            <w:proofErr w:type="spellEnd"/>
            <w:r w:rsidRPr="00E20D85">
              <w:rPr>
                <w:sz w:val="20"/>
                <w:szCs w:val="20"/>
              </w:rPr>
              <w:t xml:space="preserve"> </w:t>
            </w:r>
            <w:proofErr w:type="spellStart"/>
            <w:r w:rsidRPr="00E20D85">
              <w:rPr>
                <w:sz w:val="20"/>
                <w:szCs w:val="20"/>
              </w:rPr>
              <w:t>систем</w:t>
            </w:r>
            <w:proofErr w:type="spellEnd"/>
            <w:r w:rsidRPr="00E20D85">
              <w:rPr>
                <w:sz w:val="20"/>
                <w:szCs w:val="20"/>
              </w:rPr>
              <w:t xml:space="preserve"> </w:t>
            </w:r>
            <w:proofErr w:type="spellStart"/>
            <w:r w:rsidRPr="00E20D85">
              <w:rPr>
                <w:sz w:val="20"/>
                <w:szCs w:val="20"/>
              </w:rPr>
              <w:t>комуналних</w:t>
            </w:r>
            <w:proofErr w:type="spellEnd"/>
            <w:r w:rsidRPr="00E20D85">
              <w:rPr>
                <w:sz w:val="20"/>
                <w:szCs w:val="20"/>
              </w:rPr>
              <w:t xml:space="preserve"> </w:t>
            </w:r>
            <w:proofErr w:type="spellStart"/>
            <w:r w:rsidRPr="00E20D85">
              <w:rPr>
                <w:sz w:val="20"/>
                <w:szCs w:val="20"/>
              </w:rPr>
              <w:t>услуга</w:t>
            </w:r>
            <w:proofErr w:type="spellEnd"/>
            <w:r w:rsidRPr="00E20D85">
              <w:rPr>
                <w:sz w:val="20"/>
                <w:szCs w:val="20"/>
              </w:rPr>
              <w:t>.</w:t>
            </w:r>
          </w:p>
        </w:tc>
      </w:tr>
      <w:tr w:rsidR="00E20D85" w:rsidRPr="00A37894" w14:paraId="45D16A8E" w14:textId="77777777" w:rsidTr="00217653">
        <w:tc>
          <w:tcPr>
            <w:tcW w:w="4230" w:type="dxa"/>
          </w:tcPr>
          <w:p w14:paraId="599A4C84" w14:textId="77777777" w:rsidR="00E20D85" w:rsidRPr="00E20D85" w:rsidRDefault="00E20D85" w:rsidP="00217653">
            <w:pPr>
              <w:spacing w:before="60" w:after="60"/>
              <w:rPr>
                <w:sz w:val="20"/>
                <w:szCs w:val="20"/>
                <w:lang w:val="sr-Cyrl-RS"/>
              </w:rPr>
            </w:pPr>
            <w:r w:rsidRPr="00E20D85">
              <w:rPr>
                <w:b/>
                <w:sz w:val="20"/>
                <w:szCs w:val="20"/>
                <w:lang w:val="sr-Cyrl-RS"/>
              </w:rPr>
              <w:t>Тип мере:</w:t>
            </w:r>
          </w:p>
        </w:tc>
        <w:tc>
          <w:tcPr>
            <w:tcW w:w="5130" w:type="dxa"/>
          </w:tcPr>
          <w:p w14:paraId="0F763B66" w14:textId="77777777" w:rsidR="00E20D85" w:rsidRPr="00E20D85" w:rsidRDefault="00E20D85" w:rsidP="00217653">
            <w:pPr>
              <w:spacing w:before="60" w:after="60"/>
              <w:rPr>
                <w:sz w:val="20"/>
                <w:szCs w:val="20"/>
                <w:lang w:val="sr-Cyrl-RS"/>
              </w:rPr>
            </w:pPr>
            <w:r w:rsidRPr="00E20D85">
              <w:rPr>
                <w:sz w:val="20"/>
                <w:szCs w:val="20"/>
                <w:lang w:val="sr-Cyrl-RS"/>
              </w:rPr>
              <w:t>Обезбеђење добара и пружање услуга</w:t>
            </w:r>
          </w:p>
        </w:tc>
      </w:tr>
      <w:tr w:rsidR="00E20D85" w:rsidRPr="00A37894" w14:paraId="257E829F" w14:textId="77777777" w:rsidTr="00217653">
        <w:tc>
          <w:tcPr>
            <w:tcW w:w="4230" w:type="dxa"/>
          </w:tcPr>
          <w:p w14:paraId="0DF1B3C3" w14:textId="2187F4F8" w:rsidR="00E20D85" w:rsidRPr="00E20D85" w:rsidRDefault="00E20D85" w:rsidP="00E20D85">
            <w:pPr>
              <w:spacing w:before="60" w:after="60"/>
              <w:rPr>
                <w:sz w:val="20"/>
                <w:szCs w:val="20"/>
                <w:lang w:val="sr-Cyrl-RS"/>
              </w:rPr>
            </w:pPr>
            <w:r w:rsidRPr="00E20D85">
              <w:rPr>
                <w:b/>
                <w:sz w:val="20"/>
                <w:szCs w:val="20"/>
                <w:lang w:val="sr-Cyrl-RS"/>
              </w:rPr>
              <w:t>Процена потребних финанс</w:t>
            </w:r>
            <w:r>
              <w:rPr>
                <w:b/>
                <w:sz w:val="20"/>
                <w:szCs w:val="20"/>
                <w:lang w:val="sr-Cyrl-RS"/>
              </w:rPr>
              <w:t>.</w:t>
            </w:r>
            <w:r w:rsidRPr="00E20D85">
              <w:rPr>
                <w:b/>
                <w:sz w:val="20"/>
                <w:szCs w:val="20"/>
                <w:lang w:val="sr-Cyrl-RS"/>
              </w:rPr>
              <w:t xml:space="preserve"> средстава</w:t>
            </w:r>
            <w:r w:rsidRPr="00E20D85">
              <w:rPr>
                <w:sz w:val="20"/>
                <w:szCs w:val="20"/>
                <w:lang w:val="sr-Cyrl-RS"/>
              </w:rPr>
              <w:t>:</w:t>
            </w:r>
          </w:p>
        </w:tc>
        <w:tc>
          <w:tcPr>
            <w:tcW w:w="5130" w:type="dxa"/>
          </w:tcPr>
          <w:p w14:paraId="0C8A0214" w14:textId="77777777" w:rsidR="00E20D85" w:rsidRPr="00E20D85" w:rsidRDefault="00E20D85" w:rsidP="00217653">
            <w:pPr>
              <w:spacing w:before="60" w:after="60"/>
              <w:rPr>
                <w:sz w:val="20"/>
                <w:szCs w:val="20"/>
                <w:lang w:val="sr-Cyrl-RS"/>
              </w:rPr>
            </w:pPr>
            <w:r w:rsidRPr="00E20D85">
              <w:rPr>
                <w:sz w:val="20"/>
                <w:szCs w:val="20"/>
              </w:rPr>
              <w:t xml:space="preserve">1.000.000,00 </w:t>
            </w:r>
            <w:r w:rsidRPr="00E20D85">
              <w:rPr>
                <w:sz w:val="20"/>
                <w:szCs w:val="20"/>
                <w:lang w:val="sr-Cyrl-RS"/>
              </w:rPr>
              <w:t>динара на годишњем нивоу</w:t>
            </w:r>
          </w:p>
        </w:tc>
      </w:tr>
      <w:tr w:rsidR="00E20D85" w:rsidRPr="00A37894" w14:paraId="223F4686" w14:textId="77777777" w:rsidTr="00217653">
        <w:tc>
          <w:tcPr>
            <w:tcW w:w="4230" w:type="dxa"/>
          </w:tcPr>
          <w:p w14:paraId="0165E0F0" w14:textId="77777777" w:rsidR="00E20D85" w:rsidRPr="00E20D85" w:rsidRDefault="00E20D85" w:rsidP="00217653">
            <w:pPr>
              <w:spacing w:before="60" w:after="60"/>
              <w:rPr>
                <w:b/>
                <w:sz w:val="20"/>
                <w:szCs w:val="20"/>
                <w:lang w:val="sr-Cyrl-RS"/>
              </w:rPr>
            </w:pPr>
            <w:r w:rsidRPr="00E20D85">
              <w:rPr>
                <w:b/>
                <w:sz w:val="20"/>
                <w:szCs w:val="20"/>
                <w:lang w:val="sr-Cyrl-RS"/>
              </w:rPr>
              <w:t>Могући извори финансирања</w:t>
            </w:r>
            <w:r w:rsidRPr="00E20D85">
              <w:rPr>
                <w:sz w:val="20"/>
                <w:szCs w:val="20"/>
                <w:lang w:val="sr-Cyrl-RS"/>
              </w:rPr>
              <w:t>:</w:t>
            </w:r>
          </w:p>
        </w:tc>
        <w:tc>
          <w:tcPr>
            <w:tcW w:w="5130" w:type="dxa"/>
          </w:tcPr>
          <w:p w14:paraId="3C72FC21" w14:textId="335771ED" w:rsidR="00E20D85" w:rsidRPr="00E20D85" w:rsidRDefault="00E20D85" w:rsidP="00217653">
            <w:pPr>
              <w:spacing w:before="60" w:after="60"/>
              <w:rPr>
                <w:sz w:val="20"/>
                <w:szCs w:val="20"/>
                <w:lang w:val="sr-Cyrl-RS"/>
              </w:rPr>
            </w:pPr>
            <w:r w:rsidRPr="00E20D85">
              <w:rPr>
                <w:sz w:val="20"/>
                <w:szCs w:val="20"/>
                <w:lang w:val="sr-Cyrl-RS"/>
              </w:rPr>
              <w:t>Буџет Општине Пријепоље, донатори , минист</w:t>
            </w:r>
            <w:r w:rsidR="006553A7">
              <w:rPr>
                <w:sz w:val="20"/>
                <w:szCs w:val="20"/>
                <w:lang w:val="sr-Cyrl-RS"/>
              </w:rPr>
              <w:t>а</w:t>
            </w:r>
            <w:r w:rsidRPr="00E20D85">
              <w:rPr>
                <w:sz w:val="20"/>
                <w:szCs w:val="20"/>
                <w:lang w:val="sr-Cyrl-RS"/>
              </w:rPr>
              <w:t>рства</w:t>
            </w:r>
          </w:p>
        </w:tc>
      </w:tr>
      <w:tr w:rsidR="00E20D85" w:rsidRPr="00A37894" w14:paraId="3FFC7D40" w14:textId="77777777" w:rsidTr="00217653">
        <w:tc>
          <w:tcPr>
            <w:tcW w:w="4230" w:type="dxa"/>
          </w:tcPr>
          <w:p w14:paraId="70813B06" w14:textId="77777777" w:rsidR="00E20D85" w:rsidRPr="00E20D85" w:rsidRDefault="00E20D85" w:rsidP="00217653">
            <w:pPr>
              <w:spacing w:before="60" w:after="60"/>
              <w:rPr>
                <w:b/>
                <w:sz w:val="20"/>
                <w:szCs w:val="20"/>
                <w:lang w:val="sr-Cyrl-RS"/>
              </w:rPr>
            </w:pPr>
            <w:r w:rsidRPr="00E20D85">
              <w:rPr>
                <w:b/>
                <w:sz w:val="20"/>
                <w:szCs w:val="20"/>
                <w:lang w:val="sr-Cyrl-RS"/>
              </w:rPr>
              <w:t>Одговорност за спровођење (носилац мере)</w:t>
            </w:r>
            <w:r w:rsidRPr="00E20D85">
              <w:rPr>
                <w:sz w:val="20"/>
                <w:szCs w:val="20"/>
                <w:lang w:val="sr-Cyrl-RS"/>
              </w:rPr>
              <w:t>:</w:t>
            </w:r>
          </w:p>
        </w:tc>
        <w:tc>
          <w:tcPr>
            <w:tcW w:w="5130" w:type="dxa"/>
          </w:tcPr>
          <w:p w14:paraId="28C245CC" w14:textId="77777777" w:rsidR="00E20D85" w:rsidRPr="00E20D85" w:rsidRDefault="00E20D85" w:rsidP="00217653">
            <w:pPr>
              <w:spacing w:before="60" w:after="60"/>
              <w:rPr>
                <w:sz w:val="20"/>
                <w:szCs w:val="20"/>
                <w:lang w:val="sr-Cyrl-RS"/>
              </w:rPr>
            </w:pPr>
            <w:r w:rsidRPr="00E20D85">
              <w:rPr>
                <w:sz w:val="20"/>
                <w:szCs w:val="20"/>
                <w:lang w:val="sr-Cyrl-RS"/>
              </w:rPr>
              <w:t>Локална самоуправа</w:t>
            </w:r>
          </w:p>
        </w:tc>
      </w:tr>
      <w:tr w:rsidR="00E20D85" w:rsidRPr="00A37894" w14:paraId="4533C528" w14:textId="77777777" w:rsidTr="00217653">
        <w:tc>
          <w:tcPr>
            <w:tcW w:w="4230" w:type="dxa"/>
          </w:tcPr>
          <w:p w14:paraId="545DC76E" w14:textId="77777777" w:rsidR="00E20D85" w:rsidRPr="00E20D85" w:rsidRDefault="00E20D85" w:rsidP="00217653">
            <w:pPr>
              <w:spacing w:before="60" w:after="60"/>
              <w:rPr>
                <w:b/>
                <w:sz w:val="20"/>
                <w:szCs w:val="20"/>
                <w:lang w:val="sr-Cyrl-RS"/>
              </w:rPr>
            </w:pPr>
            <w:r w:rsidRPr="00E20D85">
              <w:rPr>
                <w:b/>
                <w:sz w:val="20"/>
                <w:szCs w:val="20"/>
                <w:lang w:val="sr-Cyrl-RS"/>
              </w:rPr>
              <w:t>Други учесници у спровођењу</w:t>
            </w:r>
            <w:r w:rsidRPr="00E20D85">
              <w:rPr>
                <w:sz w:val="20"/>
                <w:szCs w:val="20"/>
                <w:lang w:val="sr-Cyrl-RS"/>
              </w:rPr>
              <w:t>:</w:t>
            </w:r>
          </w:p>
        </w:tc>
        <w:tc>
          <w:tcPr>
            <w:tcW w:w="5130" w:type="dxa"/>
          </w:tcPr>
          <w:p w14:paraId="2CB8B63B" w14:textId="77777777" w:rsidR="00E20D85" w:rsidRPr="00E20D85" w:rsidRDefault="00E20D85" w:rsidP="00217653">
            <w:pPr>
              <w:spacing w:before="60" w:after="60"/>
              <w:rPr>
                <w:sz w:val="20"/>
                <w:szCs w:val="20"/>
                <w:lang w:val="sr-Cyrl-RS"/>
              </w:rPr>
            </w:pPr>
            <w:r w:rsidRPr="00E20D85">
              <w:rPr>
                <w:sz w:val="20"/>
                <w:szCs w:val="20"/>
                <w:lang w:val="sr-Cyrl-RS"/>
              </w:rPr>
              <w:t xml:space="preserve">Јаван управа </w:t>
            </w:r>
          </w:p>
        </w:tc>
      </w:tr>
      <w:tr w:rsidR="00E20D85" w:rsidRPr="00A37894" w14:paraId="0B92ACBF" w14:textId="77777777" w:rsidTr="00217653">
        <w:tc>
          <w:tcPr>
            <w:tcW w:w="4230" w:type="dxa"/>
          </w:tcPr>
          <w:p w14:paraId="6E1F738F" w14:textId="77777777" w:rsidR="00E20D85" w:rsidRPr="00E20D85" w:rsidRDefault="00E20D85" w:rsidP="00217653">
            <w:pPr>
              <w:spacing w:before="60" w:after="60"/>
              <w:rPr>
                <w:sz w:val="20"/>
                <w:szCs w:val="20"/>
                <w:lang w:val="sr-Cyrl-RS"/>
              </w:rPr>
            </w:pPr>
            <w:r w:rsidRPr="00E20D85">
              <w:rPr>
                <w:b/>
                <w:sz w:val="20"/>
                <w:szCs w:val="20"/>
                <w:lang w:val="sr-Cyrl-RS"/>
              </w:rPr>
              <w:t>Период спровођења</w:t>
            </w:r>
            <w:r w:rsidRPr="00E20D85">
              <w:rPr>
                <w:sz w:val="20"/>
                <w:szCs w:val="20"/>
                <w:lang w:val="sr-Cyrl-RS"/>
              </w:rPr>
              <w:t>:</w:t>
            </w:r>
          </w:p>
        </w:tc>
        <w:tc>
          <w:tcPr>
            <w:tcW w:w="5130" w:type="dxa"/>
          </w:tcPr>
          <w:p w14:paraId="47A12198" w14:textId="77777777" w:rsidR="00E20D85" w:rsidRPr="00E20D85" w:rsidRDefault="00E20D85" w:rsidP="00217653">
            <w:pPr>
              <w:spacing w:before="60" w:after="60"/>
              <w:rPr>
                <w:sz w:val="20"/>
                <w:szCs w:val="20"/>
                <w:lang w:val="sr-Cyrl-RS"/>
              </w:rPr>
            </w:pPr>
            <w:r w:rsidRPr="00E20D85">
              <w:rPr>
                <w:sz w:val="20"/>
                <w:szCs w:val="20"/>
                <w:lang w:val="sr-Cyrl-RS"/>
              </w:rPr>
              <w:t xml:space="preserve">Континуирано </w:t>
            </w:r>
          </w:p>
        </w:tc>
      </w:tr>
      <w:tr w:rsidR="00E20D85" w:rsidRPr="00A37894" w14:paraId="1C5071A3" w14:textId="77777777" w:rsidTr="00217653">
        <w:tc>
          <w:tcPr>
            <w:tcW w:w="9360" w:type="dxa"/>
            <w:gridSpan w:val="2"/>
          </w:tcPr>
          <w:p w14:paraId="14F9DDC7" w14:textId="77777777" w:rsidR="00E20D85" w:rsidRPr="00E20D85" w:rsidRDefault="00E20D85" w:rsidP="00217653">
            <w:pPr>
              <w:spacing w:before="60" w:after="60"/>
              <w:rPr>
                <w:b/>
                <w:sz w:val="20"/>
                <w:szCs w:val="20"/>
                <w:lang w:val="sr-Cyrl-RS"/>
              </w:rPr>
            </w:pPr>
            <w:r w:rsidRPr="00E20D85">
              <w:rPr>
                <w:b/>
                <w:sz w:val="20"/>
                <w:szCs w:val="20"/>
                <w:lang w:val="sr-Cyrl-RS"/>
              </w:rPr>
              <w:t xml:space="preserve">Показатељи учинка </w:t>
            </w:r>
            <w:r w:rsidRPr="00E20D85">
              <w:rPr>
                <w:i/>
                <w:sz w:val="20"/>
                <w:szCs w:val="20"/>
                <w:lang w:val="sr-Cyrl-RS"/>
              </w:rPr>
              <w:t>(опционо)</w:t>
            </w:r>
            <w:r w:rsidRPr="00E20D85">
              <w:rPr>
                <w:b/>
                <w:sz w:val="20"/>
                <w:szCs w:val="20"/>
                <w:lang w:val="sr-Cyrl-RS"/>
              </w:rPr>
              <w:t>:</w:t>
            </w:r>
          </w:p>
          <w:p w14:paraId="50BDCC38" w14:textId="77777777" w:rsidR="00E20D85" w:rsidRPr="00E20D85" w:rsidRDefault="00E20D85" w:rsidP="0095131F">
            <w:pPr>
              <w:pStyle w:val="ListParagraph"/>
              <w:numPr>
                <w:ilvl w:val="0"/>
                <w:numId w:val="56"/>
              </w:numPr>
              <w:spacing w:before="60" w:after="60"/>
              <w:rPr>
                <w:sz w:val="20"/>
                <w:szCs w:val="20"/>
                <w:lang w:val="sr-Cyrl-RS"/>
              </w:rPr>
            </w:pPr>
            <w:r w:rsidRPr="00E20D85">
              <w:rPr>
                <w:sz w:val="20"/>
                <w:szCs w:val="20"/>
                <w:lang w:val="sr-Cyrl-RS"/>
              </w:rPr>
              <w:t xml:space="preserve">Број дигитализованих услуга </w:t>
            </w:r>
          </w:p>
        </w:tc>
      </w:tr>
      <w:tr w:rsidR="00E20D85" w:rsidRPr="009E1B6A" w14:paraId="6BA8868D" w14:textId="77777777" w:rsidTr="00217653">
        <w:tc>
          <w:tcPr>
            <w:tcW w:w="9360" w:type="dxa"/>
            <w:gridSpan w:val="2"/>
            <w:shd w:val="clear" w:color="auto" w:fill="F7CAAC" w:themeFill="accent2" w:themeFillTint="66"/>
          </w:tcPr>
          <w:p w14:paraId="55244644" w14:textId="77777777" w:rsidR="00E20D85" w:rsidRPr="00E20D85" w:rsidRDefault="00E20D85" w:rsidP="00217653">
            <w:pPr>
              <w:spacing w:before="60" w:after="60"/>
              <w:rPr>
                <w:b/>
                <w:bCs/>
                <w:sz w:val="20"/>
                <w:szCs w:val="20"/>
                <w:lang w:val="sr-Latn-RS"/>
              </w:rPr>
            </w:pPr>
            <w:r w:rsidRPr="00E20D85">
              <w:rPr>
                <w:b/>
                <w:sz w:val="20"/>
                <w:szCs w:val="20"/>
                <w:lang w:val="sr-Cyrl-RS"/>
              </w:rPr>
              <w:t xml:space="preserve">Мера 16.2: </w:t>
            </w:r>
            <w:proofErr w:type="spellStart"/>
            <w:r w:rsidRPr="00E20D85">
              <w:rPr>
                <w:b/>
                <w:sz w:val="20"/>
                <w:szCs w:val="20"/>
              </w:rPr>
              <w:t>Унапређење</w:t>
            </w:r>
            <w:proofErr w:type="spellEnd"/>
            <w:r w:rsidRPr="00E20D85">
              <w:rPr>
                <w:b/>
                <w:sz w:val="20"/>
                <w:szCs w:val="20"/>
              </w:rPr>
              <w:t xml:space="preserve"> </w:t>
            </w:r>
            <w:proofErr w:type="spellStart"/>
            <w:r w:rsidRPr="00E20D85">
              <w:rPr>
                <w:b/>
                <w:sz w:val="20"/>
                <w:szCs w:val="20"/>
              </w:rPr>
              <w:t>капацитета</w:t>
            </w:r>
            <w:proofErr w:type="spellEnd"/>
            <w:r w:rsidRPr="00E20D85">
              <w:rPr>
                <w:b/>
                <w:sz w:val="20"/>
                <w:szCs w:val="20"/>
              </w:rPr>
              <w:t xml:space="preserve"> </w:t>
            </w:r>
            <w:proofErr w:type="spellStart"/>
            <w:r w:rsidRPr="00E20D85">
              <w:rPr>
                <w:b/>
                <w:sz w:val="20"/>
                <w:szCs w:val="20"/>
              </w:rPr>
              <w:t>за</w:t>
            </w:r>
            <w:proofErr w:type="spellEnd"/>
            <w:r w:rsidRPr="00E20D85">
              <w:rPr>
                <w:b/>
                <w:sz w:val="20"/>
                <w:szCs w:val="20"/>
              </w:rPr>
              <w:t xml:space="preserve"> </w:t>
            </w:r>
            <w:proofErr w:type="spellStart"/>
            <w:r w:rsidRPr="00E20D85">
              <w:rPr>
                <w:b/>
                <w:sz w:val="20"/>
                <w:szCs w:val="20"/>
              </w:rPr>
              <w:t>испоруку</w:t>
            </w:r>
            <w:proofErr w:type="spellEnd"/>
            <w:r w:rsidRPr="00E20D85">
              <w:rPr>
                <w:b/>
                <w:sz w:val="20"/>
                <w:szCs w:val="20"/>
              </w:rPr>
              <w:t xml:space="preserve"> </w:t>
            </w:r>
            <w:proofErr w:type="spellStart"/>
            <w:r w:rsidRPr="00E20D85">
              <w:rPr>
                <w:b/>
                <w:sz w:val="20"/>
                <w:szCs w:val="20"/>
              </w:rPr>
              <w:t>услуга</w:t>
            </w:r>
            <w:proofErr w:type="spellEnd"/>
            <w:r w:rsidRPr="00E20D85">
              <w:rPr>
                <w:b/>
                <w:sz w:val="20"/>
                <w:szCs w:val="20"/>
              </w:rPr>
              <w:t xml:space="preserve"> </w:t>
            </w:r>
            <w:proofErr w:type="spellStart"/>
            <w:r w:rsidRPr="00E20D85">
              <w:rPr>
                <w:b/>
                <w:sz w:val="20"/>
                <w:szCs w:val="20"/>
              </w:rPr>
              <w:t>грађанима</w:t>
            </w:r>
            <w:proofErr w:type="spellEnd"/>
            <w:r w:rsidRPr="00E20D85">
              <w:rPr>
                <w:b/>
                <w:sz w:val="20"/>
                <w:szCs w:val="20"/>
              </w:rPr>
              <w:t xml:space="preserve"> </w:t>
            </w:r>
            <w:proofErr w:type="spellStart"/>
            <w:r w:rsidRPr="00E20D85">
              <w:rPr>
                <w:b/>
                <w:sz w:val="20"/>
                <w:szCs w:val="20"/>
              </w:rPr>
              <w:t>кроз</w:t>
            </w:r>
            <w:proofErr w:type="spellEnd"/>
            <w:r w:rsidRPr="00E20D85">
              <w:rPr>
                <w:b/>
                <w:sz w:val="20"/>
                <w:szCs w:val="20"/>
              </w:rPr>
              <w:t xml:space="preserve"> МЗ</w:t>
            </w:r>
          </w:p>
        </w:tc>
      </w:tr>
      <w:tr w:rsidR="00E20D85" w:rsidRPr="00A37894" w14:paraId="72026112" w14:textId="77777777" w:rsidTr="00217653">
        <w:tc>
          <w:tcPr>
            <w:tcW w:w="9360" w:type="dxa"/>
            <w:gridSpan w:val="2"/>
          </w:tcPr>
          <w:p w14:paraId="3B3EC5FC" w14:textId="77777777" w:rsidR="00E20D85" w:rsidRPr="00E20D85" w:rsidRDefault="00E20D85" w:rsidP="00217653">
            <w:pPr>
              <w:spacing w:before="60" w:after="60"/>
              <w:jc w:val="both"/>
              <w:rPr>
                <w:b/>
                <w:sz w:val="20"/>
                <w:szCs w:val="20"/>
                <w:lang w:val="sr-Cyrl-RS"/>
              </w:rPr>
            </w:pPr>
            <w:r w:rsidRPr="00E20D85">
              <w:rPr>
                <w:b/>
                <w:sz w:val="20"/>
                <w:szCs w:val="20"/>
                <w:lang w:val="sr-Cyrl-RS"/>
              </w:rPr>
              <w:t>Опис мере</w:t>
            </w:r>
          </w:p>
          <w:p w14:paraId="723E2AA3" w14:textId="77777777" w:rsidR="00E20D85" w:rsidRPr="00E20D85" w:rsidRDefault="00E20D85" w:rsidP="00217653">
            <w:pPr>
              <w:spacing w:before="60" w:after="60"/>
              <w:jc w:val="both"/>
              <w:rPr>
                <w:sz w:val="20"/>
                <w:szCs w:val="20"/>
              </w:rPr>
            </w:pPr>
            <w:proofErr w:type="spellStart"/>
            <w:r w:rsidRPr="00E20D85">
              <w:rPr>
                <w:sz w:val="20"/>
                <w:szCs w:val="20"/>
              </w:rPr>
              <w:t>Ова</w:t>
            </w:r>
            <w:proofErr w:type="spellEnd"/>
            <w:r w:rsidRPr="00E20D85">
              <w:rPr>
                <w:sz w:val="20"/>
                <w:szCs w:val="20"/>
              </w:rPr>
              <w:t xml:space="preserve"> </w:t>
            </w:r>
            <w:proofErr w:type="spellStart"/>
            <w:r w:rsidRPr="00E20D85">
              <w:rPr>
                <w:sz w:val="20"/>
                <w:szCs w:val="20"/>
              </w:rPr>
              <w:t>мера</w:t>
            </w:r>
            <w:proofErr w:type="spellEnd"/>
            <w:r w:rsidRPr="00E20D85">
              <w:rPr>
                <w:sz w:val="20"/>
                <w:szCs w:val="20"/>
              </w:rPr>
              <w:t xml:space="preserve"> </w:t>
            </w:r>
            <w:proofErr w:type="spellStart"/>
            <w:r w:rsidRPr="00E20D85">
              <w:rPr>
                <w:sz w:val="20"/>
                <w:szCs w:val="20"/>
              </w:rPr>
              <w:t>подразумева</w:t>
            </w:r>
            <w:proofErr w:type="spellEnd"/>
            <w:r w:rsidRPr="00E20D85">
              <w:rPr>
                <w:sz w:val="20"/>
                <w:szCs w:val="20"/>
              </w:rPr>
              <w:t xml:space="preserve"> </w:t>
            </w:r>
            <w:proofErr w:type="spellStart"/>
            <w:r w:rsidRPr="00E20D85">
              <w:rPr>
                <w:sz w:val="20"/>
                <w:szCs w:val="20"/>
              </w:rPr>
              <w:t>увођење</w:t>
            </w:r>
            <w:proofErr w:type="spellEnd"/>
            <w:r w:rsidRPr="00E20D85">
              <w:rPr>
                <w:sz w:val="20"/>
                <w:szCs w:val="20"/>
              </w:rPr>
              <w:t xml:space="preserve"> </w:t>
            </w:r>
            <w:proofErr w:type="spellStart"/>
            <w:r w:rsidRPr="00E20D85">
              <w:rPr>
                <w:sz w:val="20"/>
                <w:szCs w:val="20"/>
              </w:rPr>
              <w:t>система</w:t>
            </w:r>
            <w:proofErr w:type="spellEnd"/>
            <w:r w:rsidRPr="00E20D85">
              <w:rPr>
                <w:sz w:val="20"/>
                <w:szCs w:val="20"/>
              </w:rPr>
              <w:t xml:space="preserve"> и </w:t>
            </w:r>
            <w:proofErr w:type="spellStart"/>
            <w:r w:rsidRPr="00E20D85">
              <w:rPr>
                <w:sz w:val="20"/>
                <w:szCs w:val="20"/>
              </w:rPr>
              <w:t>софтвера</w:t>
            </w:r>
            <w:proofErr w:type="spellEnd"/>
            <w:r w:rsidRPr="00E20D85">
              <w:rPr>
                <w:sz w:val="20"/>
                <w:szCs w:val="20"/>
              </w:rPr>
              <w:t xml:space="preserve">, </w:t>
            </w:r>
            <w:proofErr w:type="spellStart"/>
            <w:r w:rsidRPr="00E20D85">
              <w:rPr>
                <w:sz w:val="20"/>
                <w:szCs w:val="20"/>
              </w:rPr>
              <w:t>као</w:t>
            </w:r>
            <w:proofErr w:type="spellEnd"/>
            <w:r w:rsidRPr="00E20D85">
              <w:rPr>
                <w:sz w:val="20"/>
                <w:szCs w:val="20"/>
              </w:rPr>
              <w:t xml:space="preserve"> и </w:t>
            </w:r>
            <w:proofErr w:type="spellStart"/>
            <w:r w:rsidRPr="00E20D85">
              <w:rPr>
                <w:sz w:val="20"/>
                <w:szCs w:val="20"/>
              </w:rPr>
              <w:t>умрежавање</w:t>
            </w:r>
            <w:proofErr w:type="spellEnd"/>
            <w:r w:rsidRPr="00E20D85">
              <w:rPr>
                <w:sz w:val="20"/>
                <w:szCs w:val="20"/>
              </w:rPr>
              <w:t xml:space="preserve"> </w:t>
            </w:r>
            <w:proofErr w:type="spellStart"/>
            <w:r w:rsidRPr="00E20D85">
              <w:rPr>
                <w:sz w:val="20"/>
                <w:szCs w:val="20"/>
              </w:rPr>
              <w:t>месних</w:t>
            </w:r>
            <w:proofErr w:type="spellEnd"/>
            <w:r w:rsidRPr="00E20D85">
              <w:rPr>
                <w:sz w:val="20"/>
                <w:szCs w:val="20"/>
              </w:rPr>
              <w:t xml:space="preserve"> </w:t>
            </w:r>
            <w:proofErr w:type="spellStart"/>
            <w:r w:rsidRPr="00E20D85">
              <w:rPr>
                <w:sz w:val="20"/>
                <w:szCs w:val="20"/>
              </w:rPr>
              <w:t>заједница</w:t>
            </w:r>
            <w:proofErr w:type="spellEnd"/>
            <w:r w:rsidRPr="00E20D85">
              <w:rPr>
                <w:sz w:val="20"/>
                <w:szCs w:val="20"/>
              </w:rPr>
              <w:t xml:space="preserve"> </w:t>
            </w:r>
            <w:proofErr w:type="spellStart"/>
            <w:r w:rsidRPr="00E20D85">
              <w:rPr>
                <w:sz w:val="20"/>
                <w:szCs w:val="20"/>
              </w:rPr>
              <w:t>са</w:t>
            </w:r>
            <w:proofErr w:type="spellEnd"/>
            <w:r w:rsidRPr="00E20D85">
              <w:rPr>
                <w:sz w:val="20"/>
                <w:szCs w:val="20"/>
              </w:rPr>
              <w:t xml:space="preserve"> </w:t>
            </w:r>
            <w:r w:rsidRPr="00E20D85">
              <w:rPr>
                <w:sz w:val="20"/>
                <w:szCs w:val="20"/>
                <w:lang w:val="sr-Cyrl-RS"/>
              </w:rPr>
              <w:t>општинском управом</w:t>
            </w:r>
            <w:r w:rsidRPr="00E20D85">
              <w:rPr>
                <w:sz w:val="20"/>
                <w:szCs w:val="20"/>
              </w:rPr>
              <w:t xml:space="preserve"> у </w:t>
            </w:r>
            <w:proofErr w:type="spellStart"/>
            <w:r w:rsidRPr="00E20D85">
              <w:rPr>
                <w:sz w:val="20"/>
                <w:szCs w:val="20"/>
              </w:rPr>
              <w:t>циљу</w:t>
            </w:r>
            <w:proofErr w:type="spellEnd"/>
            <w:r w:rsidRPr="00E20D85">
              <w:rPr>
                <w:sz w:val="20"/>
                <w:szCs w:val="20"/>
              </w:rPr>
              <w:t xml:space="preserve"> </w:t>
            </w:r>
            <w:proofErr w:type="spellStart"/>
            <w:r w:rsidRPr="00E20D85">
              <w:rPr>
                <w:sz w:val="20"/>
                <w:szCs w:val="20"/>
              </w:rPr>
              <w:t>ефикасне</w:t>
            </w:r>
            <w:proofErr w:type="spellEnd"/>
            <w:r w:rsidRPr="00E20D85">
              <w:rPr>
                <w:sz w:val="20"/>
                <w:szCs w:val="20"/>
              </w:rPr>
              <w:t xml:space="preserve"> </w:t>
            </w:r>
            <w:proofErr w:type="spellStart"/>
            <w:r w:rsidRPr="00E20D85">
              <w:rPr>
                <w:sz w:val="20"/>
                <w:szCs w:val="20"/>
              </w:rPr>
              <w:t>размене</w:t>
            </w:r>
            <w:proofErr w:type="spellEnd"/>
            <w:r w:rsidRPr="00E20D85">
              <w:rPr>
                <w:sz w:val="20"/>
                <w:szCs w:val="20"/>
              </w:rPr>
              <w:t xml:space="preserve"> </w:t>
            </w:r>
            <w:proofErr w:type="spellStart"/>
            <w:r w:rsidRPr="00E20D85">
              <w:rPr>
                <w:sz w:val="20"/>
                <w:szCs w:val="20"/>
              </w:rPr>
              <w:t>података</w:t>
            </w:r>
            <w:proofErr w:type="spellEnd"/>
            <w:r w:rsidRPr="00E20D85">
              <w:rPr>
                <w:sz w:val="20"/>
                <w:szCs w:val="20"/>
              </w:rPr>
              <w:t xml:space="preserve"> и </w:t>
            </w:r>
            <w:proofErr w:type="spellStart"/>
            <w:r w:rsidRPr="00E20D85">
              <w:rPr>
                <w:sz w:val="20"/>
                <w:szCs w:val="20"/>
              </w:rPr>
              <w:t>информација</w:t>
            </w:r>
            <w:proofErr w:type="spellEnd"/>
            <w:r w:rsidRPr="00E20D85">
              <w:rPr>
                <w:sz w:val="20"/>
                <w:szCs w:val="20"/>
              </w:rPr>
              <w:t xml:space="preserve">, </w:t>
            </w:r>
            <w:proofErr w:type="spellStart"/>
            <w:r w:rsidRPr="00E20D85">
              <w:rPr>
                <w:sz w:val="20"/>
                <w:szCs w:val="20"/>
              </w:rPr>
              <w:t>као</w:t>
            </w:r>
            <w:proofErr w:type="spellEnd"/>
            <w:r w:rsidRPr="00E20D85">
              <w:rPr>
                <w:sz w:val="20"/>
                <w:szCs w:val="20"/>
              </w:rPr>
              <w:t xml:space="preserve"> и </w:t>
            </w:r>
            <w:proofErr w:type="spellStart"/>
            <w:r w:rsidRPr="00E20D85">
              <w:rPr>
                <w:sz w:val="20"/>
                <w:szCs w:val="20"/>
              </w:rPr>
              <w:t>ефикасне</w:t>
            </w:r>
            <w:proofErr w:type="spellEnd"/>
            <w:r w:rsidRPr="00E20D85">
              <w:rPr>
                <w:sz w:val="20"/>
                <w:szCs w:val="20"/>
              </w:rPr>
              <w:t xml:space="preserve"> </w:t>
            </w:r>
            <w:proofErr w:type="spellStart"/>
            <w:r w:rsidRPr="00E20D85">
              <w:rPr>
                <w:sz w:val="20"/>
                <w:szCs w:val="20"/>
              </w:rPr>
              <w:t>услуге</w:t>
            </w:r>
            <w:proofErr w:type="spellEnd"/>
            <w:r w:rsidRPr="00E20D85">
              <w:rPr>
                <w:sz w:val="20"/>
                <w:szCs w:val="20"/>
              </w:rPr>
              <w:t xml:space="preserve"> </w:t>
            </w:r>
            <w:proofErr w:type="spellStart"/>
            <w:r w:rsidRPr="00E20D85">
              <w:rPr>
                <w:sz w:val="20"/>
                <w:szCs w:val="20"/>
              </w:rPr>
              <w:t>грађанима</w:t>
            </w:r>
            <w:proofErr w:type="spellEnd"/>
            <w:r w:rsidRPr="00E20D85">
              <w:rPr>
                <w:sz w:val="20"/>
                <w:szCs w:val="20"/>
              </w:rPr>
              <w:t xml:space="preserve">. </w:t>
            </w:r>
            <w:proofErr w:type="spellStart"/>
            <w:r w:rsidRPr="00E20D85">
              <w:rPr>
                <w:sz w:val="20"/>
                <w:szCs w:val="20"/>
              </w:rPr>
              <w:t>Мера</w:t>
            </w:r>
            <w:proofErr w:type="spellEnd"/>
            <w:r w:rsidRPr="00E20D85">
              <w:rPr>
                <w:sz w:val="20"/>
                <w:szCs w:val="20"/>
              </w:rPr>
              <w:t xml:space="preserve"> </w:t>
            </w:r>
            <w:proofErr w:type="spellStart"/>
            <w:r w:rsidRPr="00E20D85">
              <w:rPr>
                <w:sz w:val="20"/>
                <w:szCs w:val="20"/>
              </w:rPr>
              <w:t>подразумева</w:t>
            </w:r>
            <w:proofErr w:type="spellEnd"/>
            <w:r w:rsidRPr="00E20D85">
              <w:rPr>
                <w:sz w:val="20"/>
                <w:szCs w:val="20"/>
              </w:rPr>
              <w:t xml:space="preserve"> и </w:t>
            </w:r>
            <w:proofErr w:type="spellStart"/>
            <w:r w:rsidRPr="00E20D85">
              <w:rPr>
                <w:sz w:val="20"/>
                <w:szCs w:val="20"/>
              </w:rPr>
              <w:t>обуку</w:t>
            </w:r>
            <w:proofErr w:type="spellEnd"/>
            <w:r w:rsidRPr="00E20D85">
              <w:rPr>
                <w:sz w:val="20"/>
                <w:szCs w:val="20"/>
              </w:rPr>
              <w:t xml:space="preserve"> </w:t>
            </w:r>
            <w:proofErr w:type="spellStart"/>
            <w:r w:rsidRPr="00E20D85">
              <w:rPr>
                <w:sz w:val="20"/>
                <w:szCs w:val="20"/>
              </w:rPr>
              <w:t>запослених</w:t>
            </w:r>
            <w:proofErr w:type="spellEnd"/>
            <w:r w:rsidRPr="00E20D85">
              <w:rPr>
                <w:sz w:val="20"/>
                <w:szCs w:val="20"/>
              </w:rPr>
              <w:t xml:space="preserve"> у </w:t>
            </w:r>
            <w:proofErr w:type="spellStart"/>
            <w:r w:rsidRPr="00E20D85">
              <w:rPr>
                <w:sz w:val="20"/>
                <w:szCs w:val="20"/>
              </w:rPr>
              <w:t>месним</w:t>
            </w:r>
            <w:proofErr w:type="spellEnd"/>
            <w:r w:rsidRPr="00E20D85">
              <w:rPr>
                <w:sz w:val="20"/>
                <w:szCs w:val="20"/>
              </w:rPr>
              <w:t xml:space="preserve"> </w:t>
            </w:r>
            <w:proofErr w:type="spellStart"/>
            <w:r w:rsidRPr="00E20D85">
              <w:rPr>
                <w:sz w:val="20"/>
                <w:szCs w:val="20"/>
              </w:rPr>
              <w:t>заједницама</w:t>
            </w:r>
            <w:proofErr w:type="spellEnd"/>
            <w:r w:rsidRPr="00E20D85">
              <w:rPr>
                <w:sz w:val="20"/>
                <w:szCs w:val="20"/>
              </w:rPr>
              <w:t xml:space="preserve"> </w:t>
            </w:r>
            <w:proofErr w:type="spellStart"/>
            <w:r w:rsidRPr="00E20D85">
              <w:rPr>
                <w:sz w:val="20"/>
                <w:szCs w:val="20"/>
              </w:rPr>
              <w:t>за</w:t>
            </w:r>
            <w:proofErr w:type="spellEnd"/>
            <w:r w:rsidRPr="00E20D85">
              <w:rPr>
                <w:sz w:val="20"/>
                <w:szCs w:val="20"/>
              </w:rPr>
              <w:t xml:space="preserve"> </w:t>
            </w:r>
            <w:proofErr w:type="spellStart"/>
            <w:r w:rsidRPr="00E20D85">
              <w:rPr>
                <w:sz w:val="20"/>
                <w:szCs w:val="20"/>
              </w:rPr>
              <w:t>коришћење</w:t>
            </w:r>
            <w:proofErr w:type="spellEnd"/>
            <w:r w:rsidRPr="00E20D85">
              <w:rPr>
                <w:sz w:val="20"/>
                <w:szCs w:val="20"/>
              </w:rPr>
              <w:t xml:space="preserve"> </w:t>
            </w:r>
            <w:proofErr w:type="spellStart"/>
            <w:r w:rsidRPr="00E20D85">
              <w:rPr>
                <w:sz w:val="20"/>
                <w:szCs w:val="20"/>
              </w:rPr>
              <w:t>система</w:t>
            </w:r>
            <w:proofErr w:type="spellEnd"/>
            <w:r w:rsidRPr="00E20D85">
              <w:rPr>
                <w:sz w:val="20"/>
                <w:szCs w:val="20"/>
              </w:rPr>
              <w:t xml:space="preserve"> </w:t>
            </w:r>
            <w:proofErr w:type="spellStart"/>
            <w:r w:rsidRPr="00E20D85">
              <w:rPr>
                <w:sz w:val="20"/>
                <w:szCs w:val="20"/>
              </w:rPr>
              <w:t>комуникације</w:t>
            </w:r>
            <w:proofErr w:type="spellEnd"/>
            <w:r w:rsidRPr="00E20D85">
              <w:rPr>
                <w:sz w:val="20"/>
                <w:szCs w:val="20"/>
              </w:rPr>
              <w:t xml:space="preserve"> и </w:t>
            </w:r>
            <w:proofErr w:type="spellStart"/>
            <w:r w:rsidRPr="00E20D85">
              <w:rPr>
                <w:sz w:val="20"/>
                <w:szCs w:val="20"/>
              </w:rPr>
              <w:t>информисања</w:t>
            </w:r>
            <w:proofErr w:type="spellEnd"/>
            <w:r w:rsidRPr="00E20D85">
              <w:rPr>
                <w:sz w:val="20"/>
                <w:szCs w:val="20"/>
              </w:rPr>
              <w:t xml:space="preserve">, </w:t>
            </w:r>
            <w:proofErr w:type="spellStart"/>
            <w:r w:rsidRPr="00E20D85">
              <w:rPr>
                <w:sz w:val="20"/>
                <w:szCs w:val="20"/>
              </w:rPr>
              <w:t>као</w:t>
            </w:r>
            <w:proofErr w:type="spellEnd"/>
            <w:r w:rsidRPr="00E20D85">
              <w:rPr>
                <w:sz w:val="20"/>
                <w:szCs w:val="20"/>
              </w:rPr>
              <w:t xml:space="preserve"> и </w:t>
            </w:r>
            <w:proofErr w:type="spellStart"/>
            <w:r w:rsidRPr="00E20D85">
              <w:rPr>
                <w:sz w:val="20"/>
                <w:szCs w:val="20"/>
              </w:rPr>
              <w:t>успостављање</w:t>
            </w:r>
            <w:proofErr w:type="spellEnd"/>
            <w:r w:rsidRPr="00E20D85">
              <w:rPr>
                <w:sz w:val="20"/>
                <w:szCs w:val="20"/>
              </w:rPr>
              <w:t xml:space="preserve"> </w:t>
            </w:r>
            <w:proofErr w:type="spellStart"/>
            <w:r w:rsidRPr="00E20D85">
              <w:rPr>
                <w:sz w:val="20"/>
                <w:szCs w:val="20"/>
              </w:rPr>
              <w:t>процедура</w:t>
            </w:r>
            <w:proofErr w:type="spellEnd"/>
            <w:r w:rsidRPr="00E20D85">
              <w:rPr>
                <w:sz w:val="20"/>
                <w:szCs w:val="20"/>
              </w:rPr>
              <w:t xml:space="preserve"> </w:t>
            </w:r>
            <w:proofErr w:type="spellStart"/>
            <w:r w:rsidRPr="00E20D85">
              <w:rPr>
                <w:sz w:val="20"/>
                <w:szCs w:val="20"/>
              </w:rPr>
              <w:t>за</w:t>
            </w:r>
            <w:proofErr w:type="spellEnd"/>
            <w:r w:rsidRPr="00E20D85">
              <w:rPr>
                <w:sz w:val="20"/>
                <w:szCs w:val="20"/>
              </w:rPr>
              <w:t xml:space="preserve"> </w:t>
            </w:r>
            <w:proofErr w:type="spellStart"/>
            <w:r w:rsidRPr="00E20D85">
              <w:rPr>
                <w:sz w:val="20"/>
                <w:szCs w:val="20"/>
              </w:rPr>
              <w:t>комуникацију</w:t>
            </w:r>
            <w:proofErr w:type="spellEnd"/>
            <w:r w:rsidRPr="00E20D85">
              <w:rPr>
                <w:sz w:val="20"/>
                <w:szCs w:val="20"/>
              </w:rPr>
              <w:t xml:space="preserve"> </w:t>
            </w:r>
            <w:proofErr w:type="spellStart"/>
            <w:r w:rsidRPr="00E20D85">
              <w:rPr>
                <w:sz w:val="20"/>
                <w:szCs w:val="20"/>
              </w:rPr>
              <w:t>са</w:t>
            </w:r>
            <w:proofErr w:type="spellEnd"/>
            <w:r w:rsidRPr="00E20D85">
              <w:rPr>
                <w:sz w:val="20"/>
                <w:szCs w:val="20"/>
              </w:rPr>
              <w:t xml:space="preserve"> </w:t>
            </w:r>
            <w:proofErr w:type="spellStart"/>
            <w:r w:rsidRPr="00E20D85">
              <w:rPr>
                <w:sz w:val="20"/>
                <w:szCs w:val="20"/>
              </w:rPr>
              <w:t>грађанима</w:t>
            </w:r>
            <w:proofErr w:type="spellEnd"/>
            <w:r w:rsidRPr="00E20D85">
              <w:rPr>
                <w:sz w:val="20"/>
                <w:szCs w:val="20"/>
              </w:rPr>
              <w:t xml:space="preserve">. </w:t>
            </w:r>
          </w:p>
          <w:p w14:paraId="55F6A41A" w14:textId="77777777" w:rsidR="00E20D85" w:rsidRPr="00E20D85" w:rsidRDefault="00E20D85" w:rsidP="00217653">
            <w:pPr>
              <w:spacing w:before="60" w:after="60"/>
              <w:jc w:val="both"/>
              <w:rPr>
                <w:b/>
                <w:sz w:val="20"/>
                <w:szCs w:val="20"/>
                <w:lang w:val="sr-Cyrl-RS"/>
              </w:rPr>
            </w:pPr>
            <w:r w:rsidRPr="00E20D85">
              <w:rPr>
                <w:sz w:val="20"/>
                <w:szCs w:val="20"/>
                <w:lang w:val="sr-Cyrl-RS"/>
              </w:rPr>
              <w:t>Н</w:t>
            </w:r>
            <w:proofErr w:type="spellStart"/>
            <w:r w:rsidRPr="00E20D85">
              <w:rPr>
                <w:sz w:val="20"/>
                <w:szCs w:val="20"/>
              </w:rPr>
              <w:t>еопходно</w:t>
            </w:r>
            <w:proofErr w:type="spellEnd"/>
            <w:r w:rsidRPr="00E20D85">
              <w:rPr>
                <w:sz w:val="20"/>
                <w:szCs w:val="20"/>
              </w:rPr>
              <w:t xml:space="preserve"> </w:t>
            </w:r>
            <w:proofErr w:type="spellStart"/>
            <w:r w:rsidRPr="00E20D85">
              <w:rPr>
                <w:sz w:val="20"/>
                <w:szCs w:val="20"/>
              </w:rPr>
              <w:t>је</w:t>
            </w:r>
            <w:proofErr w:type="spellEnd"/>
            <w:r w:rsidRPr="00E20D85">
              <w:rPr>
                <w:sz w:val="20"/>
                <w:szCs w:val="20"/>
              </w:rPr>
              <w:t xml:space="preserve"> </w:t>
            </w:r>
            <w:proofErr w:type="spellStart"/>
            <w:r w:rsidRPr="00E20D85">
              <w:rPr>
                <w:sz w:val="20"/>
                <w:szCs w:val="20"/>
              </w:rPr>
              <w:t>унапређење</w:t>
            </w:r>
            <w:proofErr w:type="spellEnd"/>
            <w:r w:rsidRPr="00E20D85">
              <w:rPr>
                <w:sz w:val="20"/>
                <w:szCs w:val="20"/>
              </w:rPr>
              <w:t xml:space="preserve"> </w:t>
            </w:r>
            <w:proofErr w:type="spellStart"/>
            <w:r w:rsidRPr="00E20D85">
              <w:rPr>
                <w:sz w:val="20"/>
                <w:szCs w:val="20"/>
              </w:rPr>
              <w:t>просторних</w:t>
            </w:r>
            <w:proofErr w:type="spellEnd"/>
            <w:r w:rsidRPr="00E20D85">
              <w:rPr>
                <w:sz w:val="20"/>
                <w:szCs w:val="20"/>
              </w:rPr>
              <w:t xml:space="preserve"> и </w:t>
            </w:r>
            <w:proofErr w:type="spellStart"/>
            <w:r w:rsidRPr="00E20D85">
              <w:rPr>
                <w:sz w:val="20"/>
                <w:szCs w:val="20"/>
              </w:rPr>
              <w:t>техничких</w:t>
            </w:r>
            <w:proofErr w:type="spellEnd"/>
            <w:r w:rsidRPr="00E20D85">
              <w:rPr>
                <w:sz w:val="20"/>
                <w:szCs w:val="20"/>
              </w:rPr>
              <w:t xml:space="preserve"> </w:t>
            </w:r>
            <w:proofErr w:type="spellStart"/>
            <w:r w:rsidRPr="00E20D85">
              <w:rPr>
                <w:sz w:val="20"/>
                <w:szCs w:val="20"/>
              </w:rPr>
              <w:t>капацитета</w:t>
            </w:r>
            <w:proofErr w:type="spellEnd"/>
            <w:r w:rsidRPr="00E20D85">
              <w:rPr>
                <w:sz w:val="20"/>
                <w:szCs w:val="20"/>
              </w:rPr>
              <w:t xml:space="preserve"> МЗ. </w:t>
            </w:r>
          </w:p>
        </w:tc>
      </w:tr>
      <w:tr w:rsidR="00E20D85" w:rsidRPr="00A37894" w14:paraId="51544913" w14:textId="77777777" w:rsidTr="00217653">
        <w:tc>
          <w:tcPr>
            <w:tcW w:w="4230" w:type="dxa"/>
          </w:tcPr>
          <w:p w14:paraId="6052D165" w14:textId="77777777" w:rsidR="00E20D85" w:rsidRPr="00E20D85" w:rsidRDefault="00E20D85" w:rsidP="00217653">
            <w:pPr>
              <w:spacing w:before="60" w:after="60"/>
              <w:rPr>
                <w:sz w:val="20"/>
                <w:szCs w:val="20"/>
                <w:lang w:val="sr-Cyrl-RS"/>
              </w:rPr>
            </w:pPr>
            <w:r w:rsidRPr="00E20D85">
              <w:rPr>
                <w:b/>
                <w:sz w:val="20"/>
                <w:szCs w:val="20"/>
                <w:lang w:val="sr-Cyrl-RS"/>
              </w:rPr>
              <w:t>Тип мере:</w:t>
            </w:r>
          </w:p>
        </w:tc>
        <w:tc>
          <w:tcPr>
            <w:tcW w:w="5130" w:type="dxa"/>
          </w:tcPr>
          <w:p w14:paraId="6437F238" w14:textId="77777777" w:rsidR="00E20D85" w:rsidRPr="00E20D85" w:rsidRDefault="00E20D85" w:rsidP="00217653">
            <w:pPr>
              <w:spacing w:before="60" w:after="60"/>
              <w:rPr>
                <w:sz w:val="20"/>
                <w:szCs w:val="20"/>
                <w:lang w:val="sr-Cyrl-RS"/>
              </w:rPr>
            </w:pPr>
            <w:r w:rsidRPr="00E20D85">
              <w:rPr>
                <w:sz w:val="20"/>
                <w:szCs w:val="20"/>
                <w:lang w:val="sr-Cyrl-RS"/>
              </w:rPr>
              <w:t>Обезбеђење добара и пружање услуга</w:t>
            </w:r>
          </w:p>
        </w:tc>
      </w:tr>
      <w:tr w:rsidR="00E20D85" w:rsidRPr="00A37894" w14:paraId="26D14589" w14:textId="77777777" w:rsidTr="00217653">
        <w:tc>
          <w:tcPr>
            <w:tcW w:w="4230" w:type="dxa"/>
          </w:tcPr>
          <w:p w14:paraId="29844BF9" w14:textId="704C9EE6" w:rsidR="00E20D85" w:rsidRPr="00E20D85" w:rsidRDefault="00E20D85" w:rsidP="00E20D85">
            <w:pPr>
              <w:spacing w:before="60" w:after="60"/>
              <w:rPr>
                <w:sz w:val="20"/>
                <w:szCs w:val="20"/>
                <w:lang w:val="sr-Cyrl-RS"/>
              </w:rPr>
            </w:pPr>
            <w:r w:rsidRPr="00E20D85">
              <w:rPr>
                <w:b/>
                <w:sz w:val="20"/>
                <w:szCs w:val="20"/>
                <w:lang w:val="sr-Cyrl-RS"/>
              </w:rPr>
              <w:t>Процена потребних финанс</w:t>
            </w:r>
            <w:r>
              <w:rPr>
                <w:b/>
                <w:sz w:val="20"/>
                <w:szCs w:val="20"/>
                <w:lang w:val="sr-Cyrl-RS"/>
              </w:rPr>
              <w:t>.</w:t>
            </w:r>
            <w:r w:rsidRPr="00E20D85">
              <w:rPr>
                <w:b/>
                <w:sz w:val="20"/>
                <w:szCs w:val="20"/>
                <w:lang w:val="sr-Cyrl-RS"/>
              </w:rPr>
              <w:t xml:space="preserve"> средстава</w:t>
            </w:r>
            <w:r w:rsidRPr="00E20D85">
              <w:rPr>
                <w:sz w:val="20"/>
                <w:szCs w:val="20"/>
                <w:lang w:val="sr-Cyrl-RS"/>
              </w:rPr>
              <w:t>:</w:t>
            </w:r>
          </w:p>
        </w:tc>
        <w:tc>
          <w:tcPr>
            <w:tcW w:w="5130" w:type="dxa"/>
          </w:tcPr>
          <w:p w14:paraId="536362C7" w14:textId="77777777" w:rsidR="00E20D85" w:rsidRPr="00E20D85" w:rsidRDefault="00E20D85" w:rsidP="00217653">
            <w:pPr>
              <w:spacing w:before="60" w:after="60"/>
              <w:rPr>
                <w:sz w:val="20"/>
                <w:szCs w:val="20"/>
                <w:lang w:val="sr-Cyrl-RS"/>
              </w:rPr>
            </w:pPr>
            <w:r w:rsidRPr="00E20D85">
              <w:rPr>
                <w:sz w:val="20"/>
                <w:szCs w:val="20"/>
                <w:lang w:val="sr-Cyrl-RS"/>
              </w:rPr>
              <w:t xml:space="preserve">5.000.000,00 динара на годишњем нивоу </w:t>
            </w:r>
          </w:p>
        </w:tc>
      </w:tr>
      <w:tr w:rsidR="00E20D85" w:rsidRPr="00A37894" w14:paraId="62B1A8A4" w14:textId="77777777" w:rsidTr="00217653">
        <w:tc>
          <w:tcPr>
            <w:tcW w:w="4230" w:type="dxa"/>
          </w:tcPr>
          <w:p w14:paraId="4565590F" w14:textId="77777777" w:rsidR="00E20D85" w:rsidRPr="00E20D85" w:rsidRDefault="00E20D85" w:rsidP="00217653">
            <w:pPr>
              <w:spacing w:before="60" w:after="60"/>
              <w:rPr>
                <w:b/>
                <w:sz w:val="20"/>
                <w:szCs w:val="20"/>
                <w:lang w:val="sr-Cyrl-RS"/>
              </w:rPr>
            </w:pPr>
            <w:r w:rsidRPr="00E20D85">
              <w:rPr>
                <w:b/>
                <w:sz w:val="20"/>
                <w:szCs w:val="20"/>
                <w:lang w:val="sr-Cyrl-RS"/>
              </w:rPr>
              <w:t>Могући извори финансирања</w:t>
            </w:r>
            <w:r w:rsidRPr="00E20D85">
              <w:rPr>
                <w:sz w:val="20"/>
                <w:szCs w:val="20"/>
                <w:lang w:val="sr-Cyrl-RS"/>
              </w:rPr>
              <w:t>:</w:t>
            </w:r>
          </w:p>
        </w:tc>
        <w:tc>
          <w:tcPr>
            <w:tcW w:w="5130" w:type="dxa"/>
          </w:tcPr>
          <w:p w14:paraId="5C166871" w14:textId="77777777" w:rsidR="00E20D85" w:rsidRPr="00E20D85" w:rsidRDefault="00E20D85" w:rsidP="00217653">
            <w:pPr>
              <w:spacing w:before="60" w:after="60"/>
              <w:rPr>
                <w:sz w:val="20"/>
                <w:szCs w:val="20"/>
                <w:lang w:val="sr-Cyrl-RS"/>
              </w:rPr>
            </w:pPr>
            <w:r w:rsidRPr="00E20D85">
              <w:rPr>
                <w:sz w:val="20"/>
                <w:szCs w:val="20"/>
                <w:lang w:val="sr-Cyrl-RS"/>
              </w:rPr>
              <w:t xml:space="preserve">Буџет Општине Пријепоље, Министарства , Донатори </w:t>
            </w:r>
          </w:p>
        </w:tc>
      </w:tr>
      <w:tr w:rsidR="00E20D85" w:rsidRPr="00A37894" w14:paraId="2E428055" w14:textId="77777777" w:rsidTr="00217653">
        <w:tc>
          <w:tcPr>
            <w:tcW w:w="4230" w:type="dxa"/>
          </w:tcPr>
          <w:p w14:paraId="549F8381" w14:textId="77777777" w:rsidR="00E20D85" w:rsidRPr="00E20D85" w:rsidRDefault="00E20D85" w:rsidP="00217653">
            <w:pPr>
              <w:spacing w:before="60" w:after="60"/>
              <w:rPr>
                <w:b/>
                <w:sz w:val="20"/>
                <w:szCs w:val="20"/>
                <w:lang w:val="sr-Cyrl-RS"/>
              </w:rPr>
            </w:pPr>
            <w:r w:rsidRPr="00E20D85">
              <w:rPr>
                <w:b/>
                <w:sz w:val="20"/>
                <w:szCs w:val="20"/>
                <w:lang w:val="sr-Cyrl-RS"/>
              </w:rPr>
              <w:t>Одговорност за спровођење (носилац мере)</w:t>
            </w:r>
            <w:r w:rsidRPr="00E20D85">
              <w:rPr>
                <w:sz w:val="20"/>
                <w:szCs w:val="20"/>
                <w:lang w:val="sr-Cyrl-RS"/>
              </w:rPr>
              <w:t>:</w:t>
            </w:r>
          </w:p>
        </w:tc>
        <w:tc>
          <w:tcPr>
            <w:tcW w:w="5130" w:type="dxa"/>
          </w:tcPr>
          <w:p w14:paraId="0684C33C" w14:textId="77777777" w:rsidR="00E20D85" w:rsidRPr="00E20D85" w:rsidRDefault="00E20D85" w:rsidP="00217653">
            <w:pPr>
              <w:spacing w:before="60" w:after="60"/>
              <w:rPr>
                <w:sz w:val="20"/>
                <w:szCs w:val="20"/>
                <w:lang w:val="sr-Cyrl-RS"/>
              </w:rPr>
            </w:pPr>
            <w:r w:rsidRPr="00E20D85">
              <w:rPr>
                <w:sz w:val="20"/>
                <w:szCs w:val="20"/>
                <w:lang w:val="sr-Cyrl-RS"/>
              </w:rPr>
              <w:t xml:space="preserve">Локална самоуправа </w:t>
            </w:r>
          </w:p>
        </w:tc>
      </w:tr>
      <w:tr w:rsidR="00E20D85" w:rsidRPr="00A37894" w14:paraId="74095F79" w14:textId="77777777" w:rsidTr="00217653">
        <w:tc>
          <w:tcPr>
            <w:tcW w:w="4230" w:type="dxa"/>
          </w:tcPr>
          <w:p w14:paraId="484204CF" w14:textId="77777777" w:rsidR="00E20D85" w:rsidRPr="00E20D85" w:rsidRDefault="00E20D85" w:rsidP="00217653">
            <w:pPr>
              <w:spacing w:before="60" w:after="60"/>
              <w:rPr>
                <w:b/>
                <w:sz w:val="20"/>
                <w:szCs w:val="20"/>
                <w:lang w:val="sr-Cyrl-RS"/>
              </w:rPr>
            </w:pPr>
            <w:r w:rsidRPr="00E20D85">
              <w:rPr>
                <w:b/>
                <w:sz w:val="20"/>
                <w:szCs w:val="20"/>
                <w:lang w:val="sr-Cyrl-RS"/>
              </w:rPr>
              <w:t>Други учесници у спровођењу</w:t>
            </w:r>
            <w:r w:rsidRPr="00E20D85">
              <w:rPr>
                <w:sz w:val="20"/>
                <w:szCs w:val="20"/>
                <w:lang w:val="sr-Cyrl-RS"/>
              </w:rPr>
              <w:t>:</w:t>
            </w:r>
          </w:p>
        </w:tc>
        <w:tc>
          <w:tcPr>
            <w:tcW w:w="5130" w:type="dxa"/>
          </w:tcPr>
          <w:p w14:paraId="27BF616D" w14:textId="77777777" w:rsidR="00E20D85" w:rsidRPr="00E20D85" w:rsidRDefault="00E20D85" w:rsidP="00217653">
            <w:pPr>
              <w:spacing w:before="60" w:after="60"/>
              <w:rPr>
                <w:sz w:val="20"/>
                <w:szCs w:val="20"/>
                <w:lang w:val="sr-Cyrl-RS"/>
              </w:rPr>
            </w:pPr>
            <w:r w:rsidRPr="00E20D85">
              <w:rPr>
                <w:sz w:val="20"/>
                <w:szCs w:val="20"/>
                <w:lang w:val="sr-Cyrl-RS"/>
              </w:rPr>
              <w:t xml:space="preserve">Месне заједнице, јавна предуећа и установе </w:t>
            </w:r>
          </w:p>
        </w:tc>
      </w:tr>
      <w:tr w:rsidR="00E20D85" w:rsidRPr="00A37894" w14:paraId="5CD48694" w14:textId="77777777" w:rsidTr="00217653">
        <w:tc>
          <w:tcPr>
            <w:tcW w:w="4230" w:type="dxa"/>
          </w:tcPr>
          <w:p w14:paraId="26A08CBC" w14:textId="77777777" w:rsidR="00E20D85" w:rsidRPr="00E20D85" w:rsidRDefault="00E20D85" w:rsidP="00217653">
            <w:pPr>
              <w:spacing w:before="60" w:after="60"/>
              <w:rPr>
                <w:sz w:val="20"/>
                <w:szCs w:val="20"/>
                <w:lang w:val="sr-Cyrl-RS"/>
              </w:rPr>
            </w:pPr>
            <w:r w:rsidRPr="00E20D85">
              <w:rPr>
                <w:b/>
                <w:sz w:val="20"/>
                <w:szCs w:val="20"/>
                <w:lang w:val="sr-Cyrl-RS"/>
              </w:rPr>
              <w:t>Период спровођења</w:t>
            </w:r>
            <w:r w:rsidRPr="00E20D85">
              <w:rPr>
                <w:sz w:val="20"/>
                <w:szCs w:val="20"/>
                <w:lang w:val="sr-Cyrl-RS"/>
              </w:rPr>
              <w:t>:</w:t>
            </w:r>
          </w:p>
        </w:tc>
        <w:tc>
          <w:tcPr>
            <w:tcW w:w="5130" w:type="dxa"/>
          </w:tcPr>
          <w:p w14:paraId="7843D1CC" w14:textId="77777777" w:rsidR="00E20D85" w:rsidRPr="00E20D85" w:rsidRDefault="00E20D85" w:rsidP="00217653">
            <w:pPr>
              <w:spacing w:before="60" w:after="60"/>
              <w:rPr>
                <w:sz w:val="20"/>
                <w:szCs w:val="20"/>
                <w:lang w:val="sr-Cyrl-RS"/>
              </w:rPr>
            </w:pPr>
            <w:r w:rsidRPr="00E20D85">
              <w:rPr>
                <w:sz w:val="20"/>
                <w:szCs w:val="20"/>
                <w:lang w:val="sr-Cyrl-RS"/>
              </w:rPr>
              <w:t xml:space="preserve">Континуирано </w:t>
            </w:r>
          </w:p>
        </w:tc>
      </w:tr>
      <w:tr w:rsidR="00E20D85" w:rsidRPr="00A37894" w14:paraId="18A49BD5" w14:textId="77777777" w:rsidTr="00217653">
        <w:tc>
          <w:tcPr>
            <w:tcW w:w="9360" w:type="dxa"/>
            <w:gridSpan w:val="2"/>
          </w:tcPr>
          <w:p w14:paraId="603BC530" w14:textId="77777777" w:rsidR="00E20D85" w:rsidRPr="00E20D85" w:rsidRDefault="00E20D85" w:rsidP="00217653">
            <w:pPr>
              <w:spacing w:before="60" w:after="60"/>
              <w:rPr>
                <w:b/>
                <w:sz w:val="20"/>
                <w:szCs w:val="20"/>
                <w:lang w:val="sr-Cyrl-RS"/>
              </w:rPr>
            </w:pPr>
            <w:r w:rsidRPr="00E20D85">
              <w:rPr>
                <w:b/>
                <w:sz w:val="20"/>
                <w:szCs w:val="20"/>
                <w:lang w:val="sr-Cyrl-RS"/>
              </w:rPr>
              <w:t xml:space="preserve">Показатељи учинка </w:t>
            </w:r>
            <w:r w:rsidRPr="00E20D85">
              <w:rPr>
                <w:i/>
                <w:sz w:val="20"/>
                <w:szCs w:val="20"/>
                <w:lang w:val="sr-Cyrl-RS"/>
              </w:rPr>
              <w:t>(опционо)</w:t>
            </w:r>
            <w:r w:rsidRPr="00E20D85">
              <w:rPr>
                <w:b/>
                <w:sz w:val="20"/>
                <w:szCs w:val="20"/>
                <w:lang w:val="sr-Cyrl-RS"/>
              </w:rPr>
              <w:t>:</w:t>
            </w:r>
          </w:p>
          <w:p w14:paraId="7008B214" w14:textId="77777777" w:rsidR="00E20D85" w:rsidRPr="00E20D85" w:rsidRDefault="00E20D85" w:rsidP="0095131F">
            <w:pPr>
              <w:pStyle w:val="ListParagraph"/>
              <w:numPr>
                <w:ilvl w:val="0"/>
                <w:numId w:val="56"/>
              </w:numPr>
              <w:spacing w:before="60" w:after="60"/>
              <w:rPr>
                <w:sz w:val="20"/>
                <w:szCs w:val="20"/>
                <w:lang w:val="sr-Cyrl-RS"/>
              </w:rPr>
            </w:pPr>
            <w:r w:rsidRPr="00E20D85">
              <w:rPr>
                <w:sz w:val="20"/>
                <w:szCs w:val="20"/>
                <w:lang w:val="sr-Cyrl-RS"/>
              </w:rPr>
              <w:t>Број опремљених МЗ</w:t>
            </w:r>
          </w:p>
        </w:tc>
      </w:tr>
      <w:tr w:rsidR="00E20D85" w:rsidRPr="009E1B6A" w14:paraId="22B6CBDD" w14:textId="77777777" w:rsidTr="00217653">
        <w:tc>
          <w:tcPr>
            <w:tcW w:w="9360" w:type="dxa"/>
            <w:gridSpan w:val="2"/>
            <w:shd w:val="clear" w:color="auto" w:fill="F7CAAC" w:themeFill="accent2" w:themeFillTint="66"/>
          </w:tcPr>
          <w:p w14:paraId="7DFB09E0" w14:textId="77777777" w:rsidR="00E20D85" w:rsidRPr="00E20D85" w:rsidRDefault="00E20D85" w:rsidP="00217653">
            <w:pPr>
              <w:spacing w:before="60" w:after="60"/>
              <w:rPr>
                <w:b/>
                <w:bCs/>
                <w:sz w:val="20"/>
                <w:szCs w:val="20"/>
                <w:lang w:val="sr-Latn-RS"/>
              </w:rPr>
            </w:pPr>
            <w:r w:rsidRPr="00E20D85">
              <w:rPr>
                <w:b/>
                <w:sz w:val="20"/>
                <w:szCs w:val="20"/>
                <w:lang w:val="sr-Cyrl-RS"/>
              </w:rPr>
              <w:t xml:space="preserve">Мера 16.3: </w:t>
            </w:r>
            <w:proofErr w:type="spellStart"/>
            <w:r w:rsidRPr="00E20D85">
              <w:rPr>
                <w:b/>
                <w:sz w:val="20"/>
                <w:szCs w:val="20"/>
              </w:rPr>
              <w:t>Унапређење</w:t>
            </w:r>
            <w:proofErr w:type="spellEnd"/>
            <w:r w:rsidRPr="00E20D85">
              <w:rPr>
                <w:b/>
                <w:sz w:val="20"/>
                <w:szCs w:val="20"/>
              </w:rPr>
              <w:t xml:space="preserve"> </w:t>
            </w:r>
            <w:proofErr w:type="spellStart"/>
            <w:r w:rsidRPr="00E20D85">
              <w:rPr>
                <w:b/>
                <w:sz w:val="20"/>
                <w:szCs w:val="20"/>
              </w:rPr>
              <w:t>организационе</w:t>
            </w:r>
            <w:proofErr w:type="spellEnd"/>
            <w:r w:rsidRPr="00E20D85">
              <w:rPr>
                <w:b/>
                <w:sz w:val="20"/>
                <w:szCs w:val="20"/>
              </w:rPr>
              <w:t xml:space="preserve"> </w:t>
            </w:r>
            <w:proofErr w:type="spellStart"/>
            <w:r w:rsidRPr="00E20D85">
              <w:rPr>
                <w:b/>
                <w:sz w:val="20"/>
                <w:szCs w:val="20"/>
              </w:rPr>
              <w:t>ефикасности</w:t>
            </w:r>
            <w:proofErr w:type="spellEnd"/>
            <w:r w:rsidRPr="00E20D85">
              <w:rPr>
                <w:b/>
                <w:sz w:val="20"/>
                <w:szCs w:val="20"/>
              </w:rPr>
              <w:t xml:space="preserve"> </w:t>
            </w:r>
            <w:proofErr w:type="spellStart"/>
            <w:r w:rsidRPr="00E20D85">
              <w:rPr>
                <w:b/>
                <w:sz w:val="20"/>
                <w:szCs w:val="20"/>
              </w:rPr>
              <w:t>управе</w:t>
            </w:r>
            <w:proofErr w:type="spellEnd"/>
          </w:p>
        </w:tc>
      </w:tr>
      <w:tr w:rsidR="00E20D85" w:rsidRPr="00A37894" w14:paraId="4FBE3F7F" w14:textId="77777777" w:rsidTr="00217653">
        <w:tc>
          <w:tcPr>
            <w:tcW w:w="9360" w:type="dxa"/>
            <w:gridSpan w:val="2"/>
          </w:tcPr>
          <w:p w14:paraId="59B7AFEE" w14:textId="77777777" w:rsidR="00E20D85" w:rsidRPr="00E20D85" w:rsidRDefault="00E20D85" w:rsidP="00217653">
            <w:pPr>
              <w:spacing w:before="60" w:after="60"/>
              <w:jc w:val="both"/>
              <w:rPr>
                <w:b/>
                <w:sz w:val="20"/>
                <w:szCs w:val="20"/>
                <w:lang w:val="sr-Cyrl-RS"/>
              </w:rPr>
            </w:pPr>
            <w:r w:rsidRPr="00E20D85">
              <w:rPr>
                <w:b/>
                <w:sz w:val="20"/>
                <w:szCs w:val="20"/>
                <w:lang w:val="sr-Cyrl-RS"/>
              </w:rPr>
              <w:lastRenderedPageBreak/>
              <w:t>Опис мере</w:t>
            </w:r>
          </w:p>
          <w:p w14:paraId="76E524B6" w14:textId="77777777" w:rsidR="00E20D85" w:rsidRPr="00E20D85" w:rsidRDefault="00E20D85" w:rsidP="00217653">
            <w:pPr>
              <w:spacing w:before="60" w:after="60"/>
              <w:jc w:val="both"/>
              <w:rPr>
                <w:b/>
                <w:sz w:val="20"/>
                <w:szCs w:val="20"/>
                <w:lang w:val="sr-Cyrl-RS"/>
              </w:rPr>
            </w:pPr>
            <w:proofErr w:type="spellStart"/>
            <w:r w:rsidRPr="00E20D85">
              <w:rPr>
                <w:sz w:val="20"/>
                <w:szCs w:val="20"/>
              </w:rPr>
              <w:t>Мера</w:t>
            </w:r>
            <w:proofErr w:type="spellEnd"/>
            <w:r w:rsidRPr="00E20D85">
              <w:rPr>
                <w:sz w:val="20"/>
                <w:szCs w:val="20"/>
              </w:rPr>
              <w:t xml:space="preserve"> </w:t>
            </w:r>
            <w:proofErr w:type="spellStart"/>
            <w:r w:rsidRPr="00E20D85">
              <w:rPr>
                <w:sz w:val="20"/>
                <w:szCs w:val="20"/>
              </w:rPr>
              <w:t>подразумева</w:t>
            </w:r>
            <w:proofErr w:type="spellEnd"/>
            <w:r w:rsidRPr="00E20D85">
              <w:rPr>
                <w:sz w:val="20"/>
                <w:szCs w:val="20"/>
              </w:rPr>
              <w:t xml:space="preserve"> </w:t>
            </w:r>
            <w:proofErr w:type="spellStart"/>
            <w:r w:rsidRPr="00E20D85">
              <w:rPr>
                <w:sz w:val="20"/>
                <w:szCs w:val="20"/>
              </w:rPr>
              <w:t>низ</w:t>
            </w:r>
            <w:proofErr w:type="spellEnd"/>
            <w:r w:rsidRPr="00E20D85">
              <w:rPr>
                <w:sz w:val="20"/>
                <w:szCs w:val="20"/>
              </w:rPr>
              <w:t xml:space="preserve"> </w:t>
            </w:r>
            <w:proofErr w:type="spellStart"/>
            <w:r w:rsidRPr="00E20D85">
              <w:rPr>
                <w:sz w:val="20"/>
                <w:szCs w:val="20"/>
              </w:rPr>
              <w:t>активности</w:t>
            </w:r>
            <w:proofErr w:type="spellEnd"/>
            <w:r w:rsidRPr="00E20D85">
              <w:rPr>
                <w:sz w:val="20"/>
                <w:szCs w:val="20"/>
              </w:rPr>
              <w:t xml:space="preserve"> и </w:t>
            </w:r>
            <w:proofErr w:type="spellStart"/>
            <w:r w:rsidRPr="00E20D85">
              <w:rPr>
                <w:sz w:val="20"/>
                <w:szCs w:val="20"/>
              </w:rPr>
              <w:t>пројеката</w:t>
            </w:r>
            <w:proofErr w:type="spellEnd"/>
            <w:r w:rsidRPr="00E20D85">
              <w:rPr>
                <w:sz w:val="20"/>
                <w:szCs w:val="20"/>
              </w:rPr>
              <w:t xml:space="preserve"> </w:t>
            </w:r>
            <w:proofErr w:type="spellStart"/>
            <w:r w:rsidRPr="00E20D85">
              <w:rPr>
                <w:sz w:val="20"/>
                <w:szCs w:val="20"/>
              </w:rPr>
              <w:t>за</w:t>
            </w:r>
            <w:proofErr w:type="spellEnd"/>
            <w:r w:rsidRPr="00E20D85">
              <w:rPr>
                <w:sz w:val="20"/>
                <w:szCs w:val="20"/>
              </w:rPr>
              <w:t xml:space="preserve"> </w:t>
            </w:r>
            <w:proofErr w:type="spellStart"/>
            <w:r w:rsidRPr="00E20D85">
              <w:rPr>
                <w:sz w:val="20"/>
                <w:szCs w:val="20"/>
              </w:rPr>
              <w:t>унапређење</w:t>
            </w:r>
            <w:proofErr w:type="spellEnd"/>
            <w:r w:rsidRPr="00E20D85">
              <w:rPr>
                <w:sz w:val="20"/>
                <w:szCs w:val="20"/>
              </w:rPr>
              <w:t xml:space="preserve"> </w:t>
            </w:r>
            <w:proofErr w:type="spellStart"/>
            <w:r w:rsidRPr="00E20D85">
              <w:rPr>
                <w:sz w:val="20"/>
                <w:szCs w:val="20"/>
              </w:rPr>
              <w:t>ефикасности</w:t>
            </w:r>
            <w:proofErr w:type="spellEnd"/>
            <w:r w:rsidRPr="00E20D85">
              <w:rPr>
                <w:sz w:val="20"/>
                <w:szCs w:val="20"/>
              </w:rPr>
              <w:t xml:space="preserve"> </w:t>
            </w:r>
            <w:proofErr w:type="spellStart"/>
            <w:r w:rsidRPr="00E20D85">
              <w:rPr>
                <w:sz w:val="20"/>
                <w:szCs w:val="20"/>
              </w:rPr>
              <w:t>управа</w:t>
            </w:r>
            <w:proofErr w:type="spellEnd"/>
            <w:r w:rsidRPr="00E20D85">
              <w:rPr>
                <w:sz w:val="20"/>
                <w:szCs w:val="20"/>
              </w:rPr>
              <w:t xml:space="preserve"> у </w:t>
            </w:r>
            <w:proofErr w:type="spellStart"/>
            <w:r w:rsidRPr="00E20D85">
              <w:rPr>
                <w:sz w:val="20"/>
                <w:szCs w:val="20"/>
              </w:rPr>
              <w:t>смислу</w:t>
            </w:r>
            <w:proofErr w:type="spellEnd"/>
            <w:r w:rsidRPr="00E20D85">
              <w:rPr>
                <w:sz w:val="20"/>
                <w:szCs w:val="20"/>
              </w:rPr>
              <w:t xml:space="preserve"> </w:t>
            </w:r>
            <w:proofErr w:type="spellStart"/>
            <w:r w:rsidRPr="00E20D85">
              <w:rPr>
                <w:sz w:val="20"/>
                <w:szCs w:val="20"/>
              </w:rPr>
              <w:t>интерне</w:t>
            </w:r>
            <w:proofErr w:type="spellEnd"/>
            <w:r w:rsidRPr="00E20D85">
              <w:rPr>
                <w:sz w:val="20"/>
                <w:szCs w:val="20"/>
              </w:rPr>
              <w:t xml:space="preserve"> </w:t>
            </w:r>
            <w:proofErr w:type="spellStart"/>
            <w:r w:rsidRPr="00E20D85">
              <w:rPr>
                <w:sz w:val="20"/>
                <w:szCs w:val="20"/>
              </w:rPr>
              <w:t>организације</w:t>
            </w:r>
            <w:proofErr w:type="spellEnd"/>
            <w:r w:rsidRPr="00E20D85">
              <w:rPr>
                <w:sz w:val="20"/>
                <w:szCs w:val="20"/>
              </w:rPr>
              <w:t xml:space="preserve">, </w:t>
            </w:r>
            <w:proofErr w:type="spellStart"/>
            <w:r w:rsidRPr="00E20D85">
              <w:rPr>
                <w:sz w:val="20"/>
                <w:szCs w:val="20"/>
              </w:rPr>
              <w:t>комуникације</w:t>
            </w:r>
            <w:proofErr w:type="spellEnd"/>
            <w:r w:rsidRPr="00E20D85">
              <w:rPr>
                <w:sz w:val="20"/>
                <w:szCs w:val="20"/>
              </w:rPr>
              <w:t xml:space="preserve"> и </w:t>
            </w:r>
            <w:proofErr w:type="spellStart"/>
            <w:r w:rsidRPr="00E20D85">
              <w:rPr>
                <w:sz w:val="20"/>
                <w:szCs w:val="20"/>
              </w:rPr>
              <w:t>протока</w:t>
            </w:r>
            <w:proofErr w:type="spellEnd"/>
            <w:r w:rsidRPr="00E20D85">
              <w:rPr>
                <w:sz w:val="20"/>
                <w:szCs w:val="20"/>
              </w:rPr>
              <w:t xml:space="preserve"> </w:t>
            </w:r>
            <w:proofErr w:type="spellStart"/>
            <w:r w:rsidRPr="00E20D85">
              <w:rPr>
                <w:sz w:val="20"/>
                <w:szCs w:val="20"/>
              </w:rPr>
              <w:t>информација</w:t>
            </w:r>
            <w:proofErr w:type="spellEnd"/>
            <w:r w:rsidRPr="00E20D85">
              <w:rPr>
                <w:sz w:val="20"/>
                <w:szCs w:val="20"/>
                <w:lang w:val="sr-Cyrl-RS"/>
              </w:rPr>
              <w:t>.</w:t>
            </w:r>
          </w:p>
        </w:tc>
      </w:tr>
      <w:tr w:rsidR="00E20D85" w:rsidRPr="00A37894" w14:paraId="36995081" w14:textId="77777777" w:rsidTr="00217653">
        <w:tc>
          <w:tcPr>
            <w:tcW w:w="4230" w:type="dxa"/>
          </w:tcPr>
          <w:p w14:paraId="5096BBD5" w14:textId="77777777" w:rsidR="00E20D85" w:rsidRPr="00E20D85" w:rsidRDefault="00E20D85" w:rsidP="00217653">
            <w:pPr>
              <w:spacing w:before="60" w:after="60"/>
              <w:rPr>
                <w:sz w:val="20"/>
                <w:szCs w:val="20"/>
                <w:lang w:val="sr-Cyrl-RS"/>
              </w:rPr>
            </w:pPr>
            <w:r w:rsidRPr="00E20D85">
              <w:rPr>
                <w:b/>
                <w:sz w:val="20"/>
                <w:szCs w:val="20"/>
                <w:lang w:val="sr-Cyrl-RS"/>
              </w:rPr>
              <w:t>Тип мере:</w:t>
            </w:r>
          </w:p>
        </w:tc>
        <w:tc>
          <w:tcPr>
            <w:tcW w:w="5130" w:type="dxa"/>
          </w:tcPr>
          <w:p w14:paraId="41B0CC45" w14:textId="77777777" w:rsidR="00E20D85" w:rsidRPr="00E20D85" w:rsidRDefault="00E20D85" w:rsidP="00217653">
            <w:pPr>
              <w:spacing w:before="60" w:after="60"/>
              <w:rPr>
                <w:sz w:val="20"/>
                <w:szCs w:val="20"/>
                <w:lang w:val="sr-Cyrl-RS"/>
              </w:rPr>
            </w:pPr>
            <w:r w:rsidRPr="00E20D85">
              <w:rPr>
                <w:sz w:val="20"/>
                <w:szCs w:val="20"/>
                <w:lang w:val="sr-Cyrl-RS"/>
              </w:rPr>
              <w:t>Обезбеђење добара и пружање услуга</w:t>
            </w:r>
          </w:p>
        </w:tc>
      </w:tr>
      <w:tr w:rsidR="00E20D85" w:rsidRPr="00A37894" w14:paraId="0CC805DE" w14:textId="77777777" w:rsidTr="00217653">
        <w:tc>
          <w:tcPr>
            <w:tcW w:w="4230" w:type="dxa"/>
          </w:tcPr>
          <w:p w14:paraId="32B22BBF" w14:textId="2CEB803D" w:rsidR="00E20D85" w:rsidRPr="00E20D85" w:rsidRDefault="00E20D85" w:rsidP="00E20D85">
            <w:pPr>
              <w:spacing w:before="60" w:after="60"/>
              <w:rPr>
                <w:sz w:val="20"/>
                <w:szCs w:val="20"/>
                <w:lang w:val="sr-Cyrl-RS"/>
              </w:rPr>
            </w:pPr>
            <w:r w:rsidRPr="00E20D85">
              <w:rPr>
                <w:b/>
                <w:sz w:val="20"/>
                <w:szCs w:val="20"/>
                <w:lang w:val="sr-Cyrl-RS"/>
              </w:rPr>
              <w:t>Процена потребних финанс</w:t>
            </w:r>
            <w:r>
              <w:rPr>
                <w:b/>
                <w:sz w:val="20"/>
                <w:szCs w:val="20"/>
                <w:lang w:val="sr-Cyrl-RS"/>
              </w:rPr>
              <w:t>.</w:t>
            </w:r>
            <w:r w:rsidRPr="00E20D85">
              <w:rPr>
                <w:b/>
                <w:sz w:val="20"/>
                <w:szCs w:val="20"/>
                <w:lang w:val="sr-Cyrl-RS"/>
              </w:rPr>
              <w:t xml:space="preserve"> средстава</w:t>
            </w:r>
            <w:r w:rsidRPr="00E20D85">
              <w:rPr>
                <w:sz w:val="20"/>
                <w:szCs w:val="20"/>
                <w:lang w:val="sr-Cyrl-RS"/>
              </w:rPr>
              <w:t>:</w:t>
            </w:r>
          </w:p>
        </w:tc>
        <w:tc>
          <w:tcPr>
            <w:tcW w:w="5130" w:type="dxa"/>
          </w:tcPr>
          <w:p w14:paraId="784511C7" w14:textId="77777777" w:rsidR="00E20D85" w:rsidRPr="00E20D85" w:rsidRDefault="00E20D85" w:rsidP="00217653">
            <w:pPr>
              <w:spacing w:before="60" w:after="60"/>
              <w:rPr>
                <w:sz w:val="20"/>
                <w:szCs w:val="20"/>
                <w:lang w:val="sr-Cyrl-RS"/>
              </w:rPr>
            </w:pPr>
            <w:r w:rsidRPr="00E20D85">
              <w:rPr>
                <w:sz w:val="20"/>
                <w:szCs w:val="20"/>
                <w:lang w:val="sr-Cyrl-RS"/>
              </w:rPr>
              <w:t xml:space="preserve">1.000.000,00  на годишњем нивоу </w:t>
            </w:r>
          </w:p>
        </w:tc>
      </w:tr>
      <w:tr w:rsidR="00E20D85" w:rsidRPr="00A37894" w14:paraId="77B41276" w14:textId="77777777" w:rsidTr="00217653">
        <w:tc>
          <w:tcPr>
            <w:tcW w:w="4230" w:type="dxa"/>
          </w:tcPr>
          <w:p w14:paraId="7095D1D0" w14:textId="77777777" w:rsidR="00E20D85" w:rsidRPr="00E20D85" w:rsidRDefault="00E20D85" w:rsidP="00217653">
            <w:pPr>
              <w:spacing w:before="60" w:after="60"/>
              <w:rPr>
                <w:b/>
                <w:sz w:val="20"/>
                <w:szCs w:val="20"/>
                <w:lang w:val="sr-Cyrl-RS"/>
              </w:rPr>
            </w:pPr>
            <w:r w:rsidRPr="00E20D85">
              <w:rPr>
                <w:b/>
                <w:sz w:val="20"/>
                <w:szCs w:val="20"/>
                <w:lang w:val="sr-Cyrl-RS"/>
              </w:rPr>
              <w:t>Могући извори финансирања</w:t>
            </w:r>
            <w:r w:rsidRPr="00E20D85">
              <w:rPr>
                <w:sz w:val="20"/>
                <w:szCs w:val="20"/>
                <w:lang w:val="sr-Cyrl-RS"/>
              </w:rPr>
              <w:t>:</w:t>
            </w:r>
          </w:p>
        </w:tc>
        <w:tc>
          <w:tcPr>
            <w:tcW w:w="5130" w:type="dxa"/>
          </w:tcPr>
          <w:p w14:paraId="3E9F134C" w14:textId="358DF838" w:rsidR="00E20D85" w:rsidRPr="00E20D85" w:rsidRDefault="00E20D85" w:rsidP="00217653">
            <w:pPr>
              <w:spacing w:before="60" w:after="60"/>
              <w:rPr>
                <w:sz w:val="20"/>
                <w:szCs w:val="20"/>
                <w:lang w:val="sr-Cyrl-RS"/>
              </w:rPr>
            </w:pPr>
            <w:r w:rsidRPr="00E20D85">
              <w:rPr>
                <w:sz w:val="20"/>
                <w:szCs w:val="20"/>
                <w:lang w:val="sr-Cyrl-RS"/>
              </w:rPr>
              <w:t xml:space="preserve">Буџет Општине Пријепоље, министарства , донатори </w:t>
            </w:r>
          </w:p>
        </w:tc>
      </w:tr>
      <w:tr w:rsidR="00E20D85" w:rsidRPr="00A37894" w14:paraId="406F58ED" w14:textId="77777777" w:rsidTr="00217653">
        <w:tc>
          <w:tcPr>
            <w:tcW w:w="4230" w:type="dxa"/>
          </w:tcPr>
          <w:p w14:paraId="5235407D" w14:textId="77777777" w:rsidR="00E20D85" w:rsidRPr="00E20D85" w:rsidRDefault="00E20D85" w:rsidP="00217653">
            <w:pPr>
              <w:spacing w:before="60" w:after="60"/>
              <w:rPr>
                <w:b/>
                <w:sz w:val="20"/>
                <w:szCs w:val="20"/>
                <w:lang w:val="sr-Cyrl-RS"/>
              </w:rPr>
            </w:pPr>
            <w:r w:rsidRPr="00E20D85">
              <w:rPr>
                <w:b/>
                <w:sz w:val="20"/>
                <w:szCs w:val="20"/>
                <w:lang w:val="sr-Cyrl-RS"/>
              </w:rPr>
              <w:t>Одговорност за спровођење (носилац мере)</w:t>
            </w:r>
            <w:r w:rsidRPr="00E20D85">
              <w:rPr>
                <w:sz w:val="20"/>
                <w:szCs w:val="20"/>
                <w:lang w:val="sr-Cyrl-RS"/>
              </w:rPr>
              <w:t>:</w:t>
            </w:r>
          </w:p>
        </w:tc>
        <w:tc>
          <w:tcPr>
            <w:tcW w:w="5130" w:type="dxa"/>
          </w:tcPr>
          <w:p w14:paraId="5FF7CC8E" w14:textId="77777777" w:rsidR="00E20D85" w:rsidRPr="00E20D85" w:rsidRDefault="00E20D85" w:rsidP="00217653">
            <w:pPr>
              <w:spacing w:before="60" w:after="60"/>
              <w:rPr>
                <w:sz w:val="20"/>
                <w:szCs w:val="20"/>
                <w:lang w:val="sr-Cyrl-RS"/>
              </w:rPr>
            </w:pPr>
            <w:r w:rsidRPr="00E20D85">
              <w:rPr>
                <w:sz w:val="20"/>
                <w:szCs w:val="20"/>
                <w:lang w:val="sr-Cyrl-RS"/>
              </w:rPr>
              <w:t>Начелних Општинске управе</w:t>
            </w:r>
          </w:p>
        </w:tc>
      </w:tr>
      <w:tr w:rsidR="00E20D85" w:rsidRPr="00A37894" w14:paraId="77949124" w14:textId="77777777" w:rsidTr="00217653">
        <w:tc>
          <w:tcPr>
            <w:tcW w:w="4230" w:type="dxa"/>
          </w:tcPr>
          <w:p w14:paraId="0AB340CF" w14:textId="77777777" w:rsidR="00E20D85" w:rsidRPr="00E20D85" w:rsidRDefault="00E20D85" w:rsidP="00217653">
            <w:pPr>
              <w:spacing w:before="60" w:after="60"/>
              <w:rPr>
                <w:b/>
                <w:sz w:val="20"/>
                <w:szCs w:val="20"/>
                <w:lang w:val="sr-Cyrl-RS"/>
              </w:rPr>
            </w:pPr>
            <w:r w:rsidRPr="00E20D85">
              <w:rPr>
                <w:b/>
                <w:sz w:val="20"/>
                <w:szCs w:val="20"/>
                <w:lang w:val="sr-Cyrl-RS"/>
              </w:rPr>
              <w:t>Други учесници у спровођењу</w:t>
            </w:r>
            <w:r w:rsidRPr="00E20D85">
              <w:rPr>
                <w:sz w:val="20"/>
                <w:szCs w:val="20"/>
                <w:lang w:val="sr-Cyrl-RS"/>
              </w:rPr>
              <w:t>:</w:t>
            </w:r>
          </w:p>
        </w:tc>
        <w:tc>
          <w:tcPr>
            <w:tcW w:w="5130" w:type="dxa"/>
          </w:tcPr>
          <w:p w14:paraId="19CA0E55" w14:textId="7AD1D1EC" w:rsidR="00E20D85" w:rsidRPr="00E20D85" w:rsidRDefault="00E20D85" w:rsidP="00217653">
            <w:pPr>
              <w:spacing w:before="60" w:after="60"/>
              <w:rPr>
                <w:sz w:val="20"/>
                <w:szCs w:val="20"/>
                <w:lang w:val="sr-Cyrl-RS"/>
              </w:rPr>
            </w:pPr>
            <w:r w:rsidRPr="00E20D85">
              <w:rPr>
                <w:sz w:val="20"/>
                <w:szCs w:val="20"/>
                <w:lang w:val="sr-Cyrl-RS"/>
              </w:rPr>
              <w:t>-</w:t>
            </w:r>
          </w:p>
        </w:tc>
      </w:tr>
      <w:tr w:rsidR="00E20D85" w:rsidRPr="00A37894" w14:paraId="10FED052" w14:textId="77777777" w:rsidTr="00217653">
        <w:tc>
          <w:tcPr>
            <w:tcW w:w="4230" w:type="dxa"/>
          </w:tcPr>
          <w:p w14:paraId="1991101C" w14:textId="77777777" w:rsidR="00E20D85" w:rsidRPr="00E20D85" w:rsidRDefault="00E20D85" w:rsidP="00217653">
            <w:pPr>
              <w:spacing w:before="60" w:after="60"/>
              <w:rPr>
                <w:sz w:val="20"/>
                <w:szCs w:val="20"/>
                <w:lang w:val="sr-Cyrl-RS"/>
              </w:rPr>
            </w:pPr>
            <w:r w:rsidRPr="00E20D85">
              <w:rPr>
                <w:b/>
                <w:sz w:val="20"/>
                <w:szCs w:val="20"/>
                <w:lang w:val="sr-Cyrl-RS"/>
              </w:rPr>
              <w:t>Период спровођења</w:t>
            </w:r>
            <w:r w:rsidRPr="00E20D85">
              <w:rPr>
                <w:sz w:val="20"/>
                <w:szCs w:val="20"/>
                <w:lang w:val="sr-Cyrl-RS"/>
              </w:rPr>
              <w:t>:</w:t>
            </w:r>
          </w:p>
        </w:tc>
        <w:tc>
          <w:tcPr>
            <w:tcW w:w="5130" w:type="dxa"/>
          </w:tcPr>
          <w:p w14:paraId="6D23C9BA" w14:textId="77777777" w:rsidR="00E20D85" w:rsidRPr="00E20D85" w:rsidRDefault="00E20D85" w:rsidP="00217653">
            <w:pPr>
              <w:spacing w:before="60" w:after="60"/>
              <w:rPr>
                <w:sz w:val="20"/>
                <w:szCs w:val="20"/>
                <w:lang w:val="sr-Cyrl-RS"/>
              </w:rPr>
            </w:pPr>
            <w:r w:rsidRPr="00E20D85">
              <w:rPr>
                <w:sz w:val="20"/>
                <w:szCs w:val="20"/>
                <w:lang w:val="sr-Cyrl-RS"/>
              </w:rPr>
              <w:t>Континуирано</w:t>
            </w:r>
          </w:p>
        </w:tc>
      </w:tr>
      <w:tr w:rsidR="00E20D85" w:rsidRPr="00A37894" w14:paraId="7D3FAFE4" w14:textId="77777777" w:rsidTr="00217653">
        <w:tc>
          <w:tcPr>
            <w:tcW w:w="9360" w:type="dxa"/>
            <w:gridSpan w:val="2"/>
          </w:tcPr>
          <w:p w14:paraId="1A8A950F" w14:textId="77777777" w:rsidR="00E20D85" w:rsidRPr="00E20D85" w:rsidRDefault="00E20D85" w:rsidP="00217653">
            <w:pPr>
              <w:spacing w:before="60" w:after="60"/>
              <w:rPr>
                <w:b/>
                <w:sz w:val="20"/>
                <w:szCs w:val="20"/>
                <w:lang w:val="sr-Cyrl-RS"/>
              </w:rPr>
            </w:pPr>
            <w:r w:rsidRPr="00E20D85">
              <w:rPr>
                <w:b/>
                <w:sz w:val="20"/>
                <w:szCs w:val="20"/>
                <w:lang w:val="sr-Cyrl-RS"/>
              </w:rPr>
              <w:t xml:space="preserve">Показатељи учинка </w:t>
            </w:r>
            <w:r w:rsidRPr="00E20D85">
              <w:rPr>
                <w:i/>
                <w:sz w:val="20"/>
                <w:szCs w:val="20"/>
                <w:lang w:val="sr-Cyrl-RS"/>
              </w:rPr>
              <w:t>(опционо)</w:t>
            </w:r>
            <w:r w:rsidRPr="00E20D85">
              <w:rPr>
                <w:b/>
                <w:sz w:val="20"/>
                <w:szCs w:val="20"/>
                <w:lang w:val="sr-Cyrl-RS"/>
              </w:rPr>
              <w:t>:</w:t>
            </w:r>
          </w:p>
          <w:p w14:paraId="51852DED" w14:textId="77777777" w:rsidR="00E20D85" w:rsidRPr="00E20D85" w:rsidRDefault="00E20D85" w:rsidP="0095131F">
            <w:pPr>
              <w:pStyle w:val="ListParagraph"/>
              <w:numPr>
                <w:ilvl w:val="0"/>
                <w:numId w:val="56"/>
              </w:numPr>
              <w:spacing w:before="60" w:after="60"/>
              <w:rPr>
                <w:sz w:val="20"/>
                <w:szCs w:val="20"/>
                <w:lang w:val="sr-Cyrl-RS"/>
              </w:rPr>
            </w:pPr>
            <w:r w:rsidRPr="00E20D85">
              <w:rPr>
                <w:sz w:val="20"/>
                <w:szCs w:val="20"/>
                <w:lang w:val="sr-Cyrl-RS"/>
              </w:rPr>
              <w:t>Број унапређених процеса</w:t>
            </w:r>
          </w:p>
        </w:tc>
      </w:tr>
      <w:tr w:rsidR="00E20D85" w:rsidRPr="009E1B6A" w14:paraId="661F7D96" w14:textId="77777777" w:rsidTr="00217653">
        <w:tc>
          <w:tcPr>
            <w:tcW w:w="9360" w:type="dxa"/>
            <w:gridSpan w:val="2"/>
            <w:shd w:val="clear" w:color="auto" w:fill="F7CAAC" w:themeFill="accent2" w:themeFillTint="66"/>
          </w:tcPr>
          <w:p w14:paraId="0F4BB305" w14:textId="77777777" w:rsidR="00E20D85" w:rsidRPr="00E20D85" w:rsidRDefault="00E20D85" w:rsidP="00217653">
            <w:pPr>
              <w:spacing w:before="60" w:after="60"/>
              <w:rPr>
                <w:b/>
                <w:bCs/>
                <w:sz w:val="20"/>
                <w:szCs w:val="20"/>
                <w:lang w:val="sr-Latn-RS"/>
              </w:rPr>
            </w:pPr>
            <w:r w:rsidRPr="00E20D85">
              <w:rPr>
                <w:b/>
                <w:sz w:val="20"/>
                <w:szCs w:val="20"/>
                <w:lang w:val="sr-Cyrl-RS"/>
              </w:rPr>
              <w:t xml:space="preserve">Мера 16.4: </w:t>
            </w:r>
            <w:proofErr w:type="spellStart"/>
            <w:r w:rsidRPr="00E20D85">
              <w:rPr>
                <w:b/>
                <w:sz w:val="20"/>
                <w:szCs w:val="20"/>
              </w:rPr>
              <w:t>Развој</w:t>
            </w:r>
            <w:proofErr w:type="spellEnd"/>
            <w:r w:rsidRPr="00E20D85">
              <w:rPr>
                <w:b/>
                <w:sz w:val="20"/>
                <w:szCs w:val="20"/>
              </w:rPr>
              <w:t xml:space="preserve"> </w:t>
            </w:r>
            <w:proofErr w:type="spellStart"/>
            <w:r w:rsidRPr="00E20D85">
              <w:rPr>
                <w:b/>
                <w:sz w:val="20"/>
                <w:szCs w:val="20"/>
              </w:rPr>
              <w:t>компетенција</w:t>
            </w:r>
            <w:proofErr w:type="spellEnd"/>
            <w:r w:rsidRPr="00E20D85">
              <w:rPr>
                <w:b/>
                <w:sz w:val="20"/>
                <w:szCs w:val="20"/>
              </w:rPr>
              <w:t xml:space="preserve"> </w:t>
            </w:r>
            <w:proofErr w:type="spellStart"/>
            <w:r w:rsidRPr="00E20D85">
              <w:rPr>
                <w:b/>
                <w:sz w:val="20"/>
                <w:szCs w:val="20"/>
              </w:rPr>
              <w:t>запослених</w:t>
            </w:r>
            <w:proofErr w:type="spellEnd"/>
          </w:p>
        </w:tc>
      </w:tr>
      <w:tr w:rsidR="00E20D85" w:rsidRPr="00A37894" w14:paraId="4D43FFFC" w14:textId="77777777" w:rsidTr="00217653">
        <w:tc>
          <w:tcPr>
            <w:tcW w:w="9360" w:type="dxa"/>
            <w:gridSpan w:val="2"/>
          </w:tcPr>
          <w:p w14:paraId="6121DB3A" w14:textId="77777777" w:rsidR="00E20D85" w:rsidRPr="00E20D85" w:rsidRDefault="00E20D85" w:rsidP="00217653">
            <w:pPr>
              <w:spacing w:before="60" w:after="60"/>
              <w:jc w:val="both"/>
              <w:rPr>
                <w:b/>
                <w:sz w:val="20"/>
                <w:szCs w:val="20"/>
                <w:lang w:val="sr-Cyrl-RS"/>
              </w:rPr>
            </w:pPr>
            <w:r w:rsidRPr="00E20D85">
              <w:rPr>
                <w:b/>
                <w:sz w:val="20"/>
                <w:szCs w:val="20"/>
                <w:lang w:val="sr-Cyrl-RS"/>
              </w:rPr>
              <w:t>Опис мере</w:t>
            </w:r>
          </w:p>
          <w:p w14:paraId="6AE423F3" w14:textId="77777777" w:rsidR="00E20D85" w:rsidRPr="00E20D85" w:rsidRDefault="00E20D85" w:rsidP="00217653">
            <w:pPr>
              <w:spacing w:before="60" w:after="60"/>
              <w:jc w:val="both"/>
              <w:rPr>
                <w:b/>
                <w:sz w:val="20"/>
                <w:szCs w:val="20"/>
                <w:lang w:val="sr-Cyrl-RS"/>
              </w:rPr>
            </w:pPr>
            <w:proofErr w:type="spellStart"/>
            <w:r w:rsidRPr="00E20D85">
              <w:rPr>
                <w:sz w:val="20"/>
                <w:szCs w:val="20"/>
              </w:rPr>
              <w:t>Мера</w:t>
            </w:r>
            <w:proofErr w:type="spellEnd"/>
            <w:r w:rsidRPr="00E20D85">
              <w:rPr>
                <w:sz w:val="20"/>
                <w:szCs w:val="20"/>
              </w:rPr>
              <w:t xml:space="preserve"> </w:t>
            </w:r>
            <w:proofErr w:type="spellStart"/>
            <w:r w:rsidRPr="00E20D85">
              <w:rPr>
                <w:sz w:val="20"/>
                <w:szCs w:val="20"/>
              </w:rPr>
              <w:t>укључује</w:t>
            </w:r>
            <w:proofErr w:type="spellEnd"/>
            <w:r w:rsidRPr="00E20D85">
              <w:rPr>
                <w:sz w:val="20"/>
                <w:szCs w:val="20"/>
              </w:rPr>
              <w:t xml:space="preserve"> </w:t>
            </w:r>
            <w:proofErr w:type="spellStart"/>
            <w:r w:rsidRPr="00E20D85">
              <w:rPr>
                <w:sz w:val="20"/>
                <w:szCs w:val="20"/>
              </w:rPr>
              <w:t>обуке</w:t>
            </w:r>
            <w:proofErr w:type="spellEnd"/>
            <w:r w:rsidRPr="00E20D85">
              <w:rPr>
                <w:sz w:val="20"/>
                <w:szCs w:val="20"/>
              </w:rPr>
              <w:t xml:space="preserve"> </w:t>
            </w:r>
            <w:proofErr w:type="spellStart"/>
            <w:r w:rsidRPr="00E20D85">
              <w:rPr>
                <w:sz w:val="20"/>
                <w:szCs w:val="20"/>
              </w:rPr>
              <w:t>запослених</w:t>
            </w:r>
            <w:proofErr w:type="spellEnd"/>
            <w:r w:rsidRPr="00E20D85">
              <w:rPr>
                <w:sz w:val="20"/>
                <w:szCs w:val="20"/>
              </w:rPr>
              <w:t xml:space="preserve"> у </w:t>
            </w:r>
            <w:r w:rsidRPr="00E20D85">
              <w:rPr>
                <w:sz w:val="20"/>
                <w:szCs w:val="20"/>
                <w:lang w:val="sr-Cyrl-RS"/>
              </w:rPr>
              <w:t>општинској управи</w:t>
            </w:r>
            <w:r w:rsidRPr="00E20D85">
              <w:rPr>
                <w:sz w:val="20"/>
                <w:szCs w:val="20"/>
              </w:rPr>
              <w:t xml:space="preserve"> </w:t>
            </w:r>
            <w:proofErr w:type="spellStart"/>
            <w:r w:rsidRPr="00E20D85">
              <w:rPr>
                <w:sz w:val="20"/>
                <w:szCs w:val="20"/>
              </w:rPr>
              <w:t>на</w:t>
            </w:r>
            <w:proofErr w:type="spellEnd"/>
            <w:r w:rsidRPr="00E20D85">
              <w:rPr>
                <w:sz w:val="20"/>
                <w:szCs w:val="20"/>
              </w:rPr>
              <w:t xml:space="preserve"> </w:t>
            </w:r>
            <w:r w:rsidRPr="00E20D85">
              <w:rPr>
                <w:sz w:val="20"/>
                <w:szCs w:val="20"/>
                <w:lang w:val="sr-Cyrl-RS"/>
              </w:rPr>
              <w:t xml:space="preserve">различите </w:t>
            </w:r>
            <w:proofErr w:type="spellStart"/>
            <w:r w:rsidRPr="00E20D85">
              <w:rPr>
                <w:sz w:val="20"/>
                <w:szCs w:val="20"/>
              </w:rPr>
              <w:t>теме</w:t>
            </w:r>
            <w:proofErr w:type="spellEnd"/>
            <w:r w:rsidRPr="00E20D85">
              <w:rPr>
                <w:sz w:val="20"/>
                <w:szCs w:val="20"/>
                <w:lang w:val="sr-Cyrl-RS"/>
              </w:rPr>
              <w:t>, као што су</w:t>
            </w:r>
            <w:r w:rsidRPr="00E20D85">
              <w:rPr>
                <w:sz w:val="20"/>
                <w:szCs w:val="20"/>
              </w:rPr>
              <w:t xml:space="preserve">: </w:t>
            </w:r>
            <w:proofErr w:type="spellStart"/>
            <w:r w:rsidRPr="00E20D85">
              <w:rPr>
                <w:sz w:val="20"/>
                <w:szCs w:val="20"/>
              </w:rPr>
              <w:t>Прикупљања</w:t>
            </w:r>
            <w:proofErr w:type="spellEnd"/>
            <w:r w:rsidRPr="00E20D85">
              <w:rPr>
                <w:sz w:val="20"/>
                <w:szCs w:val="20"/>
              </w:rPr>
              <w:t xml:space="preserve">, </w:t>
            </w:r>
            <w:proofErr w:type="spellStart"/>
            <w:r w:rsidRPr="00E20D85">
              <w:rPr>
                <w:sz w:val="20"/>
                <w:szCs w:val="20"/>
              </w:rPr>
              <w:t>обраде</w:t>
            </w:r>
            <w:proofErr w:type="spellEnd"/>
            <w:r w:rsidRPr="00E20D85">
              <w:rPr>
                <w:sz w:val="20"/>
                <w:szCs w:val="20"/>
              </w:rPr>
              <w:t xml:space="preserve"> и </w:t>
            </w:r>
            <w:proofErr w:type="spellStart"/>
            <w:r w:rsidRPr="00E20D85">
              <w:rPr>
                <w:sz w:val="20"/>
                <w:szCs w:val="20"/>
              </w:rPr>
              <w:t>коришћења</w:t>
            </w:r>
            <w:proofErr w:type="spellEnd"/>
            <w:r w:rsidRPr="00E20D85">
              <w:rPr>
                <w:sz w:val="20"/>
                <w:szCs w:val="20"/>
              </w:rPr>
              <w:t xml:space="preserve"> </w:t>
            </w:r>
            <w:proofErr w:type="spellStart"/>
            <w:r w:rsidRPr="00E20D85">
              <w:rPr>
                <w:sz w:val="20"/>
                <w:szCs w:val="20"/>
              </w:rPr>
              <w:t>дигиталних</w:t>
            </w:r>
            <w:proofErr w:type="spellEnd"/>
            <w:r w:rsidRPr="00E20D85">
              <w:rPr>
                <w:sz w:val="20"/>
                <w:szCs w:val="20"/>
              </w:rPr>
              <w:t xml:space="preserve"> </w:t>
            </w:r>
            <w:proofErr w:type="spellStart"/>
            <w:r w:rsidRPr="00E20D85">
              <w:rPr>
                <w:sz w:val="20"/>
                <w:szCs w:val="20"/>
              </w:rPr>
              <w:t>база</w:t>
            </w:r>
            <w:proofErr w:type="spellEnd"/>
            <w:r w:rsidRPr="00E20D85">
              <w:rPr>
                <w:sz w:val="20"/>
                <w:szCs w:val="20"/>
              </w:rPr>
              <w:t xml:space="preserve"> </w:t>
            </w:r>
            <w:proofErr w:type="spellStart"/>
            <w:r w:rsidRPr="00E20D85">
              <w:rPr>
                <w:sz w:val="20"/>
                <w:szCs w:val="20"/>
              </w:rPr>
              <w:t>података</w:t>
            </w:r>
            <w:proofErr w:type="spellEnd"/>
            <w:r w:rsidRPr="00E20D85">
              <w:rPr>
                <w:sz w:val="20"/>
                <w:szCs w:val="20"/>
              </w:rPr>
              <w:t xml:space="preserve">; </w:t>
            </w:r>
            <w:proofErr w:type="spellStart"/>
            <w:r w:rsidRPr="00E20D85">
              <w:rPr>
                <w:sz w:val="20"/>
                <w:szCs w:val="20"/>
              </w:rPr>
              <w:t>Канали</w:t>
            </w:r>
            <w:proofErr w:type="spellEnd"/>
            <w:r w:rsidRPr="00E20D85">
              <w:rPr>
                <w:sz w:val="20"/>
                <w:szCs w:val="20"/>
              </w:rPr>
              <w:t xml:space="preserve"> </w:t>
            </w:r>
            <w:proofErr w:type="spellStart"/>
            <w:r w:rsidRPr="00E20D85">
              <w:rPr>
                <w:sz w:val="20"/>
                <w:szCs w:val="20"/>
              </w:rPr>
              <w:t>комуникације</w:t>
            </w:r>
            <w:proofErr w:type="spellEnd"/>
            <w:r w:rsidRPr="00E20D85">
              <w:rPr>
                <w:sz w:val="20"/>
                <w:szCs w:val="20"/>
              </w:rPr>
              <w:t xml:space="preserve">, </w:t>
            </w:r>
            <w:proofErr w:type="spellStart"/>
            <w:r w:rsidRPr="00E20D85">
              <w:rPr>
                <w:sz w:val="20"/>
                <w:szCs w:val="20"/>
              </w:rPr>
              <w:t>интерна</w:t>
            </w:r>
            <w:proofErr w:type="spellEnd"/>
            <w:r w:rsidRPr="00E20D85">
              <w:rPr>
                <w:sz w:val="20"/>
                <w:szCs w:val="20"/>
              </w:rPr>
              <w:t xml:space="preserve"> и </w:t>
            </w:r>
            <w:proofErr w:type="spellStart"/>
            <w:r w:rsidRPr="00E20D85">
              <w:rPr>
                <w:sz w:val="20"/>
                <w:szCs w:val="20"/>
              </w:rPr>
              <w:t>екстерна</w:t>
            </w:r>
            <w:proofErr w:type="spellEnd"/>
            <w:r w:rsidRPr="00E20D85">
              <w:rPr>
                <w:sz w:val="20"/>
                <w:szCs w:val="20"/>
              </w:rPr>
              <w:t xml:space="preserve"> </w:t>
            </w:r>
            <w:proofErr w:type="spellStart"/>
            <w:r w:rsidRPr="00E20D85">
              <w:rPr>
                <w:sz w:val="20"/>
                <w:szCs w:val="20"/>
              </w:rPr>
              <w:t>комуникација</w:t>
            </w:r>
            <w:proofErr w:type="spellEnd"/>
            <w:r w:rsidRPr="00E20D85">
              <w:rPr>
                <w:sz w:val="20"/>
                <w:szCs w:val="20"/>
              </w:rPr>
              <w:t xml:space="preserve">; </w:t>
            </w:r>
            <w:proofErr w:type="spellStart"/>
            <w:r w:rsidRPr="00E20D85">
              <w:rPr>
                <w:sz w:val="20"/>
                <w:szCs w:val="20"/>
              </w:rPr>
              <w:t>коришћење</w:t>
            </w:r>
            <w:proofErr w:type="spellEnd"/>
            <w:r w:rsidRPr="00E20D85">
              <w:rPr>
                <w:sz w:val="20"/>
                <w:szCs w:val="20"/>
              </w:rPr>
              <w:t xml:space="preserve"> </w:t>
            </w:r>
            <w:proofErr w:type="spellStart"/>
            <w:r w:rsidRPr="00E20D85">
              <w:rPr>
                <w:sz w:val="20"/>
                <w:szCs w:val="20"/>
              </w:rPr>
              <w:t>специјализованих</w:t>
            </w:r>
            <w:proofErr w:type="spellEnd"/>
            <w:r w:rsidRPr="00E20D85">
              <w:rPr>
                <w:sz w:val="20"/>
                <w:szCs w:val="20"/>
              </w:rPr>
              <w:t xml:space="preserve"> </w:t>
            </w:r>
            <w:proofErr w:type="spellStart"/>
            <w:r w:rsidRPr="00E20D85">
              <w:rPr>
                <w:sz w:val="20"/>
                <w:szCs w:val="20"/>
              </w:rPr>
              <w:t>софтвера</w:t>
            </w:r>
            <w:proofErr w:type="spellEnd"/>
            <w:r w:rsidRPr="00E20D85">
              <w:rPr>
                <w:sz w:val="20"/>
                <w:szCs w:val="20"/>
              </w:rPr>
              <w:t xml:space="preserve"> </w:t>
            </w:r>
            <w:proofErr w:type="spellStart"/>
            <w:r w:rsidRPr="00E20D85">
              <w:rPr>
                <w:sz w:val="20"/>
                <w:szCs w:val="20"/>
              </w:rPr>
              <w:t>за</w:t>
            </w:r>
            <w:proofErr w:type="spellEnd"/>
            <w:r w:rsidRPr="00E20D85">
              <w:rPr>
                <w:sz w:val="20"/>
                <w:szCs w:val="20"/>
              </w:rPr>
              <w:t xml:space="preserve"> </w:t>
            </w:r>
            <w:proofErr w:type="spellStart"/>
            <w:r w:rsidRPr="00E20D85">
              <w:rPr>
                <w:sz w:val="20"/>
                <w:szCs w:val="20"/>
              </w:rPr>
              <w:t>електронску</w:t>
            </w:r>
            <w:proofErr w:type="spellEnd"/>
            <w:r w:rsidRPr="00E20D85">
              <w:rPr>
                <w:sz w:val="20"/>
                <w:szCs w:val="20"/>
              </w:rPr>
              <w:t xml:space="preserve"> </w:t>
            </w:r>
            <w:proofErr w:type="spellStart"/>
            <w:r w:rsidRPr="00E20D85">
              <w:rPr>
                <w:sz w:val="20"/>
                <w:szCs w:val="20"/>
              </w:rPr>
              <w:t>управу</w:t>
            </w:r>
            <w:proofErr w:type="spellEnd"/>
            <w:r w:rsidRPr="00E20D85">
              <w:rPr>
                <w:sz w:val="20"/>
                <w:szCs w:val="20"/>
              </w:rPr>
              <w:t xml:space="preserve"> и </w:t>
            </w:r>
            <w:proofErr w:type="spellStart"/>
            <w:r w:rsidRPr="00E20D85">
              <w:rPr>
                <w:sz w:val="20"/>
                <w:szCs w:val="20"/>
              </w:rPr>
              <w:t>рад</w:t>
            </w:r>
            <w:proofErr w:type="spellEnd"/>
            <w:r w:rsidRPr="00E20D85">
              <w:rPr>
                <w:sz w:val="20"/>
                <w:szCs w:val="20"/>
              </w:rPr>
              <w:t xml:space="preserve"> </w:t>
            </w:r>
            <w:proofErr w:type="spellStart"/>
            <w:r w:rsidRPr="00E20D85">
              <w:rPr>
                <w:sz w:val="20"/>
                <w:szCs w:val="20"/>
              </w:rPr>
              <w:t>јединственог</w:t>
            </w:r>
            <w:proofErr w:type="spellEnd"/>
            <w:r w:rsidRPr="00E20D85">
              <w:rPr>
                <w:sz w:val="20"/>
                <w:szCs w:val="20"/>
              </w:rPr>
              <w:t xml:space="preserve"> </w:t>
            </w:r>
            <w:proofErr w:type="spellStart"/>
            <w:r w:rsidRPr="00E20D85">
              <w:rPr>
                <w:sz w:val="20"/>
                <w:szCs w:val="20"/>
              </w:rPr>
              <w:t>управног</w:t>
            </w:r>
            <w:proofErr w:type="spellEnd"/>
            <w:r w:rsidRPr="00E20D85">
              <w:rPr>
                <w:sz w:val="20"/>
                <w:szCs w:val="20"/>
              </w:rPr>
              <w:t xml:space="preserve"> </w:t>
            </w:r>
            <w:proofErr w:type="spellStart"/>
            <w:r w:rsidRPr="00E20D85">
              <w:rPr>
                <w:sz w:val="20"/>
                <w:szCs w:val="20"/>
              </w:rPr>
              <w:t>места</w:t>
            </w:r>
            <w:proofErr w:type="spellEnd"/>
            <w:r w:rsidRPr="00E20D85">
              <w:rPr>
                <w:sz w:val="20"/>
                <w:szCs w:val="20"/>
              </w:rPr>
              <w:t xml:space="preserve">; </w:t>
            </w:r>
            <w:proofErr w:type="spellStart"/>
            <w:r w:rsidRPr="00E20D85">
              <w:rPr>
                <w:sz w:val="20"/>
                <w:szCs w:val="20"/>
              </w:rPr>
              <w:t>Привлачење</w:t>
            </w:r>
            <w:proofErr w:type="spellEnd"/>
            <w:r w:rsidRPr="00E20D85">
              <w:rPr>
                <w:sz w:val="20"/>
                <w:szCs w:val="20"/>
              </w:rPr>
              <w:t xml:space="preserve"> </w:t>
            </w:r>
            <w:proofErr w:type="spellStart"/>
            <w:r w:rsidRPr="00E20D85">
              <w:rPr>
                <w:sz w:val="20"/>
                <w:szCs w:val="20"/>
              </w:rPr>
              <w:t>инвестиција</w:t>
            </w:r>
            <w:proofErr w:type="spellEnd"/>
            <w:r w:rsidRPr="00E20D85">
              <w:rPr>
                <w:sz w:val="20"/>
                <w:szCs w:val="20"/>
              </w:rPr>
              <w:t xml:space="preserve"> и </w:t>
            </w:r>
            <w:proofErr w:type="spellStart"/>
            <w:r w:rsidRPr="00E20D85">
              <w:rPr>
                <w:sz w:val="20"/>
                <w:szCs w:val="20"/>
              </w:rPr>
              <w:t>комуникација</w:t>
            </w:r>
            <w:proofErr w:type="spellEnd"/>
            <w:r w:rsidRPr="00E20D85">
              <w:rPr>
                <w:sz w:val="20"/>
                <w:szCs w:val="20"/>
              </w:rPr>
              <w:t xml:space="preserve"> </w:t>
            </w:r>
            <w:proofErr w:type="spellStart"/>
            <w:r w:rsidRPr="00E20D85">
              <w:rPr>
                <w:sz w:val="20"/>
                <w:szCs w:val="20"/>
              </w:rPr>
              <w:t>са</w:t>
            </w:r>
            <w:proofErr w:type="spellEnd"/>
            <w:r w:rsidRPr="00E20D85">
              <w:rPr>
                <w:sz w:val="20"/>
                <w:szCs w:val="20"/>
              </w:rPr>
              <w:t xml:space="preserve"> </w:t>
            </w:r>
            <w:proofErr w:type="spellStart"/>
            <w:r w:rsidRPr="00E20D85">
              <w:rPr>
                <w:sz w:val="20"/>
                <w:szCs w:val="20"/>
              </w:rPr>
              <w:t>инвеститорима</w:t>
            </w:r>
            <w:proofErr w:type="spellEnd"/>
            <w:r w:rsidRPr="00E20D85">
              <w:rPr>
                <w:sz w:val="20"/>
                <w:szCs w:val="20"/>
              </w:rPr>
              <w:t xml:space="preserve">; </w:t>
            </w:r>
            <w:proofErr w:type="spellStart"/>
            <w:r w:rsidRPr="00E20D85">
              <w:rPr>
                <w:sz w:val="20"/>
                <w:szCs w:val="20"/>
              </w:rPr>
              <w:t>Коришћење</w:t>
            </w:r>
            <w:proofErr w:type="spellEnd"/>
            <w:r w:rsidRPr="00E20D85">
              <w:rPr>
                <w:sz w:val="20"/>
                <w:szCs w:val="20"/>
              </w:rPr>
              <w:t xml:space="preserve"> </w:t>
            </w:r>
            <w:proofErr w:type="spellStart"/>
            <w:r w:rsidRPr="00E20D85">
              <w:rPr>
                <w:sz w:val="20"/>
                <w:szCs w:val="20"/>
              </w:rPr>
              <w:t>портала</w:t>
            </w:r>
            <w:proofErr w:type="spellEnd"/>
            <w:r w:rsidRPr="00E20D85">
              <w:rPr>
                <w:sz w:val="20"/>
                <w:szCs w:val="20"/>
              </w:rPr>
              <w:t xml:space="preserve"> и </w:t>
            </w:r>
            <w:proofErr w:type="spellStart"/>
            <w:r w:rsidRPr="00E20D85">
              <w:rPr>
                <w:sz w:val="20"/>
                <w:szCs w:val="20"/>
              </w:rPr>
              <w:t>дигитална</w:t>
            </w:r>
            <w:proofErr w:type="spellEnd"/>
            <w:r w:rsidRPr="00E20D85">
              <w:rPr>
                <w:sz w:val="20"/>
                <w:szCs w:val="20"/>
              </w:rPr>
              <w:t xml:space="preserve"> </w:t>
            </w:r>
            <w:proofErr w:type="spellStart"/>
            <w:r w:rsidRPr="00E20D85">
              <w:rPr>
                <w:sz w:val="20"/>
                <w:szCs w:val="20"/>
              </w:rPr>
              <w:t>комуникација</w:t>
            </w:r>
            <w:proofErr w:type="spellEnd"/>
            <w:r w:rsidRPr="00E20D85">
              <w:rPr>
                <w:sz w:val="20"/>
                <w:szCs w:val="20"/>
              </w:rPr>
              <w:t xml:space="preserve"> </w:t>
            </w:r>
            <w:proofErr w:type="spellStart"/>
            <w:r w:rsidRPr="00E20D85">
              <w:rPr>
                <w:sz w:val="20"/>
                <w:szCs w:val="20"/>
              </w:rPr>
              <w:t>са</w:t>
            </w:r>
            <w:proofErr w:type="spellEnd"/>
            <w:r w:rsidRPr="00E20D85">
              <w:rPr>
                <w:sz w:val="20"/>
                <w:szCs w:val="20"/>
              </w:rPr>
              <w:t xml:space="preserve"> </w:t>
            </w:r>
            <w:proofErr w:type="spellStart"/>
            <w:r w:rsidRPr="00E20D85">
              <w:rPr>
                <w:sz w:val="20"/>
                <w:szCs w:val="20"/>
              </w:rPr>
              <w:t>корисницима</w:t>
            </w:r>
            <w:proofErr w:type="spellEnd"/>
            <w:r w:rsidRPr="00E20D85">
              <w:rPr>
                <w:sz w:val="20"/>
                <w:szCs w:val="20"/>
              </w:rPr>
              <w:t xml:space="preserve">; </w:t>
            </w:r>
            <w:proofErr w:type="spellStart"/>
            <w:r w:rsidRPr="00E20D85">
              <w:rPr>
                <w:sz w:val="20"/>
                <w:szCs w:val="20"/>
              </w:rPr>
              <w:t>Едукација</w:t>
            </w:r>
            <w:proofErr w:type="spellEnd"/>
            <w:r w:rsidRPr="00E20D85">
              <w:rPr>
                <w:sz w:val="20"/>
                <w:szCs w:val="20"/>
              </w:rPr>
              <w:t xml:space="preserve"> </w:t>
            </w:r>
            <w:proofErr w:type="spellStart"/>
            <w:r w:rsidRPr="00E20D85">
              <w:rPr>
                <w:sz w:val="20"/>
                <w:szCs w:val="20"/>
              </w:rPr>
              <w:t>администратора</w:t>
            </w:r>
            <w:proofErr w:type="spellEnd"/>
            <w:r w:rsidRPr="00E20D85">
              <w:rPr>
                <w:sz w:val="20"/>
                <w:szCs w:val="20"/>
              </w:rPr>
              <w:t xml:space="preserve"> у </w:t>
            </w:r>
            <w:proofErr w:type="spellStart"/>
            <w:r w:rsidRPr="00E20D85">
              <w:rPr>
                <w:sz w:val="20"/>
                <w:szCs w:val="20"/>
              </w:rPr>
              <w:t>јавној</w:t>
            </w:r>
            <w:proofErr w:type="spellEnd"/>
            <w:r w:rsidRPr="00E20D85">
              <w:rPr>
                <w:sz w:val="20"/>
                <w:szCs w:val="20"/>
              </w:rPr>
              <w:t xml:space="preserve"> </w:t>
            </w:r>
            <w:proofErr w:type="spellStart"/>
            <w:r w:rsidRPr="00E20D85">
              <w:rPr>
                <w:sz w:val="20"/>
                <w:szCs w:val="20"/>
              </w:rPr>
              <w:t>управи</w:t>
            </w:r>
            <w:proofErr w:type="spellEnd"/>
            <w:r w:rsidRPr="00E20D85">
              <w:rPr>
                <w:sz w:val="20"/>
                <w:szCs w:val="20"/>
              </w:rPr>
              <w:t xml:space="preserve"> </w:t>
            </w:r>
            <w:proofErr w:type="spellStart"/>
            <w:r w:rsidRPr="00E20D85">
              <w:rPr>
                <w:sz w:val="20"/>
                <w:szCs w:val="20"/>
              </w:rPr>
              <w:t>на</w:t>
            </w:r>
            <w:proofErr w:type="spellEnd"/>
            <w:r w:rsidRPr="00E20D85">
              <w:rPr>
                <w:sz w:val="20"/>
                <w:szCs w:val="20"/>
              </w:rPr>
              <w:t xml:space="preserve"> </w:t>
            </w:r>
            <w:proofErr w:type="spellStart"/>
            <w:r w:rsidRPr="00E20D85">
              <w:rPr>
                <w:sz w:val="20"/>
                <w:szCs w:val="20"/>
              </w:rPr>
              <w:t>пословима</w:t>
            </w:r>
            <w:proofErr w:type="spellEnd"/>
            <w:r w:rsidRPr="00E20D85">
              <w:rPr>
                <w:sz w:val="20"/>
                <w:szCs w:val="20"/>
              </w:rPr>
              <w:t xml:space="preserve"> </w:t>
            </w:r>
            <w:proofErr w:type="spellStart"/>
            <w:r w:rsidRPr="00E20D85">
              <w:rPr>
                <w:sz w:val="20"/>
                <w:szCs w:val="20"/>
              </w:rPr>
              <w:t>канцеларијско-архивског</w:t>
            </w:r>
            <w:proofErr w:type="spellEnd"/>
            <w:r w:rsidRPr="00E20D85">
              <w:rPr>
                <w:sz w:val="20"/>
                <w:szCs w:val="20"/>
              </w:rPr>
              <w:t xml:space="preserve"> </w:t>
            </w:r>
            <w:proofErr w:type="spellStart"/>
            <w:r w:rsidRPr="00E20D85">
              <w:rPr>
                <w:sz w:val="20"/>
                <w:szCs w:val="20"/>
              </w:rPr>
              <w:t>пословања</w:t>
            </w:r>
            <w:proofErr w:type="spellEnd"/>
            <w:r w:rsidRPr="00E20D85">
              <w:rPr>
                <w:sz w:val="20"/>
                <w:szCs w:val="20"/>
                <w:lang w:val="sr-Cyrl-RS"/>
              </w:rPr>
              <w:t xml:space="preserve"> </w:t>
            </w:r>
            <w:r w:rsidRPr="00E20D85">
              <w:rPr>
                <w:sz w:val="20"/>
                <w:szCs w:val="20"/>
              </w:rPr>
              <w:t xml:space="preserve">и у </w:t>
            </w:r>
            <w:proofErr w:type="spellStart"/>
            <w:r w:rsidRPr="00E20D85">
              <w:rPr>
                <w:sz w:val="20"/>
                <w:szCs w:val="20"/>
              </w:rPr>
              <w:t>свим</w:t>
            </w:r>
            <w:proofErr w:type="spellEnd"/>
            <w:r w:rsidRPr="00E20D85">
              <w:rPr>
                <w:sz w:val="20"/>
                <w:szCs w:val="20"/>
              </w:rPr>
              <w:t xml:space="preserve"> </w:t>
            </w:r>
            <w:proofErr w:type="spellStart"/>
            <w:r w:rsidRPr="00E20D85">
              <w:rPr>
                <w:sz w:val="20"/>
                <w:szCs w:val="20"/>
              </w:rPr>
              <w:t>областима</w:t>
            </w:r>
            <w:proofErr w:type="spellEnd"/>
            <w:r w:rsidRPr="00E20D85">
              <w:rPr>
                <w:sz w:val="20"/>
                <w:szCs w:val="20"/>
              </w:rPr>
              <w:t xml:space="preserve"> </w:t>
            </w:r>
            <w:proofErr w:type="spellStart"/>
            <w:r w:rsidRPr="00E20D85">
              <w:rPr>
                <w:sz w:val="20"/>
                <w:szCs w:val="20"/>
              </w:rPr>
              <w:t>рада</w:t>
            </w:r>
            <w:proofErr w:type="spellEnd"/>
            <w:r w:rsidRPr="00E20D85">
              <w:rPr>
                <w:sz w:val="20"/>
                <w:szCs w:val="20"/>
              </w:rPr>
              <w:t xml:space="preserve"> </w:t>
            </w:r>
            <w:r w:rsidRPr="00E20D85">
              <w:rPr>
                <w:sz w:val="20"/>
                <w:szCs w:val="20"/>
                <w:lang w:val="sr-Cyrl-RS"/>
              </w:rPr>
              <w:t>општинске управе; Обуке из осталих области битне за функционисање локалне самоуправе .</w:t>
            </w:r>
          </w:p>
        </w:tc>
      </w:tr>
      <w:tr w:rsidR="00E20D85" w:rsidRPr="00A37894" w14:paraId="2CCAF05E" w14:textId="77777777" w:rsidTr="00217653">
        <w:tc>
          <w:tcPr>
            <w:tcW w:w="4230" w:type="dxa"/>
          </w:tcPr>
          <w:p w14:paraId="44C0572A" w14:textId="77777777" w:rsidR="00E20D85" w:rsidRPr="00E20D85" w:rsidRDefault="00E20D85" w:rsidP="00217653">
            <w:pPr>
              <w:spacing w:before="60" w:after="60"/>
              <w:rPr>
                <w:sz w:val="20"/>
                <w:szCs w:val="20"/>
                <w:lang w:val="sr-Cyrl-RS"/>
              </w:rPr>
            </w:pPr>
            <w:r w:rsidRPr="00E20D85">
              <w:rPr>
                <w:b/>
                <w:sz w:val="20"/>
                <w:szCs w:val="20"/>
                <w:lang w:val="sr-Cyrl-RS"/>
              </w:rPr>
              <w:t>Тип мере:</w:t>
            </w:r>
          </w:p>
        </w:tc>
        <w:tc>
          <w:tcPr>
            <w:tcW w:w="5130" w:type="dxa"/>
          </w:tcPr>
          <w:p w14:paraId="21DCC053" w14:textId="77777777" w:rsidR="00E20D85" w:rsidRPr="00E20D85" w:rsidRDefault="00E20D85" w:rsidP="00217653">
            <w:pPr>
              <w:spacing w:before="60" w:after="60"/>
              <w:rPr>
                <w:sz w:val="20"/>
                <w:szCs w:val="20"/>
                <w:lang w:val="sr-Cyrl-RS"/>
              </w:rPr>
            </w:pPr>
            <w:r w:rsidRPr="00E20D85">
              <w:rPr>
                <w:sz w:val="20"/>
                <w:szCs w:val="20"/>
                <w:lang w:val="sr-Cyrl-RS"/>
              </w:rPr>
              <w:t>Обезбеђење добара и пружање услуга</w:t>
            </w:r>
          </w:p>
        </w:tc>
      </w:tr>
      <w:tr w:rsidR="00E20D85" w:rsidRPr="00A37894" w14:paraId="1259B838" w14:textId="77777777" w:rsidTr="00217653">
        <w:tc>
          <w:tcPr>
            <w:tcW w:w="4230" w:type="dxa"/>
          </w:tcPr>
          <w:p w14:paraId="0074132E" w14:textId="7D3D15E1" w:rsidR="00E20D85" w:rsidRPr="00E20D85" w:rsidRDefault="00E20D85" w:rsidP="00E20D85">
            <w:pPr>
              <w:spacing w:before="60" w:after="60"/>
              <w:rPr>
                <w:sz w:val="20"/>
                <w:szCs w:val="20"/>
                <w:lang w:val="sr-Cyrl-RS"/>
              </w:rPr>
            </w:pPr>
            <w:r w:rsidRPr="00E20D85">
              <w:rPr>
                <w:b/>
                <w:sz w:val="20"/>
                <w:szCs w:val="20"/>
                <w:lang w:val="sr-Cyrl-RS"/>
              </w:rPr>
              <w:t>Процена потребних финанс</w:t>
            </w:r>
            <w:r>
              <w:rPr>
                <w:b/>
                <w:sz w:val="20"/>
                <w:szCs w:val="20"/>
                <w:lang w:val="sr-Cyrl-RS"/>
              </w:rPr>
              <w:t>.</w:t>
            </w:r>
            <w:r w:rsidRPr="00E20D85">
              <w:rPr>
                <w:b/>
                <w:sz w:val="20"/>
                <w:szCs w:val="20"/>
                <w:lang w:val="sr-Cyrl-RS"/>
              </w:rPr>
              <w:t xml:space="preserve"> средстава</w:t>
            </w:r>
            <w:r w:rsidRPr="00E20D85">
              <w:rPr>
                <w:sz w:val="20"/>
                <w:szCs w:val="20"/>
                <w:lang w:val="sr-Cyrl-RS"/>
              </w:rPr>
              <w:t>:</w:t>
            </w:r>
          </w:p>
        </w:tc>
        <w:tc>
          <w:tcPr>
            <w:tcW w:w="5130" w:type="dxa"/>
          </w:tcPr>
          <w:p w14:paraId="001074B3" w14:textId="77777777" w:rsidR="00E20D85" w:rsidRPr="00E20D85" w:rsidRDefault="00E20D85" w:rsidP="00217653">
            <w:pPr>
              <w:spacing w:before="60" w:after="60"/>
              <w:rPr>
                <w:sz w:val="20"/>
                <w:szCs w:val="20"/>
                <w:lang w:val="sr-Cyrl-RS"/>
              </w:rPr>
            </w:pPr>
            <w:r w:rsidRPr="00E20D85">
              <w:rPr>
                <w:sz w:val="20"/>
                <w:szCs w:val="20"/>
                <w:lang w:val="sr-Cyrl-RS"/>
              </w:rPr>
              <w:t xml:space="preserve">2.000.000,00 на годишњем ниву </w:t>
            </w:r>
          </w:p>
        </w:tc>
      </w:tr>
      <w:tr w:rsidR="00E20D85" w:rsidRPr="00A37894" w14:paraId="4B1B576D" w14:textId="77777777" w:rsidTr="00217653">
        <w:tc>
          <w:tcPr>
            <w:tcW w:w="4230" w:type="dxa"/>
          </w:tcPr>
          <w:p w14:paraId="16FCFC5F" w14:textId="77777777" w:rsidR="00E20D85" w:rsidRPr="00E20D85" w:rsidRDefault="00E20D85" w:rsidP="00217653">
            <w:pPr>
              <w:spacing w:before="60" w:after="60"/>
              <w:rPr>
                <w:b/>
                <w:sz w:val="20"/>
                <w:szCs w:val="20"/>
                <w:lang w:val="sr-Cyrl-RS"/>
              </w:rPr>
            </w:pPr>
            <w:r w:rsidRPr="00E20D85">
              <w:rPr>
                <w:b/>
                <w:sz w:val="20"/>
                <w:szCs w:val="20"/>
                <w:lang w:val="sr-Cyrl-RS"/>
              </w:rPr>
              <w:t>Могући извори финансирања</w:t>
            </w:r>
            <w:r w:rsidRPr="00E20D85">
              <w:rPr>
                <w:sz w:val="20"/>
                <w:szCs w:val="20"/>
                <w:lang w:val="sr-Cyrl-RS"/>
              </w:rPr>
              <w:t>:</w:t>
            </w:r>
          </w:p>
        </w:tc>
        <w:tc>
          <w:tcPr>
            <w:tcW w:w="5130" w:type="dxa"/>
          </w:tcPr>
          <w:p w14:paraId="026A8274" w14:textId="35C71092" w:rsidR="00E20D85" w:rsidRPr="00E20D85" w:rsidRDefault="00E20D85" w:rsidP="00E20D85">
            <w:pPr>
              <w:spacing w:before="60" w:after="60"/>
              <w:rPr>
                <w:sz w:val="20"/>
                <w:szCs w:val="20"/>
                <w:lang w:val="sr-Cyrl-RS"/>
              </w:rPr>
            </w:pPr>
            <w:r w:rsidRPr="00E20D85">
              <w:rPr>
                <w:sz w:val="20"/>
                <w:szCs w:val="20"/>
                <w:lang w:val="sr-Cyrl-RS"/>
              </w:rPr>
              <w:t>Буџет Општине Пријепоље, министарства, донатори</w:t>
            </w:r>
          </w:p>
        </w:tc>
      </w:tr>
      <w:tr w:rsidR="00E20D85" w:rsidRPr="00A37894" w14:paraId="2668A34E" w14:textId="77777777" w:rsidTr="00217653">
        <w:tc>
          <w:tcPr>
            <w:tcW w:w="4230" w:type="dxa"/>
          </w:tcPr>
          <w:p w14:paraId="72F5DC96" w14:textId="77777777" w:rsidR="00E20D85" w:rsidRPr="00E20D85" w:rsidRDefault="00E20D85" w:rsidP="00217653">
            <w:pPr>
              <w:spacing w:before="60" w:after="60"/>
              <w:rPr>
                <w:b/>
                <w:sz w:val="20"/>
                <w:szCs w:val="20"/>
                <w:lang w:val="sr-Cyrl-RS"/>
              </w:rPr>
            </w:pPr>
            <w:r w:rsidRPr="00E20D85">
              <w:rPr>
                <w:b/>
                <w:sz w:val="20"/>
                <w:szCs w:val="20"/>
                <w:lang w:val="sr-Cyrl-RS"/>
              </w:rPr>
              <w:t>Одговорност за спровођење (носилац мере)</w:t>
            </w:r>
            <w:r w:rsidRPr="00E20D85">
              <w:rPr>
                <w:sz w:val="20"/>
                <w:szCs w:val="20"/>
                <w:lang w:val="sr-Cyrl-RS"/>
              </w:rPr>
              <w:t>:</w:t>
            </w:r>
          </w:p>
        </w:tc>
        <w:tc>
          <w:tcPr>
            <w:tcW w:w="5130" w:type="dxa"/>
          </w:tcPr>
          <w:p w14:paraId="5D1C6C03" w14:textId="77777777" w:rsidR="00E20D85" w:rsidRPr="00E20D85" w:rsidRDefault="00E20D85" w:rsidP="00217653">
            <w:pPr>
              <w:spacing w:before="60" w:after="60"/>
              <w:rPr>
                <w:sz w:val="20"/>
                <w:szCs w:val="20"/>
                <w:lang w:val="sr-Cyrl-RS"/>
              </w:rPr>
            </w:pPr>
            <w:r w:rsidRPr="00E20D85">
              <w:rPr>
                <w:sz w:val="20"/>
                <w:szCs w:val="20"/>
                <w:lang w:val="sr-Cyrl-RS"/>
              </w:rPr>
              <w:t xml:space="preserve">Начелник Општинске управе </w:t>
            </w:r>
          </w:p>
        </w:tc>
      </w:tr>
      <w:tr w:rsidR="00E20D85" w:rsidRPr="00A37894" w14:paraId="4E4A1F9F" w14:textId="77777777" w:rsidTr="00217653">
        <w:tc>
          <w:tcPr>
            <w:tcW w:w="4230" w:type="dxa"/>
          </w:tcPr>
          <w:p w14:paraId="174DB69D" w14:textId="77777777" w:rsidR="00E20D85" w:rsidRPr="00E20D85" w:rsidRDefault="00E20D85" w:rsidP="00217653">
            <w:pPr>
              <w:spacing w:before="60" w:after="60"/>
              <w:rPr>
                <w:b/>
                <w:sz w:val="20"/>
                <w:szCs w:val="20"/>
                <w:lang w:val="sr-Cyrl-RS"/>
              </w:rPr>
            </w:pPr>
            <w:r w:rsidRPr="00E20D85">
              <w:rPr>
                <w:b/>
                <w:sz w:val="20"/>
                <w:szCs w:val="20"/>
                <w:lang w:val="sr-Cyrl-RS"/>
              </w:rPr>
              <w:t>Други учесници у спровођењу</w:t>
            </w:r>
            <w:r w:rsidRPr="00E20D85">
              <w:rPr>
                <w:sz w:val="20"/>
                <w:szCs w:val="20"/>
                <w:lang w:val="sr-Cyrl-RS"/>
              </w:rPr>
              <w:t>:</w:t>
            </w:r>
          </w:p>
        </w:tc>
        <w:tc>
          <w:tcPr>
            <w:tcW w:w="5130" w:type="dxa"/>
          </w:tcPr>
          <w:p w14:paraId="1B635F42" w14:textId="77777777" w:rsidR="00E20D85" w:rsidRPr="00E20D85" w:rsidRDefault="00E20D85" w:rsidP="00217653">
            <w:pPr>
              <w:spacing w:before="60" w:after="60"/>
              <w:rPr>
                <w:sz w:val="20"/>
                <w:szCs w:val="20"/>
                <w:lang w:val="sr-Cyrl-RS"/>
              </w:rPr>
            </w:pPr>
            <w:r w:rsidRPr="00E20D85">
              <w:rPr>
                <w:sz w:val="20"/>
                <w:szCs w:val="20"/>
                <w:lang w:val="sr-Cyrl-RS"/>
              </w:rPr>
              <w:t xml:space="preserve">Јавна предузећа и установе , НВО </w:t>
            </w:r>
          </w:p>
        </w:tc>
      </w:tr>
      <w:tr w:rsidR="00E20D85" w:rsidRPr="00A37894" w14:paraId="6377FDDB" w14:textId="77777777" w:rsidTr="00217653">
        <w:tc>
          <w:tcPr>
            <w:tcW w:w="4230" w:type="dxa"/>
          </w:tcPr>
          <w:p w14:paraId="0CABFCE4" w14:textId="77777777" w:rsidR="00E20D85" w:rsidRPr="00E20D85" w:rsidRDefault="00E20D85" w:rsidP="00217653">
            <w:pPr>
              <w:spacing w:before="60" w:after="60"/>
              <w:rPr>
                <w:sz w:val="20"/>
                <w:szCs w:val="20"/>
                <w:lang w:val="sr-Cyrl-RS"/>
              </w:rPr>
            </w:pPr>
            <w:r w:rsidRPr="00E20D85">
              <w:rPr>
                <w:b/>
                <w:sz w:val="20"/>
                <w:szCs w:val="20"/>
                <w:lang w:val="sr-Cyrl-RS"/>
              </w:rPr>
              <w:t>Период спровођења</w:t>
            </w:r>
            <w:r w:rsidRPr="00E20D85">
              <w:rPr>
                <w:sz w:val="20"/>
                <w:szCs w:val="20"/>
                <w:lang w:val="sr-Cyrl-RS"/>
              </w:rPr>
              <w:t>:</w:t>
            </w:r>
          </w:p>
        </w:tc>
        <w:tc>
          <w:tcPr>
            <w:tcW w:w="5130" w:type="dxa"/>
          </w:tcPr>
          <w:p w14:paraId="3D118069" w14:textId="77777777" w:rsidR="00E20D85" w:rsidRPr="00E20D85" w:rsidRDefault="00E20D85" w:rsidP="00217653">
            <w:pPr>
              <w:spacing w:before="60" w:after="60"/>
              <w:rPr>
                <w:sz w:val="20"/>
                <w:szCs w:val="20"/>
                <w:lang w:val="sr-Cyrl-RS"/>
              </w:rPr>
            </w:pPr>
            <w:r w:rsidRPr="00E20D85">
              <w:rPr>
                <w:sz w:val="20"/>
                <w:szCs w:val="20"/>
                <w:lang w:val="sr-Cyrl-RS"/>
              </w:rPr>
              <w:t xml:space="preserve">Континуирано </w:t>
            </w:r>
          </w:p>
        </w:tc>
      </w:tr>
      <w:tr w:rsidR="00E20D85" w:rsidRPr="00A37894" w14:paraId="6169A83B" w14:textId="77777777" w:rsidTr="00217653">
        <w:tc>
          <w:tcPr>
            <w:tcW w:w="9360" w:type="dxa"/>
            <w:gridSpan w:val="2"/>
          </w:tcPr>
          <w:p w14:paraId="0D529FDD" w14:textId="77777777" w:rsidR="00E20D85" w:rsidRPr="00E20D85" w:rsidRDefault="00E20D85" w:rsidP="00217653">
            <w:pPr>
              <w:spacing w:before="60" w:after="60"/>
              <w:rPr>
                <w:b/>
                <w:sz w:val="20"/>
                <w:szCs w:val="20"/>
                <w:lang w:val="sr-Cyrl-RS"/>
              </w:rPr>
            </w:pPr>
            <w:r w:rsidRPr="00E20D85">
              <w:rPr>
                <w:b/>
                <w:sz w:val="20"/>
                <w:szCs w:val="20"/>
                <w:lang w:val="sr-Cyrl-RS"/>
              </w:rPr>
              <w:t xml:space="preserve">Показатељи учинка </w:t>
            </w:r>
            <w:r w:rsidRPr="00E20D85">
              <w:rPr>
                <w:i/>
                <w:sz w:val="20"/>
                <w:szCs w:val="20"/>
                <w:lang w:val="sr-Cyrl-RS"/>
              </w:rPr>
              <w:t>(опционо)</w:t>
            </w:r>
            <w:r w:rsidRPr="00E20D85">
              <w:rPr>
                <w:b/>
                <w:sz w:val="20"/>
                <w:szCs w:val="20"/>
                <w:lang w:val="sr-Cyrl-RS"/>
              </w:rPr>
              <w:t>:</w:t>
            </w:r>
          </w:p>
          <w:p w14:paraId="35CBAAF1" w14:textId="77777777" w:rsidR="00E20D85" w:rsidRPr="00E20D85" w:rsidRDefault="00E20D85" w:rsidP="0095131F">
            <w:pPr>
              <w:pStyle w:val="ListParagraph"/>
              <w:numPr>
                <w:ilvl w:val="0"/>
                <w:numId w:val="56"/>
              </w:numPr>
              <w:spacing w:before="60" w:after="60"/>
              <w:rPr>
                <w:sz w:val="20"/>
                <w:szCs w:val="20"/>
                <w:lang w:val="sr-Cyrl-RS"/>
              </w:rPr>
            </w:pPr>
            <w:r w:rsidRPr="00E20D85">
              <w:rPr>
                <w:sz w:val="20"/>
                <w:szCs w:val="20"/>
                <w:lang w:val="sr-Cyrl-RS"/>
              </w:rPr>
              <w:t>Број запослених са унапређеним компетенцијама</w:t>
            </w:r>
          </w:p>
        </w:tc>
      </w:tr>
    </w:tbl>
    <w:p w14:paraId="2A111DD8" w14:textId="7A34397B" w:rsidR="00622113" w:rsidRPr="007A17CB" w:rsidRDefault="00F6004B" w:rsidP="00683683">
      <w:pPr>
        <w:pStyle w:val="Heading1"/>
        <w:jc w:val="both"/>
        <w:rPr>
          <w:rFonts w:ascii="Calibri Light" w:hAnsi="Calibri Light" w:cs="Calibri Light"/>
          <w:noProof/>
          <w:color w:val="1F3864" w:themeColor="accent1" w:themeShade="80"/>
          <w:sz w:val="22"/>
          <w:szCs w:val="22"/>
        </w:rPr>
      </w:pPr>
      <w:bookmarkStart w:id="111" w:name="_Toc113731332"/>
      <w:proofErr w:type="spellStart"/>
      <w:r w:rsidRPr="007A17CB">
        <w:t>Оквир</w:t>
      </w:r>
      <w:proofErr w:type="spellEnd"/>
      <w:r w:rsidRPr="007A17CB">
        <w:t xml:space="preserve"> </w:t>
      </w:r>
      <w:proofErr w:type="spellStart"/>
      <w:r w:rsidRPr="007A17CB">
        <w:t>за</w:t>
      </w:r>
      <w:proofErr w:type="spellEnd"/>
      <w:r w:rsidRPr="007A17CB">
        <w:t xml:space="preserve"> </w:t>
      </w:r>
      <w:proofErr w:type="spellStart"/>
      <w:r w:rsidRPr="007A17CB">
        <w:t>спровођење</w:t>
      </w:r>
      <w:proofErr w:type="spellEnd"/>
      <w:r w:rsidRPr="007A17CB">
        <w:t xml:space="preserve">, </w:t>
      </w:r>
      <w:proofErr w:type="spellStart"/>
      <w:r w:rsidRPr="007A17CB">
        <w:t>праћење</w:t>
      </w:r>
      <w:proofErr w:type="spellEnd"/>
      <w:r w:rsidRPr="007A17CB">
        <w:t xml:space="preserve"> </w:t>
      </w:r>
      <w:proofErr w:type="spellStart"/>
      <w:r w:rsidRPr="007A17CB">
        <w:t>спровођења</w:t>
      </w:r>
      <w:proofErr w:type="spellEnd"/>
      <w:r w:rsidR="0098253A" w:rsidRPr="007A17CB">
        <w:t xml:space="preserve">, </w:t>
      </w:r>
      <w:proofErr w:type="spellStart"/>
      <w:r w:rsidR="0098253A" w:rsidRPr="007A17CB">
        <w:t>извештавањ</w:t>
      </w:r>
      <w:r w:rsidR="000A281C">
        <w:t>е</w:t>
      </w:r>
      <w:proofErr w:type="spellEnd"/>
      <w:r w:rsidR="0098253A" w:rsidRPr="007A17CB">
        <w:t xml:space="preserve"> и </w:t>
      </w:r>
      <w:proofErr w:type="spellStart"/>
      <w:r w:rsidR="0098253A" w:rsidRPr="007A17CB">
        <w:t>вредновање</w:t>
      </w:r>
      <w:proofErr w:type="spellEnd"/>
      <w:r w:rsidR="0098253A" w:rsidRPr="007A17CB">
        <w:t xml:space="preserve"> </w:t>
      </w:r>
      <w:proofErr w:type="spellStart"/>
      <w:r w:rsidR="0098253A" w:rsidRPr="007A17CB">
        <w:t>Плана</w:t>
      </w:r>
      <w:proofErr w:type="spellEnd"/>
      <w:r w:rsidR="0098253A" w:rsidRPr="007A17CB">
        <w:t xml:space="preserve"> </w:t>
      </w:r>
      <w:proofErr w:type="spellStart"/>
      <w:r w:rsidR="0098253A" w:rsidRPr="007A17CB">
        <w:t>развоја</w:t>
      </w:r>
      <w:bookmarkEnd w:id="49"/>
      <w:bookmarkEnd w:id="111"/>
      <w:proofErr w:type="spellEnd"/>
    </w:p>
    <w:p w14:paraId="11ECE477" w14:textId="6F7DBBF0" w:rsidR="004030C8" w:rsidRDefault="004030C8" w:rsidP="004030C8">
      <w:pPr>
        <w:spacing w:before="120"/>
        <w:jc w:val="both"/>
        <w:rPr>
          <w:lang w:val="sr-Latn-RS"/>
        </w:rPr>
      </w:pPr>
      <w:r w:rsidRPr="004030C8">
        <w:rPr>
          <w:lang w:val="sr-Cyrl-RS"/>
        </w:rPr>
        <w:t xml:space="preserve">У оквиру овог поглавља представљен је механизам улога, одговорности као и календар активности када је реч о процесу праћења спровођења, извештавања и вредновања усвојеног Плана развоја општине </w:t>
      </w:r>
      <w:r>
        <w:rPr>
          <w:lang w:val="sr-Cyrl-RS"/>
        </w:rPr>
        <w:t>Пријепоље</w:t>
      </w:r>
      <w:r w:rsidRPr="004030C8">
        <w:rPr>
          <w:lang w:val="sr-Cyrl-RS"/>
        </w:rPr>
        <w:t>. Наведени процес се спроводи у циљу повећања ефикасности у спровођењу и повећању вероватноће остваривања приоритетних циљева.</w:t>
      </w:r>
      <w:r w:rsidRPr="004030C8">
        <w:rPr>
          <w:lang w:val="sr-Latn-RS"/>
        </w:rPr>
        <w:t xml:space="preserve"> </w:t>
      </w:r>
    </w:p>
    <w:p w14:paraId="11635630" w14:textId="77777777" w:rsidR="004030C8" w:rsidRPr="004030C8" w:rsidRDefault="004030C8" w:rsidP="00217653">
      <w:pPr>
        <w:pStyle w:val="Heading2"/>
        <w:rPr>
          <w:rFonts w:eastAsia="Times New Roman"/>
          <w:lang w:val="sr-Cyrl-RS"/>
        </w:rPr>
      </w:pPr>
      <w:bookmarkStart w:id="112" w:name="_Toc113731333"/>
      <w:r w:rsidRPr="004030C8">
        <w:rPr>
          <w:rFonts w:eastAsia="Times New Roman"/>
          <w:lang w:val="sr-Cyrl-RS"/>
        </w:rPr>
        <w:t>Праћење спровођења</w:t>
      </w:r>
      <w:bookmarkEnd w:id="112"/>
    </w:p>
    <w:p w14:paraId="0C95FE7E" w14:textId="5467F439" w:rsidR="004030C8" w:rsidRPr="004030C8" w:rsidRDefault="004030C8" w:rsidP="004030C8">
      <w:pPr>
        <w:spacing w:before="120"/>
        <w:jc w:val="both"/>
        <w:rPr>
          <w:lang w:val="sr-Cyrl-RS"/>
        </w:rPr>
      </w:pPr>
      <w:r w:rsidRPr="004030C8">
        <w:rPr>
          <w:lang w:val="sr-Cyrl-RS"/>
        </w:rPr>
        <w:t xml:space="preserve">Праћење спровођења је континуирана активност, која се спроводи свакодневно током године. За потребе спровођења Плана развоја општине </w:t>
      </w:r>
      <w:r w:rsidR="00217653">
        <w:rPr>
          <w:lang w:val="sr-Cyrl-RS"/>
        </w:rPr>
        <w:t>Пријепоље</w:t>
      </w:r>
      <w:r w:rsidRPr="004030C8">
        <w:rPr>
          <w:lang w:val="sr-Cyrl-RS"/>
        </w:rPr>
        <w:t xml:space="preserve"> 2022-2029. креиран је институционални оквир са два основна нивоа структуре, а то су:</w:t>
      </w:r>
    </w:p>
    <w:p w14:paraId="7150EE21" w14:textId="77777777" w:rsidR="004030C8" w:rsidRPr="004030C8" w:rsidRDefault="004030C8" w:rsidP="0095131F">
      <w:pPr>
        <w:pStyle w:val="ListParagraph"/>
        <w:numPr>
          <w:ilvl w:val="0"/>
          <w:numId w:val="61"/>
        </w:numPr>
        <w:spacing w:before="120"/>
        <w:contextualSpacing w:val="0"/>
        <w:jc w:val="both"/>
        <w:rPr>
          <w:lang w:val="sr-Cyrl-RS"/>
        </w:rPr>
      </w:pPr>
      <w:r w:rsidRPr="004030C8">
        <w:rPr>
          <w:lang w:val="sr-Cyrl-RS"/>
        </w:rPr>
        <w:lastRenderedPageBreak/>
        <w:t>координационо тело (доносиоци одлука унутар Општине)</w:t>
      </w:r>
      <w:r w:rsidRPr="004030C8">
        <w:rPr>
          <w:lang w:val="sr-Latn-RS"/>
        </w:rPr>
        <w:t xml:space="preserve"> </w:t>
      </w:r>
      <w:r w:rsidRPr="004030C8">
        <w:rPr>
          <w:lang w:val="sr-Cyrl-RS"/>
        </w:rPr>
        <w:t xml:space="preserve">и </w:t>
      </w:r>
    </w:p>
    <w:p w14:paraId="48CC5755" w14:textId="77777777" w:rsidR="004030C8" w:rsidRPr="004030C8" w:rsidRDefault="004030C8" w:rsidP="0095131F">
      <w:pPr>
        <w:pStyle w:val="ListParagraph"/>
        <w:numPr>
          <w:ilvl w:val="0"/>
          <w:numId w:val="61"/>
        </w:numPr>
        <w:spacing w:before="120"/>
        <w:contextualSpacing w:val="0"/>
        <w:jc w:val="both"/>
        <w:rPr>
          <w:lang w:val="sr-Cyrl-RS"/>
        </w:rPr>
      </w:pPr>
      <w:r w:rsidRPr="004030C8">
        <w:rPr>
          <w:lang w:val="sr-Cyrl-RS"/>
        </w:rPr>
        <w:t xml:space="preserve">носиоци мера дефинисани у оквиру Плана. </w:t>
      </w:r>
    </w:p>
    <w:p w14:paraId="623F2EB8" w14:textId="5251014A" w:rsidR="004030C8" w:rsidRPr="004030C8" w:rsidRDefault="004030C8" w:rsidP="004030C8">
      <w:pPr>
        <w:spacing w:before="120"/>
        <w:jc w:val="both"/>
        <w:rPr>
          <w:lang w:val="sr-Cyrl-RS"/>
        </w:rPr>
      </w:pPr>
      <w:r w:rsidRPr="004030C8">
        <w:rPr>
          <w:lang w:val="sr-Cyrl-RS"/>
        </w:rPr>
        <w:t xml:space="preserve">Наведена структура врши праћење остваривања приоритетних циљева по учинцима, одступања тј. </w:t>
      </w:r>
      <w:r w:rsidR="00217653" w:rsidRPr="004030C8">
        <w:rPr>
          <w:lang w:val="sr-Cyrl-RS"/>
        </w:rPr>
        <w:t>Р</w:t>
      </w:r>
      <w:r w:rsidRPr="004030C8">
        <w:rPr>
          <w:lang w:val="sr-Cyrl-RS"/>
        </w:rPr>
        <w:t>азлику</w:t>
      </w:r>
      <w:r w:rsidR="00217653">
        <w:rPr>
          <w:lang w:val="sr-Cyrl-RS"/>
        </w:rPr>
        <w:t xml:space="preserve"> (</w:t>
      </w:r>
      <w:r w:rsidRPr="004030C8">
        <w:rPr>
          <w:lang w:val="sr-Cyrl-RS"/>
        </w:rPr>
        <w:t>уколико постоји</w:t>
      </w:r>
      <w:r w:rsidR="00217653">
        <w:rPr>
          <w:lang w:val="sr-Cyrl-RS"/>
        </w:rPr>
        <w:t>)</w:t>
      </w:r>
      <w:r w:rsidRPr="004030C8">
        <w:rPr>
          <w:lang w:val="sr-Cyrl-RS"/>
        </w:rPr>
        <w:t>, доноси одлуке за превазилажење насталих одступања, изазова и проблема када је реч о постизању учинака.</w:t>
      </w:r>
    </w:p>
    <w:p w14:paraId="2CF036B1" w14:textId="60FA0D05" w:rsidR="004030C8" w:rsidRPr="004030C8" w:rsidRDefault="004030C8" w:rsidP="004030C8">
      <w:pPr>
        <w:spacing w:before="120"/>
        <w:jc w:val="both"/>
        <w:rPr>
          <w:lang w:val="sr-Cyrl-RS"/>
        </w:rPr>
      </w:pPr>
      <w:r w:rsidRPr="004030C8">
        <w:rPr>
          <w:lang w:val="sr-Cyrl-RS"/>
        </w:rPr>
        <w:t>Координационо тело има координатора чија улога је прикупљање информација о спровођењу мера и одржавање континуиране комуникације, пре свега између координационог тела и носиоца мера</w:t>
      </w:r>
      <w:r w:rsidR="00217653">
        <w:rPr>
          <w:lang w:val="sr-Cyrl-RS"/>
        </w:rPr>
        <w:t xml:space="preserve">. Додатно, његова улога се односи на </w:t>
      </w:r>
      <w:r w:rsidRPr="004030C8">
        <w:rPr>
          <w:lang w:val="sr-Cyrl-RS"/>
        </w:rPr>
        <w:t>детектовање проблема и давање препоруке за решавање истих, праћење усаглашености средњорочних планова институција са мерама у Плану развоја, припрема</w:t>
      </w:r>
      <w:r w:rsidR="00217653">
        <w:rPr>
          <w:lang w:val="sr-Cyrl-RS"/>
        </w:rPr>
        <w:t>ње</w:t>
      </w:r>
      <w:r w:rsidR="00B6163C">
        <w:rPr>
          <w:lang w:val="sr-Cyrl-RS"/>
        </w:rPr>
        <w:t xml:space="preserve"> материјала,</w:t>
      </w:r>
      <w:r w:rsidRPr="004030C8">
        <w:rPr>
          <w:lang w:val="sr-Cyrl-RS"/>
        </w:rPr>
        <w:t xml:space="preserve"> извештава</w:t>
      </w:r>
      <w:r w:rsidR="00B6163C">
        <w:rPr>
          <w:lang w:val="sr-Cyrl-RS"/>
        </w:rPr>
        <w:t>ње</w:t>
      </w:r>
      <w:r w:rsidRPr="004030C8">
        <w:rPr>
          <w:lang w:val="sr-Cyrl-RS"/>
        </w:rPr>
        <w:t xml:space="preserve"> координационо</w:t>
      </w:r>
      <w:r w:rsidR="00B6163C">
        <w:rPr>
          <w:lang w:val="sr-Cyrl-RS"/>
        </w:rPr>
        <w:t>г</w:t>
      </w:r>
      <w:r w:rsidRPr="004030C8">
        <w:rPr>
          <w:lang w:val="sr-Cyrl-RS"/>
        </w:rPr>
        <w:t xml:space="preserve"> тел</w:t>
      </w:r>
      <w:r w:rsidR="00B6163C">
        <w:rPr>
          <w:lang w:val="sr-Cyrl-RS"/>
        </w:rPr>
        <w:t>а</w:t>
      </w:r>
      <w:r w:rsidRPr="004030C8">
        <w:rPr>
          <w:lang w:val="sr-Cyrl-RS"/>
        </w:rPr>
        <w:t>, и обавља</w:t>
      </w:r>
      <w:r w:rsidR="00B6163C">
        <w:rPr>
          <w:lang w:val="sr-Cyrl-RS"/>
        </w:rPr>
        <w:t>ње</w:t>
      </w:r>
      <w:r w:rsidRPr="004030C8">
        <w:rPr>
          <w:lang w:val="sr-Cyrl-RS"/>
        </w:rPr>
        <w:t xml:space="preserve"> административно-техничк</w:t>
      </w:r>
      <w:r w:rsidR="00B6163C">
        <w:rPr>
          <w:lang w:val="sr-Cyrl-RS"/>
        </w:rPr>
        <w:t>их</w:t>
      </w:r>
      <w:r w:rsidRPr="004030C8">
        <w:rPr>
          <w:lang w:val="sr-Cyrl-RS"/>
        </w:rPr>
        <w:t xml:space="preserve"> послов</w:t>
      </w:r>
      <w:r w:rsidR="00B6163C">
        <w:rPr>
          <w:lang w:val="sr-Cyrl-RS"/>
        </w:rPr>
        <w:t>а</w:t>
      </w:r>
      <w:r w:rsidRPr="004030C8">
        <w:rPr>
          <w:lang w:val="sr-Cyrl-RS"/>
        </w:rPr>
        <w:t>.</w:t>
      </w:r>
    </w:p>
    <w:p w14:paraId="166EE2B8" w14:textId="72091083" w:rsidR="004030C8" w:rsidRDefault="004030C8" w:rsidP="004030C8">
      <w:pPr>
        <w:spacing w:before="120"/>
        <w:jc w:val="both"/>
        <w:rPr>
          <w:lang w:val="sr-Cyrl-RS"/>
        </w:rPr>
      </w:pPr>
      <w:r w:rsidRPr="004030C8">
        <w:rPr>
          <w:lang w:val="sr-Cyrl-RS"/>
        </w:rPr>
        <w:t xml:space="preserve">План развоја се спроводи путем средњорочног плана, тј. средњорочни план је алат за операционализацију. Процес прикупљања и обраде података у вези са реализацијом појединачних активности у оквиру сваке од мера, као и података о остваривању конкретних показатеља (за мере и циљеве) је одговорност руководиоци одељења, у складу са надлежностима. Подаци се прикупљању из различитих примарних и секундарних извора (дефинисани обрасци за прикупљање од </w:t>
      </w:r>
      <w:r w:rsidR="00B6163C">
        <w:rPr>
          <w:lang w:val="sr-Cyrl-RS"/>
        </w:rPr>
        <w:t xml:space="preserve">стране </w:t>
      </w:r>
      <w:r w:rsidRPr="004030C8">
        <w:rPr>
          <w:lang w:val="sr-Cyrl-RS"/>
        </w:rPr>
        <w:t>носиоца мера, званична статистика, анкете/упитници по потреби).</w:t>
      </w:r>
    </w:p>
    <w:p w14:paraId="143EFEBE" w14:textId="60A834E7" w:rsidR="00B6163C" w:rsidRDefault="00B6163C" w:rsidP="00B6163C">
      <w:pPr>
        <w:spacing w:before="120"/>
        <w:jc w:val="both"/>
        <w:rPr>
          <w:lang w:val="sr-Cyrl-RS"/>
        </w:rPr>
      </w:pPr>
      <w:r>
        <w:rPr>
          <w:lang w:val="sr-Cyrl-RS"/>
        </w:rPr>
        <w:t>Када је у питању спровођење Плана развоја, у</w:t>
      </w:r>
      <w:r w:rsidRPr="004030C8">
        <w:t xml:space="preserve"> </w:t>
      </w:r>
      <w:r w:rsidRPr="004030C8">
        <w:rPr>
          <w:lang w:val="sr-Cyrl-RS"/>
        </w:rPr>
        <w:t xml:space="preserve">претходним поглављима </w:t>
      </w:r>
      <w:r>
        <w:rPr>
          <w:lang w:val="sr-Cyrl-RS"/>
        </w:rPr>
        <w:t>утврђени</w:t>
      </w:r>
      <w:r w:rsidRPr="004030C8">
        <w:t xml:space="preserve"> </w:t>
      </w:r>
      <w:proofErr w:type="spellStart"/>
      <w:r w:rsidRPr="004030C8">
        <w:t>су</w:t>
      </w:r>
      <w:proofErr w:type="spellEnd"/>
      <w:r w:rsidRPr="004030C8">
        <w:t xml:space="preserve"> </w:t>
      </w:r>
      <w:proofErr w:type="spellStart"/>
      <w:r w:rsidRPr="004030C8">
        <w:t>носиоци</w:t>
      </w:r>
      <w:proofErr w:type="spellEnd"/>
      <w:r w:rsidRPr="004030C8">
        <w:t xml:space="preserve"> </w:t>
      </w:r>
      <w:proofErr w:type="spellStart"/>
      <w:r w:rsidRPr="004030C8">
        <w:t>мера</w:t>
      </w:r>
      <w:proofErr w:type="spellEnd"/>
      <w:r w:rsidRPr="004030C8">
        <w:t xml:space="preserve"> </w:t>
      </w:r>
      <w:r>
        <w:rPr>
          <w:lang w:val="sr-Cyrl-RS"/>
        </w:rPr>
        <w:t xml:space="preserve">који су одговорни за спровођење сваке мере појединачно, а носиоци </w:t>
      </w:r>
      <w:r w:rsidR="003D7256">
        <w:rPr>
          <w:lang w:val="sr-Cyrl-RS"/>
        </w:rPr>
        <w:t xml:space="preserve">мера </w:t>
      </w:r>
      <w:r>
        <w:rPr>
          <w:lang w:val="sr-Cyrl-RS"/>
        </w:rPr>
        <w:t>ће бити дефинисани и у самом средњорочном плану.</w:t>
      </w:r>
      <w:r w:rsidR="003D7256">
        <w:rPr>
          <w:lang w:val="sr-Cyrl-RS"/>
        </w:rPr>
        <w:t xml:space="preserve"> </w:t>
      </w:r>
    </w:p>
    <w:p w14:paraId="0CCB4729" w14:textId="77777777" w:rsidR="004030C8" w:rsidRPr="004030C8" w:rsidRDefault="004030C8" w:rsidP="00B6163C">
      <w:pPr>
        <w:pStyle w:val="Heading2"/>
        <w:rPr>
          <w:lang w:val="sr-Cyrl-RS"/>
        </w:rPr>
      </w:pPr>
      <w:bookmarkStart w:id="113" w:name="_Toc113731334"/>
      <w:r w:rsidRPr="004030C8">
        <w:rPr>
          <w:lang w:val="sr-Cyrl-RS"/>
        </w:rPr>
        <w:t>Вредновање</w:t>
      </w:r>
      <w:bookmarkEnd w:id="113"/>
    </w:p>
    <w:p w14:paraId="55BE5D09" w14:textId="1C42B6B7" w:rsidR="004030C8" w:rsidRPr="004A3616" w:rsidRDefault="004030C8" w:rsidP="004030C8">
      <w:pPr>
        <w:spacing w:before="120"/>
        <w:jc w:val="both"/>
        <w:rPr>
          <w:lang w:val="sr-Cyrl-RS"/>
        </w:rPr>
      </w:pPr>
      <w:r w:rsidRPr="004030C8">
        <w:rPr>
          <w:lang w:val="sr-Cyrl-RS"/>
        </w:rPr>
        <w:t>Вредновање је утврђивање степена промене који је настао спровођењем мера из Плана развоја и степен достизања приоритетних циљева, а спроводи се периодично. Вредновање се врши на основу података добијених од руководиоца одељења, органа и организација одговорних за спровођење мера, али и података добијених из званичних статистичких база. Утврђивање степена настале промене спровођењем плана развоја треба да укаже на потенцијалну потребу преиспитивања и унапређења (ревизије) Плана развоја</w:t>
      </w:r>
      <w:r w:rsidRPr="008045DF">
        <w:rPr>
          <w:color w:val="FF0000"/>
          <w:lang w:val="sr-Cyrl-RS"/>
        </w:rPr>
        <w:t>.</w:t>
      </w:r>
      <w:r w:rsidR="008045DF" w:rsidRPr="008045DF">
        <w:rPr>
          <w:color w:val="FF0000"/>
          <w:lang w:val="sr-Latn-RS"/>
        </w:rPr>
        <w:t xml:space="preserve"> </w:t>
      </w:r>
      <w:r w:rsidR="00CC6DBF" w:rsidRPr="004A3616">
        <w:rPr>
          <w:lang w:val="sr-Cyrl-RS"/>
        </w:rPr>
        <w:t>Вредновање се може вршити интерно и екстерно. Уколико се врши  интерно неопходно је формирати посебну комисију. Екстерним путем вредновање се може извршити ангажовањем спољних независних консултаната који ће тај поступак спровести.</w:t>
      </w:r>
    </w:p>
    <w:p w14:paraId="65555265" w14:textId="77777777" w:rsidR="004030C8" w:rsidRPr="004030C8" w:rsidRDefault="004030C8" w:rsidP="00B6163C">
      <w:pPr>
        <w:pStyle w:val="Heading2"/>
        <w:rPr>
          <w:lang w:val="sr-Cyrl-RS"/>
        </w:rPr>
      </w:pPr>
      <w:bookmarkStart w:id="114" w:name="_Toc113731335"/>
      <w:r w:rsidRPr="004030C8">
        <w:rPr>
          <w:lang w:val="sr-Cyrl-RS"/>
        </w:rPr>
        <w:t>Извештавање</w:t>
      </w:r>
      <w:bookmarkEnd w:id="114"/>
    </w:p>
    <w:p w14:paraId="08D11106" w14:textId="77777777" w:rsidR="00B6163C" w:rsidRDefault="004030C8" w:rsidP="004030C8">
      <w:pPr>
        <w:spacing w:before="120"/>
        <w:jc w:val="both"/>
        <w:rPr>
          <w:lang w:val="sr-Cyrl-RS"/>
        </w:rPr>
      </w:pPr>
      <w:r w:rsidRPr="004030C8">
        <w:rPr>
          <w:lang w:val="sr-Cyrl-RS"/>
        </w:rPr>
        <w:t xml:space="preserve">Извештавање се реализује кроз извештавање о спровођењу средњорочних планова, извештавајући на тај начин и о спровођењу Плана развоја. </w:t>
      </w:r>
    </w:p>
    <w:p w14:paraId="5996C5EB" w14:textId="268175C3" w:rsidR="004030C8" w:rsidRPr="004030C8" w:rsidRDefault="004030C8" w:rsidP="004030C8">
      <w:pPr>
        <w:spacing w:before="120"/>
        <w:jc w:val="both"/>
        <w:rPr>
          <w:lang w:val="sr-Cyrl-RS"/>
        </w:rPr>
      </w:pPr>
      <w:r w:rsidRPr="004030C8">
        <w:rPr>
          <w:lang w:val="sr-Cyrl-RS"/>
        </w:rPr>
        <w:t>У пер</w:t>
      </w:r>
      <w:r w:rsidR="00B6163C">
        <w:rPr>
          <w:lang w:val="sr-Cyrl-RS"/>
        </w:rPr>
        <w:t>иоду спровођења Плана развоја, О</w:t>
      </w:r>
      <w:r w:rsidRPr="004030C8">
        <w:rPr>
          <w:lang w:val="sr-Cyrl-RS"/>
        </w:rPr>
        <w:t xml:space="preserve">пштина </w:t>
      </w:r>
      <w:r w:rsidR="00B6163C">
        <w:rPr>
          <w:lang w:val="sr-Cyrl-RS"/>
        </w:rPr>
        <w:t>Пријепоље</w:t>
      </w:r>
      <w:r w:rsidRPr="004030C8">
        <w:rPr>
          <w:lang w:val="sr-Cyrl-RS"/>
        </w:rPr>
        <w:t xml:space="preserve"> ће израђивати две врсте извештаја, а то су:</w:t>
      </w:r>
    </w:p>
    <w:p w14:paraId="0833B2B3" w14:textId="77777777" w:rsidR="004030C8" w:rsidRPr="004030C8" w:rsidRDefault="004030C8" w:rsidP="0095131F">
      <w:pPr>
        <w:numPr>
          <w:ilvl w:val="0"/>
          <w:numId w:val="62"/>
        </w:numPr>
        <w:spacing w:before="120"/>
        <w:ind w:left="720"/>
        <w:jc w:val="both"/>
        <w:rPr>
          <w:lang w:val="sr-Cyrl-RS"/>
        </w:rPr>
      </w:pPr>
      <w:r w:rsidRPr="004030C8">
        <w:rPr>
          <w:lang w:val="sr-Cyrl-RS"/>
        </w:rPr>
        <w:t>годишњи извештај о спровођењу средњорочног плана који је истовремено и извештај о спровођењу Плана развоја</w:t>
      </w:r>
    </w:p>
    <w:p w14:paraId="425B26D6" w14:textId="7F6E84E6" w:rsidR="004030C8" w:rsidRPr="004030C8" w:rsidRDefault="004030C8" w:rsidP="0095131F">
      <w:pPr>
        <w:numPr>
          <w:ilvl w:val="0"/>
          <w:numId w:val="62"/>
        </w:numPr>
        <w:spacing w:before="120"/>
        <w:ind w:left="720"/>
        <w:jc w:val="both"/>
        <w:rPr>
          <w:lang w:val="sr-Cyrl-RS"/>
        </w:rPr>
      </w:pPr>
      <w:r w:rsidRPr="004030C8">
        <w:rPr>
          <w:lang w:val="sr-Cyrl-RS"/>
        </w:rPr>
        <w:t>трогодишњи извешта</w:t>
      </w:r>
      <w:r w:rsidR="00B6163C">
        <w:rPr>
          <w:lang w:val="sr-Cyrl-RS"/>
        </w:rPr>
        <w:t>ј</w:t>
      </w:r>
      <w:r w:rsidRPr="004030C8">
        <w:rPr>
          <w:lang w:val="sr-Cyrl-RS"/>
        </w:rPr>
        <w:t xml:space="preserve"> о постигнутим учинцима Плана развоја </w:t>
      </w:r>
    </w:p>
    <w:p w14:paraId="66008343" w14:textId="70B8C915" w:rsidR="004030C8" w:rsidRPr="004030C8" w:rsidRDefault="004030C8" w:rsidP="004030C8">
      <w:pPr>
        <w:spacing w:before="120"/>
        <w:jc w:val="both"/>
        <w:rPr>
          <w:lang w:val="sr-Cyrl-RS"/>
        </w:rPr>
      </w:pPr>
      <w:r w:rsidRPr="004030C8">
        <w:rPr>
          <w:lang w:val="sr-Cyrl-RS"/>
        </w:rPr>
        <w:lastRenderedPageBreak/>
        <w:t xml:space="preserve">Узимајући у обзир чињеницу да ће општина </w:t>
      </w:r>
      <w:r w:rsidR="00B6163C">
        <w:rPr>
          <w:lang w:val="sr-Cyrl-RS"/>
        </w:rPr>
        <w:t>Пријепоље</w:t>
      </w:r>
      <w:r w:rsidRPr="004030C8">
        <w:rPr>
          <w:lang w:val="sr-Cyrl-RS"/>
        </w:rPr>
        <w:t xml:space="preserve"> средњорочни план израђивати током </w:t>
      </w:r>
      <w:r w:rsidRPr="004A1270">
        <w:rPr>
          <w:lang w:val="sr-Cyrl-RS"/>
        </w:rPr>
        <w:t>2023. године, а за период 2024-2026</w:t>
      </w:r>
      <w:r w:rsidRPr="004030C8">
        <w:rPr>
          <w:lang w:val="sr-Cyrl-RS"/>
        </w:rPr>
        <w:t xml:space="preserve">, први извештај о спровођењу средњорочног плана биће израђен у марту 2025. године за претходну годину, чиме ће бити израђен и извештај о спровођењу Плана развоја. Први извештај о постигнутим учиницима Плана развоја биће израђен у првом кварталу 2025. а најкасније до јуна наведене године, за претходни трогодишњи период. </w:t>
      </w:r>
    </w:p>
    <w:p w14:paraId="3CB88BF7" w14:textId="10F55DED" w:rsidR="004030C8" w:rsidRPr="004030C8" w:rsidRDefault="004030C8" w:rsidP="004030C8">
      <w:pPr>
        <w:spacing w:before="120"/>
        <w:jc w:val="both"/>
        <w:rPr>
          <w:lang w:val="sr-Cyrl-RS"/>
        </w:rPr>
      </w:pPr>
      <w:r w:rsidRPr="004030C8">
        <w:rPr>
          <w:lang w:val="sr-Cyrl-RS"/>
        </w:rPr>
        <w:t xml:space="preserve">Предлог извештаја о учинцима спровођења Плана развоја утврђује Општинско веће и исти подноси Скупштини општине (најкасније у року од шест месеци од истека трогодишњег периода спровођења). Након усвајања извештаја о учинцима Плана развоја, Општинско веће, као и Скупштина </w:t>
      </w:r>
      <w:r w:rsidR="00B6163C">
        <w:rPr>
          <w:lang w:val="sr-Cyrl-RS"/>
        </w:rPr>
        <w:t>о</w:t>
      </w:r>
      <w:r w:rsidRPr="004030C8">
        <w:rPr>
          <w:lang w:val="sr-Cyrl-RS"/>
        </w:rPr>
        <w:t>пштине, могу утврдити потребу за спровођењем ревизије Плана развоја, уз образложење разлога за ревизију. У случају утврђивања потребе, поступак ревизије Плана развоја биће спров</w:t>
      </w:r>
      <w:r w:rsidR="00B6163C">
        <w:rPr>
          <w:lang w:val="sr-Cyrl-RS"/>
        </w:rPr>
        <w:t>е</w:t>
      </w:r>
      <w:r w:rsidRPr="004030C8">
        <w:rPr>
          <w:lang w:val="sr-Cyrl-RS"/>
        </w:rPr>
        <w:t>ден по истој процедури која је дефинисана и за усвајање Плана развоја.</w:t>
      </w:r>
    </w:p>
    <w:p w14:paraId="0EDE486B" w14:textId="77777777" w:rsidR="004030C8" w:rsidRPr="004030C8" w:rsidRDefault="004030C8" w:rsidP="004030C8">
      <w:pPr>
        <w:spacing w:before="120"/>
        <w:jc w:val="both"/>
        <w:rPr>
          <w:lang w:val="sr-Cyrl-RS"/>
        </w:rPr>
      </w:pPr>
    </w:p>
    <w:p w14:paraId="14E52874" w14:textId="77777777" w:rsidR="00112B9B" w:rsidRPr="007A17CB" w:rsidRDefault="00112B9B" w:rsidP="00112B9B">
      <w:pPr>
        <w:pStyle w:val="Heading1"/>
      </w:pPr>
      <w:bookmarkStart w:id="115" w:name="_Toc113731336"/>
      <w:bookmarkStart w:id="116" w:name="_Toc105523517"/>
      <w:proofErr w:type="spellStart"/>
      <w:r w:rsidRPr="007A17CB">
        <w:t>Листа</w:t>
      </w:r>
      <w:proofErr w:type="spellEnd"/>
      <w:r w:rsidRPr="007A17CB">
        <w:t xml:space="preserve"> </w:t>
      </w:r>
      <w:proofErr w:type="spellStart"/>
      <w:r w:rsidRPr="007A17CB">
        <w:t>скраћеница</w:t>
      </w:r>
      <w:bookmarkEnd w:id="115"/>
      <w:proofErr w:type="spellEnd"/>
    </w:p>
    <w:p w14:paraId="364DA99B" w14:textId="77777777" w:rsidR="00112B9B" w:rsidRPr="007A17CB" w:rsidRDefault="00112B9B" w:rsidP="00112B9B">
      <w:pPr>
        <w:rPr>
          <w:rFonts w:ascii="Calibri Light" w:hAnsi="Calibri Light" w:cs="Calibri Light"/>
        </w:rPr>
      </w:pPr>
    </w:p>
    <w:tbl>
      <w:tblPr>
        <w:tblW w:w="0" w:type="auto"/>
        <w:tblBorders>
          <w:top w:val="dotted" w:sz="4" w:space="0" w:color="D9D9D9"/>
          <w:left w:val="dotted" w:sz="4" w:space="0" w:color="D9D9D9"/>
          <w:bottom w:val="dotted" w:sz="4" w:space="0" w:color="D9D9D9"/>
          <w:right w:val="dotted" w:sz="4" w:space="0" w:color="D9D9D9"/>
          <w:insideH w:val="dotted" w:sz="4" w:space="0" w:color="D9D9D9"/>
          <w:insideV w:val="dotted" w:sz="4" w:space="0" w:color="D9D9D9"/>
        </w:tblBorders>
        <w:tblLook w:val="04A0" w:firstRow="1" w:lastRow="0" w:firstColumn="1" w:lastColumn="0" w:noHBand="0" w:noVBand="1"/>
      </w:tblPr>
      <w:tblGrid>
        <w:gridCol w:w="1346"/>
        <w:gridCol w:w="6662"/>
      </w:tblGrid>
      <w:tr w:rsidR="00112B9B" w:rsidRPr="00A84571" w14:paraId="69C0E020" w14:textId="77777777" w:rsidTr="00B32BCE">
        <w:tc>
          <w:tcPr>
            <w:tcW w:w="1346" w:type="dxa"/>
            <w:shd w:val="clear" w:color="auto" w:fill="auto"/>
            <w:vAlign w:val="center"/>
          </w:tcPr>
          <w:p w14:paraId="5C707360" w14:textId="77777777" w:rsidR="00112B9B" w:rsidRPr="00A84571" w:rsidRDefault="00112B9B" w:rsidP="00B32BCE">
            <w:r w:rsidRPr="00A84571">
              <w:t>АД</w:t>
            </w:r>
          </w:p>
        </w:tc>
        <w:tc>
          <w:tcPr>
            <w:tcW w:w="6662" w:type="dxa"/>
            <w:shd w:val="clear" w:color="auto" w:fill="auto"/>
          </w:tcPr>
          <w:p w14:paraId="6107226F" w14:textId="77777777" w:rsidR="00112B9B" w:rsidRPr="00A84571" w:rsidRDefault="00112B9B" w:rsidP="00B32BCE">
            <w:proofErr w:type="spellStart"/>
            <w:r w:rsidRPr="00A84571">
              <w:t>Акционарско</w:t>
            </w:r>
            <w:proofErr w:type="spellEnd"/>
            <w:r w:rsidRPr="00A84571">
              <w:t xml:space="preserve"> </w:t>
            </w:r>
            <w:proofErr w:type="spellStart"/>
            <w:r w:rsidRPr="00A84571">
              <w:t>друштво</w:t>
            </w:r>
            <w:proofErr w:type="spellEnd"/>
          </w:p>
        </w:tc>
      </w:tr>
      <w:tr w:rsidR="00112B9B" w:rsidRPr="00A84571" w14:paraId="4185E563" w14:textId="77777777" w:rsidTr="00B32BCE">
        <w:tc>
          <w:tcPr>
            <w:tcW w:w="1346" w:type="dxa"/>
            <w:shd w:val="clear" w:color="auto" w:fill="auto"/>
            <w:vAlign w:val="center"/>
          </w:tcPr>
          <w:p w14:paraId="276329BB" w14:textId="77777777" w:rsidR="00112B9B" w:rsidRPr="00A84571" w:rsidRDefault="00112B9B" w:rsidP="00B32BCE">
            <w:r w:rsidRPr="00A84571">
              <w:t>АПР</w:t>
            </w:r>
          </w:p>
        </w:tc>
        <w:tc>
          <w:tcPr>
            <w:tcW w:w="6662" w:type="dxa"/>
            <w:shd w:val="clear" w:color="auto" w:fill="auto"/>
          </w:tcPr>
          <w:p w14:paraId="2244B950" w14:textId="77777777" w:rsidR="00112B9B" w:rsidRPr="00A84571" w:rsidRDefault="00112B9B" w:rsidP="00B32BCE">
            <w:proofErr w:type="spellStart"/>
            <w:r w:rsidRPr="00A84571">
              <w:t>Агенција</w:t>
            </w:r>
            <w:proofErr w:type="spellEnd"/>
            <w:r w:rsidRPr="00A84571">
              <w:t xml:space="preserve"> </w:t>
            </w:r>
            <w:proofErr w:type="spellStart"/>
            <w:r w:rsidRPr="00A84571">
              <w:t>за</w:t>
            </w:r>
            <w:proofErr w:type="spellEnd"/>
            <w:r w:rsidRPr="00A84571">
              <w:t xml:space="preserve"> </w:t>
            </w:r>
            <w:proofErr w:type="spellStart"/>
            <w:r w:rsidRPr="00A84571">
              <w:t>привредне</w:t>
            </w:r>
            <w:proofErr w:type="spellEnd"/>
            <w:r w:rsidRPr="00A84571">
              <w:t xml:space="preserve"> </w:t>
            </w:r>
            <w:proofErr w:type="spellStart"/>
            <w:r w:rsidRPr="00A84571">
              <w:t>регистре</w:t>
            </w:r>
            <w:proofErr w:type="spellEnd"/>
          </w:p>
        </w:tc>
      </w:tr>
      <w:tr w:rsidR="00112B9B" w:rsidRPr="00A84571" w14:paraId="5B43E6E3" w14:textId="77777777" w:rsidTr="00B32BCE">
        <w:tc>
          <w:tcPr>
            <w:tcW w:w="1346" w:type="dxa"/>
            <w:shd w:val="clear" w:color="auto" w:fill="auto"/>
            <w:vAlign w:val="center"/>
          </w:tcPr>
          <w:p w14:paraId="48BDF110" w14:textId="77777777" w:rsidR="00112B9B" w:rsidRPr="00A84571" w:rsidRDefault="00112B9B" w:rsidP="00B32BCE">
            <w:r w:rsidRPr="00A84571">
              <w:t>ГИЗ</w:t>
            </w:r>
          </w:p>
        </w:tc>
        <w:tc>
          <w:tcPr>
            <w:tcW w:w="6662" w:type="dxa"/>
            <w:shd w:val="clear" w:color="auto" w:fill="auto"/>
          </w:tcPr>
          <w:p w14:paraId="39D5D472" w14:textId="77777777" w:rsidR="00112B9B" w:rsidRPr="00A84571" w:rsidRDefault="00112B9B" w:rsidP="00B32BCE">
            <w:proofErr w:type="spellStart"/>
            <w:r w:rsidRPr="00A84571">
              <w:t>Немачка</w:t>
            </w:r>
            <w:proofErr w:type="spellEnd"/>
            <w:r w:rsidRPr="00A84571">
              <w:t xml:space="preserve"> </w:t>
            </w:r>
            <w:proofErr w:type="spellStart"/>
            <w:r w:rsidRPr="00A84571">
              <w:t>организација</w:t>
            </w:r>
            <w:proofErr w:type="spellEnd"/>
            <w:r w:rsidRPr="00A84571">
              <w:t xml:space="preserve"> </w:t>
            </w:r>
            <w:proofErr w:type="spellStart"/>
            <w:r w:rsidRPr="00A84571">
              <w:t>за</w:t>
            </w:r>
            <w:proofErr w:type="spellEnd"/>
            <w:r w:rsidRPr="00A84571">
              <w:t xml:space="preserve"> </w:t>
            </w:r>
            <w:proofErr w:type="spellStart"/>
            <w:r w:rsidRPr="00A84571">
              <w:t>међународну</w:t>
            </w:r>
            <w:proofErr w:type="spellEnd"/>
            <w:r w:rsidRPr="00A84571">
              <w:t xml:space="preserve"> </w:t>
            </w:r>
            <w:proofErr w:type="spellStart"/>
            <w:r w:rsidRPr="00A84571">
              <w:t>сарадњу</w:t>
            </w:r>
            <w:proofErr w:type="spellEnd"/>
          </w:p>
        </w:tc>
      </w:tr>
      <w:tr w:rsidR="00112B9B" w:rsidRPr="00A84571" w14:paraId="1EEF126A" w14:textId="77777777" w:rsidTr="00B32BCE">
        <w:tc>
          <w:tcPr>
            <w:tcW w:w="1346" w:type="dxa"/>
            <w:shd w:val="clear" w:color="auto" w:fill="auto"/>
            <w:vAlign w:val="center"/>
          </w:tcPr>
          <w:p w14:paraId="56FD8B9F" w14:textId="77777777" w:rsidR="00112B9B" w:rsidRPr="00A84571" w:rsidRDefault="00112B9B" w:rsidP="00B32BCE">
            <w:r w:rsidRPr="00A84571">
              <w:t>ГИС</w:t>
            </w:r>
          </w:p>
        </w:tc>
        <w:tc>
          <w:tcPr>
            <w:tcW w:w="6662" w:type="dxa"/>
            <w:shd w:val="clear" w:color="auto" w:fill="auto"/>
          </w:tcPr>
          <w:p w14:paraId="57E247F3" w14:textId="77777777" w:rsidR="00112B9B" w:rsidRPr="00A84571" w:rsidRDefault="00112B9B" w:rsidP="00B32BCE">
            <w:proofErr w:type="spellStart"/>
            <w:r w:rsidRPr="00A84571">
              <w:t>Географско</w:t>
            </w:r>
            <w:proofErr w:type="spellEnd"/>
            <w:r w:rsidRPr="00A84571">
              <w:t xml:space="preserve"> </w:t>
            </w:r>
            <w:proofErr w:type="spellStart"/>
            <w:r w:rsidRPr="00A84571">
              <w:t>информациони</w:t>
            </w:r>
            <w:proofErr w:type="spellEnd"/>
            <w:r w:rsidRPr="00A84571">
              <w:t xml:space="preserve"> </w:t>
            </w:r>
            <w:proofErr w:type="spellStart"/>
            <w:r w:rsidRPr="00A84571">
              <w:t>систем</w:t>
            </w:r>
            <w:proofErr w:type="spellEnd"/>
          </w:p>
        </w:tc>
      </w:tr>
      <w:tr w:rsidR="00112B9B" w:rsidRPr="00A84571" w14:paraId="237FC01C" w14:textId="77777777" w:rsidTr="00B32BCE">
        <w:tc>
          <w:tcPr>
            <w:tcW w:w="1346" w:type="dxa"/>
            <w:shd w:val="clear" w:color="auto" w:fill="auto"/>
            <w:vAlign w:val="center"/>
          </w:tcPr>
          <w:p w14:paraId="54A23DE1" w14:textId="77777777" w:rsidR="00112B9B" w:rsidRPr="00A84571" w:rsidRDefault="00112B9B" w:rsidP="00B32BCE">
            <w:r w:rsidRPr="00A84571">
              <w:t>ДД</w:t>
            </w:r>
          </w:p>
        </w:tc>
        <w:tc>
          <w:tcPr>
            <w:tcW w:w="6662" w:type="dxa"/>
            <w:shd w:val="clear" w:color="auto" w:fill="auto"/>
          </w:tcPr>
          <w:p w14:paraId="6F2CC49D" w14:textId="77777777" w:rsidR="00112B9B" w:rsidRPr="00A84571" w:rsidRDefault="00112B9B" w:rsidP="00B32BCE">
            <w:proofErr w:type="spellStart"/>
            <w:r w:rsidRPr="00A84571">
              <w:t>Дечји</w:t>
            </w:r>
            <w:proofErr w:type="spellEnd"/>
            <w:r w:rsidRPr="00A84571">
              <w:t xml:space="preserve"> </w:t>
            </w:r>
            <w:proofErr w:type="spellStart"/>
            <w:r w:rsidRPr="00A84571">
              <w:t>додатак</w:t>
            </w:r>
            <w:proofErr w:type="spellEnd"/>
          </w:p>
        </w:tc>
      </w:tr>
      <w:tr w:rsidR="00112B9B" w:rsidRPr="00A84571" w14:paraId="579AE91F" w14:textId="77777777" w:rsidTr="00B32BCE">
        <w:tc>
          <w:tcPr>
            <w:tcW w:w="1346" w:type="dxa"/>
            <w:shd w:val="clear" w:color="auto" w:fill="auto"/>
            <w:vAlign w:val="center"/>
          </w:tcPr>
          <w:p w14:paraId="76F9BC6C" w14:textId="77777777" w:rsidR="00112B9B" w:rsidRPr="00A84571" w:rsidRDefault="00112B9B" w:rsidP="00B32BCE">
            <w:r w:rsidRPr="00A84571">
              <w:t>ДОО</w:t>
            </w:r>
          </w:p>
        </w:tc>
        <w:tc>
          <w:tcPr>
            <w:tcW w:w="6662" w:type="dxa"/>
            <w:shd w:val="clear" w:color="auto" w:fill="auto"/>
          </w:tcPr>
          <w:p w14:paraId="65BE7BA9" w14:textId="77777777" w:rsidR="00112B9B" w:rsidRPr="00A84571" w:rsidRDefault="00112B9B" w:rsidP="00B32BCE">
            <w:proofErr w:type="spellStart"/>
            <w:r w:rsidRPr="00A84571">
              <w:t>Друштво</w:t>
            </w:r>
            <w:proofErr w:type="spellEnd"/>
            <w:r w:rsidRPr="00A84571">
              <w:t xml:space="preserve"> </w:t>
            </w:r>
            <w:proofErr w:type="spellStart"/>
            <w:r w:rsidRPr="00A84571">
              <w:t>са</w:t>
            </w:r>
            <w:proofErr w:type="spellEnd"/>
            <w:r w:rsidRPr="00A84571">
              <w:t xml:space="preserve"> </w:t>
            </w:r>
            <w:proofErr w:type="spellStart"/>
            <w:r w:rsidRPr="00A84571">
              <w:t>ограниченом</w:t>
            </w:r>
            <w:proofErr w:type="spellEnd"/>
            <w:r w:rsidRPr="00A84571">
              <w:t xml:space="preserve"> </w:t>
            </w:r>
            <w:proofErr w:type="spellStart"/>
            <w:r w:rsidRPr="00A84571">
              <w:t>одговорношћу</w:t>
            </w:r>
            <w:proofErr w:type="spellEnd"/>
          </w:p>
        </w:tc>
      </w:tr>
      <w:tr w:rsidR="00112B9B" w:rsidRPr="00A84571" w14:paraId="14FC4BBA" w14:textId="77777777" w:rsidTr="00B32BCE">
        <w:trPr>
          <w:trHeight w:val="183"/>
        </w:trPr>
        <w:tc>
          <w:tcPr>
            <w:tcW w:w="1346" w:type="dxa"/>
            <w:shd w:val="clear" w:color="auto" w:fill="auto"/>
            <w:vAlign w:val="center"/>
          </w:tcPr>
          <w:p w14:paraId="6CEE2539" w14:textId="77777777" w:rsidR="00112B9B" w:rsidRPr="00A84571" w:rsidRDefault="00112B9B" w:rsidP="00B32BCE">
            <w:r w:rsidRPr="00A84571">
              <w:t>ЕУ</w:t>
            </w:r>
          </w:p>
        </w:tc>
        <w:tc>
          <w:tcPr>
            <w:tcW w:w="6662" w:type="dxa"/>
            <w:shd w:val="clear" w:color="auto" w:fill="auto"/>
          </w:tcPr>
          <w:p w14:paraId="0716E92E" w14:textId="77777777" w:rsidR="00112B9B" w:rsidRPr="00A84571" w:rsidRDefault="00112B9B" w:rsidP="00B32BCE">
            <w:proofErr w:type="spellStart"/>
            <w:r w:rsidRPr="00A84571">
              <w:t>Европска</w:t>
            </w:r>
            <w:proofErr w:type="spellEnd"/>
            <w:r w:rsidRPr="00A84571">
              <w:t xml:space="preserve"> </w:t>
            </w:r>
            <w:proofErr w:type="spellStart"/>
            <w:r w:rsidRPr="00A84571">
              <w:t>унија</w:t>
            </w:r>
            <w:proofErr w:type="spellEnd"/>
          </w:p>
        </w:tc>
      </w:tr>
      <w:tr w:rsidR="00112B9B" w:rsidRPr="00A84571" w14:paraId="7D4CB4DF" w14:textId="77777777" w:rsidTr="00B32BCE">
        <w:trPr>
          <w:trHeight w:val="183"/>
        </w:trPr>
        <w:tc>
          <w:tcPr>
            <w:tcW w:w="1346" w:type="dxa"/>
            <w:shd w:val="clear" w:color="auto" w:fill="auto"/>
            <w:vAlign w:val="center"/>
          </w:tcPr>
          <w:p w14:paraId="2DF1D306" w14:textId="77777777" w:rsidR="00112B9B" w:rsidRPr="00A84571" w:rsidRDefault="00112B9B" w:rsidP="00B32BCE">
            <w:r w:rsidRPr="00A84571">
              <w:t>ЗПС</w:t>
            </w:r>
          </w:p>
        </w:tc>
        <w:tc>
          <w:tcPr>
            <w:tcW w:w="6662" w:type="dxa"/>
            <w:shd w:val="clear" w:color="auto" w:fill="auto"/>
          </w:tcPr>
          <w:p w14:paraId="3139465A" w14:textId="77777777" w:rsidR="00112B9B" w:rsidRPr="00A84571" w:rsidRDefault="00112B9B" w:rsidP="00B32BCE">
            <w:proofErr w:type="spellStart"/>
            <w:r w:rsidRPr="00A84571">
              <w:t>Закон</w:t>
            </w:r>
            <w:proofErr w:type="spellEnd"/>
            <w:r w:rsidRPr="00A84571">
              <w:t xml:space="preserve"> о </w:t>
            </w:r>
            <w:proofErr w:type="spellStart"/>
            <w:r w:rsidRPr="00A84571">
              <w:t>планском</w:t>
            </w:r>
            <w:proofErr w:type="spellEnd"/>
            <w:r w:rsidRPr="00A84571">
              <w:t xml:space="preserve"> </w:t>
            </w:r>
            <w:proofErr w:type="spellStart"/>
            <w:r w:rsidRPr="00A84571">
              <w:t>систему</w:t>
            </w:r>
            <w:proofErr w:type="spellEnd"/>
          </w:p>
        </w:tc>
      </w:tr>
      <w:tr w:rsidR="00112B9B" w:rsidRPr="00A84571" w14:paraId="79D87FC4" w14:textId="77777777" w:rsidTr="00B32BCE">
        <w:trPr>
          <w:trHeight w:val="183"/>
        </w:trPr>
        <w:tc>
          <w:tcPr>
            <w:tcW w:w="1346" w:type="dxa"/>
            <w:shd w:val="clear" w:color="auto" w:fill="auto"/>
            <w:vAlign w:val="center"/>
          </w:tcPr>
          <w:p w14:paraId="02C3C879" w14:textId="77777777" w:rsidR="00112B9B" w:rsidRPr="00A84571" w:rsidRDefault="00112B9B" w:rsidP="00B32BCE">
            <w:r w:rsidRPr="00A84571">
              <w:t>ЗЛС</w:t>
            </w:r>
          </w:p>
        </w:tc>
        <w:tc>
          <w:tcPr>
            <w:tcW w:w="6662" w:type="dxa"/>
            <w:shd w:val="clear" w:color="auto" w:fill="auto"/>
          </w:tcPr>
          <w:p w14:paraId="2BEE8E5E" w14:textId="77777777" w:rsidR="00112B9B" w:rsidRPr="00A84571" w:rsidRDefault="00112B9B" w:rsidP="00B32BCE">
            <w:proofErr w:type="spellStart"/>
            <w:r w:rsidRPr="00A84571">
              <w:t>Закон</w:t>
            </w:r>
            <w:proofErr w:type="spellEnd"/>
            <w:r w:rsidRPr="00A84571">
              <w:t xml:space="preserve"> о </w:t>
            </w:r>
            <w:proofErr w:type="spellStart"/>
            <w:r w:rsidRPr="00A84571">
              <w:t>локалној</w:t>
            </w:r>
            <w:proofErr w:type="spellEnd"/>
            <w:r w:rsidRPr="00A84571">
              <w:t xml:space="preserve"> </w:t>
            </w:r>
            <w:proofErr w:type="spellStart"/>
            <w:r w:rsidRPr="00A84571">
              <w:t>самоуправи</w:t>
            </w:r>
            <w:proofErr w:type="spellEnd"/>
          </w:p>
        </w:tc>
      </w:tr>
      <w:tr w:rsidR="00112B9B" w:rsidRPr="00A84571" w14:paraId="58553CE3" w14:textId="77777777" w:rsidTr="00B32BCE">
        <w:tc>
          <w:tcPr>
            <w:tcW w:w="1346" w:type="dxa"/>
            <w:shd w:val="clear" w:color="auto" w:fill="auto"/>
            <w:vAlign w:val="center"/>
          </w:tcPr>
          <w:p w14:paraId="01AA8E53" w14:textId="77777777" w:rsidR="00112B9B" w:rsidRPr="00A84571" w:rsidRDefault="00112B9B" w:rsidP="00B32BCE">
            <w:r w:rsidRPr="00A84571">
              <w:t>ЈКП</w:t>
            </w:r>
          </w:p>
        </w:tc>
        <w:tc>
          <w:tcPr>
            <w:tcW w:w="6662" w:type="dxa"/>
            <w:shd w:val="clear" w:color="auto" w:fill="auto"/>
          </w:tcPr>
          <w:p w14:paraId="0722AD0B" w14:textId="77777777" w:rsidR="00112B9B" w:rsidRPr="00A84571" w:rsidRDefault="00112B9B" w:rsidP="00B32BCE">
            <w:proofErr w:type="spellStart"/>
            <w:r w:rsidRPr="00A84571">
              <w:t>Јавно</w:t>
            </w:r>
            <w:proofErr w:type="spellEnd"/>
            <w:r w:rsidRPr="00A84571">
              <w:t xml:space="preserve"> </w:t>
            </w:r>
            <w:proofErr w:type="spellStart"/>
            <w:r w:rsidRPr="00A84571">
              <w:t>комунално</w:t>
            </w:r>
            <w:proofErr w:type="spellEnd"/>
            <w:r w:rsidRPr="00A84571">
              <w:t xml:space="preserve"> </w:t>
            </w:r>
            <w:proofErr w:type="spellStart"/>
            <w:r w:rsidRPr="00A84571">
              <w:t>предузеће</w:t>
            </w:r>
            <w:proofErr w:type="spellEnd"/>
          </w:p>
        </w:tc>
      </w:tr>
      <w:tr w:rsidR="00112B9B" w:rsidRPr="00A84571" w14:paraId="60176764" w14:textId="77777777" w:rsidTr="00B32BCE">
        <w:tc>
          <w:tcPr>
            <w:tcW w:w="1346" w:type="dxa"/>
            <w:shd w:val="clear" w:color="auto" w:fill="auto"/>
            <w:vAlign w:val="center"/>
          </w:tcPr>
          <w:p w14:paraId="590DC2A5" w14:textId="77777777" w:rsidR="00112B9B" w:rsidRPr="00A84571" w:rsidRDefault="00112B9B" w:rsidP="00B32BCE">
            <w:r w:rsidRPr="00A84571">
              <w:t>ЈЛС</w:t>
            </w:r>
          </w:p>
        </w:tc>
        <w:tc>
          <w:tcPr>
            <w:tcW w:w="6662" w:type="dxa"/>
            <w:shd w:val="clear" w:color="auto" w:fill="auto"/>
          </w:tcPr>
          <w:p w14:paraId="7FF11DF6" w14:textId="77777777" w:rsidR="00112B9B" w:rsidRPr="00A84571" w:rsidRDefault="00112B9B" w:rsidP="00B32BCE">
            <w:proofErr w:type="spellStart"/>
            <w:r w:rsidRPr="00A84571">
              <w:t>Јединица</w:t>
            </w:r>
            <w:proofErr w:type="spellEnd"/>
            <w:r w:rsidRPr="00A84571">
              <w:t xml:space="preserve"> </w:t>
            </w:r>
            <w:proofErr w:type="spellStart"/>
            <w:r w:rsidRPr="00A84571">
              <w:t>локалне</w:t>
            </w:r>
            <w:proofErr w:type="spellEnd"/>
            <w:r w:rsidRPr="00A84571">
              <w:t xml:space="preserve"> </w:t>
            </w:r>
            <w:proofErr w:type="spellStart"/>
            <w:r w:rsidRPr="00A84571">
              <w:t>самоуправе</w:t>
            </w:r>
            <w:proofErr w:type="spellEnd"/>
          </w:p>
        </w:tc>
      </w:tr>
      <w:tr w:rsidR="00112B9B" w:rsidRPr="00A84571" w14:paraId="61EE929D" w14:textId="77777777" w:rsidTr="00B32BCE">
        <w:tc>
          <w:tcPr>
            <w:tcW w:w="1346" w:type="dxa"/>
            <w:shd w:val="clear" w:color="auto" w:fill="auto"/>
            <w:vAlign w:val="center"/>
          </w:tcPr>
          <w:p w14:paraId="7CE65F6F" w14:textId="77777777" w:rsidR="00112B9B" w:rsidRPr="00A84571" w:rsidRDefault="00112B9B" w:rsidP="00B32BCE">
            <w:r w:rsidRPr="00A84571">
              <w:t>КУД</w:t>
            </w:r>
          </w:p>
        </w:tc>
        <w:tc>
          <w:tcPr>
            <w:tcW w:w="6662" w:type="dxa"/>
            <w:shd w:val="clear" w:color="auto" w:fill="auto"/>
          </w:tcPr>
          <w:p w14:paraId="2CE82C0C" w14:textId="77777777" w:rsidR="00112B9B" w:rsidRPr="00A84571" w:rsidRDefault="00112B9B" w:rsidP="00B32BCE">
            <w:proofErr w:type="spellStart"/>
            <w:r w:rsidRPr="00A84571">
              <w:t>Културно</w:t>
            </w:r>
            <w:proofErr w:type="spellEnd"/>
            <w:r w:rsidRPr="00A84571">
              <w:t xml:space="preserve"> </w:t>
            </w:r>
            <w:proofErr w:type="spellStart"/>
            <w:r w:rsidRPr="00A84571">
              <w:t>уметничко</w:t>
            </w:r>
            <w:proofErr w:type="spellEnd"/>
            <w:r w:rsidRPr="00A84571">
              <w:t xml:space="preserve"> </w:t>
            </w:r>
            <w:proofErr w:type="spellStart"/>
            <w:r w:rsidRPr="00A84571">
              <w:t>друштво</w:t>
            </w:r>
            <w:proofErr w:type="spellEnd"/>
          </w:p>
        </w:tc>
      </w:tr>
      <w:tr w:rsidR="00112B9B" w:rsidRPr="00A84571" w14:paraId="1496146C" w14:textId="77777777" w:rsidTr="00B32BCE">
        <w:tc>
          <w:tcPr>
            <w:tcW w:w="1346" w:type="dxa"/>
            <w:shd w:val="clear" w:color="auto" w:fill="auto"/>
            <w:vAlign w:val="center"/>
          </w:tcPr>
          <w:p w14:paraId="187B6B1A" w14:textId="77777777" w:rsidR="00112B9B" w:rsidRPr="00A84571" w:rsidRDefault="00112B9B" w:rsidP="00B32BCE">
            <w:r w:rsidRPr="00A84571">
              <w:t>КУЈУ</w:t>
            </w:r>
          </w:p>
        </w:tc>
        <w:tc>
          <w:tcPr>
            <w:tcW w:w="6662" w:type="dxa"/>
            <w:shd w:val="clear" w:color="auto" w:fill="auto"/>
          </w:tcPr>
          <w:p w14:paraId="51C884A8" w14:textId="77777777" w:rsidR="00112B9B" w:rsidRPr="00A84571" w:rsidRDefault="00112B9B" w:rsidP="00B32BCE">
            <w:proofErr w:type="spellStart"/>
            <w:r w:rsidRPr="00A84571">
              <w:t>Канцеларија</w:t>
            </w:r>
            <w:proofErr w:type="spellEnd"/>
            <w:r w:rsidRPr="00A84571">
              <w:t xml:space="preserve"> </w:t>
            </w:r>
            <w:proofErr w:type="spellStart"/>
            <w:r w:rsidRPr="00A84571">
              <w:t>за</w:t>
            </w:r>
            <w:proofErr w:type="spellEnd"/>
            <w:r w:rsidRPr="00A84571">
              <w:t xml:space="preserve"> </w:t>
            </w:r>
            <w:proofErr w:type="spellStart"/>
            <w:r w:rsidRPr="00A84571">
              <w:t>управљање</w:t>
            </w:r>
            <w:proofErr w:type="spellEnd"/>
            <w:r w:rsidRPr="00A84571">
              <w:t xml:space="preserve"> </w:t>
            </w:r>
            <w:proofErr w:type="spellStart"/>
            <w:r w:rsidRPr="00A84571">
              <w:t>јавним</w:t>
            </w:r>
            <w:proofErr w:type="spellEnd"/>
            <w:r w:rsidRPr="00A84571">
              <w:t xml:space="preserve"> </w:t>
            </w:r>
            <w:proofErr w:type="spellStart"/>
            <w:r w:rsidRPr="00A84571">
              <w:t>улагањима</w:t>
            </w:r>
            <w:proofErr w:type="spellEnd"/>
          </w:p>
        </w:tc>
      </w:tr>
      <w:tr w:rsidR="00112B9B" w:rsidRPr="00A84571" w14:paraId="078D2F1A" w14:textId="77777777" w:rsidTr="00B32BCE">
        <w:tc>
          <w:tcPr>
            <w:tcW w:w="1346" w:type="dxa"/>
            <w:shd w:val="clear" w:color="auto" w:fill="auto"/>
            <w:vAlign w:val="center"/>
          </w:tcPr>
          <w:p w14:paraId="5C9A4295" w14:textId="77777777" w:rsidR="00112B9B" w:rsidRPr="00A84571" w:rsidRDefault="00112B9B" w:rsidP="00B32BCE">
            <w:r w:rsidRPr="00A84571">
              <w:t>ЛАП</w:t>
            </w:r>
          </w:p>
        </w:tc>
        <w:tc>
          <w:tcPr>
            <w:tcW w:w="6662" w:type="dxa"/>
            <w:shd w:val="clear" w:color="auto" w:fill="auto"/>
          </w:tcPr>
          <w:p w14:paraId="24F935AF" w14:textId="77777777" w:rsidR="00112B9B" w:rsidRPr="00A84571" w:rsidRDefault="00112B9B" w:rsidP="00B32BCE">
            <w:proofErr w:type="spellStart"/>
            <w:r w:rsidRPr="00A84571">
              <w:t>Локални</w:t>
            </w:r>
            <w:proofErr w:type="spellEnd"/>
            <w:r w:rsidRPr="00A84571">
              <w:t xml:space="preserve"> </w:t>
            </w:r>
            <w:proofErr w:type="spellStart"/>
            <w:r w:rsidRPr="00A84571">
              <w:t>акциони</w:t>
            </w:r>
            <w:proofErr w:type="spellEnd"/>
            <w:r w:rsidRPr="00A84571">
              <w:t xml:space="preserve"> </w:t>
            </w:r>
            <w:proofErr w:type="spellStart"/>
            <w:r w:rsidRPr="00A84571">
              <w:t>план</w:t>
            </w:r>
            <w:proofErr w:type="spellEnd"/>
          </w:p>
        </w:tc>
      </w:tr>
      <w:tr w:rsidR="00112B9B" w:rsidRPr="00A84571" w14:paraId="06CCACB2" w14:textId="77777777" w:rsidTr="00B32BCE">
        <w:tc>
          <w:tcPr>
            <w:tcW w:w="1346" w:type="dxa"/>
            <w:shd w:val="clear" w:color="auto" w:fill="auto"/>
            <w:vAlign w:val="center"/>
          </w:tcPr>
          <w:p w14:paraId="4E54B895" w14:textId="77777777" w:rsidR="00112B9B" w:rsidRPr="00A84571" w:rsidRDefault="00112B9B" w:rsidP="00B32BCE">
            <w:r w:rsidRPr="00A84571">
              <w:t>ЛЕР</w:t>
            </w:r>
          </w:p>
        </w:tc>
        <w:tc>
          <w:tcPr>
            <w:tcW w:w="6662" w:type="dxa"/>
            <w:shd w:val="clear" w:color="auto" w:fill="auto"/>
          </w:tcPr>
          <w:p w14:paraId="233A188D" w14:textId="77777777" w:rsidR="00112B9B" w:rsidRPr="00A84571" w:rsidRDefault="00112B9B" w:rsidP="00B32BCE">
            <w:proofErr w:type="spellStart"/>
            <w:r w:rsidRPr="00A84571">
              <w:t>Локални</w:t>
            </w:r>
            <w:proofErr w:type="spellEnd"/>
            <w:r w:rsidRPr="00A84571">
              <w:t xml:space="preserve"> </w:t>
            </w:r>
            <w:proofErr w:type="spellStart"/>
            <w:r w:rsidRPr="00A84571">
              <w:t>економски</w:t>
            </w:r>
            <w:proofErr w:type="spellEnd"/>
            <w:r w:rsidRPr="00A84571">
              <w:t xml:space="preserve"> </w:t>
            </w:r>
            <w:proofErr w:type="spellStart"/>
            <w:r w:rsidRPr="00A84571">
              <w:t>развој</w:t>
            </w:r>
            <w:proofErr w:type="spellEnd"/>
            <w:r w:rsidRPr="00A84571">
              <w:t xml:space="preserve"> </w:t>
            </w:r>
          </w:p>
        </w:tc>
      </w:tr>
      <w:tr w:rsidR="00112B9B" w:rsidRPr="00A84571" w14:paraId="21EA99AE" w14:textId="77777777" w:rsidTr="00B32BCE">
        <w:tc>
          <w:tcPr>
            <w:tcW w:w="1346" w:type="dxa"/>
            <w:shd w:val="clear" w:color="auto" w:fill="auto"/>
            <w:vAlign w:val="center"/>
          </w:tcPr>
          <w:p w14:paraId="7509E979" w14:textId="77777777" w:rsidR="00112B9B" w:rsidRPr="00A84571" w:rsidRDefault="00112B9B" w:rsidP="00B32BCE">
            <w:r w:rsidRPr="00A84571">
              <w:t>ЛС</w:t>
            </w:r>
          </w:p>
        </w:tc>
        <w:tc>
          <w:tcPr>
            <w:tcW w:w="6662" w:type="dxa"/>
            <w:shd w:val="clear" w:color="auto" w:fill="auto"/>
          </w:tcPr>
          <w:p w14:paraId="184ECBBC" w14:textId="77777777" w:rsidR="00112B9B" w:rsidRPr="00A84571" w:rsidRDefault="00112B9B" w:rsidP="00B32BCE">
            <w:proofErr w:type="spellStart"/>
            <w:r w:rsidRPr="00A84571">
              <w:t>Локална</w:t>
            </w:r>
            <w:proofErr w:type="spellEnd"/>
            <w:r w:rsidRPr="00A84571">
              <w:t xml:space="preserve"> </w:t>
            </w:r>
            <w:proofErr w:type="spellStart"/>
            <w:r w:rsidRPr="00A84571">
              <w:t>самоуправа</w:t>
            </w:r>
            <w:proofErr w:type="spellEnd"/>
          </w:p>
        </w:tc>
      </w:tr>
      <w:tr w:rsidR="00112B9B" w:rsidRPr="00A84571" w14:paraId="10B9B7AF" w14:textId="77777777" w:rsidTr="00B32BCE">
        <w:tc>
          <w:tcPr>
            <w:tcW w:w="1346" w:type="dxa"/>
            <w:shd w:val="clear" w:color="auto" w:fill="auto"/>
            <w:vAlign w:val="center"/>
          </w:tcPr>
          <w:p w14:paraId="40166C65" w14:textId="77777777" w:rsidR="00112B9B" w:rsidRPr="00A84571" w:rsidRDefault="00112B9B" w:rsidP="00B32BCE">
            <w:r w:rsidRPr="00A84571">
              <w:t>НСЗ</w:t>
            </w:r>
          </w:p>
        </w:tc>
        <w:tc>
          <w:tcPr>
            <w:tcW w:w="6662" w:type="dxa"/>
            <w:shd w:val="clear" w:color="auto" w:fill="auto"/>
          </w:tcPr>
          <w:p w14:paraId="374943C5" w14:textId="77777777" w:rsidR="00112B9B" w:rsidRPr="00A84571" w:rsidRDefault="00112B9B" w:rsidP="00B32BCE">
            <w:proofErr w:type="spellStart"/>
            <w:r w:rsidRPr="00A84571">
              <w:t>Национална</w:t>
            </w:r>
            <w:proofErr w:type="spellEnd"/>
            <w:r w:rsidRPr="00A84571">
              <w:t xml:space="preserve"> </w:t>
            </w:r>
            <w:proofErr w:type="spellStart"/>
            <w:r w:rsidRPr="00A84571">
              <w:t>служба</w:t>
            </w:r>
            <w:proofErr w:type="spellEnd"/>
            <w:r w:rsidRPr="00A84571">
              <w:t xml:space="preserve"> </w:t>
            </w:r>
            <w:proofErr w:type="spellStart"/>
            <w:r w:rsidRPr="00A84571">
              <w:t>за</w:t>
            </w:r>
            <w:proofErr w:type="spellEnd"/>
            <w:r w:rsidRPr="00A84571">
              <w:t xml:space="preserve"> </w:t>
            </w:r>
            <w:proofErr w:type="spellStart"/>
            <w:r w:rsidRPr="00A84571">
              <w:t>запошљавање</w:t>
            </w:r>
            <w:proofErr w:type="spellEnd"/>
          </w:p>
        </w:tc>
      </w:tr>
      <w:tr w:rsidR="00112B9B" w:rsidRPr="00A84571" w14:paraId="30185F14" w14:textId="77777777" w:rsidTr="00B32BCE">
        <w:tc>
          <w:tcPr>
            <w:tcW w:w="1346" w:type="dxa"/>
            <w:shd w:val="clear" w:color="auto" w:fill="auto"/>
            <w:vAlign w:val="center"/>
          </w:tcPr>
          <w:p w14:paraId="3FC86341" w14:textId="77777777" w:rsidR="00112B9B" w:rsidRPr="00A84571" w:rsidRDefault="00112B9B" w:rsidP="00B32BCE">
            <w:r w:rsidRPr="00A84571">
              <w:t>НСП</w:t>
            </w:r>
          </w:p>
        </w:tc>
        <w:tc>
          <w:tcPr>
            <w:tcW w:w="6662" w:type="dxa"/>
            <w:shd w:val="clear" w:color="auto" w:fill="auto"/>
          </w:tcPr>
          <w:p w14:paraId="059494AD" w14:textId="77777777" w:rsidR="00112B9B" w:rsidRPr="00A84571" w:rsidRDefault="00112B9B" w:rsidP="00B32BCE">
            <w:proofErr w:type="spellStart"/>
            <w:r w:rsidRPr="00A84571">
              <w:t>Новчана</w:t>
            </w:r>
            <w:proofErr w:type="spellEnd"/>
            <w:r w:rsidRPr="00A84571">
              <w:t xml:space="preserve"> </w:t>
            </w:r>
            <w:proofErr w:type="spellStart"/>
            <w:r w:rsidRPr="00A84571">
              <w:t>социјална</w:t>
            </w:r>
            <w:proofErr w:type="spellEnd"/>
            <w:r w:rsidRPr="00A84571">
              <w:t xml:space="preserve"> </w:t>
            </w:r>
            <w:proofErr w:type="spellStart"/>
            <w:r w:rsidRPr="00A84571">
              <w:t>помоћ</w:t>
            </w:r>
            <w:proofErr w:type="spellEnd"/>
          </w:p>
        </w:tc>
      </w:tr>
      <w:tr w:rsidR="00112B9B" w:rsidRPr="00A84571" w14:paraId="02931B08" w14:textId="77777777" w:rsidTr="00B32BCE">
        <w:tc>
          <w:tcPr>
            <w:tcW w:w="1346" w:type="dxa"/>
            <w:shd w:val="clear" w:color="auto" w:fill="auto"/>
            <w:vAlign w:val="center"/>
          </w:tcPr>
          <w:p w14:paraId="32045EE1" w14:textId="77777777" w:rsidR="00112B9B" w:rsidRPr="00A84571" w:rsidRDefault="00112B9B" w:rsidP="00B32BCE">
            <w:r w:rsidRPr="00A84571">
              <w:t>ОШ</w:t>
            </w:r>
          </w:p>
        </w:tc>
        <w:tc>
          <w:tcPr>
            <w:tcW w:w="6662" w:type="dxa"/>
            <w:shd w:val="clear" w:color="auto" w:fill="auto"/>
          </w:tcPr>
          <w:p w14:paraId="6CB8A4B1" w14:textId="77777777" w:rsidR="00112B9B" w:rsidRPr="00A84571" w:rsidRDefault="00112B9B" w:rsidP="00B32BCE">
            <w:proofErr w:type="spellStart"/>
            <w:r w:rsidRPr="00A84571">
              <w:t>Основна</w:t>
            </w:r>
            <w:proofErr w:type="spellEnd"/>
            <w:r w:rsidRPr="00A84571">
              <w:t xml:space="preserve"> </w:t>
            </w:r>
            <w:proofErr w:type="spellStart"/>
            <w:r w:rsidRPr="00A84571">
              <w:t>школа</w:t>
            </w:r>
            <w:proofErr w:type="spellEnd"/>
          </w:p>
        </w:tc>
      </w:tr>
      <w:tr w:rsidR="00112B9B" w:rsidRPr="00A84571" w14:paraId="27B7A453" w14:textId="77777777" w:rsidTr="00B32BCE">
        <w:tc>
          <w:tcPr>
            <w:tcW w:w="1346" w:type="dxa"/>
            <w:shd w:val="clear" w:color="auto" w:fill="auto"/>
            <w:vAlign w:val="center"/>
          </w:tcPr>
          <w:p w14:paraId="6080B7C7" w14:textId="77777777" w:rsidR="00112B9B" w:rsidRPr="00A84571" w:rsidRDefault="00112B9B" w:rsidP="00B32BCE">
            <w:r w:rsidRPr="00A84571">
              <w:t>ПВО</w:t>
            </w:r>
          </w:p>
        </w:tc>
        <w:tc>
          <w:tcPr>
            <w:tcW w:w="6662" w:type="dxa"/>
            <w:shd w:val="clear" w:color="auto" w:fill="auto"/>
          </w:tcPr>
          <w:p w14:paraId="45173E23" w14:textId="77777777" w:rsidR="00112B9B" w:rsidRPr="00A84571" w:rsidRDefault="00112B9B" w:rsidP="00B32BCE">
            <w:proofErr w:type="spellStart"/>
            <w:r w:rsidRPr="00A84571">
              <w:t>Предшколско</w:t>
            </w:r>
            <w:proofErr w:type="spellEnd"/>
            <w:r w:rsidRPr="00A84571">
              <w:t xml:space="preserve"> </w:t>
            </w:r>
            <w:proofErr w:type="spellStart"/>
            <w:r w:rsidRPr="00A84571">
              <w:t>васпитање</w:t>
            </w:r>
            <w:proofErr w:type="spellEnd"/>
            <w:r w:rsidRPr="00A84571">
              <w:t xml:space="preserve"> и </w:t>
            </w:r>
            <w:proofErr w:type="spellStart"/>
            <w:r w:rsidRPr="00A84571">
              <w:t>образовање</w:t>
            </w:r>
            <w:proofErr w:type="spellEnd"/>
          </w:p>
        </w:tc>
      </w:tr>
      <w:tr w:rsidR="00112B9B" w:rsidRPr="00A84571" w14:paraId="65A063FC" w14:textId="77777777" w:rsidTr="00B32BCE">
        <w:tc>
          <w:tcPr>
            <w:tcW w:w="1346" w:type="dxa"/>
            <w:shd w:val="clear" w:color="auto" w:fill="auto"/>
            <w:vAlign w:val="center"/>
          </w:tcPr>
          <w:p w14:paraId="4B27D54D" w14:textId="77777777" w:rsidR="00112B9B" w:rsidRPr="00A84571" w:rsidRDefault="00112B9B" w:rsidP="00B32BCE">
            <w:r w:rsidRPr="00A84571">
              <w:t>ППП</w:t>
            </w:r>
          </w:p>
        </w:tc>
        <w:tc>
          <w:tcPr>
            <w:tcW w:w="6662" w:type="dxa"/>
            <w:shd w:val="clear" w:color="auto" w:fill="auto"/>
          </w:tcPr>
          <w:p w14:paraId="522EB9F2" w14:textId="77777777" w:rsidR="00112B9B" w:rsidRPr="00A84571" w:rsidRDefault="00112B9B" w:rsidP="00B32BCE">
            <w:proofErr w:type="spellStart"/>
            <w:r w:rsidRPr="00A84571">
              <w:t>Припремни</w:t>
            </w:r>
            <w:proofErr w:type="spellEnd"/>
            <w:r w:rsidRPr="00A84571">
              <w:t xml:space="preserve"> </w:t>
            </w:r>
            <w:proofErr w:type="spellStart"/>
            <w:r w:rsidRPr="00A84571">
              <w:t>предшколски</w:t>
            </w:r>
            <w:proofErr w:type="spellEnd"/>
            <w:r w:rsidRPr="00A84571">
              <w:t xml:space="preserve"> </w:t>
            </w:r>
            <w:proofErr w:type="spellStart"/>
            <w:r w:rsidRPr="00A84571">
              <w:t>програм</w:t>
            </w:r>
            <w:proofErr w:type="spellEnd"/>
          </w:p>
        </w:tc>
      </w:tr>
      <w:tr w:rsidR="00112B9B" w:rsidRPr="00A84571" w14:paraId="4A98B001" w14:textId="77777777" w:rsidTr="00B32BCE">
        <w:tc>
          <w:tcPr>
            <w:tcW w:w="1346" w:type="dxa"/>
            <w:shd w:val="clear" w:color="auto" w:fill="auto"/>
            <w:vAlign w:val="center"/>
          </w:tcPr>
          <w:p w14:paraId="5528AA0A" w14:textId="77777777" w:rsidR="00112B9B" w:rsidRPr="00A84571" w:rsidRDefault="00112B9B" w:rsidP="00B32BCE">
            <w:r w:rsidRPr="00A84571">
              <w:t>ПУ</w:t>
            </w:r>
          </w:p>
        </w:tc>
        <w:tc>
          <w:tcPr>
            <w:tcW w:w="6662" w:type="dxa"/>
            <w:shd w:val="clear" w:color="auto" w:fill="auto"/>
          </w:tcPr>
          <w:p w14:paraId="14102644" w14:textId="77777777" w:rsidR="00112B9B" w:rsidRPr="00A84571" w:rsidRDefault="00112B9B" w:rsidP="00B32BCE">
            <w:proofErr w:type="spellStart"/>
            <w:r w:rsidRPr="00A84571">
              <w:t>Предшколска</w:t>
            </w:r>
            <w:proofErr w:type="spellEnd"/>
            <w:r w:rsidRPr="00A84571">
              <w:t xml:space="preserve"> </w:t>
            </w:r>
            <w:proofErr w:type="spellStart"/>
            <w:r w:rsidRPr="00A84571">
              <w:t>установа</w:t>
            </w:r>
            <w:proofErr w:type="spellEnd"/>
          </w:p>
        </w:tc>
      </w:tr>
      <w:tr w:rsidR="00112B9B" w:rsidRPr="00A84571" w14:paraId="3AA1909E" w14:textId="77777777" w:rsidTr="00B32BCE">
        <w:tc>
          <w:tcPr>
            <w:tcW w:w="1346" w:type="dxa"/>
            <w:shd w:val="clear" w:color="auto" w:fill="auto"/>
            <w:vAlign w:val="center"/>
          </w:tcPr>
          <w:p w14:paraId="5EA50422" w14:textId="77777777" w:rsidR="00112B9B" w:rsidRPr="00A84571" w:rsidRDefault="00112B9B" w:rsidP="00B32BCE">
            <w:r w:rsidRPr="00A84571">
              <w:t>РРА</w:t>
            </w:r>
          </w:p>
        </w:tc>
        <w:tc>
          <w:tcPr>
            <w:tcW w:w="6662" w:type="dxa"/>
            <w:shd w:val="clear" w:color="auto" w:fill="auto"/>
          </w:tcPr>
          <w:p w14:paraId="7B9C6A29" w14:textId="77777777" w:rsidR="00112B9B" w:rsidRPr="00A84571" w:rsidRDefault="00112B9B" w:rsidP="00B32BCE">
            <w:proofErr w:type="spellStart"/>
            <w:r w:rsidRPr="00A84571">
              <w:t>Регионална</w:t>
            </w:r>
            <w:proofErr w:type="spellEnd"/>
            <w:r w:rsidRPr="00A84571">
              <w:t xml:space="preserve"> </w:t>
            </w:r>
            <w:proofErr w:type="spellStart"/>
            <w:r w:rsidRPr="00A84571">
              <w:t>развојна</w:t>
            </w:r>
            <w:proofErr w:type="spellEnd"/>
            <w:r w:rsidRPr="00A84571">
              <w:t xml:space="preserve"> </w:t>
            </w:r>
            <w:proofErr w:type="spellStart"/>
            <w:r w:rsidRPr="00A84571">
              <w:t>агенција</w:t>
            </w:r>
            <w:proofErr w:type="spellEnd"/>
          </w:p>
        </w:tc>
      </w:tr>
      <w:tr w:rsidR="00112B9B" w:rsidRPr="00A84571" w14:paraId="3C547426" w14:textId="77777777" w:rsidTr="00B32BCE">
        <w:tc>
          <w:tcPr>
            <w:tcW w:w="1346" w:type="dxa"/>
            <w:shd w:val="clear" w:color="auto" w:fill="auto"/>
            <w:vAlign w:val="center"/>
          </w:tcPr>
          <w:p w14:paraId="6335E2A0" w14:textId="77777777" w:rsidR="00112B9B" w:rsidRPr="00A84571" w:rsidRDefault="00112B9B" w:rsidP="00B32BCE">
            <w:r w:rsidRPr="00A84571">
              <w:t>РС</w:t>
            </w:r>
          </w:p>
        </w:tc>
        <w:tc>
          <w:tcPr>
            <w:tcW w:w="6662" w:type="dxa"/>
            <w:shd w:val="clear" w:color="auto" w:fill="auto"/>
          </w:tcPr>
          <w:p w14:paraId="2543FD2D" w14:textId="77777777" w:rsidR="00112B9B" w:rsidRPr="00A84571" w:rsidRDefault="00112B9B" w:rsidP="00B32BCE">
            <w:proofErr w:type="spellStart"/>
            <w:r w:rsidRPr="00A84571">
              <w:t>Република</w:t>
            </w:r>
            <w:proofErr w:type="spellEnd"/>
            <w:r w:rsidRPr="00A84571">
              <w:t xml:space="preserve"> </w:t>
            </w:r>
            <w:proofErr w:type="spellStart"/>
            <w:r w:rsidRPr="00A84571">
              <w:t>Србија</w:t>
            </w:r>
            <w:proofErr w:type="spellEnd"/>
          </w:p>
        </w:tc>
      </w:tr>
      <w:tr w:rsidR="00112B9B" w:rsidRPr="00A84571" w14:paraId="0572BE43" w14:textId="77777777" w:rsidTr="00B32BCE">
        <w:tc>
          <w:tcPr>
            <w:tcW w:w="1346" w:type="dxa"/>
            <w:shd w:val="clear" w:color="auto" w:fill="auto"/>
            <w:vAlign w:val="center"/>
          </w:tcPr>
          <w:p w14:paraId="0EF8B69E" w14:textId="77777777" w:rsidR="00112B9B" w:rsidRPr="00A84571" w:rsidRDefault="00112B9B" w:rsidP="00B32BCE">
            <w:r w:rsidRPr="00A84571">
              <w:t>РСЈП</w:t>
            </w:r>
          </w:p>
        </w:tc>
        <w:tc>
          <w:tcPr>
            <w:tcW w:w="6662" w:type="dxa"/>
            <w:shd w:val="clear" w:color="auto" w:fill="auto"/>
          </w:tcPr>
          <w:p w14:paraId="76827295" w14:textId="77777777" w:rsidR="00112B9B" w:rsidRPr="00A84571" w:rsidRDefault="00112B9B" w:rsidP="00B32BCE">
            <w:proofErr w:type="spellStart"/>
            <w:r w:rsidRPr="00A84571">
              <w:t>Републички</w:t>
            </w:r>
            <w:proofErr w:type="spellEnd"/>
            <w:r w:rsidRPr="00A84571">
              <w:t xml:space="preserve"> </w:t>
            </w:r>
            <w:proofErr w:type="spellStart"/>
            <w:r w:rsidRPr="00A84571">
              <w:t>секретаријат</w:t>
            </w:r>
            <w:proofErr w:type="spellEnd"/>
            <w:r w:rsidRPr="00A84571">
              <w:t xml:space="preserve"> </w:t>
            </w:r>
            <w:proofErr w:type="spellStart"/>
            <w:r w:rsidRPr="00A84571">
              <w:t>за</w:t>
            </w:r>
            <w:proofErr w:type="spellEnd"/>
            <w:r w:rsidRPr="00A84571">
              <w:t xml:space="preserve"> </w:t>
            </w:r>
            <w:proofErr w:type="spellStart"/>
            <w:r w:rsidRPr="00A84571">
              <w:t>јавне</w:t>
            </w:r>
            <w:proofErr w:type="spellEnd"/>
            <w:r w:rsidRPr="00A84571">
              <w:t xml:space="preserve"> </w:t>
            </w:r>
            <w:proofErr w:type="spellStart"/>
            <w:r w:rsidRPr="00A84571">
              <w:t>политике</w:t>
            </w:r>
            <w:proofErr w:type="spellEnd"/>
          </w:p>
        </w:tc>
      </w:tr>
      <w:tr w:rsidR="00112B9B" w:rsidRPr="00A84571" w14:paraId="4B6CDED7" w14:textId="77777777" w:rsidTr="00B32BCE">
        <w:tc>
          <w:tcPr>
            <w:tcW w:w="1346" w:type="dxa"/>
            <w:shd w:val="clear" w:color="auto" w:fill="auto"/>
            <w:vAlign w:val="center"/>
          </w:tcPr>
          <w:p w14:paraId="1DF9B4D5" w14:textId="77777777" w:rsidR="00112B9B" w:rsidRPr="00A84571" w:rsidRDefault="00112B9B" w:rsidP="00B32BCE">
            <w:r w:rsidRPr="00A84571">
              <w:t>РТО</w:t>
            </w:r>
          </w:p>
        </w:tc>
        <w:tc>
          <w:tcPr>
            <w:tcW w:w="6662" w:type="dxa"/>
            <w:shd w:val="clear" w:color="auto" w:fill="auto"/>
          </w:tcPr>
          <w:p w14:paraId="0F9B1477" w14:textId="77777777" w:rsidR="00112B9B" w:rsidRPr="00A84571" w:rsidRDefault="00112B9B" w:rsidP="00B32BCE">
            <w:proofErr w:type="spellStart"/>
            <w:r w:rsidRPr="00A84571">
              <w:t>Регионална</w:t>
            </w:r>
            <w:proofErr w:type="spellEnd"/>
            <w:r w:rsidRPr="00A84571">
              <w:t xml:space="preserve"> </w:t>
            </w:r>
            <w:proofErr w:type="spellStart"/>
            <w:r w:rsidRPr="00A84571">
              <w:t>туристичка</w:t>
            </w:r>
            <w:proofErr w:type="spellEnd"/>
            <w:r w:rsidRPr="00A84571">
              <w:t xml:space="preserve"> </w:t>
            </w:r>
            <w:proofErr w:type="spellStart"/>
            <w:r w:rsidRPr="00A84571">
              <w:t>организација</w:t>
            </w:r>
            <w:proofErr w:type="spellEnd"/>
          </w:p>
        </w:tc>
      </w:tr>
      <w:tr w:rsidR="00112B9B" w:rsidRPr="00A84571" w14:paraId="228D7435" w14:textId="77777777" w:rsidTr="00B32BCE">
        <w:tc>
          <w:tcPr>
            <w:tcW w:w="1346" w:type="dxa"/>
            <w:shd w:val="clear" w:color="auto" w:fill="auto"/>
            <w:vAlign w:val="center"/>
          </w:tcPr>
          <w:p w14:paraId="2AADAE21" w14:textId="77777777" w:rsidR="00112B9B" w:rsidRPr="00A84571" w:rsidRDefault="00112B9B" w:rsidP="00B32BCE">
            <w:r w:rsidRPr="00A84571">
              <w:t>СДЦ</w:t>
            </w:r>
          </w:p>
        </w:tc>
        <w:tc>
          <w:tcPr>
            <w:tcW w:w="6662" w:type="dxa"/>
            <w:shd w:val="clear" w:color="auto" w:fill="auto"/>
          </w:tcPr>
          <w:p w14:paraId="63FE0187" w14:textId="77777777" w:rsidR="00112B9B" w:rsidRPr="00A84571" w:rsidRDefault="00112B9B" w:rsidP="00B32BCE">
            <w:proofErr w:type="spellStart"/>
            <w:r w:rsidRPr="00A84571">
              <w:t>Швајцарска</w:t>
            </w:r>
            <w:proofErr w:type="spellEnd"/>
            <w:r w:rsidRPr="00A84571">
              <w:t xml:space="preserve"> </w:t>
            </w:r>
            <w:proofErr w:type="spellStart"/>
            <w:r w:rsidRPr="00A84571">
              <w:t>агенција</w:t>
            </w:r>
            <w:proofErr w:type="spellEnd"/>
            <w:r w:rsidRPr="00A84571">
              <w:t xml:space="preserve"> </w:t>
            </w:r>
            <w:proofErr w:type="spellStart"/>
            <w:r w:rsidRPr="00A84571">
              <w:t>за</w:t>
            </w:r>
            <w:proofErr w:type="spellEnd"/>
            <w:r w:rsidRPr="00A84571">
              <w:t xml:space="preserve"> </w:t>
            </w:r>
            <w:proofErr w:type="spellStart"/>
            <w:r w:rsidRPr="00A84571">
              <w:t>развој</w:t>
            </w:r>
            <w:proofErr w:type="spellEnd"/>
            <w:r w:rsidRPr="00A84571">
              <w:t xml:space="preserve"> и </w:t>
            </w:r>
            <w:proofErr w:type="spellStart"/>
            <w:r w:rsidRPr="00A84571">
              <w:t>сарадњу</w:t>
            </w:r>
            <w:proofErr w:type="spellEnd"/>
          </w:p>
        </w:tc>
      </w:tr>
      <w:tr w:rsidR="00112B9B" w:rsidRPr="00A84571" w14:paraId="5F6CBB4C" w14:textId="77777777" w:rsidTr="00B32BCE">
        <w:tc>
          <w:tcPr>
            <w:tcW w:w="1346" w:type="dxa"/>
            <w:shd w:val="clear" w:color="auto" w:fill="auto"/>
            <w:vAlign w:val="center"/>
          </w:tcPr>
          <w:p w14:paraId="27AFD8C4" w14:textId="77777777" w:rsidR="00112B9B" w:rsidRPr="00A84571" w:rsidRDefault="00112B9B" w:rsidP="00B32BCE">
            <w:r w:rsidRPr="00A84571">
              <w:t>СКГО</w:t>
            </w:r>
          </w:p>
        </w:tc>
        <w:tc>
          <w:tcPr>
            <w:tcW w:w="6662" w:type="dxa"/>
            <w:shd w:val="clear" w:color="auto" w:fill="auto"/>
          </w:tcPr>
          <w:p w14:paraId="201BA3EF" w14:textId="77777777" w:rsidR="00112B9B" w:rsidRPr="00A84571" w:rsidRDefault="00112B9B" w:rsidP="00B32BCE">
            <w:proofErr w:type="spellStart"/>
            <w:r w:rsidRPr="00A84571">
              <w:t>Стална</w:t>
            </w:r>
            <w:proofErr w:type="spellEnd"/>
            <w:r w:rsidRPr="00A84571">
              <w:t xml:space="preserve"> </w:t>
            </w:r>
            <w:proofErr w:type="spellStart"/>
            <w:r w:rsidRPr="00A84571">
              <w:t>конференција</w:t>
            </w:r>
            <w:proofErr w:type="spellEnd"/>
            <w:r w:rsidRPr="00A84571">
              <w:t xml:space="preserve"> </w:t>
            </w:r>
            <w:proofErr w:type="spellStart"/>
            <w:r w:rsidRPr="00A84571">
              <w:t>градова</w:t>
            </w:r>
            <w:proofErr w:type="spellEnd"/>
            <w:r w:rsidRPr="00A84571">
              <w:t xml:space="preserve"> и </w:t>
            </w:r>
            <w:proofErr w:type="spellStart"/>
            <w:r w:rsidRPr="00A84571">
              <w:t>општина</w:t>
            </w:r>
            <w:proofErr w:type="spellEnd"/>
            <w:r w:rsidRPr="00A84571">
              <w:t xml:space="preserve"> </w:t>
            </w:r>
          </w:p>
        </w:tc>
      </w:tr>
      <w:tr w:rsidR="00112B9B" w:rsidRPr="00A84571" w14:paraId="22180C1B" w14:textId="77777777" w:rsidTr="00B32BCE">
        <w:tc>
          <w:tcPr>
            <w:tcW w:w="1346" w:type="dxa"/>
            <w:shd w:val="clear" w:color="auto" w:fill="auto"/>
            <w:vAlign w:val="center"/>
          </w:tcPr>
          <w:p w14:paraId="695A4AA4" w14:textId="77777777" w:rsidR="00112B9B" w:rsidRPr="00A84571" w:rsidRDefault="00112B9B" w:rsidP="00B32BCE">
            <w:r w:rsidRPr="00A84571">
              <w:lastRenderedPageBreak/>
              <w:t>ТО</w:t>
            </w:r>
          </w:p>
        </w:tc>
        <w:tc>
          <w:tcPr>
            <w:tcW w:w="6662" w:type="dxa"/>
            <w:shd w:val="clear" w:color="auto" w:fill="auto"/>
          </w:tcPr>
          <w:p w14:paraId="47EE7555" w14:textId="77777777" w:rsidR="00112B9B" w:rsidRPr="00A84571" w:rsidRDefault="00112B9B" w:rsidP="00B32BCE">
            <w:proofErr w:type="spellStart"/>
            <w:r w:rsidRPr="00A84571">
              <w:t>Туристичка</w:t>
            </w:r>
            <w:proofErr w:type="spellEnd"/>
            <w:r w:rsidRPr="00A84571">
              <w:t xml:space="preserve"> </w:t>
            </w:r>
            <w:proofErr w:type="spellStart"/>
            <w:r w:rsidRPr="00A84571">
              <w:t>организација</w:t>
            </w:r>
            <w:proofErr w:type="spellEnd"/>
          </w:p>
        </w:tc>
      </w:tr>
      <w:tr w:rsidR="00112B9B" w:rsidRPr="00A84571" w14:paraId="00A0E2C5" w14:textId="77777777" w:rsidTr="00B32BCE">
        <w:tc>
          <w:tcPr>
            <w:tcW w:w="1346" w:type="dxa"/>
            <w:shd w:val="clear" w:color="auto" w:fill="auto"/>
            <w:vAlign w:val="center"/>
          </w:tcPr>
          <w:p w14:paraId="0F953390" w14:textId="77777777" w:rsidR="00112B9B" w:rsidRPr="00A84571" w:rsidRDefault="00112B9B" w:rsidP="00B32BCE">
            <w:r w:rsidRPr="00A84571">
              <w:t>ЦОР</w:t>
            </w:r>
          </w:p>
        </w:tc>
        <w:tc>
          <w:tcPr>
            <w:tcW w:w="6662" w:type="dxa"/>
            <w:shd w:val="clear" w:color="auto" w:fill="auto"/>
          </w:tcPr>
          <w:p w14:paraId="69E7E74A" w14:textId="77777777" w:rsidR="00112B9B" w:rsidRPr="00A84571" w:rsidRDefault="00112B9B" w:rsidP="00B32BCE">
            <w:proofErr w:type="spellStart"/>
            <w:r w:rsidRPr="00A84571">
              <w:t>Циљеви</w:t>
            </w:r>
            <w:proofErr w:type="spellEnd"/>
            <w:r w:rsidRPr="00A84571">
              <w:t xml:space="preserve"> </w:t>
            </w:r>
            <w:proofErr w:type="spellStart"/>
            <w:r w:rsidRPr="00A84571">
              <w:t>одрживог</w:t>
            </w:r>
            <w:proofErr w:type="spellEnd"/>
            <w:r w:rsidRPr="00A84571">
              <w:t xml:space="preserve"> </w:t>
            </w:r>
            <w:proofErr w:type="spellStart"/>
            <w:r w:rsidRPr="00A84571">
              <w:t>развоја</w:t>
            </w:r>
            <w:proofErr w:type="spellEnd"/>
          </w:p>
        </w:tc>
      </w:tr>
      <w:tr w:rsidR="00112B9B" w:rsidRPr="00A84571" w14:paraId="007A8CBE" w14:textId="77777777" w:rsidTr="00B32BCE">
        <w:tc>
          <w:tcPr>
            <w:tcW w:w="1346" w:type="dxa"/>
            <w:shd w:val="clear" w:color="auto" w:fill="auto"/>
            <w:vAlign w:val="center"/>
          </w:tcPr>
          <w:p w14:paraId="37284DB9" w14:textId="77777777" w:rsidR="00112B9B" w:rsidRPr="00A84571" w:rsidRDefault="00112B9B" w:rsidP="00B32BCE">
            <w:r w:rsidRPr="00A84571">
              <w:t>ЦЗР</w:t>
            </w:r>
          </w:p>
        </w:tc>
        <w:tc>
          <w:tcPr>
            <w:tcW w:w="6662" w:type="dxa"/>
            <w:shd w:val="clear" w:color="auto" w:fill="auto"/>
          </w:tcPr>
          <w:p w14:paraId="203A87DA" w14:textId="77777777" w:rsidR="00112B9B" w:rsidRPr="00A84571" w:rsidRDefault="00112B9B" w:rsidP="00B32BCE">
            <w:proofErr w:type="spellStart"/>
            <w:r w:rsidRPr="00A84571">
              <w:t>Центар</w:t>
            </w:r>
            <w:proofErr w:type="spellEnd"/>
            <w:r w:rsidRPr="00A84571">
              <w:t xml:space="preserve"> </w:t>
            </w:r>
            <w:proofErr w:type="spellStart"/>
            <w:r w:rsidRPr="00A84571">
              <w:t>за</w:t>
            </w:r>
            <w:proofErr w:type="spellEnd"/>
            <w:r w:rsidRPr="00A84571">
              <w:t xml:space="preserve"> </w:t>
            </w:r>
            <w:proofErr w:type="spellStart"/>
            <w:r w:rsidRPr="00A84571">
              <w:t>социјални</w:t>
            </w:r>
            <w:proofErr w:type="spellEnd"/>
            <w:r w:rsidRPr="00A84571">
              <w:t xml:space="preserve"> </w:t>
            </w:r>
            <w:proofErr w:type="spellStart"/>
            <w:r w:rsidRPr="00A84571">
              <w:t>рад</w:t>
            </w:r>
            <w:proofErr w:type="spellEnd"/>
          </w:p>
        </w:tc>
      </w:tr>
      <w:tr w:rsidR="00112B9B" w:rsidRPr="00A84571" w14:paraId="2B665678" w14:textId="77777777" w:rsidTr="00B32BCE">
        <w:tc>
          <w:tcPr>
            <w:tcW w:w="1346" w:type="dxa"/>
            <w:shd w:val="clear" w:color="auto" w:fill="auto"/>
            <w:vAlign w:val="center"/>
          </w:tcPr>
          <w:p w14:paraId="787600A1" w14:textId="77777777" w:rsidR="00112B9B" w:rsidRPr="00A84571" w:rsidRDefault="00112B9B" w:rsidP="00B32BCE">
            <w:r w:rsidRPr="00A84571">
              <w:t>SWOT</w:t>
            </w:r>
          </w:p>
        </w:tc>
        <w:tc>
          <w:tcPr>
            <w:tcW w:w="6662" w:type="dxa"/>
            <w:shd w:val="clear" w:color="auto" w:fill="auto"/>
          </w:tcPr>
          <w:p w14:paraId="620315C0" w14:textId="77777777" w:rsidR="00112B9B" w:rsidRPr="00A84571" w:rsidRDefault="00112B9B" w:rsidP="00B32BCE">
            <w:proofErr w:type="spellStart"/>
            <w:r w:rsidRPr="00A84571">
              <w:t>Анализа</w:t>
            </w:r>
            <w:proofErr w:type="spellEnd"/>
            <w:r w:rsidRPr="00A84571">
              <w:t xml:space="preserve"> </w:t>
            </w:r>
            <w:proofErr w:type="spellStart"/>
            <w:r w:rsidRPr="00A84571">
              <w:t>снага</w:t>
            </w:r>
            <w:proofErr w:type="spellEnd"/>
            <w:r w:rsidRPr="00A84571">
              <w:t xml:space="preserve">, </w:t>
            </w:r>
            <w:proofErr w:type="spellStart"/>
            <w:r w:rsidRPr="00A84571">
              <w:t>слабости</w:t>
            </w:r>
            <w:proofErr w:type="spellEnd"/>
            <w:r w:rsidRPr="00A84571">
              <w:t xml:space="preserve">, </w:t>
            </w:r>
            <w:proofErr w:type="spellStart"/>
            <w:r w:rsidRPr="00A84571">
              <w:t>прилика</w:t>
            </w:r>
            <w:proofErr w:type="spellEnd"/>
            <w:r w:rsidRPr="00A84571">
              <w:t xml:space="preserve">, </w:t>
            </w:r>
            <w:proofErr w:type="spellStart"/>
            <w:r w:rsidRPr="00A84571">
              <w:t>претњи</w:t>
            </w:r>
            <w:proofErr w:type="spellEnd"/>
          </w:p>
        </w:tc>
      </w:tr>
    </w:tbl>
    <w:p w14:paraId="008D2253" w14:textId="77777777" w:rsidR="00112B9B" w:rsidRDefault="00112B9B" w:rsidP="00A84571">
      <w:pPr>
        <w:pStyle w:val="Heading1"/>
      </w:pPr>
    </w:p>
    <w:p w14:paraId="21EAC517" w14:textId="77777777" w:rsidR="00112B9B" w:rsidRDefault="00112B9B" w:rsidP="00A84571">
      <w:pPr>
        <w:pStyle w:val="Heading1"/>
      </w:pPr>
    </w:p>
    <w:bookmarkEnd w:id="116"/>
    <w:p w14:paraId="7F175B8B" w14:textId="2ACC3C06" w:rsidR="000A3DA5" w:rsidRPr="00C2362B" w:rsidRDefault="000A3DA5">
      <w:pPr>
        <w:rPr>
          <w:rFonts w:ascii="Calibri Light" w:eastAsiaTheme="majorEastAsia" w:hAnsi="Calibri Light" w:cstheme="majorBidi"/>
          <w:b/>
          <w:bCs/>
          <w:i/>
          <w:color w:val="1F3864" w:themeColor="accent1" w:themeShade="80"/>
          <w:sz w:val="22"/>
          <w:szCs w:val="22"/>
        </w:rPr>
      </w:pPr>
      <w:r w:rsidRPr="00C2362B">
        <w:rPr>
          <w:rFonts w:ascii="Calibri Light" w:hAnsi="Calibri Light"/>
          <w:i/>
          <w:color w:val="1F3864" w:themeColor="accent1" w:themeShade="80"/>
          <w:sz w:val="22"/>
          <w:szCs w:val="22"/>
        </w:rPr>
        <w:br w:type="page"/>
      </w:r>
    </w:p>
    <w:p w14:paraId="3E1FEA11" w14:textId="4E80531A" w:rsidR="00622113" w:rsidRDefault="000A3DA5" w:rsidP="00A84571">
      <w:pPr>
        <w:pStyle w:val="Heading1"/>
      </w:pPr>
      <w:bookmarkStart w:id="117" w:name="_Toc105523518"/>
      <w:bookmarkStart w:id="118" w:name="_Toc113731337"/>
      <w:proofErr w:type="spellStart"/>
      <w:r>
        <w:lastRenderedPageBreak/>
        <w:t>Прилози</w:t>
      </w:r>
      <w:bookmarkEnd w:id="117"/>
      <w:bookmarkEnd w:id="118"/>
      <w:proofErr w:type="spellEnd"/>
    </w:p>
    <w:p w14:paraId="0F46A975" w14:textId="77777777" w:rsidR="003D7256" w:rsidRPr="005A3AA5" w:rsidRDefault="003D7256" w:rsidP="003D7256">
      <w:pPr>
        <w:tabs>
          <w:tab w:val="left" w:pos="720"/>
        </w:tabs>
        <w:spacing w:before="120"/>
        <w:rPr>
          <w:lang w:val="ru-RU"/>
        </w:rPr>
      </w:pPr>
      <w:r w:rsidRPr="005A3AA5">
        <w:rPr>
          <w:lang w:val="ru-RU"/>
        </w:rPr>
        <w:t xml:space="preserve">Прилог 1 </w:t>
      </w:r>
      <w:r w:rsidRPr="00257E26">
        <w:rPr>
          <w:lang w:val="ru-RU"/>
        </w:rPr>
        <w:t>–</w:t>
      </w:r>
      <w:r w:rsidRPr="005A3AA5">
        <w:rPr>
          <w:lang w:val="ru-RU"/>
        </w:rPr>
        <w:t xml:space="preserve"> </w:t>
      </w:r>
      <w:r>
        <w:rPr>
          <w:lang w:val="ru-RU"/>
        </w:rPr>
        <w:t>Анализа</w:t>
      </w:r>
      <w:r w:rsidRPr="005A3AA5">
        <w:rPr>
          <w:lang w:val="ru-RU"/>
        </w:rPr>
        <w:t xml:space="preserve"> у области економског развоја</w:t>
      </w:r>
    </w:p>
    <w:p w14:paraId="24DFB909" w14:textId="77777777" w:rsidR="003D7256" w:rsidRPr="005A3AA5" w:rsidRDefault="003D7256" w:rsidP="003D7256">
      <w:pPr>
        <w:tabs>
          <w:tab w:val="left" w:pos="720"/>
        </w:tabs>
        <w:spacing w:before="120"/>
        <w:rPr>
          <w:lang w:val="ru-RU"/>
        </w:rPr>
      </w:pPr>
      <w:r w:rsidRPr="005A3AA5">
        <w:rPr>
          <w:lang w:val="ru-RU"/>
        </w:rPr>
        <w:t xml:space="preserve">Прилог 2 </w:t>
      </w:r>
      <w:r w:rsidRPr="00257E26">
        <w:rPr>
          <w:lang w:val="ru-RU"/>
        </w:rPr>
        <w:t>–</w:t>
      </w:r>
      <w:r w:rsidRPr="005A3AA5">
        <w:rPr>
          <w:lang w:val="ru-RU"/>
        </w:rPr>
        <w:t xml:space="preserve"> </w:t>
      </w:r>
      <w:r>
        <w:rPr>
          <w:lang w:val="ru-RU"/>
        </w:rPr>
        <w:t>Анализа</w:t>
      </w:r>
      <w:r w:rsidRPr="005A3AA5">
        <w:rPr>
          <w:lang w:val="ru-RU"/>
        </w:rPr>
        <w:t xml:space="preserve"> у области друштвеног развоја</w:t>
      </w:r>
    </w:p>
    <w:p w14:paraId="35CA4558" w14:textId="77777777" w:rsidR="003D7256" w:rsidRPr="005A3AA5" w:rsidRDefault="003D7256" w:rsidP="003D7256">
      <w:pPr>
        <w:tabs>
          <w:tab w:val="left" w:pos="720"/>
        </w:tabs>
        <w:spacing w:before="120"/>
        <w:rPr>
          <w:lang w:val="ru-RU"/>
        </w:rPr>
      </w:pPr>
      <w:r w:rsidRPr="005A3AA5">
        <w:rPr>
          <w:lang w:val="ru-RU"/>
        </w:rPr>
        <w:t xml:space="preserve">Прилог 3 </w:t>
      </w:r>
      <w:bookmarkStart w:id="119" w:name="_Hlk109895491"/>
      <w:r>
        <w:rPr>
          <w:lang w:val="ru-RU"/>
        </w:rPr>
        <w:t>–</w:t>
      </w:r>
      <w:bookmarkEnd w:id="119"/>
      <w:r w:rsidRPr="005A3AA5">
        <w:rPr>
          <w:lang w:val="ru-RU"/>
        </w:rPr>
        <w:t xml:space="preserve"> </w:t>
      </w:r>
      <w:r>
        <w:rPr>
          <w:lang w:val="ru-RU"/>
        </w:rPr>
        <w:t>А</w:t>
      </w:r>
      <w:r w:rsidRPr="00257E26">
        <w:rPr>
          <w:lang w:val="ru-RU"/>
        </w:rPr>
        <w:t>нализ</w:t>
      </w:r>
      <w:r>
        <w:rPr>
          <w:lang w:val="ru-RU"/>
        </w:rPr>
        <w:t>а у области</w:t>
      </w:r>
      <w:r w:rsidRPr="00257E26">
        <w:rPr>
          <w:lang w:val="ru-RU"/>
        </w:rPr>
        <w:t xml:space="preserve"> инфраструктур</w:t>
      </w:r>
      <w:r>
        <w:rPr>
          <w:lang w:val="ru-RU"/>
        </w:rPr>
        <w:t>е</w:t>
      </w:r>
      <w:r w:rsidRPr="00257E26">
        <w:rPr>
          <w:lang w:val="ru-RU"/>
        </w:rPr>
        <w:t xml:space="preserve"> и заштит</w:t>
      </w:r>
      <w:r>
        <w:rPr>
          <w:lang w:val="ru-RU"/>
        </w:rPr>
        <w:t>е</w:t>
      </w:r>
      <w:r w:rsidRPr="00257E26">
        <w:rPr>
          <w:lang w:val="ru-RU"/>
        </w:rPr>
        <w:t xml:space="preserve"> животне средине</w:t>
      </w:r>
    </w:p>
    <w:p w14:paraId="2BD307DA" w14:textId="77777777" w:rsidR="003D7256" w:rsidRPr="005A3AA5" w:rsidRDefault="003D7256" w:rsidP="003D7256">
      <w:pPr>
        <w:tabs>
          <w:tab w:val="left" w:pos="720"/>
        </w:tabs>
        <w:spacing w:before="120"/>
        <w:rPr>
          <w:lang w:val="ru-RU"/>
        </w:rPr>
      </w:pPr>
      <w:r w:rsidRPr="005A3AA5">
        <w:rPr>
          <w:lang w:val="ru-RU"/>
        </w:rPr>
        <w:t xml:space="preserve">Прилог 4 </w:t>
      </w:r>
      <w:r>
        <w:rPr>
          <w:lang w:val="ru-RU"/>
        </w:rPr>
        <w:t>–</w:t>
      </w:r>
      <w:r w:rsidRPr="005A3AA5">
        <w:rPr>
          <w:lang w:val="ru-RU"/>
        </w:rPr>
        <w:t xml:space="preserve"> </w:t>
      </w:r>
      <w:r>
        <w:rPr>
          <w:lang w:val="ru-RU"/>
        </w:rPr>
        <w:t>А</w:t>
      </w:r>
      <w:r w:rsidRPr="00257E26">
        <w:rPr>
          <w:lang w:val="ru-RU"/>
        </w:rPr>
        <w:t>нализ</w:t>
      </w:r>
      <w:r>
        <w:rPr>
          <w:lang w:val="ru-RU"/>
        </w:rPr>
        <w:t>а у области</w:t>
      </w:r>
      <w:r w:rsidRPr="00257E26">
        <w:rPr>
          <w:lang w:val="ru-RU"/>
        </w:rPr>
        <w:t xml:space="preserve"> пољопривред</w:t>
      </w:r>
      <w:r>
        <w:rPr>
          <w:lang w:val="ru-RU"/>
        </w:rPr>
        <w:t>е</w:t>
      </w:r>
      <w:r w:rsidRPr="00257E26">
        <w:rPr>
          <w:lang w:val="ru-RU"/>
        </w:rPr>
        <w:t xml:space="preserve"> и руралн</w:t>
      </w:r>
      <w:r>
        <w:rPr>
          <w:lang w:val="ru-RU"/>
        </w:rPr>
        <w:t>ог</w:t>
      </w:r>
      <w:r w:rsidRPr="00257E26">
        <w:rPr>
          <w:lang w:val="ru-RU"/>
        </w:rPr>
        <w:t xml:space="preserve"> развој</w:t>
      </w:r>
      <w:r>
        <w:rPr>
          <w:lang w:val="ru-RU"/>
        </w:rPr>
        <w:t>а</w:t>
      </w:r>
    </w:p>
    <w:p w14:paraId="59E10997" w14:textId="726463B9" w:rsidR="003D7256" w:rsidRPr="005A3AA5" w:rsidRDefault="003D7256" w:rsidP="003D7256">
      <w:pPr>
        <w:tabs>
          <w:tab w:val="left" w:pos="720"/>
        </w:tabs>
        <w:spacing w:before="120"/>
        <w:rPr>
          <w:lang w:val="ru-RU"/>
        </w:rPr>
      </w:pPr>
      <w:r w:rsidRPr="005A3AA5">
        <w:rPr>
          <w:lang w:val="ru-RU"/>
        </w:rPr>
        <w:t xml:space="preserve">Прилог 5 </w:t>
      </w:r>
      <w:r w:rsidRPr="00257E26">
        <w:rPr>
          <w:lang w:val="ru-RU"/>
        </w:rPr>
        <w:t>–</w:t>
      </w:r>
      <w:r>
        <w:rPr>
          <w:lang w:val="ru-RU"/>
        </w:rPr>
        <w:t xml:space="preserve"> </w:t>
      </w:r>
      <w:r w:rsidRPr="005A3AA5">
        <w:rPr>
          <w:lang w:val="ru-RU"/>
        </w:rPr>
        <w:t>Решење о формирању координационог тима</w:t>
      </w:r>
      <w:r>
        <w:rPr>
          <w:lang w:val="ru-RU"/>
        </w:rPr>
        <w:t xml:space="preserve"> и тематских радних група за израду Плана развоја општине Пријепоље</w:t>
      </w:r>
    </w:p>
    <w:p w14:paraId="2C00EB28" w14:textId="13FDEBAB" w:rsidR="003D7256" w:rsidRPr="003D7256" w:rsidRDefault="003D7256" w:rsidP="003D7256">
      <w:pPr>
        <w:spacing w:before="120"/>
        <w:jc w:val="both"/>
        <w:rPr>
          <w:lang w:val="sr-Cyrl-RS"/>
        </w:rPr>
      </w:pPr>
    </w:p>
    <w:sectPr w:rsidR="003D7256" w:rsidRPr="003D7256" w:rsidSect="00D7406F">
      <w:headerReference w:type="default" r:id="rId51"/>
      <w:footerReference w:type="even" r:id="rId52"/>
      <w:footerReference w:type="default" r:id="rId53"/>
      <w:headerReference w:type="first" r:id="rId54"/>
      <w:pgSz w:w="11900" w:h="16840"/>
      <w:pgMar w:top="1985"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181075" w14:textId="77777777" w:rsidR="00211195" w:rsidRDefault="00211195" w:rsidP="0034418E">
      <w:r>
        <w:separator/>
      </w:r>
    </w:p>
  </w:endnote>
  <w:endnote w:type="continuationSeparator" w:id="0">
    <w:p w14:paraId="6C2414EF" w14:textId="77777777" w:rsidR="00211195" w:rsidRDefault="00211195" w:rsidP="003441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PF DinText Pro">
    <w:altName w:val="Arial"/>
    <w:panose1 w:val="00000000000000000000"/>
    <w:charset w:val="CC"/>
    <w:family w:val="swiss"/>
    <w:notTrueType/>
    <w:pitch w:val="default"/>
    <w:sig w:usb0="00000201" w:usb1="00000000" w:usb2="00000000" w:usb3="00000000" w:csb0="00000004" w:csb1="00000000"/>
  </w:font>
  <w:font w:name="Calibri Light">
    <w:panose1 w:val="020F0302020204030204"/>
    <w:charset w:val="EE"/>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NSimSun">
    <w:panose1 w:val="02010609030101010101"/>
    <w:charset w:val="86"/>
    <w:family w:val="modern"/>
    <w:pitch w:val="fixed"/>
    <w:sig w:usb0="0000028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2357033"/>
      <w:docPartObj>
        <w:docPartGallery w:val="Page Numbers (Bottom of Page)"/>
        <w:docPartUnique/>
      </w:docPartObj>
    </w:sdtPr>
    <w:sdtEndPr>
      <w:rPr>
        <w:rStyle w:val="PageNumber"/>
      </w:rPr>
    </w:sdtEndPr>
    <w:sdtContent>
      <w:p w14:paraId="2B2968F1" w14:textId="77777777" w:rsidR="002D5B01" w:rsidRDefault="002D5B01" w:rsidP="00F212A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EABA0E4" w14:textId="77777777" w:rsidR="002D5B01" w:rsidRDefault="002D5B01" w:rsidP="001D4E1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85599955"/>
      <w:docPartObj>
        <w:docPartGallery w:val="Page Numbers (Bottom of Page)"/>
        <w:docPartUnique/>
      </w:docPartObj>
    </w:sdtPr>
    <w:sdtEndPr>
      <w:rPr>
        <w:rStyle w:val="PageNumber"/>
      </w:rPr>
    </w:sdtEndPr>
    <w:sdtContent>
      <w:p w14:paraId="74A44CF6" w14:textId="7818849F" w:rsidR="002D5B01" w:rsidRDefault="002D5B01" w:rsidP="00F212A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107A1F">
          <w:rPr>
            <w:rStyle w:val="PageNumber"/>
            <w:noProof/>
          </w:rPr>
          <w:t>98</w:t>
        </w:r>
        <w:r>
          <w:rPr>
            <w:rStyle w:val="PageNumber"/>
          </w:rPr>
          <w:fldChar w:fldCharType="end"/>
        </w:r>
      </w:p>
    </w:sdtContent>
  </w:sdt>
  <w:p w14:paraId="5E2975E6" w14:textId="77777777" w:rsidR="002D5B01" w:rsidRDefault="002D5B01" w:rsidP="001D4E1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75EC50" w14:textId="77777777" w:rsidR="00211195" w:rsidRDefault="00211195" w:rsidP="0034418E">
      <w:r>
        <w:separator/>
      </w:r>
    </w:p>
  </w:footnote>
  <w:footnote w:type="continuationSeparator" w:id="0">
    <w:p w14:paraId="511DF261" w14:textId="77777777" w:rsidR="00211195" w:rsidRDefault="00211195" w:rsidP="0034418E">
      <w:r>
        <w:continuationSeparator/>
      </w:r>
    </w:p>
  </w:footnote>
  <w:footnote w:id="1">
    <w:p w14:paraId="5763E2AF" w14:textId="0773B546" w:rsidR="002D5B01" w:rsidRPr="00217653" w:rsidRDefault="002D5B01" w:rsidP="00E60CFB">
      <w:pPr>
        <w:spacing w:before="120"/>
        <w:jc w:val="both"/>
        <w:rPr>
          <w:i/>
          <w:sz w:val="20"/>
          <w:szCs w:val="20"/>
          <w:lang w:val="sr-Cyrl-RS"/>
        </w:rPr>
      </w:pPr>
      <w:r w:rsidRPr="00217653">
        <w:rPr>
          <w:rStyle w:val="FootnoteReference"/>
          <w:i/>
          <w:sz w:val="20"/>
          <w:szCs w:val="20"/>
        </w:rPr>
        <w:footnoteRef/>
      </w:r>
      <w:r w:rsidRPr="00217653">
        <w:rPr>
          <w:i/>
          <w:sz w:val="20"/>
          <w:szCs w:val="20"/>
        </w:rPr>
        <w:t xml:space="preserve"> </w:t>
      </w:r>
      <w:r w:rsidRPr="00217653">
        <w:rPr>
          <w:i/>
          <w:sz w:val="20"/>
          <w:szCs w:val="20"/>
          <w:lang w:val="sr-Cyrl-RS"/>
        </w:rPr>
        <w:t xml:space="preserve">План развоја општине Пријепоље 2022-2029. подразумевао је употребу </w:t>
      </w:r>
      <w:r w:rsidRPr="00217653">
        <w:rPr>
          <w:b/>
          <w:i/>
          <w:sz w:val="20"/>
          <w:szCs w:val="20"/>
          <w:lang w:val="sr-Cyrl-RS"/>
        </w:rPr>
        <w:t>родно сензитивног језика</w:t>
      </w:r>
      <w:r w:rsidRPr="00217653">
        <w:rPr>
          <w:i/>
          <w:sz w:val="20"/>
          <w:szCs w:val="20"/>
          <w:lang w:val="sr-Cyrl-RS"/>
        </w:rPr>
        <w:t xml:space="preserve"> којим се доприноси подизању свести о значају једнакости жена и мушкараца и увођење начела једнакости и равноправновсти полова у све сфере друштвеног живота. Термини изражени у публикацији у граматичком мушком роду подразумевају </w:t>
      </w:r>
      <w:r w:rsidRPr="00217653">
        <w:rPr>
          <w:b/>
          <w:i/>
          <w:sz w:val="20"/>
          <w:szCs w:val="20"/>
          <w:lang w:val="sr-Cyrl-RS"/>
        </w:rPr>
        <w:t>мушки и женски род</w:t>
      </w:r>
      <w:r w:rsidRPr="00217653">
        <w:rPr>
          <w:i/>
          <w:sz w:val="20"/>
          <w:szCs w:val="20"/>
          <w:lang w:val="sr-Cyrl-RS"/>
        </w:rPr>
        <w:t xml:space="preserve"> лица на које се односе.</w:t>
      </w:r>
    </w:p>
  </w:footnote>
  <w:footnote w:id="2">
    <w:p w14:paraId="70D1B99F" w14:textId="77777777" w:rsidR="002D5B01" w:rsidRPr="0060485A" w:rsidRDefault="002D5B01" w:rsidP="00A84571">
      <w:pPr>
        <w:pStyle w:val="FootnoteText"/>
        <w:contextualSpacing/>
        <w:rPr>
          <w:i/>
          <w:lang w:val="sr-Cyrl-RS"/>
        </w:rPr>
      </w:pPr>
      <w:r w:rsidRPr="0060485A">
        <w:rPr>
          <w:rStyle w:val="FootnoteReference"/>
          <w:i/>
        </w:rPr>
        <w:footnoteRef/>
      </w:r>
      <w:r w:rsidRPr="0060485A">
        <w:rPr>
          <w:i/>
        </w:rPr>
        <w:t xml:space="preserve"> </w:t>
      </w:r>
      <w:proofErr w:type="spellStart"/>
      <w:r w:rsidRPr="0060485A">
        <w:rPr>
          <w:i/>
        </w:rPr>
        <w:t>Службени</w:t>
      </w:r>
      <w:proofErr w:type="spellEnd"/>
      <w:r w:rsidRPr="0060485A">
        <w:rPr>
          <w:i/>
        </w:rPr>
        <w:t xml:space="preserve"> </w:t>
      </w:r>
      <w:proofErr w:type="spellStart"/>
      <w:r w:rsidRPr="0060485A">
        <w:rPr>
          <w:i/>
        </w:rPr>
        <w:t>гласник</w:t>
      </w:r>
      <w:proofErr w:type="spellEnd"/>
      <w:r w:rsidRPr="0060485A">
        <w:rPr>
          <w:i/>
        </w:rPr>
        <w:t xml:space="preserve"> РС, </w:t>
      </w:r>
      <w:proofErr w:type="spellStart"/>
      <w:r w:rsidRPr="0060485A">
        <w:rPr>
          <w:i/>
        </w:rPr>
        <w:t>бр</w:t>
      </w:r>
      <w:proofErr w:type="spellEnd"/>
      <w:r w:rsidRPr="0060485A">
        <w:rPr>
          <w:i/>
        </w:rPr>
        <w:t>. 30/18.</w:t>
      </w:r>
    </w:p>
  </w:footnote>
  <w:footnote w:id="3">
    <w:p w14:paraId="3E9A59FF" w14:textId="05DBC2A1" w:rsidR="002D5B01" w:rsidRPr="00E60CFB" w:rsidRDefault="002D5B01">
      <w:pPr>
        <w:pStyle w:val="FootnoteText"/>
        <w:rPr>
          <w:lang w:val="sr-Cyrl-RS"/>
        </w:rPr>
      </w:pPr>
      <w:r>
        <w:rPr>
          <w:rStyle w:val="FootnoteReference"/>
        </w:rPr>
        <w:footnoteRef/>
      </w:r>
      <w:r>
        <w:t xml:space="preserve"> </w:t>
      </w:r>
      <w:r w:rsidRPr="00E60CFB">
        <w:rPr>
          <w:i/>
          <w:lang w:val="sr-Cyrl-RS"/>
        </w:rPr>
        <w:t>Закон о планском систему је усвојен 19. априла 2018. године</w:t>
      </w:r>
    </w:p>
  </w:footnote>
  <w:footnote w:id="4">
    <w:p w14:paraId="5E887170" w14:textId="05E9E289" w:rsidR="002D5B01" w:rsidRPr="00E60CFB" w:rsidRDefault="002D5B01">
      <w:pPr>
        <w:pStyle w:val="FootnoteText"/>
        <w:rPr>
          <w:lang w:val="sr-Cyrl-RS"/>
        </w:rPr>
      </w:pPr>
      <w:r>
        <w:rPr>
          <w:rStyle w:val="FootnoteReference"/>
        </w:rPr>
        <w:footnoteRef/>
      </w:r>
      <w:r>
        <w:t xml:space="preserve"> </w:t>
      </w:r>
      <w:r w:rsidRPr="00E60CFB">
        <w:rPr>
          <w:i/>
          <w:lang w:val="sr-Cyrl-RS"/>
        </w:rPr>
        <w:t xml:space="preserve">Под референтним бројем </w:t>
      </w:r>
      <w:r w:rsidRPr="00E60CFB">
        <w:rPr>
          <w:i/>
        </w:rPr>
        <w:t>48-00-</w:t>
      </w:r>
      <w:r w:rsidRPr="00E60CFB">
        <w:rPr>
          <w:i/>
          <w:lang w:val="sr-Cyrl-RS"/>
        </w:rPr>
        <w:t>9/2020-24/45 од 07. децембра 2021. године</w:t>
      </w:r>
    </w:p>
  </w:footnote>
  <w:footnote w:id="5">
    <w:p w14:paraId="5BB5C088" w14:textId="7EEFFEAB" w:rsidR="002D5B01" w:rsidRPr="00E60CFB" w:rsidRDefault="002D5B01" w:rsidP="00A84571">
      <w:pPr>
        <w:pStyle w:val="FootnoteText"/>
        <w:contextualSpacing/>
        <w:rPr>
          <w:i/>
          <w:lang w:val="sr-Cyrl-RS"/>
        </w:rPr>
      </w:pPr>
      <w:r w:rsidRPr="0060485A">
        <w:rPr>
          <w:rStyle w:val="FootnoteReference"/>
          <w:i/>
        </w:rPr>
        <w:footnoteRef/>
      </w:r>
      <w:r w:rsidRPr="0060485A">
        <w:rPr>
          <w:i/>
          <w:lang w:val="sr-Cyrl-RS"/>
        </w:rPr>
        <w:t xml:space="preserve"> Решење број 30-2/2021 од 30.3.2021.</w:t>
      </w:r>
      <w:r>
        <w:rPr>
          <w:i/>
          <w:lang w:val="sr-Cyrl-RS"/>
        </w:rPr>
        <w:t xml:space="preserve"> </w:t>
      </w:r>
      <w:hyperlink r:id="rId1" w:history="1">
        <w:r w:rsidRPr="00700FD1">
          <w:rPr>
            <w:rStyle w:val="Hyperlink"/>
            <w:i/>
          </w:rPr>
          <w:t>https://prijepolje.ls.gov.rs/vesti-i-obavestenja/plan-razvoja</w:t>
        </w:r>
      </w:hyperlink>
      <w:r>
        <w:rPr>
          <w:i/>
          <w:lang w:val="sr-Cyrl-RS"/>
        </w:rPr>
        <w:t xml:space="preserve"> </w:t>
      </w:r>
    </w:p>
  </w:footnote>
  <w:footnote w:id="6">
    <w:p w14:paraId="5325CE22" w14:textId="1E555277" w:rsidR="002D5B01" w:rsidRPr="0060485A" w:rsidRDefault="002D5B01" w:rsidP="001A22D0">
      <w:pPr>
        <w:pStyle w:val="FootnoteText"/>
        <w:jc w:val="both"/>
        <w:rPr>
          <w:i/>
        </w:rPr>
      </w:pPr>
      <w:r w:rsidRPr="0060485A">
        <w:rPr>
          <w:i/>
          <w:vertAlign w:val="superscript"/>
        </w:rPr>
        <w:footnoteRef/>
      </w:r>
      <w:r w:rsidRPr="0060485A">
        <w:rPr>
          <w:i/>
          <w:vertAlign w:val="superscript"/>
        </w:rPr>
        <w:t xml:space="preserve"> </w:t>
      </w:r>
      <w:proofErr w:type="spellStart"/>
      <w:r w:rsidRPr="0060485A">
        <w:rPr>
          <w:i/>
        </w:rPr>
        <w:t>На</w:t>
      </w:r>
      <w:proofErr w:type="spellEnd"/>
      <w:r w:rsidRPr="0060485A">
        <w:rPr>
          <w:i/>
        </w:rPr>
        <w:t xml:space="preserve"> </w:t>
      </w:r>
      <w:proofErr w:type="spellStart"/>
      <w:r w:rsidRPr="0060485A">
        <w:rPr>
          <w:i/>
        </w:rPr>
        <w:t>основу</w:t>
      </w:r>
      <w:proofErr w:type="spellEnd"/>
      <w:r w:rsidRPr="0060485A">
        <w:rPr>
          <w:i/>
        </w:rPr>
        <w:t xml:space="preserve"> </w:t>
      </w:r>
      <w:proofErr w:type="spellStart"/>
      <w:r w:rsidRPr="0060485A">
        <w:rPr>
          <w:i/>
        </w:rPr>
        <w:t>прегледа</w:t>
      </w:r>
      <w:proofErr w:type="spellEnd"/>
      <w:r w:rsidRPr="0060485A">
        <w:rPr>
          <w:i/>
        </w:rPr>
        <w:t xml:space="preserve"> и </w:t>
      </w:r>
      <w:proofErr w:type="spellStart"/>
      <w:r w:rsidRPr="0060485A">
        <w:rPr>
          <w:i/>
        </w:rPr>
        <w:t>аналаизе</w:t>
      </w:r>
      <w:proofErr w:type="spellEnd"/>
      <w:r w:rsidRPr="0060485A">
        <w:rPr>
          <w:i/>
        </w:rPr>
        <w:t xml:space="preserve"> </w:t>
      </w:r>
      <w:proofErr w:type="spellStart"/>
      <w:r w:rsidRPr="0060485A">
        <w:rPr>
          <w:i/>
        </w:rPr>
        <w:t>постојећег</w:t>
      </w:r>
      <w:proofErr w:type="spellEnd"/>
      <w:r w:rsidRPr="0060485A">
        <w:rPr>
          <w:i/>
        </w:rPr>
        <w:t xml:space="preserve"> </w:t>
      </w:r>
      <w:proofErr w:type="spellStart"/>
      <w:r w:rsidRPr="0060485A">
        <w:rPr>
          <w:i/>
        </w:rPr>
        <w:t>стања</w:t>
      </w:r>
      <w:proofErr w:type="spellEnd"/>
      <w:r w:rsidRPr="0060485A">
        <w:rPr>
          <w:i/>
        </w:rPr>
        <w:t xml:space="preserve"> у </w:t>
      </w:r>
      <w:proofErr w:type="spellStart"/>
      <w:r w:rsidRPr="0060485A">
        <w:rPr>
          <w:i/>
        </w:rPr>
        <w:t>областима</w:t>
      </w:r>
      <w:proofErr w:type="spellEnd"/>
      <w:r w:rsidRPr="0060485A">
        <w:rPr>
          <w:i/>
        </w:rPr>
        <w:t xml:space="preserve">: </w:t>
      </w:r>
      <w:proofErr w:type="spellStart"/>
      <w:r w:rsidRPr="0060485A">
        <w:rPr>
          <w:i/>
        </w:rPr>
        <w:t>друштвени</w:t>
      </w:r>
      <w:proofErr w:type="spellEnd"/>
      <w:r w:rsidRPr="0060485A">
        <w:rPr>
          <w:i/>
        </w:rPr>
        <w:t xml:space="preserve"> </w:t>
      </w:r>
      <w:proofErr w:type="spellStart"/>
      <w:r w:rsidRPr="0060485A">
        <w:rPr>
          <w:i/>
        </w:rPr>
        <w:t>развој</w:t>
      </w:r>
      <w:proofErr w:type="spellEnd"/>
      <w:r w:rsidRPr="0060485A">
        <w:rPr>
          <w:i/>
        </w:rPr>
        <w:t xml:space="preserve">; </w:t>
      </w:r>
      <w:proofErr w:type="spellStart"/>
      <w:r w:rsidRPr="0060485A">
        <w:rPr>
          <w:i/>
        </w:rPr>
        <w:t>економски</w:t>
      </w:r>
      <w:proofErr w:type="spellEnd"/>
      <w:r w:rsidRPr="0060485A">
        <w:rPr>
          <w:i/>
        </w:rPr>
        <w:t xml:space="preserve"> </w:t>
      </w:r>
      <w:proofErr w:type="spellStart"/>
      <w:r w:rsidRPr="0060485A">
        <w:rPr>
          <w:i/>
        </w:rPr>
        <w:t>развој</w:t>
      </w:r>
      <w:proofErr w:type="spellEnd"/>
      <w:r w:rsidRPr="0060485A">
        <w:rPr>
          <w:i/>
        </w:rPr>
        <w:t xml:space="preserve">; </w:t>
      </w:r>
      <w:proofErr w:type="spellStart"/>
      <w:r w:rsidRPr="0060485A">
        <w:rPr>
          <w:i/>
        </w:rPr>
        <w:t>инфраструктура</w:t>
      </w:r>
      <w:proofErr w:type="spellEnd"/>
      <w:r w:rsidRPr="0060485A">
        <w:rPr>
          <w:i/>
        </w:rPr>
        <w:t xml:space="preserve"> и </w:t>
      </w:r>
      <w:proofErr w:type="spellStart"/>
      <w:r w:rsidRPr="0060485A">
        <w:rPr>
          <w:i/>
        </w:rPr>
        <w:t>заштита</w:t>
      </w:r>
      <w:proofErr w:type="spellEnd"/>
      <w:r w:rsidRPr="0060485A">
        <w:rPr>
          <w:i/>
        </w:rPr>
        <w:t xml:space="preserve"> </w:t>
      </w:r>
      <w:proofErr w:type="spellStart"/>
      <w:r w:rsidRPr="0060485A">
        <w:rPr>
          <w:i/>
        </w:rPr>
        <w:t>животне</w:t>
      </w:r>
      <w:proofErr w:type="spellEnd"/>
      <w:r w:rsidRPr="0060485A">
        <w:rPr>
          <w:i/>
        </w:rPr>
        <w:t xml:space="preserve"> </w:t>
      </w:r>
      <w:proofErr w:type="spellStart"/>
      <w:r w:rsidRPr="0060485A">
        <w:rPr>
          <w:i/>
        </w:rPr>
        <w:t>средине</w:t>
      </w:r>
      <w:proofErr w:type="spellEnd"/>
      <w:r w:rsidRPr="0060485A">
        <w:rPr>
          <w:i/>
        </w:rPr>
        <w:t xml:space="preserve">; </w:t>
      </w:r>
      <w:proofErr w:type="spellStart"/>
      <w:r w:rsidRPr="0060485A">
        <w:rPr>
          <w:i/>
        </w:rPr>
        <w:t>пољопривреда</w:t>
      </w:r>
      <w:proofErr w:type="spellEnd"/>
      <w:r w:rsidRPr="0060485A">
        <w:rPr>
          <w:i/>
        </w:rPr>
        <w:t xml:space="preserve"> и </w:t>
      </w:r>
      <w:proofErr w:type="spellStart"/>
      <w:r w:rsidRPr="0060485A">
        <w:rPr>
          <w:i/>
        </w:rPr>
        <w:t>рурални</w:t>
      </w:r>
      <w:proofErr w:type="spellEnd"/>
      <w:r w:rsidRPr="0060485A">
        <w:rPr>
          <w:i/>
        </w:rPr>
        <w:t xml:space="preserve"> </w:t>
      </w:r>
      <w:proofErr w:type="spellStart"/>
      <w:r w:rsidRPr="0060485A">
        <w:rPr>
          <w:i/>
        </w:rPr>
        <w:t>развој</w:t>
      </w:r>
      <w:proofErr w:type="spellEnd"/>
      <w:r w:rsidRPr="0060485A">
        <w:rPr>
          <w:i/>
        </w:rPr>
        <w:t xml:space="preserve"> (</w:t>
      </w:r>
      <w:proofErr w:type="spellStart"/>
      <w:r w:rsidRPr="0060485A">
        <w:rPr>
          <w:i/>
        </w:rPr>
        <w:t>Прилог</w:t>
      </w:r>
      <w:proofErr w:type="spellEnd"/>
      <w:r w:rsidRPr="0060485A">
        <w:rPr>
          <w:i/>
        </w:rPr>
        <w:t xml:space="preserve"> </w:t>
      </w:r>
      <w:r>
        <w:rPr>
          <w:i/>
          <w:lang w:val="sr-Cyrl-RS"/>
        </w:rPr>
        <w:t xml:space="preserve">1, Прилог 2, </w:t>
      </w:r>
      <w:r w:rsidRPr="001E5E6B">
        <w:rPr>
          <w:i/>
          <w:lang w:val="sr-Cyrl-RS"/>
        </w:rPr>
        <w:t>Прилог 3 и Прилог 4</w:t>
      </w:r>
      <w:r w:rsidRPr="001E5E6B">
        <w:rPr>
          <w:i/>
        </w:rPr>
        <w:t>).</w:t>
      </w:r>
    </w:p>
  </w:footnote>
  <w:footnote w:id="7">
    <w:p w14:paraId="6C61DFDE" w14:textId="0EBB37C3" w:rsidR="002D5B01" w:rsidRPr="0060485A" w:rsidRDefault="002D5B01" w:rsidP="001A22D0">
      <w:pPr>
        <w:pStyle w:val="FootnoteText"/>
        <w:jc w:val="both"/>
        <w:rPr>
          <w:i/>
        </w:rPr>
      </w:pPr>
      <w:r w:rsidRPr="0060485A">
        <w:rPr>
          <w:i/>
          <w:vertAlign w:val="superscript"/>
        </w:rPr>
        <w:footnoteRef/>
      </w:r>
      <w:r w:rsidRPr="0060485A">
        <w:rPr>
          <w:i/>
        </w:rPr>
        <w:t xml:space="preserve"> </w:t>
      </w:r>
      <w:hyperlink r:id="rId2" w:history="1">
        <w:r w:rsidRPr="0060485A">
          <w:rPr>
            <w:i/>
            <w:u w:val="single"/>
          </w:rPr>
          <w:t>https://ras.gov.rs/uploads/2019/01/uredba-o-utvrdivanju-jedinstvene-liste-razvijenosti-regiona-i-jedinica-l-2.pdf</w:t>
        </w:r>
      </w:hyperlink>
      <w:r>
        <w:rPr>
          <w:i/>
          <w:u w:val="single"/>
          <w:lang w:val="sr-Cyrl-RS"/>
        </w:rPr>
        <w:t xml:space="preserve"> </w:t>
      </w:r>
      <w:r w:rsidRPr="0060485A">
        <w:rPr>
          <w:i/>
          <w:u w:val="single"/>
        </w:rPr>
        <w:t xml:space="preserve"> </w:t>
      </w:r>
    </w:p>
  </w:footnote>
  <w:footnote w:id="8">
    <w:p w14:paraId="01D6289C" w14:textId="77777777" w:rsidR="002D5B01" w:rsidRPr="0060485A" w:rsidRDefault="002D5B01" w:rsidP="001A22D0">
      <w:pPr>
        <w:pStyle w:val="FootnoteText"/>
        <w:jc w:val="both"/>
        <w:rPr>
          <w:i/>
        </w:rPr>
      </w:pPr>
      <w:r w:rsidRPr="0060485A">
        <w:rPr>
          <w:i/>
          <w:vertAlign w:val="superscript"/>
        </w:rPr>
        <w:footnoteRef/>
      </w:r>
      <w:r w:rsidRPr="0060485A">
        <w:rPr>
          <w:i/>
          <w:vertAlign w:val="superscript"/>
        </w:rPr>
        <w:t xml:space="preserve"> </w:t>
      </w:r>
      <w:proofErr w:type="spellStart"/>
      <w:r w:rsidRPr="0060485A">
        <w:rPr>
          <w:i/>
        </w:rPr>
        <w:t>Публикација</w:t>
      </w:r>
      <w:proofErr w:type="spellEnd"/>
      <w:r w:rsidRPr="0060485A">
        <w:rPr>
          <w:i/>
        </w:rPr>
        <w:t xml:space="preserve"> „</w:t>
      </w:r>
      <w:proofErr w:type="spellStart"/>
      <w:r w:rsidRPr="0060485A">
        <w:rPr>
          <w:i/>
        </w:rPr>
        <w:t>Општине</w:t>
      </w:r>
      <w:proofErr w:type="spellEnd"/>
      <w:r w:rsidRPr="0060485A">
        <w:rPr>
          <w:i/>
        </w:rPr>
        <w:t xml:space="preserve"> и </w:t>
      </w:r>
      <w:proofErr w:type="spellStart"/>
      <w:r w:rsidRPr="0060485A">
        <w:rPr>
          <w:i/>
        </w:rPr>
        <w:t>региони</w:t>
      </w:r>
      <w:proofErr w:type="spellEnd"/>
      <w:r w:rsidRPr="0060485A">
        <w:rPr>
          <w:i/>
        </w:rPr>
        <w:t xml:space="preserve"> у </w:t>
      </w:r>
      <w:proofErr w:type="spellStart"/>
      <w:r w:rsidRPr="0060485A">
        <w:rPr>
          <w:i/>
        </w:rPr>
        <w:t>Републици</w:t>
      </w:r>
      <w:proofErr w:type="spellEnd"/>
      <w:r w:rsidRPr="0060485A">
        <w:rPr>
          <w:i/>
        </w:rPr>
        <w:t xml:space="preserve"> </w:t>
      </w:r>
      <w:proofErr w:type="spellStart"/>
      <w:r w:rsidRPr="0060485A">
        <w:rPr>
          <w:i/>
        </w:rPr>
        <w:t>Србији</w:t>
      </w:r>
      <w:proofErr w:type="spellEnd"/>
      <w:r w:rsidRPr="0060485A">
        <w:rPr>
          <w:i/>
        </w:rPr>
        <w:t xml:space="preserve">, 2021“, </w:t>
      </w:r>
      <w:proofErr w:type="spellStart"/>
      <w:r w:rsidRPr="0060485A">
        <w:rPr>
          <w:i/>
        </w:rPr>
        <w:t>Републички</w:t>
      </w:r>
      <w:proofErr w:type="spellEnd"/>
      <w:r w:rsidRPr="0060485A">
        <w:rPr>
          <w:i/>
        </w:rPr>
        <w:t xml:space="preserve"> </w:t>
      </w:r>
      <w:proofErr w:type="spellStart"/>
      <w:r w:rsidRPr="0060485A">
        <w:rPr>
          <w:i/>
        </w:rPr>
        <w:t>завод</w:t>
      </w:r>
      <w:proofErr w:type="spellEnd"/>
      <w:r w:rsidRPr="0060485A">
        <w:rPr>
          <w:i/>
        </w:rPr>
        <w:t xml:space="preserve"> за </w:t>
      </w:r>
      <w:proofErr w:type="spellStart"/>
      <w:r w:rsidRPr="0060485A">
        <w:rPr>
          <w:i/>
        </w:rPr>
        <w:t>статистику</w:t>
      </w:r>
      <w:proofErr w:type="spellEnd"/>
    </w:p>
  </w:footnote>
  <w:footnote w:id="9">
    <w:p w14:paraId="761EECD4" w14:textId="77777777" w:rsidR="002D5B01" w:rsidRPr="0060485A" w:rsidRDefault="002D5B01" w:rsidP="001E5E6B">
      <w:pPr>
        <w:pStyle w:val="FootnoteText"/>
        <w:rPr>
          <w:i/>
        </w:rPr>
      </w:pPr>
      <w:r w:rsidRPr="0060485A">
        <w:rPr>
          <w:i/>
          <w:vertAlign w:val="superscript"/>
        </w:rPr>
        <w:footnoteRef/>
      </w:r>
      <w:r w:rsidRPr="0060485A">
        <w:rPr>
          <w:i/>
        </w:rPr>
        <w:t xml:space="preserve"> </w:t>
      </w:r>
      <w:proofErr w:type="spellStart"/>
      <w:r w:rsidRPr="0060485A">
        <w:rPr>
          <w:i/>
        </w:rPr>
        <w:t>Аналитички</w:t>
      </w:r>
      <w:proofErr w:type="spellEnd"/>
      <w:r w:rsidRPr="0060485A">
        <w:rPr>
          <w:i/>
        </w:rPr>
        <w:t xml:space="preserve"> </w:t>
      </w:r>
      <w:proofErr w:type="spellStart"/>
      <w:r w:rsidRPr="0060485A">
        <w:rPr>
          <w:i/>
        </w:rPr>
        <w:t>сервис</w:t>
      </w:r>
      <w:proofErr w:type="spellEnd"/>
      <w:r w:rsidRPr="0060485A">
        <w:rPr>
          <w:i/>
        </w:rPr>
        <w:t xml:space="preserve"> ЈЛС</w:t>
      </w:r>
    </w:p>
  </w:footnote>
  <w:footnote w:id="10">
    <w:p w14:paraId="37182C60" w14:textId="77777777" w:rsidR="002D5B01" w:rsidRPr="0060485A" w:rsidRDefault="002D5B01" w:rsidP="006936CA">
      <w:pPr>
        <w:pStyle w:val="FootnoteText"/>
      </w:pPr>
      <w:r w:rsidRPr="0060485A">
        <w:rPr>
          <w:i/>
          <w:vertAlign w:val="superscript"/>
        </w:rPr>
        <w:footnoteRef/>
      </w:r>
      <w:r w:rsidRPr="0060485A">
        <w:rPr>
          <w:i/>
          <w:vertAlign w:val="superscript"/>
        </w:rPr>
        <w:t xml:space="preserve"> </w:t>
      </w:r>
      <w:proofErr w:type="spellStart"/>
      <w:r w:rsidRPr="0060485A">
        <w:rPr>
          <w:i/>
        </w:rPr>
        <w:t>Однос</w:t>
      </w:r>
      <w:proofErr w:type="spellEnd"/>
      <w:r w:rsidRPr="0060485A">
        <w:rPr>
          <w:i/>
        </w:rPr>
        <w:t xml:space="preserve"> </w:t>
      </w:r>
      <w:proofErr w:type="spellStart"/>
      <w:r w:rsidRPr="0060485A">
        <w:rPr>
          <w:i/>
        </w:rPr>
        <w:t>броја</w:t>
      </w:r>
      <w:proofErr w:type="spellEnd"/>
      <w:r w:rsidRPr="0060485A">
        <w:rPr>
          <w:i/>
        </w:rPr>
        <w:t xml:space="preserve"> </w:t>
      </w:r>
      <w:proofErr w:type="spellStart"/>
      <w:r w:rsidRPr="0060485A">
        <w:rPr>
          <w:i/>
        </w:rPr>
        <w:t>старог</w:t>
      </w:r>
      <w:proofErr w:type="spellEnd"/>
      <w:r w:rsidRPr="0060485A">
        <w:rPr>
          <w:i/>
        </w:rPr>
        <w:t xml:space="preserve"> (60 и </w:t>
      </w:r>
      <w:proofErr w:type="spellStart"/>
      <w:r w:rsidRPr="0060485A">
        <w:rPr>
          <w:i/>
        </w:rPr>
        <w:t>више</w:t>
      </w:r>
      <w:proofErr w:type="spellEnd"/>
      <w:r w:rsidRPr="0060485A">
        <w:rPr>
          <w:i/>
        </w:rPr>
        <w:t xml:space="preserve">) и </w:t>
      </w:r>
      <w:proofErr w:type="spellStart"/>
      <w:r w:rsidRPr="0060485A">
        <w:rPr>
          <w:i/>
        </w:rPr>
        <w:t>младог</w:t>
      </w:r>
      <w:proofErr w:type="spellEnd"/>
      <w:r w:rsidRPr="0060485A">
        <w:rPr>
          <w:i/>
        </w:rPr>
        <w:t xml:space="preserve"> </w:t>
      </w:r>
      <w:proofErr w:type="spellStart"/>
      <w:r w:rsidRPr="0060485A">
        <w:rPr>
          <w:i/>
        </w:rPr>
        <w:t>становништва</w:t>
      </w:r>
      <w:proofErr w:type="spellEnd"/>
      <w:r w:rsidRPr="0060485A">
        <w:rPr>
          <w:i/>
        </w:rPr>
        <w:t xml:space="preserve"> (0-19)</w:t>
      </w:r>
    </w:p>
  </w:footnote>
  <w:footnote w:id="11">
    <w:p w14:paraId="356B3917" w14:textId="77777777" w:rsidR="002D5B01" w:rsidRPr="0060485A" w:rsidRDefault="002D5B01" w:rsidP="004A3481">
      <w:pPr>
        <w:pStyle w:val="FootnoteText"/>
      </w:pPr>
      <w:r w:rsidRPr="0060485A">
        <w:rPr>
          <w:i/>
          <w:vertAlign w:val="superscript"/>
        </w:rPr>
        <w:footnoteRef/>
      </w:r>
      <w:r w:rsidRPr="0060485A">
        <w:rPr>
          <w:i/>
          <w:vertAlign w:val="superscript"/>
        </w:rPr>
        <w:t xml:space="preserve"> </w:t>
      </w:r>
      <w:proofErr w:type="spellStart"/>
      <w:r w:rsidRPr="0060485A">
        <w:rPr>
          <w:i/>
        </w:rPr>
        <w:t>Стопа</w:t>
      </w:r>
      <w:proofErr w:type="spellEnd"/>
      <w:r w:rsidRPr="0060485A">
        <w:rPr>
          <w:i/>
        </w:rPr>
        <w:t xml:space="preserve"> </w:t>
      </w:r>
      <w:proofErr w:type="spellStart"/>
      <w:r w:rsidRPr="0060485A">
        <w:rPr>
          <w:i/>
        </w:rPr>
        <w:t>маскулинитета</w:t>
      </w:r>
      <w:proofErr w:type="spellEnd"/>
      <w:r w:rsidRPr="0060485A">
        <w:rPr>
          <w:i/>
        </w:rPr>
        <w:t xml:space="preserve"> </w:t>
      </w:r>
      <w:proofErr w:type="spellStart"/>
      <w:r w:rsidRPr="0060485A">
        <w:rPr>
          <w:i/>
        </w:rPr>
        <w:t>представља</w:t>
      </w:r>
      <w:proofErr w:type="spellEnd"/>
      <w:r w:rsidRPr="0060485A">
        <w:rPr>
          <w:i/>
        </w:rPr>
        <w:t xml:space="preserve"> </w:t>
      </w:r>
      <w:proofErr w:type="spellStart"/>
      <w:r w:rsidRPr="0060485A">
        <w:rPr>
          <w:i/>
        </w:rPr>
        <w:t>број</w:t>
      </w:r>
      <w:proofErr w:type="spellEnd"/>
      <w:r w:rsidRPr="0060485A">
        <w:rPr>
          <w:i/>
        </w:rPr>
        <w:t xml:space="preserve"> </w:t>
      </w:r>
      <w:proofErr w:type="spellStart"/>
      <w:r w:rsidRPr="0060485A">
        <w:rPr>
          <w:i/>
        </w:rPr>
        <w:t>мушкараца</w:t>
      </w:r>
      <w:proofErr w:type="spellEnd"/>
      <w:r w:rsidRPr="0060485A">
        <w:rPr>
          <w:i/>
        </w:rPr>
        <w:t xml:space="preserve"> </w:t>
      </w:r>
      <w:proofErr w:type="spellStart"/>
      <w:r w:rsidRPr="0060485A">
        <w:rPr>
          <w:i/>
        </w:rPr>
        <w:t>на</w:t>
      </w:r>
      <w:proofErr w:type="spellEnd"/>
      <w:r w:rsidRPr="0060485A">
        <w:rPr>
          <w:i/>
        </w:rPr>
        <w:t xml:space="preserve"> 1.000 </w:t>
      </w:r>
      <w:proofErr w:type="spellStart"/>
      <w:r w:rsidRPr="0060485A">
        <w:rPr>
          <w:i/>
        </w:rPr>
        <w:t>жена</w:t>
      </w:r>
      <w:proofErr w:type="spellEnd"/>
    </w:p>
  </w:footnote>
  <w:footnote w:id="12">
    <w:p w14:paraId="6D79F581" w14:textId="77777777" w:rsidR="002D5B01" w:rsidRPr="00016060" w:rsidRDefault="002D5B01" w:rsidP="000C137D">
      <w:pPr>
        <w:pStyle w:val="FootnoteText"/>
        <w:rPr>
          <w:sz w:val="18"/>
          <w:szCs w:val="18"/>
        </w:rPr>
      </w:pPr>
      <w:r w:rsidRPr="00016060">
        <w:rPr>
          <w:rStyle w:val="FootnoteReference"/>
          <w:i/>
        </w:rPr>
        <w:footnoteRef/>
      </w:r>
      <w:r w:rsidRPr="00016060">
        <w:rPr>
          <w:i/>
        </w:rPr>
        <w:t xml:space="preserve"> </w:t>
      </w:r>
      <w:bookmarkStart w:id="31" w:name="_Hlk96689235"/>
      <w:proofErr w:type="spellStart"/>
      <w:r w:rsidRPr="00016060">
        <w:rPr>
          <w:i/>
        </w:rPr>
        <w:t>Извор</w:t>
      </w:r>
      <w:proofErr w:type="spellEnd"/>
      <w:r w:rsidRPr="00016060">
        <w:rPr>
          <w:i/>
        </w:rPr>
        <w:t xml:space="preserve">: </w:t>
      </w:r>
      <w:proofErr w:type="spellStart"/>
      <w:r w:rsidRPr="00016060">
        <w:rPr>
          <w:i/>
        </w:rPr>
        <w:t>Званична</w:t>
      </w:r>
      <w:proofErr w:type="spellEnd"/>
      <w:r w:rsidRPr="00016060">
        <w:rPr>
          <w:i/>
        </w:rPr>
        <w:t xml:space="preserve"> </w:t>
      </w:r>
      <w:proofErr w:type="spellStart"/>
      <w:r w:rsidRPr="00016060">
        <w:rPr>
          <w:i/>
        </w:rPr>
        <w:t>интернет</w:t>
      </w:r>
      <w:proofErr w:type="spellEnd"/>
      <w:r w:rsidRPr="00016060">
        <w:rPr>
          <w:i/>
        </w:rPr>
        <w:t xml:space="preserve"> </w:t>
      </w:r>
      <w:proofErr w:type="spellStart"/>
      <w:r w:rsidRPr="00016060">
        <w:rPr>
          <w:i/>
        </w:rPr>
        <w:t>презентација</w:t>
      </w:r>
      <w:proofErr w:type="spellEnd"/>
      <w:r w:rsidRPr="00016060">
        <w:rPr>
          <w:i/>
        </w:rPr>
        <w:t xml:space="preserve"> </w:t>
      </w:r>
      <w:proofErr w:type="spellStart"/>
      <w:r w:rsidRPr="00016060">
        <w:rPr>
          <w:i/>
        </w:rPr>
        <w:t>општине</w:t>
      </w:r>
      <w:proofErr w:type="spellEnd"/>
      <w:r w:rsidRPr="00016060">
        <w:rPr>
          <w:i/>
        </w:rPr>
        <w:t xml:space="preserve"> </w:t>
      </w:r>
      <w:proofErr w:type="spellStart"/>
      <w:r w:rsidRPr="00016060">
        <w:rPr>
          <w:i/>
        </w:rPr>
        <w:t>Пријепоље</w:t>
      </w:r>
      <w:proofErr w:type="spellEnd"/>
      <w:r w:rsidRPr="00016060">
        <w:rPr>
          <w:i/>
        </w:rPr>
        <w:t xml:space="preserve"> </w:t>
      </w:r>
      <w:hyperlink r:id="rId3" w:history="1">
        <w:r w:rsidRPr="00016060">
          <w:rPr>
            <w:rStyle w:val="Hyperlink"/>
            <w:i/>
            <w:color w:val="auto"/>
          </w:rPr>
          <w:t>https://prijepolje.ls.gov.rs/naslovna</w:t>
        </w:r>
      </w:hyperlink>
      <w:r w:rsidRPr="00016060">
        <w:rPr>
          <w:sz w:val="18"/>
          <w:szCs w:val="18"/>
        </w:rPr>
        <w:t xml:space="preserve"> </w:t>
      </w:r>
      <w:bookmarkEnd w:id="31"/>
    </w:p>
  </w:footnote>
  <w:footnote w:id="13">
    <w:p w14:paraId="7ACC4102" w14:textId="77777777" w:rsidR="002D5B01" w:rsidRPr="00016060" w:rsidRDefault="002D5B01" w:rsidP="00A21959">
      <w:pPr>
        <w:pStyle w:val="FootnoteText"/>
        <w:rPr>
          <w:i/>
        </w:rPr>
      </w:pPr>
      <w:r w:rsidRPr="00016060">
        <w:rPr>
          <w:rStyle w:val="FootnoteReference"/>
          <w:i/>
        </w:rPr>
        <w:footnoteRef/>
      </w:r>
      <w:r w:rsidRPr="00016060">
        <w:rPr>
          <w:i/>
        </w:rPr>
        <w:t xml:space="preserve"> </w:t>
      </w:r>
      <w:proofErr w:type="spellStart"/>
      <w:r w:rsidRPr="00016060">
        <w:rPr>
          <w:i/>
        </w:rPr>
        <w:t>Извор</w:t>
      </w:r>
      <w:proofErr w:type="spellEnd"/>
      <w:r w:rsidRPr="00016060">
        <w:rPr>
          <w:i/>
        </w:rPr>
        <w:t xml:space="preserve">: </w:t>
      </w:r>
      <w:proofErr w:type="spellStart"/>
      <w:r w:rsidRPr="00016060">
        <w:rPr>
          <w:i/>
        </w:rPr>
        <w:t>Подаци</w:t>
      </w:r>
      <w:proofErr w:type="spellEnd"/>
      <w:r w:rsidRPr="00016060">
        <w:rPr>
          <w:i/>
        </w:rPr>
        <w:t xml:space="preserve"> </w:t>
      </w:r>
      <w:proofErr w:type="spellStart"/>
      <w:r w:rsidRPr="00016060">
        <w:rPr>
          <w:i/>
        </w:rPr>
        <w:t>добијени</w:t>
      </w:r>
      <w:proofErr w:type="spellEnd"/>
      <w:r w:rsidRPr="00016060">
        <w:rPr>
          <w:i/>
        </w:rPr>
        <w:t xml:space="preserve"> </w:t>
      </w:r>
      <w:proofErr w:type="spellStart"/>
      <w:r w:rsidRPr="00016060">
        <w:rPr>
          <w:i/>
        </w:rPr>
        <w:t>од</w:t>
      </w:r>
      <w:proofErr w:type="spellEnd"/>
      <w:r w:rsidRPr="00016060">
        <w:rPr>
          <w:i/>
        </w:rPr>
        <w:t xml:space="preserve"> </w:t>
      </w:r>
      <w:proofErr w:type="spellStart"/>
      <w:r w:rsidRPr="00016060">
        <w:rPr>
          <w:i/>
        </w:rPr>
        <w:t>надлежних</w:t>
      </w:r>
      <w:proofErr w:type="spellEnd"/>
      <w:r w:rsidRPr="00016060">
        <w:rPr>
          <w:i/>
        </w:rPr>
        <w:t xml:space="preserve"> </w:t>
      </w:r>
      <w:proofErr w:type="spellStart"/>
      <w:r w:rsidRPr="00016060">
        <w:rPr>
          <w:i/>
        </w:rPr>
        <w:t>из</w:t>
      </w:r>
      <w:proofErr w:type="spellEnd"/>
      <w:r w:rsidRPr="00016060">
        <w:rPr>
          <w:i/>
        </w:rPr>
        <w:t xml:space="preserve"> </w:t>
      </w:r>
      <w:proofErr w:type="spellStart"/>
      <w:r w:rsidRPr="00016060">
        <w:rPr>
          <w:i/>
        </w:rPr>
        <w:t>локалне</w:t>
      </w:r>
      <w:proofErr w:type="spellEnd"/>
      <w:r w:rsidRPr="00016060">
        <w:rPr>
          <w:i/>
        </w:rPr>
        <w:t xml:space="preserve"> </w:t>
      </w:r>
      <w:proofErr w:type="spellStart"/>
      <w:r w:rsidRPr="00016060">
        <w:rPr>
          <w:i/>
        </w:rPr>
        <w:t>самоуправе</w:t>
      </w:r>
      <w:proofErr w:type="spellEnd"/>
    </w:p>
  </w:footnote>
  <w:footnote w:id="14">
    <w:p w14:paraId="08E6E057" w14:textId="77777777" w:rsidR="002D5B01" w:rsidRPr="00016060" w:rsidRDefault="002D5B01" w:rsidP="00C65CAE">
      <w:pPr>
        <w:pStyle w:val="FootnoteText"/>
      </w:pPr>
      <w:r w:rsidRPr="00016060">
        <w:rPr>
          <w:rStyle w:val="FootnoteReference"/>
          <w:i/>
        </w:rPr>
        <w:footnoteRef/>
      </w:r>
      <w:r w:rsidRPr="00016060">
        <w:t xml:space="preserve"> </w:t>
      </w:r>
      <w:bookmarkStart w:id="34" w:name="_Hlk96692584"/>
      <w:proofErr w:type="spellStart"/>
      <w:r w:rsidRPr="00016060">
        <w:rPr>
          <w:i/>
        </w:rPr>
        <w:t>Извор</w:t>
      </w:r>
      <w:proofErr w:type="spellEnd"/>
      <w:r w:rsidRPr="00016060">
        <w:rPr>
          <w:i/>
        </w:rPr>
        <w:t xml:space="preserve">: </w:t>
      </w:r>
      <w:proofErr w:type="spellStart"/>
      <w:r w:rsidRPr="00016060">
        <w:rPr>
          <w:i/>
        </w:rPr>
        <w:t>Званична</w:t>
      </w:r>
      <w:proofErr w:type="spellEnd"/>
      <w:r w:rsidRPr="00016060">
        <w:rPr>
          <w:i/>
        </w:rPr>
        <w:t xml:space="preserve"> </w:t>
      </w:r>
      <w:proofErr w:type="spellStart"/>
      <w:r w:rsidRPr="00016060">
        <w:rPr>
          <w:i/>
        </w:rPr>
        <w:t>интернет</w:t>
      </w:r>
      <w:proofErr w:type="spellEnd"/>
      <w:r w:rsidRPr="00016060">
        <w:rPr>
          <w:i/>
        </w:rPr>
        <w:t xml:space="preserve"> </w:t>
      </w:r>
      <w:proofErr w:type="spellStart"/>
      <w:r w:rsidRPr="00016060">
        <w:rPr>
          <w:i/>
        </w:rPr>
        <w:t>презентација</w:t>
      </w:r>
      <w:proofErr w:type="spellEnd"/>
      <w:r w:rsidRPr="00016060">
        <w:rPr>
          <w:i/>
        </w:rPr>
        <w:t xml:space="preserve"> </w:t>
      </w:r>
      <w:proofErr w:type="spellStart"/>
      <w:r w:rsidRPr="00016060">
        <w:rPr>
          <w:i/>
        </w:rPr>
        <w:t>општине</w:t>
      </w:r>
      <w:proofErr w:type="spellEnd"/>
      <w:r w:rsidRPr="00016060">
        <w:rPr>
          <w:i/>
        </w:rPr>
        <w:t xml:space="preserve"> </w:t>
      </w:r>
      <w:proofErr w:type="spellStart"/>
      <w:r w:rsidRPr="00016060">
        <w:rPr>
          <w:i/>
        </w:rPr>
        <w:t>Пријепоље</w:t>
      </w:r>
      <w:proofErr w:type="spellEnd"/>
      <w:r w:rsidRPr="00016060">
        <w:rPr>
          <w:i/>
        </w:rPr>
        <w:t xml:space="preserve"> </w:t>
      </w:r>
      <w:hyperlink r:id="rId4" w:history="1">
        <w:r w:rsidRPr="00016060">
          <w:rPr>
            <w:rStyle w:val="Hyperlink"/>
            <w:color w:val="auto"/>
          </w:rPr>
          <w:t>https://prijepolje.ls.gov.rs/naslovna</w:t>
        </w:r>
      </w:hyperlink>
      <w:bookmarkEnd w:id="34"/>
      <w:r w:rsidRPr="00016060">
        <w:rPr>
          <w:sz w:val="18"/>
          <w:szCs w:val="18"/>
        </w:rPr>
        <w:t xml:space="preserve"> </w:t>
      </w:r>
    </w:p>
  </w:footnote>
  <w:footnote w:id="15">
    <w:p w14:paraId="1C3931C4" w14:textId="77777777" w:rsidR="002D5B01" w:rsidRPr="00016060" w:rsidRDefault="002D5B01" w:rsidP="00E32F18">
      <w:pPr>
        <w:pStyle w:val="FootnoteText"/>
        <w:rPr>
          <w:i/>
        </w:rPr>
      </w:pPr>
      <w:r w:rsidRPr="00016060">
        <w:rPr>
          <w:rStyle w:val="FootnoteReference"/>
          <w:i/>
        </w:rPr>
        <w:footnoteRef/>
      </w:r>
      <w:r w:rsidRPr="00016060">
        <w:rPr>
          <w:i/>
        </w:rPr>
        <w:t xml:space="preserve"> </w:t>
      </w:r>
      <w:bookmarkStart w:id="36" w:name="_Hlk99546894"/>
      <w:proofErr w:type="spellStart"/>
      <w:r w:rsidRPr="00016060">
        <w:rPr>
          <w:i/>
        </w:rPr>
        <w:t>Извор</w:t>
      </w:r>
      <w:proofErr w:type="spellEnd"/>
      <w:r w:rsidRPr="00016060">
        <w:rPr>
          <w:i/>
        </w:rPr>
        <w:t xml:space="preserve">: </w:t>
      </w:r>
      <w:proofErr w:type="spellStart"/>
      <w:r w:rsidRPr="00016060">
        <w:rPr>
          <w:i/>
        </w:rPr>
        <w:t>Подаци</w:t>
      </w:r>
      <w:proofErr w:type="spellEnd"/>
      <w:r w:rsidRPr="00016060">
        <w:rPr>
          <w:i/>
        </w:rPr>
        <w:t xml:space="preserve"> </w:t>
      </w:r>
      <w:proofErr w:type="spellStart"/>
      <w:r w:rsidRPr="00016060">
        <w:rPr>
          <w:i/>
        </w:rPr>
        <w:t>добијени</w:t>
      </w:r>
      <w:proofErr w:type="spellEnd"/>
      <w:r w:rsidRPr="00016060">
        <w:rPr>
          <w:i/>
        </w:rPr>
        <w:t xml:space="preserve"> </w:t>
      </w:r>
      <w:proofErr w:type="spellStart"/>
      <w:r w:rsidRPr="00016060">
        <w:rPr>
          <w:i/>
        </w:rPr>
        <w:t>од</w:t>
      </w:r>
      <w:proofErr w:type="spellEnd"/>
      <w:r w:rsidRPr="00016060">
        <w:rPr>
          <w:i/>
        </w:rPr>
        <w:t xml:space="preserve"> </w:t>
      </w:r>
      <w:proofErr w:type="spellStart"/>
      <w:r w:rsidRPr="00016060">
        <w:rPr>
          <w:i/>
        </w:rPr>
        <w:t>надлежних</w:t>
      </w:r>
      <w:proofErr w:type="spellEnd"/>
      <w:r w:rsidRPr="00016060">
        <w:rPr>
          <w:i/>
        </w:rPr>
        <w:t xml:space="preserve"> </w:t>
      </w:r>
      <w:proofErr w:type="spellStart"/>
      <w:r w:rsidRPr="00016060">
        <w:rPr>
          <w:i/>
        </w:rPr>
        <w:t>из</w:t>
      </w:r>
      <w:proofErr w:type="spellEnd"/>
      <w:r w:rsidRPr="00016060">
        <w:rPr>
          <w:i/>
        </w:rPr>
        <w:t xml:space="preserve"> </w:t>
      </w:r>
      <w:proofErr w:type="spellStart"/>
      <w:r w:rsidRPr="00016060">
        <w:rPr>
          <w:i/>
        </w:rPr>
        <w:t>локалне</w:t>
      </w:r>
      <w:proofErr w:type="spellEnd"/>
      <w:r w:rsidRPr="00016060">
        <w:rPr>
          <w:i/>
        </w:rPr>
        <w:t xml:space="preserve"> </w:t>
      </w:r>
      <w:proofErr w:type="spellStart"/>
      <w:r w:rsidRPr="00016060">
        <w:rPr>
          <w:i/>
        </w:rPr>
        <w:t>самоуправе</w:t>
      </w:r>
      <w:bookmarkEnd w:id="36"/>
      <w:proofErr w:type="spellEnd"/>
      <w:r w:rsidRPr="00016060">
        <w:rPr>
          <w:i/>
        </w:rPr>
        <w:t xml:space="preserve"> (ЈКП </w:t>
      </w:r>
      <w:proofErr w:type="spellStart"/>
      <w:proofErr w:type="gramStart"/>
      <w:r w:rsidRPr="00016060">
        <w:rPr>
          <w:i/>
        </w:rPr>
        <w:t>Лим</w:t>
      </w:r>
      <w:proofErr w:type="spellEnd"/>
      <w:r w:rsidRPr="00016060">
        <w:rPr>
          <w:i/>
        </w:rPr>
        <w:t xml:space="preserve"> )</w:t>
      </w:r>
      <w:proofErr w:type="gramEnd"/>
    </w:p>
  </w:footnote>
  <w:footnote w:id="16">
    <w:p w14:paraId="5936DC9B" w14:textId="77777777" w:rsidR="002D5B01" w:rsidRPr="00016060" w:rsidRDefault="002D5B01" w:rsidP="001A22D0">
      <w:pPr>
        <w:pStyle w:val="FootnoteText"/>
        <w:jc w:val="both"/>
        <w:rPr>
          <w:i/>
        </w:rPr>
      </w:pPr>
      <w:r w:rsidRPr="00016060">
        <w:rPr>
          <w:rStyle w:val="FootnoteReference"/>
          <w:i/>
        </w:rPr>
        <w:footnoteRef/>
      </w:r>
      <w:r w:rsidRPr="00016060">
        <w:rPr>
          <w:i/>
        </w:rPr>
        <w:t xml:space="preserve"> </w:t>
      </w:r>
      <w:proofErr w:type="spellStart"/>
      <w:r w:rsidRPr="00016060">
        <w:rPr>
          <w:i/>
        </w:rPr>
        <w:t>Извор</w:t>
      </w:r>
      <w:proofErr w:type="spellEnd"/>
      <w:r w:rsidRPr="00016060">
        <w:rPr>
          <w:i/>
        </w:rPr>
        <w:t xml:space="preserve">: </w:t>
      </w:r>
      <w:proofErr w:type="spellStart"/>
      <w:r w:rsidRPr="00016060">
        <w:rPr>
          <w:i/>
        </w:rPr>
        <w:t>Просторни</w:t>
      </w:r>
      <w:proofErr w:type="spellEnd"/>
      <w:r w:rsidRPr="00016060">
        <w:rPr>
          <w:i/>
        </w:rPr>
        <w:t xml:space="preserve"> </w:t>
      </w:r>
      <w:proofErr w:type="spellStart"/>
      <w:r w:rsidRPr="00016060">
        <w:rPr>
          <w:i/>
        </w:rPr>
        <w:t>план</w:t>
      </w:r>
      <w:proofErr w:type="spellEnd"/>
      <w:r w:rsidRPr="00016060">
        <w:rPr>
          <w:i/>
        </w:rPr>
        <w:t xml:space="preserve"> </w:t>
      </w:r>
      <w:proofErr w:type="spellStart"/>
      <w:r w:rsidRPr="00016060">
        <w:rPr>
          <w:i/>
        </w:rPr>
        <w:t>подручја</w:t>
      </w:r>
      <w:proofErr w:type="spellEnd"/>
      <w:r w:rsidRPr="00016060">
        <w:rPr>
          <w:i/>
        </w:rPr>
        <w:t xml:space="preserve"> </w:t>
      </w:r>
      <w:proofErr w:type="spellStart"/>
      <w:r w:rsidRPr="00016060">
        <w:rPr>
          <w:i/>
        </w:rPr>
        <w:t>посебне</w:t>
      </w:r>
      <w:proofErr w:type="spellEnd"/>
      <w:r w:rsidRPr="00016060">
        <w:rPr>
          <w:i/>
        </w:rPr>
        <w:t xml:space="preserve"> </w:t>
      </w:r>
      <w:proofErr w:type="spellStart"/>
      <w:r w:rsidRPr="00016060">
        <w:rPr>
          <w:i/>
        </w:rPr>
        <w:t>намене</w:t>
      </w:r>
      <w:proofErr w:type="spellEnd"/>
      <w:r w:rsidRPr="00016060">
        <w:rPr>
          <w:i/>
        </w:rPr>
        <w:t xml:space="preserve"> </w:t>
      </w:r>
      <w:proofErr w:type="spellStart"/>
      <w:r w:rsidRPr="00016060">
        <w:rPr>
          <w:i/>
        </w:rPr>
        <w:t>хидроелектрана</w:t>
      </w:r>
      <w:proofErr w:type="spellEnd"/>
      <w:r w:rsidRPr="00016060">
        <w:rPr>
          <w:i/>
        </w:rPr>
        <w:t xml:space="preserve"> „</w:t>
      </w:r>
      <w:proofErr w:type="spellStart"/>
      <w:r w:rsidRPr="00016060">
        <w:rPr>
          <w:i/>
        </w:rPr>
        <w:t>Бродарево</w:t>
      </w:r>
      <w:proofErr w:type="spellEnd"/>
      <w:r w:rsidRPr="00016060">
        <w:rPr>
          <w:i/>
        </w:rPr>
        <w:t xml:space="preserve"> </w:t>
      </w:r>
      <w:proofErr w:type="gramStart"/>
      <w:r w:rsidRPr="00016060">
        <w:rPr>
          <w:i/>
        </w:rPr>
        <w:t>1”  и</w:t>
      </w:r>
      <w:proofErr w:type="gramEnd"/>
      <w:r w:rsidRPr="00016060">
        <w:rPr>
          <w:i/>
        </w:rPr>
        <w:t xml:space="preserve"> „</w:t>
      </w:r>
      <w:proofErr w:type="spellStart"/>
      <w:r w:rsidRPr="00016060">
        <w:rPr>
          <w:i/>
        </w:rPr>
        <w:t>Бродарево</w:t>
      </w:r>
      <w:proofErr w:type="spellEnd"/>
      <w:r w:rsidRPr="00016060">
        <w:rPr>
          <w:i/>
        </w:rPr>
        <w:t xml:space="preserve"> 2” </w:t>
      </w:r>
      <w:proofErr w:type="spellStart"/>
      <w:r w:rsidRPr="00016060">
        <w:rPr>
          <w:i/>
        </w:rPr>
        <w:t>на</w:t>
      </w:r>
      <w:proofErr w:type="spellEnd"/>
      <w:r w:rsidRPr="00016060">
        <w:rPr>
          <w:i/>
        </w:rPr>
        <w:t xml:space="preserve"> </w:t>
      </w:r>
      <w:proofErr w:type="spellStart"/>
      <w:r w:rsidRPr="00016060">
        <w:rPr>
          <w:i/>
        </w:rPr>
        <w:t>реци</w:t>
      </w:r>
      <w:proofErr w:type="spellEnd"/>
      <w:r w:rsidRPr="00016060">
        <w:rPr>
          <w:i/>
        </w:rPr>
        <w:t xml:space="preserve"> </w:t>
      </w:r>
      <w:proofErr w:type="spellStart"/>
      <w:r w:rsidRPr="00016060">
        <w:rPr>
          <w:i/>
        </w:rPr>
        <w:t>Лим</w:t>
      </w:r>
      <w:proofErr w:type="spellEnd"/>
    </w:p>
  </w:footnote>
  <w:footnote w:id="17">
    <w:p w14:paraId="28BA0D30" w14:textId="77777777" w:rsidR="002D5B01" w:rsidRPr="000A3DA5" w:rsidRDefault="002D5B01" w:rsidP="006379AE">
      <w:pPr>
        <w:pStyle w:val="FootnoteText"/>
      </w:pPr>
      <w:r w:rsidRPr="000A3DA5">
        <w:rPr>
          <w:rStyle w:val="FootnoteReference"/>
          <w:rFonts w:ascii="Calibri Light" w:hAnsi="Calibri Light" w:cs="Calibri Light"/>
          <w:i/>
          <w:color w:val="1F3864" w:themeColor="accent1" w:themeShade="80"/>
        </w:rPr>
        <w:footnoteRef/>
      </w:r>
      <w:r w:rsidRPr="000A3DA5">
        <w:rPr>
          <w:rFonts w:ascii="Calibri Light" w:hAnsi="Calibri Light" w:cs="Calibri Light"/>
          <w:i/>
          <w:color w:val="1F3864" w:themeColor="accent1" w:themeShade="80"/>
        </w:rPr>
        <w:t xml:space="preserve"> </w:t>
      </w:r>
      <w:bookmarkStart w:id="37" w:name="_Hlk99697928"/>
      <w:proofErr w:type="spellStart"/>
      <w:r w:rsidRPr="000A3DA5">
        <w:rPr>
          <w:rFonts w:ascii="Calibri Light" w:hAnsi="Calibri Light" w:cs="Calibri Light"/>
          <w:i/>
          <w:color w:val="1F3864" w:themeColor="accent1" w:themeShade="80"/>
        </w:rPr>
        <w:t>Извор</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Подаци</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добијени</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од</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надлежних</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из</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локалне</w:t>
      </w:r>
      <w:proofErr w:type="spellEnd"/>
      <w:r w:rsidRPr="000A3DA5">
        <w:rPr>
          <w:rFonts w:ascii="Calibri Light" w:hAnsi="Calibri Light" w:cs="Calibri Light"/>
          <w:i/>
          <w:color w:val="1F3864" w:themeColor="accent1" w:themeShade="80"/>
        </w:rPr>
        <w:t xml:space="preserve"> </w:t>
      </w:r>
      <w:proofErr w:type="spellStart"/>
      <w:r w:rsidRPr="000A3DA5">
        <w:rPr>
          <w:rFonts w:ascii="Calibri Light" w:hAnsi="Calibri Light" w:cs="Calibri Light"/>
          <w:i/>
          <w:color w:val="1F3864" w:themeColor="accent1" w:themeShade="80"/>
        </w:rPr>
        <w:t>самоуправе</w:t>
      </w:r>
      <w:bookmarkEnd w:id="37"/>
      <w:proofErr w:type="spellEnd"/>
    </w:p>
  </w:footnote>
  <w:footnote w:id="18">
    <w:p w14:paraId="0498ACFA" w14:textId="77777777" w:rsidR="002D5B01" w:rsidRPr="00811D28" w:rsidRDefault="002D5B01" w:rsidP="00811D28">
      <w:pPr>
        <w:pStyle w:val="FootnoteText"/>
        <w:rPr>
          <w:rFonts w:ascii="Calibri Light" w:hAnsi="Calibri Light" w:cs="Calibri Light"/>
          <w:i/>
          <w:color w:val="1F3864" w:themeColor="accent1" w:themeShade="80"/>
        </w:rPr>
      </w:pPr>
      <w:r w:rsidRPr="00811D28">
        <w:rPr>
          <w:rStyle w:val="FootnoteReference"/>
          <w:rFonts w:ascii="Calibri Light" w:hAnsi="Calibri Light" w:cs="Calibri Light"/>
          <w:i/>
          <w:color w:val="1F3864" w:themeColor="accent1" w:themeShade="80"/>
        </w:rPr>
        <w:footnoteRef/>
      </w:r>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Извор</w:t>
      </w:r>
      <w:proofErr w:type="spellEnd"/>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Службени</w:t>
      </w:r>
      <w:proofErr w:type="spellEnd"/>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гласник</w:t>
      </w:r>
      <w:proofErr w:type="spellEnd"/>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Општине</w:t>
      </w:r>
      <w:proofErr w:type="spellEnd"/>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Пријепоље</w:t>
      </w:r>
      <w:proofErr w:type="spellEnd"/>
      <w:r w:rsidRPr="00811D28">
        <w:rPr>
          <w:rFonts w:ascii="Calibri Light" w:hAnsi="Calibri Light" w:cs="Calibri Light"/>
          <w:i/>
          <w:color w:val="1F3864" w:themeColor="accent1" w:themeShade="80"/>
        </w:rPr>
        <w:t xml:space="preserve">, </w:t>
      </w:r>
      <w:proofErr w:type="spellStart"/>
      <w:r w:rsidRPr="00811D28">
        <w:rPr>
          <w:rFonts w:ascii="Calibri Light" w:hAnsi="Calibri Light" w:cs="Calibri Light"/>
          <w:i/>
          <w:color w:val="1F3864" w:themeColor="accent1" w:themeShade="80"/>
        </w:rPr>
        <w:t>Година</w:t>
      </w:r>
      <w:proofErr w:type="spellEnd"/>
      <w:r w:rsidRPr="00811D28">
        <w:rPr>
          <w:rFonts w:ascii="Calibri Light" w:hAnsi="Calibri Light" w:cs="Calibri Light"/>
          <w:i/>
          <w:color w:val="1F3864" w:themeColor="accent1" w:themeShade="80"/>
        </w:rPr>
        <w:t xml:space="preserve"> XVIII, Број:14/2020</w:t>
      </w:r>
    </w:p>
  </w:footnote>
  <w:footnote w:id="19">
    <w:p w14:paraId="7030B1AF" w14:textId="025B8BCD" w:rsidR="002D5B01" w:rsidRPr="00A4070D" w:rsidRDefault="002D5B01" w:rsidP="00811D28">
      <w:pPr>
        <w:pStyle w:val="FootnoteText"/>
        <w:rPr>
          <w:i/>
        </w:rPr>
      </w:pPr>
      <w:r w:rsidRPr="00A4070D">
        <w:rPr>
          <w:rStyle w:val="FootnoteReference"/>
          <w:i/>
        </w:rPr>
        <w:footnoteRef/>
      </w:r>
      <w:r w:rsidRPr="00A4070D">
        <w:rPr>
          <w:i/>
        </w:rPr>
        <w:t xml:space="preserve"> </w:t>
      </w:r>
      <w:proofErr w:type="spellStart"/>
      <w:r w:rsidRPr="00A4070D">
        <w:rPr>
          <w:i/>
        </w:rPr>
        <w:t>Извор</w:t>
      </w:r>
      <w:proofErr w:type="spellEnd"/>
      <w:r w:rsidRPr="00A4070D">
        <w:rPr>
          <w:i/>
        </w:rPr>
        <w:t xml:space="preserve">: </w:t>
      </w:r>
      <w:proofErr w:type="spellStart"/>
      <w:r w:rsidRPr="00A4070D">
        <w:rPr>
          <w:i/>
        </w:rPr>
        <w:t>Стратегија</w:t>
      </w:r>
      <w:proofErr w:type="spellEnd"/>
      <w:r w:rsidRPr="00A4070D">
        <w:rPr>
          <w:i/>
        </w:rPr>
        <w:t xml:space="preserve"> </w:t>
      </w:r>
      <w:proofErr w:type="spellStart"/>
      <w:r w:rsidRPr="00A4070D">
        <w:rPr>
          <w:i/>
        </w:rPr>
        <w:t>одрживог</w:t>
      </w:r>
      <w:proofErr w:type="spellEnd"/>
      <w:r w:rsidRPr="00A4070D">
        <w:rPr>
          <w:i/>
        </w:rPr>
        <w:t xml:space="preserve"> </w:t>
      </w:r>
      <w:proofErr w:type="spellStart"/>
      <w:r w:rsidRPr="00A4070D">
        <w:rPr>
          <w:i/>
        </w:rPr>
        <w:t>развоја</w:t>
      </w:r>
      <w:proofErr w:type="spellEnd"/>
      <w:r w:rsidRPr="00A4070D">
        <w:rPr>
          <w:i/>
        </w:rPr>
        <w:t xml:space="preserve"> </w:t>
      </w:r>
      <w:proofErr w:type="spellStart"/>
      <w:r w:rsidRPr="00A4070D">
        <w:rPr>
          <w:i/>
        </w:rPr>
        <w:t>општине</w:t>
      </w:r>
      <w:proofErr w:type="spellEnd"/>
      <w:r w:rsidRPr="00A4070D">
        <w:rPr>
          <w:i/>
        </w:rPr>
        <w:t xml:space="preserve"> </w:t>
      </w:r>
      <w:proofErr w:type="spellStart"/>
      <w:r w:rsidRPr="00A4070D">
        <w:rPr>
          <w:i/>
        </w:rPr>
        <w:t>Прејпоље</w:t>
      </w:r>
      <w:proofErr w:type="spellEnd"/>
      <w:r w:rsidRPr="00A4070D">
        <w:rPr>
          <w:i/>
        </w:rPr>
        <w:t xml:space="preserve"> 2016-2020 </w:t>
      </w:r>
      <w:hyperlink r:id="rId5" w:history="1">
        <w:r w:rsidRPr="00A4070D">
          <w:rPr>
            <w:rStyle w:val="Hyperlink"/>
            <w:i/>
            <w:color w:val="auto"/>
          </w:rPr>
          <w:t>https://opstinaprijepolje.rs/</w:t>
        </w:r>
      </w:hyperlink>
      <w:r w:rsidRPr="00A4070D">
        <w:rPr>
          <w:i/>
        </w:rPr>
        <w:t xml:space="preserve"> </w:t>
      </w:r>
    </w:p>
  </w:footnote>
  <w:footnote w:id="20">
    <w:p w14:paraId="171D6FA0" w14:textId="77777777" w:rsidR="002D5B01" w:rsidRPr="00A4070D" w:rsidRDefault="002D5B01" w:rsidP="00811D28">
      <w:pPr>
        <w:pStyle w:val="FootnoteText"/>
      </w:pPr>
      <w:r w:rsidRPr="00A4070D">
        <w:rPr>
          <w:rStyle w:val="FootnoteReference"/>
          <w:i/>
        </w:rPr>
        <w:footnoteRef/>
      </w:r>
      <w:r w:rsidRPr="00A4070D">
        <w:rPr>
          <w:i/>
        </w:rPr>
        <w:t xml:space="preserve"> </w:t>
      </w:r>
      <w:proofErr w:type="spellStart"/>
      <w:r w:rsidRPr="00A4070D">
        <w:rPr>
          <w:i/>
        </w:rPr>
        <w:t>Извор</w:t>
      </w:r>
      <w:proofErr w:type="spellEnd"/>
      <w:r w:rsidRPr="00A4070D">
        <w:rPr>
          <w:i/>
        </w:rPr>
        <w:t xml:space="preserve">: </w:t>
      </w:r>
      <w:proofErr w:type="spellStart"/>
      <w:r w:rsidRPr="00A4070D">
        <w:rPr>
          <w:i/>
        </w:rPr>
        <w:t>Подаци</w:t>
      </w:r>
      <w:proofErr w:type="spellEnd"/>
      <w:r w:rsidRPr="00A4070D">
        <w:rPr>
          <w:i/>
        </w:rPr>
        <w:t xml:space="preserve"> </w:t>
      </w:r>
      <w:proofErr w:type="spellStart"/>
      <w:r w:rsidRPr="00A4070D">
        <w:rPr>
          <w:i/>
        </w:rPr>
        <w:t>добијени</w:t>
      </w:r>
      <w:proofErr w:type="spellEnd"/>
      <w:r w:rsidRPr="00A4070D">
        <w:rPr>
          <w:i/>
        </w:rPr>
        <w:t xml:space="preserve"> </w:t>
      </w:r>
      <w:proofErr w:type="spellStart"/>
      <w:r w:rsidRPr="00A4070D">
        <w:rPr>
          <w:i/>
        </w:rPr>
        <w:t>од</w:t>
      </w:r>
      <w:proofErr w:type="spellEnd"/>
      <w:r w:rsidRPr="00A4070D">
        <w:rPr>
          <w:i/>
        </w:rPr>
        <w:t xml:space="preserve"> </w:t>
      </w:r>
      <w:proofErr w:type="spellStart"/>
      <w:r w:rsidRPr="00A4070D">
        <w:rPr>
          <w:i/>
        </w:rPr>
        <w:t>надлежних</w:t>
      </w:r>
      <w:proofErr w:type="spellEnd"/>
      <w:r w:rsidRPr="00A4070D">
        <w:rPr>
          <w:i/>
        </w:rPr>
        <w:t xml:space="preserve"> </w:t>
      </w:r>
      <w:proofErr w:type="spellStart"/>
      <w:r w:rsidRPr="00A4070D">
        <w:rPr>
          <w:i/>
        </w:rPr>
        <w:t>из</w:t>
      </w:r>
      <w:proofErr w:type="spellEnd"/>
      <w:r w:rsidRPr="00A4070D">
        <w:rPr>
          <w:i/>
        </w:rPr>
        <w:t xml:space="preserve"> </w:t>
      </w:r>
      <w:proofErr w:type="spellStart"/>
      <w:r w:rsidRPr="00A4070D">
        <w:rPr>
          <w:i/>
        </w:rPr>
        <w:t>локалне</w:t>
      </w:r>
      <w:proofErr w:type="spellEnd"/>
      <w:r w:rsidRPr="00A4070D">
        <w:rPr>
          <w:i/>
        </w:rPr>
        <w:t xml:space="preserve"> </w:t>
      </w:r>
      <w:proofErr w:type="spellStart"/>
      <w:r w:rsidRPr="00A4070D">
        <w:rPr>
          <w:i/>
        </w:rPr>
        <w:t>самоуправе</w:t>
      </w:r>
      <w:proofErr w:type="spellEnd"/>
    </w:p>
  </w:footnote>
  <w:footnote w:id="21">
    <w:p w14:paraId="5F501A13" w14:textId="77777777" w:rsidR="002D5B01" w:rsidRPr="00A4070D" w:rsidRDefault="002D5B01" w:rsidP="004A3481">
      <w:pPr>
        <w:pStyle w:val="FootnoteText"/>
        <w:rPr>
          <w:i/>
        </w:rPr>
      </w:pPr>
      <w:r w:rsidRPr="00A4070D">
        <w:rPr>
          <w:rStyle w:val="FootnoteReference"/>
          <w:i/>
        </w:rPr>
        <w:footnoteRef/>
      </w:r>
      <w:r w:rsidRPr="00A4070D">
        <w:rPr>
          <w:i/>
        </w:rPr>
        <w:t xml:space="preserve"> ПУ „</w:t>
      </w:r>
      <w:proofErr w:type="spellStart"/>
      <w:r w:rsidRPr="00A4070D">
        <w:rPr>
          <w:i/>
        </w:rPr>
        <w:t>Миша</w:t>
      </w:r>
      <w:proofErr w:type="spellEnd"/>
      <w:r w:rsidRPr="00A4070D">
        <w:rPr>
          <w:i/>
        </w:rPr>
        <w:t xml:space="preserve"> </w:t>
      </w:r>
      <w:proofErr w:type="spellStart"/>
      <w:proofErr w:type="gramStart"/>
      <w:r w:rsidRPr="00A4070D">
        <w:rPr>
          <w:i/>
        </w:rPr>
        <w:t>Цвијановић</w:t>
      </w:r>
      <w:proofErr w:type="spellEnd"/>
      <w:r w:rsidRPr="00A4070D">
        <w:rPr>
          <w:i/>
        </w:rPr>
        <w:t xml:space="preserve">“ </w:t>
      </w:r>
      <w:proofErr w:type="spellStart"/>
      <w:r w:rsidRPr="00A4070D">
        <w:rPr>
          <w:i/>
        </w:rPr>
        <w:t>Пријепоље</w:t>
      </w:r>
      <w:proofErr w:type="spellEnd"/>
      <w:proofErr w:type="gramEnd"/>
      <w:r w:rsidRPr="00A4070D">
        <w:rPr>
          <w:i/>
        </w:rPr>
        <w:t xml:space="preserve">, </w:t>
      </w:r>
      <w:proofErr w:type="spellStart"/>
      <w:r w:rsidRPr="00A4070D">
        <w:rPr>
          <w:i/>
        </w:rPr>
        <w:t>Извештај</w:t>
      </w:r>
      <w:proofErr w:type="spellEnd"/>
      <w:r w:rsidRPr="00A4070D">
        <w:rPr>
          <w:i/>
        </w:rPr>
        <w:t xml:space="preserve"> о </w:t>
      </w:r>
      <w:proofErr w:type="spellStart"/>
      <w:r w:rsidRPr="00A4070D">
        <w:rPr>
          <w:i/>
        </w:rPr>
        <w:t>остваривању</w:t>
      </w:r>
      <w:proofErr w:type="spellEnd"/>
      <w:r w:rsidRPr="00A4070D">
        <w:rPr>
          <w:i/>
        </w:rPr>
        <w:t xml:space="preserve"> </w:t>
      </w:r>
      <w:proofErr w:type="spellStart"/>
      <w:r w:rsidRPr="00A4070D">
        <w:rPr>
          <w:i/>
        </w:rPr>
        <w:t>годишњег</w:t>
      </w:r>
      <w:proofErr w:type="spellEnd"/>
      <w:r w:rsidRPr="00A4070D">
        <w:rPr>
          <w:i/>
        </w:rPr>
        <w:t xml:space="preserve"> </w:t>
      </w:r>
      <w:proofErr w:type="spellStart"/>
      <w:r w:rsidRPr="00A4070D">
        <w:rPr>
          <w:i/>
        </w:rPr>
        <w:t>плана</w:t>
      </w:r>
      <w:proofErr w:type="spellEnd"/>
      <w:r w:rsidRPr="00A4070D">
        <w:rPr>
          <w:i/>
        </w:rPr>
        <w:t xml:space="preserve"> </w:t>
      </w:r>
      <w:proofErr w:type="spellStart"/>
      <w:r w:rsidRPr="00A4070D">
        <w:rPr>
          <w:i/>
        </w:rPr>
        <w:t>рада</w:t>
      </w:r>
      <w:proofErr w:type="spellEnd"/>
      <w:r w:rsidRPr="00A4070D">
        <w:rPr>
          <w:i/>
        </w:rPr>
        <w:t xml:space="preserve"> </w:t>
      </w:r>
      <w:proofErr w:type="spellStart"/>
      <w:r w:rsidRPr="00A4070D">
        <w:rPr>
          <w:i/>
        </w:rPr>
        <w:t>установе</w:t>
      </w:r>
      <w:proofErr w:type="spellEnd"/>
      <w:r w:rsidRPr="00A4070D">
        <w:rPr>
          <w:i/>
        </w:rPr>
        <w:t xml:space="preserve"> 2019/2020.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24AFDE" w14:textId="77777777" w:rsidR="002D5B01" w:rsidRDefault="002D5B01" w:rsidP="0034418E">
    <w:pPr>
      <w:pStyle w:val="Header"/>
      <w:tabs>
        <w:tab w:val="left" w:pos="2268"/>
        <w:tab w:val="left" w:pos="2694"/>
      </w:tabs>
    </w:pPr>
    <w:r w:rsidRPr="00651AF6">
      <w:rPr>
        <w:noProof/>
      </w:rPr>
      <w:drawing>
        <wp:inline distT="0" distB="0" distL="0" distR="0" wp14:anchorId="19ECE628" wp14:editId="30464A33">
          <wp:extent cx="1408859" cy="779402"/>
          <wp:effectExtent l="0" t="0" r="1270" b="0"/>
          <wp:docPr id="1028" name="Picture 4" descr="Swiss Agency for Development and Cooperation SDC Vecto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Swiss Agency for Development and Cooperation SDC Vector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8859" cy="77940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t xml:space="preserve">        </w:t>
    </w:r>
    <w:r w:rsidRPr="00651AF6">
      <w:rPr>
        <w:noProof/>
      </w:rPr>
      <w:drawing>
        <wp:inline distT="0" distB="0" distL="0" distR="0" wp14:anchorId="13994CD0" wp14:editId="7B248992">
          <wp:extent cx="1215583" cy="519122"/>
          <wp:effectExtent l="0" t="0" r="3810" b="1905"/>
          <wp:docPr id="1027" name="Picture 3" descr="logo 3 varijante 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logo 3 varijante Z-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215583" cy="51912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t xml:space="preserve">       </w:t>
    </w:r>
    <w:r w:rsidRPr="00651AF6">
      <w:rPr>
        <w:noProof/>
      </w:rPr>
      <w:drawing>
        <wp:inline distT="0" distB="0" distL="0" distR="0" wp14:anchorId="43BEA737" wp14:editId="0421C885">
          <wp:extent cx="1288025" cy="573364"/>
          <wp:effectExtent l="0" t="0" r="0" b="0"/>
          <wp:docPr id="1026" name="Picture 2" descr="SKGO2-sr-cy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SKGO2-sr-cyr"/>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302046" cy="579605"/>
                  </a:xfrm>
                  <a:prstGeom prst="rect">
                    <a:avLst/>
                  </a:prstGeom>
                  <a:noFill/>
                </pic:spPr>
              </pic:pic>
            </a:graphicData>
          </a:graphic>
        </wp:inline>
      </w:drawing>
    </w:r>
    <w:r>
      <w:t xml:space="preserve">    </w:t>
    </w:r>
    <w:r w:rsidRPr="00651AF6">
      <w:rPr>
        <w:noProof/>
      </w:rPr>
      <w:drawing>
        <wp:inline distT="0" distB="0" distL="0" distR="0" wp14:anchorId="1F163A22" wp14:editId="32C0FD73">
          <wp:extent cx="1084082" cy="647700"/>
          <wp:effectExtent l="0" t="0" r="0" b="0"/>
          <wp:docPr id="1025" name="Picture 1" descr="logo MDU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1" descr="logo MDULS"/>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101706" cy="658230"/>
                  </a:xfrm>
                  <a:prstGeom prst="rect">
                    <a:avLst/>
                  </a:prstGeom>
                  <a:noFill/>
                </pic:spPr>
              </pic:pic>
            </a:graphicData>
          </a:graphic>
        </wp:inline>
      </w:drawing>
    </w:r>
  </w:p>
  <w:p w14:paraId="777B7FE2" w14:textId="77777777" w:rsidR="002D5B01" w:rsidRDefault="002D5B0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F459B" w14:textId="77777777" w:rsidR="002D5B01" w:rsidRDefault="002D5B01" w:rsidP="00D7406F">
    <w:pPr>
      <w:pStyle w:val="Header"/>
      <w:tabs>
        <w:tab w:val="left" w:pos="2268"/>
        <w:tab w:val="left" w:pos="2694"/>
      </w:tabs>
    </w:pPr>
    <w:r w:rsidRPr="00651AF6">
      <w:rPr>
        <w:noProof/>
      </w:rPr>
      <w:drawing>
        <wp:inline distT="0" distB="0" distL="0" distR="0" wp14:anchorId="30C7E91D" wp14:editId="0046CA31">
          <wp:extent cx="1408859" cy="779402"/>
          <wp:effectExtent l="0" t="0" r="1270" b="0"/>
          <wp:docPr id="8" name="Picture 4" descr="Swiss Agency for Development and Cooperation SDC Vecto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Swiss Agency for Development and Cooperation SDC Vector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8859" cy="77940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t xml:space="preserve">        </w:t>
    </w:r>
    <w:r w:rsidRPr="00651AF6">
      <w:rPr>
        <w:noProof/>
      </w:rPr>
      <w:drawing>
        <wp:inline distT="0" distB="0" distL="0" distR="0" wp14:anchorId="36C7664F" wp14:editId="1AACBA7F">
          <wp:extent cx="1215583" cy="519122"/>
          <wp:effectExtent l="0" t="0" r="3810" b="1905"/>
          <wp:docPr id="9" name="Picture 3" descr="logo 3 varijante 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logo 3 varijante Z-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215583" cy="51912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t xml:space="preserve">       </w:t>
    </w:r>
    <w:r w:rsidRPr="00651AF6">
      <w:rPr>
        <w:noProof/>
      </w:rPr>
      <w:drawing>
        <wp:inline distT="0" distB="0" distL="0" distR="0" wp14:anchorId="6F7B5B2C" wp14:editId="6A659A4C">
          <wp:extent cx="1288025" cy="573364"/>
          <wp:effectExtent l="0" t="0" r="0" b="0"/>
          <wp:docPr id="10" name="Picture 2" descr="SKGO2-sr-cy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SKGO2-sr-cyr"/>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302046" cy="579605"/>
                  </a:xfrm>
                  <a:prstGeom prst="rect">
                    <a:avLst/>
                  </a:prstGeom>
                  <a:noFill/>
                </pic:spPr>
              </pic:pic>
            </a:graphicData>
          </a:graphic>
        </wp:inline>
      </w:drawing>
    </w:r>
    <w:r>
      <w:t xml:space="preserve">    </w:t>
    </w:r>
    <w:r w:rsidRPr="00651AF6">
      <w:rPr>
        <w:noProof/>
      </w:rPr>
      <w:drawing>
        <wp:inline distT="0" distB="0" distL="0" distR="0" wp14:anchorId="56DD446D" wp14:editId="0196FC3E">
          <wp:extent cx="1084082" cy="647700"/>
          <wp:effectExtent l="0" t="0" r="0" b="0"/>
          <wp:docPr id="11" name="Picture 1" descr="logo MDU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1" descr="logo MDULS"/>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101706" cy="658230"/>
                  </a:xfrm>
                  <a:prstGeom prst="rect">
                    <a:avLst/>
                  </a:prstGeom>
                  <a:noFill/>
                </pic:spPr>
              </pic:pic>
            </a:graphicData>
          </a:graphic>
        </wp:inline>
      </w:drawing>
    </w:r>
  </w:p>
  <w:p w14:paraId="5A3E2572" w14:textId="77777777" w:rsidR="002D5B01" w:rsidRPr="00D7406F" w:rsidRDefault="002D5B01" w:rsidP="00D7406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F05C0"/>
    <w:multiLevelType w:val="hybridMultilevel"/>
    <w:tmpl w:val="9CC82714"/>
    <w:lvl w:ilvl="0" w:tplc="E7EE38B4">
      <w:start w:val="10"/>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403A6E"/>
    <w:multiLevelType w:val="hybridMultilevel"/>
    <w:tmpl w:val="BED209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44435C"/>
    <w:multiLevelType w:val="hybridMultilevel"/>
    <w:tmpl w:val="57D06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864057"/>
    <w:multiLevelType w:val="hybridMultilevel"/>
    <w:tmpl w:val="AE6840D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896A15"/>
    <w:multiLevelType w:val="hybridMultilevel"/>
    <w:tmpl w:val="F5986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0A477F"/>
    <w:multiLevelType w:val="hybridMultilevel"/>
    <w:tmpl w:val="08306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F55F23"/>
    <w:multiLevelType w:val="hybridMultilevel"/>
    <w:tmpl w:val="F6C0CBE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 w15:restartNumberingAfterBreak="0">
    <w:nsid w:val="09D97ED8"/>
    <w:multiLevelType w:val="hybridMultilevel"/>
    <w:tmpl w:val="F976A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1A0859"/>
    <w:multiLevelType w:val="hybridMultilevel"/>
    <w:tmpl w:val="C23633E2"/>
    <w:lvl w:ilvl="0" w:tplc="D5A6BBE6">
      <w:start w:val="1"/>
      <w:numFmt w:val="bullet"/>
      <w:lvlText w:val="•"/>
      <w:lvlJc w:val="left"/>
      <w:pPr>
        <w:tabs>
          <w:tab w:val="num" w:pos="720"/>
        </w:tabs>
        <w:ind w:left="720" w:hanging="360"/>
      </w:pPr>
      <w:rPr>
        <w:rFonts w:ascii="Arial" w:hAnsi="Arial" w:hint="default"/>
      </w:rPr>
    </w:lvl>
    <w:lvl w:ilvl="1" w:tplc="11BA89E8" w:tentative="1">
      <w:start w:val="1"/>
      <w:numFmt w:val="bullet"/>
      <w:lvlText w:val="•"/>
      <w:lvlJc w:val="left"/>
      <w:pPr>
        <w:tabs>
          <w:tab w:val="num" w:pos="1440"/>
        </w:tabs>
        <w:ind w:left="1440" w:hanging="360"/>
      </w:pPr>
      <w:rPr>
        <w:rFonts w:ascii="Arial" w:hAnsi="Arial" w:hint="default"/>
      </w:rPr>
    </w:lvl>
    <w:lvl w:ilvl="2" w:tplc="1D049290" w:tentative="1">
      <w:start w:val="1"/>
      <w:numFmt w:val="bullet"/>
      <w:lvlText w:val="•"/>
      <w:lvlJc w:val="left"/>
      <w:pPr>
        <w:tabs>
          <w:tab w:val="num" w:pos="2160"/>
        </w:tabs>
        <w:ind w:left="2160" w:hanging="360"/>
      </w:pPr>
      <w:rPr>
        <w:rFonts w:ascii="Arial" w:hAnsi="Arial" w:hint="default"/>
      </w:rPr>
    </w:lvl>
    <w:lvl w:ilvl="3" w:tplc="349EF256" w:tentative="1">
      <w:start w:val="1"/>
      <w:numFmt w:val="bullet"/>
      <w:lvlText w:val="•"/>
      <w:lvlJc w:val="left"/>
      <w:pPr>
        <w:tabs>
          <w:tab w:val="num" w:pos="2880"/>
        </w:tabs>
        <w:ind w:left="2880" w:hanging="360"/>
      </w:pPr>
      <w:rPr>
        <w:rFonts w:ascii="Arial" w:hAnsi="Arial" w:hint="default"/>
      </w:rPr>
    </w:lvl>
    <w:lvl w:ilvl="4" w:tplc="75DE3788" w:tentative="1">
      <w:start w:val="1"/>
      <w:numFmt w:val="bullet"/>
      <w:lvlText w:val="•"/>
      <w:lvlJc w:val="left"/>
      <w:pPr>
        <w:tabs>
          <w:tab w:val="num" w:pos="3600"/>
        </w:tabs>
        <w:ind w:left="3600" w:hanging="360"/>
      </w:pPr>
      <w:rPr>
        <w:rFonts w:ascii="Arial" w:hAnsi="Arial" w:hint="default"/>
      </w:rPr>
    </w:lvl>
    <w:lvl w:ilvl="5" w:tplc="B16AE074" w:tentative="1">
      <w:start w:val="1"/>
      <w:numFmt w:val="bullet"/>
      <w:lvlText w:val="•"/>
      <w:lvlJc w:val="left"/>
      <w:pPr>
        <w:tabs>
          <w:tab w:val="num" w:pos="4320"/>
        </w:tabs>
        <w:ind w:left="4320" w:hanging="360"/>
      </w:pPr>
      <w:rPr>
        <w:rFonts w:ascii="Arial" w:hAnsi="Arial" w:hint="default"/>
      </w:rPr>
    </w:lvl>
    <w:lvl w:ilvl="6" w:tplc="6678A5F0" w:tentative="1">
      <w:start w:val="1"/>
      <w:numFmt w:val="bullet"/>
      <w:lvlText w:val="•"/>
      <w:lvlJc w:val="left"/>
      <w:pPr>
        <w:tabs>
          <w:tab w:val="num" w:pos="5040"/>
        </w:tabs>
        <w:ind w:left="5040" w:hanging="360"/>
      </w:pPr>
      <w:rPr>
        <w:rFonts w:ascii="Arial" w:hAnsi="Arial" w:hint="default"/>
      </w:rPr>
    </w:lvl>
    <w:lvl w:ilvl="7" w:tplc="9A8ECD06" w:tentative="1">
      <w:start w:val="1"/>
      <w:numFmt w:val="bullet"/>
      <w:lvlText w:val="•"/>
      <w:lvlJc w:val="left"/>
      <w:pPr>
        <w:tabs>
          <w:tab w:val="num" w:pos="5760"/>
        </w:tabs>
        <w:ind w:left="5760" w:hanging="360"/>
      </w:pPr>
      <w:rPr>
        <w:rFonts w:ascii="Arial" w:hAnsi="Arial" w:hint="default"/>
      </w:rPr>
    </w:lvl>
    <w:lvl w:ilvl="8" w:tplc="DEAADBC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0B752DD6"/>
    <w:multiLevelType w:val="hybridMultilevel"/>
    <w:tmpl w:val="4168A0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CD590A"/>
    <w:multiLevelType w:val="hybridMultilevel"/>
    <w:tmpl w:val="56C64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6A59BF"/>
    <w:multiLevelType w:val="hybridMultilevel"/>
    <w:tmpl w:val="777A0484"/>
    <w:lvl w:ilvl="0" w:tplc="A4BC494E">
      <w:start w:val="1"/>
      <w:numFmt w:val="bullet"/>
      <w:lvlText w:val="•"/>
      <w:lvlJc w:val="left"/>
      <w:pPr>
        <w:tabs>
          <w:tab w:val="num" w:pos="720"/>
        </w:tabs>
        <w:ind w:left="720" w:hanging="360"/>
      </w:pPr>
      <w:rPr>
        <w:rFonts w:ascii="Arial" w:hAnsi="Arial" w:hint="default"/>
      </w:rPr>
    </w:lvl>
    <w:lvl w:ilvl="1" w:tplc="C8BC548E" w:tentative="1">
      <w:start w:val="1"/>
      <w:numFmt w:val="bullet"/>
      <w:lvlText w:val="•"/>
      <w:lvlJc w:val="left"/>
      <w:pPr>
        <w:tabs>
          <w:tab w:val="num" w:pos="1440"/>
        </w:tabs>
        <w:ind w:left="1440" w:hanging="360"/>
      </w:pPr>
      <w:rPr>
        <w:rFonts w:ascii="Arial" w:hAnsi="Arial" w:hint="default"/>
      </w:rPr>
    </w:lvl>
    <w:lvl w:ilvl="2" w:tplc="26C85382" w:tentative="1">
      <w:start w:val="1"/>
      <w:numFmt w:val="bullet"/>
      <w:lvlText w:val="•"/>
      <w:lvlJc w:val="left"/>
      <w:pPr>
        <w:tabs>
          <w:tab w:val="num" w:pos="2160"/>
        </w:tabs>
        <w:ind w:left="2160" w:hanging="360"/>
      </w:pPr>
      <w:rPr>
        <w:rFonts w:ascii="Arial" w:hAnsi="Arial" w:hint="default"/>
      </w:rPr>
    </w:lvl>
    <w:lvl w:ilvl="3" w:tplc="12AEDAD8" w:tentative="1">
      <w:start w:val="1"/>
      <w:numFmt w:val="bullet"/>
      <w:lvlText w:val="•"/>
      <w:lvlJc w:val="left"/>
      <w:pPr>
        <w:tabs>
          <w:tab w:val="num" w:pos="2880"/>
        </w:tabs>
        <w:ind w:left="2880" w:hanging="360"/>
      </w:pPr>
      <w:rPr>
        <w:rFonts w:ascii="Arial" w:hAnsi="Arial" w:hint="default"/>
      </w:rPr>
    </w:lvl>
    <w:lvl w:ilvl="4" w:tplc="08806154" w:tentative="1">
      <w:start w:val="1"/>
      <w:numFmt w:val="bullet"/>
      <w:lvlText w:val="•"/>
      <w:lvlJc w:val="left"/>
      <w:pPr>
        <w:tabs>
          <w:tab w:val="num" w:pos="3600"/>
        </w:tabs>
        <w:ind w:left="3600" w:hanging="360"/>
      </w:pPr>
      <w:rPr>
        <w:rFonts w:ascii="Arial" w:hAnsi="Arial" w:hint="default"/>
      </w:rPr>
    </w:lvl>
    <w:lvl w:ilvl="5" w:tplc="5DD2CFD8" w:tentative="1">
      <w:start w:val="1"/>
      <w:numFmt w:val="bullet"/>
      <w:lvlText w:val="•"/>
      <w:lvlJc w:val="left"/>
      <w:pPr>
        <w:tabs>
          <w:tab w:val="num" w:pos="4320"/>
        </w:tabs>
        <w:ind w:left="4320" w:hanging="360"/>
      </w:pPr>
      <w:rPr>
        <w:rFonts w:ascii="Arial" w:hAnsi="Arial" w:hint="default"/>
      </w:rPr>
    </w:lvl>
    <w:lvl w:ilvl="6" w:tplc="1206CA42" w:tentative="1">
      <w:start w:val="1"/>
      <w:numFmt w:val="bullet"/>
      <w:lvlText w:val="•"/>
      <w:lvlJc w:val="left"/>
      <w:pPr>
        <w:tabs>
          <w:tab w:val="num" w:pos="5040"/>
        </w:tabs>
        <w:ind w:left="5040" w:hanging="360"/>
      </w:pPr>
      <w:rPr>
        <w:rFonts w:ascii="Arial" w:hAnsi="Arial" w:hint="default"/>
      </w:rPr>
    </w:lvl>
    <w:lvl w:ilvl="7" w:tplc="C46E21A8" w:tentative="1">
      <w:start w:val="1"/>
      <w:numFmt w:val="bullet"/>
      <w:lvlText w:val="•"/>
      <w:lvlJc w:val="left"/>
      <w:pPr>
        <w:tabs>
          <w:tab w:val="num" w:pos="5760"/>
        </w:tabs>
        <w:ind w:left="5760" w:hanging="360"/>
      </w:pPr>
      <w:rPr>
        <w:rFonts w:ascii="Arial" w:hAnsi="Arial" w:hint="default"/>
      </w:rPr>
    </w:lvl>
    <w:lvl w:ilvl="8" w:tplc="83024E74"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0E686C75"/>
    <w:multiLevelType w:val="hybridMultilevel"/>
    <w:tmpl w:val="06FEA12A"/>
    <w:lvl w:ilvl="0" w:tplc="5C28BD24">
      <w:start w:val="1"/>
      <w:numFmt w:val="bullet"/>
      <w:lvlText w:val="•"/>
      <w:lvlJc w:val="left"/>
      <w:pPr>
        <w:tabs>
          <w:tab w:val="num" w:pos="720"/>
        </w:tabs>
        <w:ind w:left="720" w:hanging="360"/>
      </w:pPr>
      <w:rPr>
        <w:rFonts w:ascii="Arial" w:hAnsi="Arial" w:hint="default"/>
      </w:rPr>
    </w:lvl>
    <w:lvl w:ilvl="1" w:tplc="A7A85866" w:tentative="1">
      <w:start w:val="1"/>
      <w:numFmt w:val="bullet"/>
      <w:lvlText w:val="•"/>
      <w:lvlJc w:val="left"/>
      <w:pPr>
        <w:tabs>
          <w:tab w:val="num" w:pos="1440"/>
        </w:tabs>
        <w:ind w:left="1440" w:hanging="360"/>
      </w:pPr>
      <w:rPr>
        <w:rFonts w:ascii="Arial" w:hAnsi="Arial" w:hint="default"/>
      </w:rPr>
    </w:lvl>
    <w:lvl w:ilvl="2" w:tplc="D4A69CAE" w:tentative="1">
      <w:start w:val="1"/>
      <w:numFmt w:val="bullet"/>
      <w:lvlText w:val="•"/>
      <w:lvlJc w:val="left"/>
      <w:pPr>
        <w:tabs>
          <w:tab w:val="num" w:pos="2160"/>
        </w:tabs>
        <w:ind w:left="2160" w:hanging="360"/>
      </w:pPr>
      <w:rPr>
        <w:rFonts w:ascii="Arial" w:hAnsi="Arial" w:hint="default"/>
      </w:rPr>
    </w:lvl>
    <w:lvl w:ilvl="3" w:tplc="34528836" w:tentative="1">
      <w:start w:val="1"/>
      <w:numFmt w:val="bullet"/>
      <w:lvlText w:val="•"/>
      <w:lvlJc w:val="left"/>
      <w:pPr>
        <w:tabs>
          <w:tab w:val="num" w:pos="2880"/>
        </w:tabs>
        <w:ind w:left="2880" w:hanging="360"/>
      </w:pPr>
      <w:rPr>
        <w:rFonts w:ascii="Arial" w:hAnsi="Arial" w:hint="default"/>
      </w:rPr>
    </w:lvl>
    <w:lvl w:ilvl="4" w:tplc="2A36D028" w:tentative="1">
      <w:start w:val="1"/>
      <w:numFmt w:val="bullet"/>
      <w:lvlText w:val="•"/>
      <w:lvlJc w:val="left"/>
      <w:pPr>
        <w:tabs>
          <w:tab w:val="num" w:pos="3600"/>
        </w:tabs>
        <w:ind w:left="3600" w:hanging="360"/>
      </w:pPr>
      <w:rPr>
        <w:rFonts w:ascii="Arial" w:hAnsi="Arial" w:hint="default"/>
      </w:rPr>
    </w:lvl>
    <w:lvl w:ilvl="5" w:tplc="359049CA" w:tentative="1">
      <w:start w:val="1"/>
      <w:numFmt w:val="bullet"/>
      <w:lvlText w:val="•"/>
      <w:lvlJc w:val="left"/>
      <w:pPr>
        <w:tabs>
          <w:tab w:val="num" w:pos="4320"/>
        </w:tabs>
        <w:ind w:left="4320" w:hanging="360"/>
      </w:pPr>
      <w:rPr>
        <w:rFonts w:ascii="Arial" w:hAnsi="Arial" w:hint="default"/>
      </w:rPr>
    </w:lvl>
    <w:lvl w:ilvl="6" w:tplc="1938BF8A" w:tentative="1">
      <w:start w:val="1"/>
      <w:numFmt w:val="bullet"/>
      <w:lvlText w:val="•"/>
      <w:lvlJc w:val="left"/>
      <w:pPr>
        <w:tabs>
          <w:tab w:val="num" w:pos="5040"/>
        </w:tabs>
        <w:ind w:left="5040" w:hanging="360"/>
      </w:pPr>
      <w:rPr>
        <w:rFonts w:ascii="Arial" w:hAnsi="Arial" w:hint="default"/>
      </w:rPr>
    </w:lvl>
    <w:lvl w:ilvl="7" w:tplc="8A542C3C" w:tentative="1">
      <w:start w:val="1"/>
      <w:numFmt w:val="bullet"/>
      <w:lvlText w:val="•"/>
      <w:lvlJc w:val="left"/>
      <w:pPr>
        <w:tabs>
          <w:tab w:val="num" w:pos="5760"/>
        </w:tabs>
        <w:ind w:left="5760" w:hanging="360"/>
      </w:pPr>
      <w:rPr>
        <w:rFonts w:ascii="Arial" w:hAnsi="Arial" w:hint="default"/>
      </w:rPr>
    </w:lvl>
    <w:lvl w:ilvl="8" w:tplc="43604FD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2BF6043"/>
    <w:multiLevelType w:val="hybridMultilevel"/>
    <w:tmpl w:val="3126F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33209C"/>
    <w:multiLevelType w:val="hybridMultilevel"/>
    <w:tmpl w:val="860E5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9F26E8"/>
    <w:multiLevelType w:val="hybridMultilevel"/>
    <w:tmpl w:val="6574A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8C1CF0"/>
    <w:multiLevelType w:val="hybridMultilevel"/>
    <w:tmpl w:val="A63E304A"/>
    <w:lvl w:ilvl="0" w:tplc="F61E9BF0">
      <w:start w:val="1"/>
      <w:numFmt w:val="bullet"/>
      <w:lvlText w:val="•"/>
      <w:lvlJc w:val="left"/>
      <w:pPr>
        <w:tabs>
          <w:tab w:val="num" w:pos="720"/>
        </w:tabs>
        <w:ind w:left="720" w:hanging="360"/>
      </w:pPr>
      <w:rPr>
        <w:rFonts w:ascii="Arial" w:hAnsi="Arial" w:hint="default"/>
      </w:rPr>
    </w:lvl>
    <w:lvl w:ilvl="1" w:tplc="F5625B24" w:tentative="1">
      <w:start w:val="1"/>
      <w:numFmt w:val="bullet"/>
      <w:lvlText w:val="•"/>
      <w:lvlJc w:val="left"/>
      <w:pPr>
        <w:tabs>
          <w:tab w:val="num" w:pos="1440"/>
        </w:tabs>
        <w:ind w:left="1440" w:hanging="360"/>
      </w:pPr>
      <w:rPr>
        <w:rFonts w:ascii="Arial" w:hAnsi="Arial" w:hint="default"/>
      </w:rPr>
    </w:lvl>
    <w:lvl w:ilvl="2" w:tplc="FBF69BCC" w:tentative="1">
      <w:start w:val="1"/>
      <w:numFmt w:val="bullet"/>
      <w:lvlText w:val="•"/>
      <w:lvlJc w:val="left"/>
      <w:pPr>
        <w:tabs>
          <w:tab w:val="num" w:pos="2160"/>
        </w:tabs>
        <w:ind w:left="2160" w:hanging="360"/>
      </w:pPr>
      <w:rPr>
        <w:rFonts w:ascii="Arial" w:hAnsi="Arial" w:hint="default"/>
      </w:rPr>
    </w:lvl>
    <w:lvl w:ilvl="3" w:tplc="81680E12" w:tentative="1">
      <w:start w:val="1"/>
      <w:numFmt w:val="bullet"/>
      <w:lvlText w:val="•"/>
      <w:lvlJc w:val="left"/>
      <w:pPr>
        <w:tabs>
          <w:tab w:val="num" w:pos="2880"/>
        </w:tabs>
        <w:ind w:left="2880" w:hanging="360"/>
      </w:pPr>
      <w:rPr>
        <w:rFonts w:ascii="Arial" w:hAnsi="Arial" w:hint="default"/>
      </w:rPr>
    </w:lvl>
    <w:lvl w:ilvl="4" w:tplc="4252A9C2" w:tentative="1">
      <w:start w:val="1"/>
      <w:numFmt w:val="bullet"/>
      <w:lvlText w:val="•"/>
      <w:lvlJc w:val="left"/>
      <w:pPr>
        <w:tabs>
          <w:tab w:val="num" w:pos="3600"/>
        </w:tabs>
        <w:ind w:left="3600" w:hanging="360"/>
      </w:pPr>
      <w:rPr>
        <w:rFonts w:ascii="Arial" w:hAnsi="Arial" w:hint="default"/>
      </w:rPr>
    </w:lvl>
    <w:lvl w:ilvl="5" w:tplc="F96AE2A6" w:tentative="1">
      <w:start w:val="1"/>
      <w:numFmt w:val="bullet"/>
      <w:lvlText w:val="•"/>
      <w:lvlJc w:val="left"/>
      <w:pPr>
        <w:tabs>
          <w:tab w:val="num" w:pos="4320"/>
        </w:tabs>
        <w:ind w:left="4320" w:hanging="360"/>
      </w:pPr>
      <w:rPr>
        <w:rFonts w:ascii="Arial" w:hAnsi="Arial" w:hint="default"/>
      </w:rPr>
    </w:lvl>
    <w:lvl w:ilvl="6" w:tplc="7A4E67C4" w:tentative="1">
      <w:start w:val="1"/>
      <w:numFmt w:val="bullet"/>
      <w:lvlText w:val="•"/>
      <w:lvlJc w:val="left"/>
      <w:pPr>
        <w:tabs>
          <w:tab w:val="num" w:pos="5040"/>
        </w:tabs>
        <w:ind w:left="5040" w:hanging="360"/>
      </w:pPr>
      <w:rPr>
        <w:rFonts w:ascii="Arial" w:hAnsi="Arial" w:hint="default"/>
      </w:rPr>
    </w:lvl>
    <w:lvl w:ilvl="7" w:tplc="688AE10A" w:tentative="1">
      <w:start w:val="1"/>
      <w:numFmt w:val="bullet"/>
      <w:lvlText w:val="•"/>
      <w:lvlJc w:val="left"/>
      <w:pPr>
        <w:tabs>
          <w:tab w:val="num" w:pos="5760"/>
        </w:tabs>
        <w:ind w:left="5760" w:hanging="360"/>
      </w:pPr>
      <w:rPr>
        <w:rFonts w:ascii="Arial" w:hAnsi="Arial" w:hint="default"/>
      </w:rPr>
    </w:lvl>
    <w:lvl w:ilvl="8" w:tplc="D8060DA4"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178879B9"/>
    <w:multiLevelType w:val="hybridMultilevel"/>
    <w:tmpl w:val="105E5D8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7B22F51"/>
    <w:multiLevelType w:val="hybridMultilevel"/>
    <w:tmpl w:val="DE3AF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D464E08"/>
    <w:multiLevelType w:val="hybridMultilevel"/>
    <w:tmpl w:val="9D30E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E91ABA"/>
    <w:multiLevelType w:val="hybridMultilevel"/>
    <w:tmpl w:val="E974C8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970658"/>
    <w:multiLevelType w:val="hybridMultilevel"/>
    <w:tmpl w:val="295CF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FB1E98"/>
    <w:multiLevelType w:val="hybridMultilevel"/>
    <w:tmpl w:val="EAA66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090087"/>
    <w:multiLevelType w:val="hybridMultilevel"/>
    <w:tmpl w:val="E9D2C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8B6182"/>
    <w:multiLevelType w:val="hybridMultilevel"/>
    <w:tmpl w:val="0EA88F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0074A8"/>
    <w:multiLevelType w:val="hybridMultilevel"/>
    <w:tmpl w:val="418CE52A"/>
    <w:lvl w:ilvl="0" w:tplc="003A196E">
      <w:start w:val="1"/>
      <w:numFmt w:val="bullet"/>
      <w:lvlText w:val="•"/>
      <w:lvlJc w:val="left"/>
      <w:pPr>
        <w:tabs>
          <w:tab w:val="num" w:pos="720"/>
        </w:tabs>
        <w:ind w:left="720" w:hanging="360"/>
      </w:pPr>
      <w:rPr>
        <w:rFonts w:ascii="Arial" w:hAnsi="Arial" w:hint="default"/>
      </w:rPr>
    </w:lvl>
    <w:lvl w:ilvl="1" w:tplc="CFB04316" w:tentative="1">
      <w:start w:val="1"/>
      <w:numFmt w:val="bullet"/>
      <w:lvlText w:val="•"/>
      <w:lvlJc w:val="left"/>
      <w:pPr>
        <w:tabs>
          <w:tab w:val="num" w:pos="1440"/>
        </w:tabs>
        <w:ind w:left="1440" w:hanging="360"/>
      </w:pPr>
      <w:rPr>
        <w:rFonts w:ascii="Arial" w:hAnsi="Arial" w:hint="default"/>
      </w:rPr>
    </w:lvl>
    <w:lvl w:ilvl="2" w:tplc="03448216" w:tentative="1">
      <w:start w:val="1"/>
      <w:numFmt w:val="bullet"/>
      <w:lvlText w:val="•"/>
      <w:lvlJc w:val="left"/>
      <w:pPr>
        <w:tabs>
          <w:tab w:val="num" w:pos="2160"/>
        </w:tabs>
        <w:ind w:left="2160" w:hanging="360"/>
      </w:pPr>
      <w:rPr>
        <w:rFonts w:ascii="Arial" w:hAnsi="Arial" w:hint="default"/>
      </w:rPr>
    </w:lvl>
    <w:lvl w:ilvl="3" w:tplc="066A744A" w:tentative="1">
      <w:start w:val="1"/>
      <w:numFmt w:val="bullet"/>
      <w:lvlText w:val="•"/>
      <w:lvlJc w:val="left"/>
      <w:pPr>
        <w:tabs>
          <w:tab w:val="num" w:pos="2880"/>
        </w:tabs>
        <w:ind w:left="2880" w:hanging="360"/>
      </w:pPr>
      <w:rPr>
        <w:rFonts w:ascii="Arial" w:hAnsi="Arial" w:hint="default"/>
      </w:rPr>
    </w:lvl>
    <w:lvl w:ilvl="4" w:tplc="D96EF9A4" w:tentative="1">
      <w:start w:val="1"/>
      <w:numFmt w:val="bullet"/>
      <w:lvlText w:val="•"/>
      <w:lvlJc w:val="left"/>
      <w:pPr>
        <w:tabs>
          <w:tab w:val="num" w:pos="3600"/>
        </w:tabs>
        <w:ind w:left="3600" w:hanging="360"/>
      </w:pPr>
      <w:rPr>
        <w:rFonts w:ascii="Arial" w:hAnsi="Arial" w:hint="default"/>
      </w:rPr>
    </w:lvl>
    <w:lvl w:ilvl="5" w:tplc="B51C761E" w:tentative="1">
      <w:start w:val="1"/>
      <w:numFmt w:val="bullet"/>
      <w:lvlText w:val="•"/>
      <w:lvlJc w:val="left"/>
      <w:pPr>
        <w:tabs>
          <w:tab w:val="num" w:pos="4320"/>
        </w:tabs>
        <w:ind w:left="4320" w:hanging="360"/>
      </w:pPr>
      <w:rPr>
        <w:rFonts w:ascii="Arial" w:hAnsi="Arial" w:hint="default"/>
      </w:rPr>
    </w:lvl>
    <w:lvl w:ilvl="6" w:tplc="BB008A98" w:tentative="1">
      <w:start w:val="1"/>
      <w:numFmt w:val="bullet"/>
      <w:lvlText w:val="•"/>
      <w:lvlJc w:val="left"/>
      <w:pPr>
        <w:tabs>
          <w:tab w:val="num" w:pos="5040"/>
        </w:tabs>
        <w:ind w:left="5040" w:hanging="360"/>
      </w:pPr>
      <w:rPr>
        <w:rFonts w:ascii="Arial" w:hAnsi="Arial" w:hint="default"/>
      </w:rPr>
    </w:lvl>
    <w:lvl w:ilvl="7" w:tplc="878C9158" w:tentative="1">
      <w:start w:val="1"/>
      <w:numFmt w:val="bullet"/>
      <w:lvlText w:val="•"/>
      <w:lvlJc w:val="left"/>
      <w:pPr>
        <w:tabs>
          <w:tab w:val="num" w:pos="5760"/>
        </w:tabs>
        <w:ind w:left="5760" w:hanging="360"/>
      </w:pPr>
      <w:rPr>
        <w:rFonts w:ascii="Arial" w:hAnsi="Arial" w:hint="default"/>
      </w:rPr>
    </w:lvl>
    <w:lvl w:ilvl="8" w:tplc="64A82098"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2B0F0BED"/>
    <w:multiLevelType w:val="hybridMultilevel"/>
    <w:tmpl w:val="F7ECA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A7630B"/>
    <w:multiLevelType w:val="hybridMultilevel"/>
    <w:tmpl w:val="DF58D590"/>
    <w:lvl w:ilvl="0" w:tplc="15B65E94">
      <w:numFmt w:val="bullet"/>
      <w:lvlText w:val="·"/>
      <w:lvlJc w:val="left"/>
      <w:pPr>
        <w:ind w:left="720" w:hanging="360"/>
      </w:pPr>
      <w:rPr>
        <w:rFonts w:ascii="Calibri" w:eastAsia="Calibri" w:hAnsi="Calibri" w:cs="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8" w15:restartNumberingAfterBreak="0">
    <w:nsid w:val="2D350690"/>
    <w:multiLevelType w:val="hybridMultilevel"/>
    <w:tmpl w:val="FB72D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E7D2870"/>
    <w:multiLevelType w:val="hybridMultilevel"/>
    <w:tmpl w:val="277658D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0" w15:restartNumberingAfterBreak="0">
    <w:nsid w:val="33C721AE"/>
    <w:multiLevelType w:val="hybridMultilevel"/>
    <w:tmpl w:val="99921204"/>
    <w:lvl w:ilvl="0" w:tplc="5FA26938">
      <w:start w:val="1"/>
      <w:numFmt w:val="bullet"/>
      <w:lvlText w:val="•"/>
      <w:lvlJc w:val="left"/>
      <w:pPr>
        <w:tabs>
          <w:tab w:val="num" w:pos="720"/>
        </w:tabs>
        <w:ind w:left="720" w:hanging="360"/>
      </w:pPr>
      <w:rPr>
        <w:rFonts w:ascii="Arial" w:hAnsi="Arial" w:hint="default"/>
      </w:rPr>
    </w:lvl>
    <w:lvl w:ilvl="1" w:tplc="DFB2551C" w:tentative="1">
      <w:start w:val="1"/>
      <w:numFmt w:val="bullet"/>
      <w:lvlText w:val="•"/>
      <w:lvlJc w:val="left"/>
      <w:pPr>
        <w:tabs>
          <w:tab w:val="num" w:pos="1440"/>
        </w:tabs>
        <w:ind w:left="1440" w:hanging="360"/>
      </w:pPr>
      <w:rPr>
        <w:rFonts w:ascii="Arial" w:hAnsi="Arial" w:hint="default"/>
      </w:rPr>
    </w:lvl>
    <w:lvl w:ilvl="2" w:tplc="921A95E0" w:tentative="1">
      <w:start w:val="1"/>
      <w:numFmt w:val="bullet"/>
      <w:lvlText w:val="•"/>
      <w:lvlJc w:val="left"/>
      <w:pPr>
        <w:tabs>
          <w:tab w:val="num" w:pos="2160"/>
        </w:tabs>
        <w:ind w:left="2160" w:hanging="360"/>
      </w:pPr>
      <w:rPr>
        <w:rFonts w:ascii="Arial" w:hAnsi="Arial" w:hint="default"/>
      </w:rPr>
    </w:lvl>
    <w:lvl w:ilvl="3" w:tplc="2A44EDA0" w:tentative="1">
      <w:start w:val="1"/>
      <w:numFmt w:val="bullet"/>
      <w:lvlText w:val="•"/>
      <w:lvlJc w:val="left"/>
      <w:pPr>
        <w:tabs>
          <w:tab w:val="num" w:pos="2880"/>
        </w:tabs>
        <w:ind w:left="2880" w:hanging="360"/>
      </w:pPr>
      <w:rPr>
        <w:rFonts w:ascii="Arial" w:hAnsi="Arial" w:hint="default"/>
      </w:rPr>
    </w:lvl>
    <w:lvl w:ilvl="4" w:tplc="CC4295C6" w:tentative="1">
      <w:start w:val="1"/>
      <w:numFmt w:val="bullet"/>
      <w:lvlText w:val="•"/>
      <w:lvlJc w:val="left"/>
      <w:pPr>
        <w:tabs>
          <w:tab w:val="num" w:pos="3600"/>
        </w:tabs>
        <w:ind w:left="3600" w:hanging="360"/>
      </w:pPr>
      <w:rPr>
        <w:rFonts w:ascii="Arial" w:hAnsi="Arial" w:hint="default"/>
      </w:rPr>
    </w:lvl>
    <w:lvl w:ilvl="5" w:tplc="54E2C2C4" w:tentative="1">
      <w:start w:val="1"/>
      <w:numFmt w:val="bullet"/>
      <w:lvlText w:val="•"/>
      <w:lvlJc w:val="left"/>
      <w:pPr>
        <w:tabs>
          <w:tab w:val="num" w:pos="4320"/>
        </w:tabs>
        <w:ind w:left="4320" w:hanging="360"/>
      </w:pPr>
      <w:rPr>
        <w:rFonts w:ascii="Arial" w:hAnsi="Arial" w:hint="default"/>
      </w:rPr>
    </w:lvl>
    <w:lvl w:ilvl="6" w:tplc="847ABF7A" w:tentative="1">
      <w:start w:val="1"/>
      <w:numFmt w:val="bullet"/>
      <w:lvlText w:val="•"/>
      <w:lvlJc w:val="left"/>
      <w:pPr>
        <w:tabs>
          <w:tab w:val="num" w:pos="5040"/>
        </w:tabs>
        <w:ind w:left="5040" w:hanging="360"/>
      </w:pPr>
      <w:rPr>
        <w:rFonts w:ascii="Arial" w:hAnsi="Arial" w:hint="default"/>
      </w:rPr>
    </w:lvl>
    <w:lvl w:ilvl="7" w:tplc="435C9CEE" w:tentative="1">
      <w:start w:val="1"/>
      <w:numFmt w:val="bullet"/>
      <w:lvlText w:val="•"/>
      <w:lvlJc w:val="left"/>
      <w:pPr>
        <w:tabs>
          <w:tab w:val="num" w:pos="5760"/>
        </w:tabs>
        <w:ind w:left="5760" w:hanging="360"/>
      </w:pPr>
      <w:rPr>
        <w:rFonts w:ascii="Arial" w:hAnsi="Arial" w:hint="default"/>
      </w:rPr>
    </w:lvl>
    <w:lvl w:ilvl="8" w:tplc="058419A2"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345B4B7D"/>
    <w:multiLevelType w:val="hybridMultilevel"/>
    <w:tmpl w:val="65F4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664619B"/>
    <w:multiLevelType w:val="hybridMultilevel"/>
    <w:tmpl w:val="86A86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A325E64"/>
    <w:multiLevelType w:val="hybridMultilevel"/>
    <w:tmpl w:val="FE28D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0F754D"/>
    <w:multiLevelType w:val="hybridMultilevel"/>
    <w:tmpl w:val="D6E4A8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6ED2863"/>
    <w:multiLevelType w:val="hybridMultilevel"/>
    <w:tmpl w:val="2AF2CCAC"/>
    <w:lvl w:ilvl="0" w:tplc="BA04C05E">
      <w:start w:val="1"/>
      <w:numFmt w:val="bullet"/>
      <w:lvlText w:val=""/>
      <w:lvlJc w:val="left"/>
      <w:pPr>
        <w:ind w:left="720" w:hanging="360"/>
      </w:pPr>
      <w:rPr>
        <w:rFonts w:ascii="Symbol" w:hAnsi="Symbol" w:hint="default"/>
        <w:color w:val="4472C4"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C1175F7"/>
    <w:multiLevelType w:val="hybridMultilevel"/>
    <w:tmpl w:val="9C005B54"/>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4D03367A"/>
    <w:multiLevelType w:val="hybridMultilevel"/>
    <w:tmpl w:val="408EE2F8"/>
    <w:lvl w:ilvl="0" w:tplc="FC8AFE9C">
      <w:start w:val="1"/>
      <w:numFmt w:val="bullet"/>
      <w:lvlText w:val="•"/>
      <w:lvlJc w:val="left"/>
      <w:pPr>
        <w:tabs>
          <w:tab w:val="num" w:pos="720"/>
        </w:tabs>
        <w:ind w:left="720" w:hanging="360"/>
      </w:pPr>
      <w:rPr>
        <w:rFonts w:ascii="Arial" w:hAnsi="Arial" w:hint="default"/>
      </w:rPr>
    </w:lvl>
    <w:lvl w:ilvl="1" w:tplc="5BB215C4" w:tentative="1">
      <w:start w:val="1"/>
      <w:numFmt w:val="bullet"/>
      <w:lvlText w:val="•"/>
      <w:lvlJc w:val="left"/>
      <w:pPr>
        <w:tabs>
          <w:tab w:val="num" w:pos="1440"/>
        </w:tabs>
        <w:ind w:left="1440" w:hanging="360"/>
      </w:pPr>
      <w:rPr>
        <w:rFonts w:ascii="Arial" w:hAnsi="Arial" w:hint="default"/>
      </w:rPr>
    </w:lvl>
    <w:lvl w:ilvl="2" w:tplc="8594EA08" w:tentative="1">
      <w:start w:val="1"/>
      <w:numFmt w:val="bullet"/>
      <w:lvlText w:val="•"/>
      <w:lvlJc w:val="left"/>
      <w:pPr>
        <w:tabs>
          <w:tab w:val="num" w:pos="2160"/>
        </w:tabs>
        <w:ind w:left="2160" w:hanging="360"/>
      </w:pPr>
      <w:rPr>
        <w:rFonts w:ascii="Arial" w:hAnsi="Arial" w:hint="default"/>
      </w:rPr>
    </w:lvl>
    <w:lvl w:ilvl="3" w:tplc="E7148D94" w:tentative="1">
      <w:start w:val="1"/>
      <w:numFmt w:val="bullet"/>
      <w:lvlText w:val="•"/>
      <w:lvlJc w:val="left"/>
      <w:pPr>
        <w:tabs>
          <w:tab w:val="num" w:pos="2880"/>
        </w:tabs>
        <w:ind w:left="2880" w:hanging="360"/>
      </w:pPr>
      <w:rPr>
        <w:rFonts w:ascii="Arial" w:hAnsi="Arial" w:hint="default"/>
      </w:rPr>
    </w:lvl>
    <w:lvl w:ilvl="4" w:tplc="FCC235D0" w:tentative="1">
      <w:start w:val="1"/>
      <w:numFmt w:val="bullet"/>
      <w:lvlText w:val="•"/>
      <w:lvlJc w:val="left"/>
      <w:pPr>
        <w:tabs>
          <w:tab w:val="num" w:pos="3600"/>
        </w:tabs>
        <w:ind w:left="3600" w:hanging="360"/>
      </w:pPr>
      <w:rPr>
        <w:rFonts w:ascii="Arial" w:hAnsi="Arial" w:hint="default"/>
      </w:rPr>
    </w:lvl>
    <w:lvl w:ilvl="5" w:tplc="CD8AD314" w:tentative="1">
      <w:start w:val="1"/>
      <w:numFmt w:val="bullet"/>
      <w:lvlText w:val="•"/>
      <w:lvlJc w:val="left"/>
      <w:pPr>
        <w:tabs>
          <w:tab w:val="num" w:pos="4320"/>
        </w:tabs>
        <w:ind w:left="4320" w:hanging="360"/>
      </w:pPr>
      <w:rPr>
        <w:rFonts w:ascii="Arial" w:hAnsi="Arial" w:hint="default"/>
      </w:rPr>
    </w:lvl>
    <w:lvl w:ilvl="6" w:tplc="3864C44C" w:tentative="1">
      <w:start w:val="1"/>
      <w:numFmt w:val="bullet"/>
      <w:lvlText w:val="•"/>
      <w:lvlJc w:val="left"/>
      <w:pPr>
        <w:tabs>
          <w:tab w:val="num" w:pos="5040"/>
        </w:tabs>
        <w:ind w:left="5040" w:hanging="360"/>
      </w:pPr>
      <w:rPr>
        <w:rFonts w:ascii="Arial" w:hAnsi="Arial" w:hint="default"/>
      </w:rPr>
    </w:lvl>
    <w:lvl w:ilvl="7" w:tplc="1F3453E6" w:tentative="1">
      <w:start w:val="1"/>
      <w:numFmt w:val="bullet"/>
      <w:lvlText w:val="•"/>
      <w:lvlJc w:val="left"/>
      <w:pPr>
        <w:tabs>
          <w:tab w:val="num" w:pos="5760"/>
        </w:tabs>
        <w:ind w:left="5760" w:hanging="360"/>
      </w:pPr>
      <w:rPr>
        <w:rFonts w:ascii="Arial" w:hAnsi="Arial" w:hint="default"/>
      </w:rPr>
    </w:lvl>
    <w:lvl w:ilvl="8" w:tplc="F32C8264"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EEF685D"/>
    <w:multiLevelType w:val="hybridMultilevel"/>
    <w:tmpl w:val="049AF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12E29B6"/>
    <w:multiLevelType w:val="hybridMultilevel"/>
    <w:tmpl w:val="B01CC014"/>
    <w:lvl w:ilvl="0" w:tplc="34482922">
      <w:start w:val="1"/>
      <w:numFmt w:val="bullet"/>
      <w:lvlText w:val="•"/>
      <w:lvlJc w:val="left"/>
      <w:pPr>
        <w:tabs>
          <w:tab w:val="num" w:pos="720"/>
        </w:tabs>
        <w:ind w:left="720" w:hanging="360"/>
      </w:pPr>
      <w:rPr>
        <w:rFonts w:ascii="Arial" w:hAnsi="Arial" w:hint="default"/>
      </w:rPr>
    </w:lvl>
    <w:lvl w:ilvl="1" w:tplc="467EB0D2" w:tentative="1">
      <w:start w:val="1"/>
      <w:numFmt w:val="bullet"/>
      <w:lvlText w:val="•"/>
      <w:lvlJc w:val="left"/>
      <w:pPr>
        <w:tabs>
          <w:tab w:val="num" w:pos="1440"/>
        </w:tabs>
        <w:ind w:left="1440" w:hanging="360"/>
      </w:pPr>
      <w:rPr>
        <w:rFonts w:ascii="Arial" w:hAnsi="Arial" w:hint="default"/>
      </w:rPr>
    </w:lvl>
    <w:lvl w:ilvl="2" w:tplc="D98C5196" w:tentative="1">
      <w:start w:val="1"/>
      <w:numFmt w:val="bullet"/>
      <w:lvlText w:val="•"/>
      <w:lvlJc w:val="left"/>
      <w:pPr>
        <w:tabs>
          <w:tab w:val="num" w:pos="2160"/>
        </w:tabs>
        <w:ind w:left="2160" w:hanging="360"/>
      </w:pPr>
      <w:rPr>
        <w:rFonts w:ascii="Arial" w:hAnsi="Arial" w:hint="default"/>
      </w:rPr>
    </w:lvl>
    <w:lvl w:ilvl="3" w:tplc="5AF8533C" w:tentative="1">
      <w:start w:val="1"/>
      <w:numFmt w:val="bullet"/>
      <w:lvlText w:val="•"/>
      <w:lvlJc w:val="left"/>
      <w:pPr>
        <w:tabs>
          <w:tab w:val="num" w:pos="2880"/>
        </w:tabs>
        <w:ind w:left="2880" w:hanging="360"/>
      </w:pPr>
      <w:rPr>
        <w:rFonts w:ascii="Arial" w:hAnsi="Arial" w:hint="default"/>
      </w:rPr>
    </w:lvl>
    <w:lvl w:ilvl="4" w:tplc="7FC2CB48" w:tentative="1">
      <w:start w:val="1"/>
      <w:numFmt w:val="bullet"/>
      <w:lvlText w:val="•"/>
      <w:lvlJc w:val="left"/>
      <w:pPr>
        <w:tabs>
          <w:tab w:val="num" w:pos="3600"/>
        </w:tabs>
        <w:ind w:left="3600" w:hanging="360"/>
      </w:pPr>
      <w:rPr>
        <w:rFonts w:ascii="Arial" w:hAnsi="Arial" w:hint="default"/>
      </w:rPr>
    </w:lvl>
    <w:lvl w:ilvl="5" w:tplc="42C00FB8" w:tentative="1">
      <w:start w:val="1"/>
      <w:numFmt w:val="bullet"/>
      <w:lvlText w:val="•"/>
      <w:lvlJc w:val="left"/>
      <w:pPr>
        <w:tabs>
          <w:tab w:val="num" w:pos="4320"/>
        </w:tabs>
        <w:ind w:left="4320" w:hanging="360"/>
      </w:pPr>
      <w:rPr>
        <w:rFonts w:ascii="Arial" w:hAnsi="Arial" w:hint="default"/>
      </w:rPr>
    </w:lvl>
    <w:lvl w:ilvl="6" w:tplc="8CC84FB6" w:tentative="1">
      <w:start w:val="1"/>
      <w:numFmt w:val="bullet"/>
      <w:lvlText w:val="•"/>
      <w:lvlJc w:val="left"/>
      <w:pPr>
        <w:tabs>
          <w:tab w:val="num" w:pos="5040"/>
        </w:tabs>
        <w:ind w:left="5040" w:hanging="360"/>
      </w:pPr>
      <w:rPr>
        <w:rFonts w:ascii="Arial" w:hAnsi="Arial" w:hint="default"/>
      </w:rPr>
    </w:lvl>
    <w:lvl w:ilvl="7" w:tplc="8A5E98A6" w:tentative="1">
      <w:start w:val="1"/>
      <w:numFmt w:val="bullet"/>
      <w:lvlText w:val="•"/>
      <w:lvlJc w:val="left"/>
      <w:pPr>
        <w:tabs>
          <w:tab w:val="num" w:pos="5760"/>
        </w:tabs>
        <w:ind w:left="5760" w:hanging="360"/>
      </w:pPr>
      <w:rPr>
        <w:rFonts w:ascii="Arial" w:hAnsi="Arial" w:hint="default"/>
      </w:rPr>
    </w:lvl>
    <w:lvl w:ilvl="8" w:tplc="AC20C2FE"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54492C8A"/>
    <w:multiLevelType w:val="hybridMultilevel"/>
    <w:tmpl w:val="DECE2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FB7386"/>
    <w:multiLevelType w:val="hybridMultilevel"/>
    <w:tmpl w:val="24509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8353537"/>
    <w:multiLevelType w:val="hybridMultilevel"/>
    <w:tmpl w:val="7214C80E"/>
    <w:lvl w:ilvl="0" w:tplc="BA04C05E">
      <w:start w:val="1"/>
      <w:numFmt w:val="bullet"/>
      <w:lvlText w:val=""/>
      <w:lvlJc w:val="left"/>
      <w:pPr>
        <w:ind w:left="1080" w:hanging="360"/>
      </w:pPr>
      <w:rPr>
        <w:rFonts w:ascii="Symbol" w:hAnsi="Symbol" w:hint="default"/>
        <w:color w:val="4472C4" w:themeColor="accent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5D764870"/>
    <w:multiLevelType w:val="multilevel"/>
    <w:tmpl w:val="4B94D8DE"/>
    <w:lvl w:ilvl="0">
      <w:start w:val="6"/>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60333EE9"/>
    <w:multiLevelType w:val="hybridMultilevel"/>
    <w:tmpl w:val="7040D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1FB1A7B"/>
    <w:multiLevelType w:val="hybridMultilevel"/>
    <w:tmpl w:val="2F7ADD2E"/>
    <w:lvl w:ilvl="0" w:tplc="241A0005">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6" w15:restartNumberingAfterBreak="0">
    <w:nsid w:val="64CD5380"/>
    <w:multiLevelType w:val="hybridMultilevel"/>
    <w:tmpl w:val="1C4AC7B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660928B3"/>
    <w:multiLevelType w:val="hybridMultilevel"/>
    <w:tmpl w:val="3F6EA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71E33B0"/>
    <w:multiLevelType w:val="hybridMultilevel"/>
    <w:tmpl w:val="66BA5246"/>
    <w:lvl w:ilvl="0" w:tplc="990CDEF0">
      <w:start w:val="1"/>
      <w:numFmt w:val="bullet"/>
      <w:lvlText w:val="•"/>
      <w:lvlJc w:val="left"/>
      <w:pPr>
        <w:tabs>
          <w:tab w:val="num" w:pos="720"/>
        </w:tabs>
        <w:ind w:left="720" w:hanging="360"/>
      </w:pPr>
      <w:rPr>
        <w:rFonts w:ascii="Arial" w:hAnsi="Arial" w:hint="default"/>
      </w:rPr>
    </w:lvl>
    <w:lvl w:ilvl="1" w:tplc="2D6274C8" w:tentative="1">
      <w:start w:val="1"/>
      <w:numFmt w:val="bullet"/>
      <w:lvlText w:val="•"/>
      <w:lvlJc w:val="left"/>
      <w:pPr>
        <w:tabs>
          <w:tab w:val="num" w:pos="1440"/>
        </w:tabs>
        <w:ind w:left="1440" w:hanging="360"/>
      </w:pPr>
      <w:rPr>
        <w:rFonts w:ascii="Arial" w:hAnsi="Arial" w:hint="default"/>
      </w:rPr>
    </w:lvl>
    <w:lvl w:ilvl="2" w:tplc="A6A0E898" w:tentative="1">
      <w:start w:val="1"/>
      <w:numFmt w:val="bullet"/>
      <w:lvlText w:val="•"/>
      <w:lvlJc w:val="left"/>
      <w:pPr>
        <w:tabs>
          <w:tab w:val="num" w:pos="2160"/>
        </w:tabs>
        <w:ind w:left="2160" w:hanging="360"/>
      </w:pPr>
      <w:rPr>
        <w:rFonts w:ascii="Arial" w:hAnsi="Arial" w:hint="default"/>
      </w:rPr>
    </w:lvl>
    <w:lvl w:ilvl="3" w:tplc="A7EC75F4" w:tentative="1">
      <w:start w:val="1"/>
      <w:numFmt w:val="bullet"/>
      <w:lvlText w:val="•"/>
      <w:lvlJc w:val="left"/>
      <w:pPr>
        <w:tabs>
          <w:tab w:val="num" w:pos="2880"/>
        </w:tabs>
        <w:ind w:left="2880" w:hanging="360"/>
      </w:pPr>
      <w:rPr>
        <w:rFonts w:ascii="Arial" w:hAnsi="Arial" w:hint="default"/>
      </w:rPr>
    </w:lvl>
    <w:lvl w:ilvl="4" w:tplc="91760974" w:tentative="1">
      <w:start w:val="1"/>
      <w:numFmt w:val="bullet"/>
      <w:lvlText w:val="•"/>
      <w:lvlJc w:val="left"/>
      <w:pPr>
        <w:tabs>
          <w:tab w:val="num" w:pos="3600"/>
        </w:tabs>
        <w:ind w:left="3600" w:hanging="360"/>
      </w:pPr>
      <w:rPr>
        <w:rFonts w:ascii="Arial" w:hAnsi="Arial" w:hint="default"/>
      </w:rPr>
    </w:lvl>
    <w:lvl w:ilvl="5" w:tplc="0810AC5A" w:tentative="1">
      <w:start w:val="1"/>
      <w:numFmt w:val="bullet"/>
      <w:lvlText w:val="•"/>
      <w:lvlJc w:val="left"/>
      <w:pPr>
        <w:tabs>
          <w:tab w:val="num" w:pos="4320"/>
        </w:tabs>
        <w:ind w:left="4320" w:hanging="360"/>
      </w:pPr>
      <w:rPr>
        <w:rFonts w:ascii="Arial" w:hAnsi="Arial" w:hint="default"/>
      </w:rPr>
    </w:lvl>
    <w:lvl w:ilvl="6" w:tplc="9A067D6E" w:tentative="1">
      <w:start w:val="1"/>
      <w:numFmt w:val="bullet"/>
      <w:lvlText w:val="•"/>
      <w:lvlJc w:val="left"/>
      <w:pPr>
        <w:tabs>
          <w:tab w:val="num" w:pos="5040"/>
        </w:tabs>
        <w:ind w:left="5040" w:hanging="360"/>
      </w:pPr>
      <w:rPr>
        <w:rFonts w:ascii="Arial" w:hAnsi="Arial" w:hint="default"/>
      </w:rPr>
    </w:lvl>
    <w:lvl w:ilvl="7" w:tplc="8A6E2A26" w:tentative="1">
      <w:start w:val="1"/>
      <w:numFmt w:val="bullet"/>
      <w:lvlText w:val="•"/>
      <w:lvlJc w:val="left"/>
      <w:pPr>
        <w:tabs>
          <w:tab w:val="num" w:pos="5760"/>
        </w:tabs>
        <w:ind w:left="5760" w:hanging="360"/>
      </w:pPr>
      <w:rPr>
        <w:rFonts w:ascii="Arial" w:hAnsi="Arial" w:hint="default"/>
      </w:rPr>
    </w:lvl>
    <w:lvl w:ilvl="8" w:tplc="75B4E388"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69867DF2"/>
    <w:multiLevelType w:val="hybridMultilevel"/>
    <w:tmpl w:val="18BE91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9C61E1E"/>
    <w:multiLevelType w:val="hybridMultilevel"/>
    <w:tmpl w:val="34F645A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6CC8794B"/>
    <w:multiLevelType w:val="hybridMultilevel"/>
    <w:tmpl w:val="9DE26D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D6210E0"/>
    <w:multiLevelType w:val="hybridMultilevel"/>
    <w:tmpl w:val="2DB861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DD009CB"/>
    <w:multiLevelType w:val="hybridMultilevel"/>
    <w:tmpl w:val="E6248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F184159"/>
    <w:multiLevelType w:val="hybridMultilevel"/>
    <w:tmpl w:val="8F066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10D4063"/>
    <w:multiLevelType w:val="hybridMultilevel"/>
    <w:tmpl w:val="C49C0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4373311"/>
    <w:multiLevelType w:val="hybridMultilevel"/>
    <w:tmpl w:val="9418EC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4815D02"/>
    <w:multiLevelType w:val="hybridMultilevel"/>
    <w:tmpl w:val="9B66FD2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75AA3D1F"/>
    <w:multiLevelType w:val="hybridMultilevel"/>
    <w:tmpl w:val="3710ADB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9" w15:restartNumberingAfterBreak="0">
    <w:nsid w:val="7A9D33C2"/>
    <w:multiLevelType w:val="hybridMultilevel"/>
    <w:tmpl w:val="A810E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B3863A8"/>
    <w:multiLevelType w:val="hybridMultilevel"/>
    <w:tmpl w:val="01BCE2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1" w15:restartNumberingAfterBreak="0">
    <w:nsid w:val="7E9438FF"/>
    <w:multiLevelType w:val="hybridMultilevel"/>
    <w:tmpl w:val="B5D8A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F356759"/>
    <w:multiLevelType w:val="hybridMultilevel"/>
    <w:tmpl w:val="29888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857617">
    <w:abstractNumId w:val="19"/>
  </w:num>
  <w:num w:numId="2" w16cid:durableId="337076677">
    <w:abstractNumId w:val="5"/>
  </w:num>
  <w:num w:numId="3" w16cid:durableId="1844777944">
    <w:abstractNumId w:val="45"/>
  </w:num>
  <w:num w:numId="4" w16cid:durableId="1867019440">
    <w:abstractNumId w:val="48"/>
  </w:num>
  <w:num w:numId="5" w16cid:durableId="1085568199">
    <w:abstractNumId w:val="16"/>
  </w:num>
  <w:num w:numId="6" w16cid:durableId="595749737">
    <w:abstractNumId w:val="12"/>
  </w:num>
  <w:num w:numId="7" w16cid:durableId="1588877870">
    <w:abstractNumId w:val="11"/>
  </w:num>
  <w:num w:numId="8" w16cid:durableId="750591168">
    <w:abstractNumId w:val="39"/>
  </w:num>
  <w:num w:numId="9" w16cid:durableId="1163010061">
    <w:abstractNumId w:val="8"/>
  </w:num>
  <w:num w:numId="10" w16cid:durableId="326792159">
    <w:abstractNumId w:val="37"/>
  </w:num>
  <w:num w:numId="11" w16cid:durableId="138694097">
    <w:abstractNumId w:val="25"/>
  </w:num>
  <w:num w:numId="12" w16cid:durableId="423576922">
    <w:abstractNumId w:val="30"/>
  </w:num>
  <w:num w:numId="13" w16cid:durableId="1975014313">
    <w:abstractNumId w:val="43"/>
  </w:num>
  <w:num w:numId="14" w16cid:durableId="550314005">
    <w:abstractNumId w:val="3"/>
  </w:num>
  <w:num w:numId="15" w16cid:durableId="1977643412">
    <w:abstractNumId w:val="57"/>
  </w:num>
  <w:num w:numId="16" w16cid:durableId="1852255626">
    <w:abstractNumId w:val="20"/>
  </w:num>
  <w:num w:numId="17" w16cid:durableId="2069569434">
    <w:abstractNumId w:val="33"/>
  </w:num>
  <w:num w:numId="18" w16cid:durableId="405691811">
    <w:abstractNumId w:val="32"/>
  </w:num>
  <w:num w:numId="19" w16cid:durableId="941037124">
    <w:abstractNumId w:val="55"/>
  </w:num>
  <w:num w:numId="20" w16cid:durableId="125123187">
    <w:abstractNumId w:val="36"/>
  </w:num>
  <w:num w:numId="21" w16cid:durableId="474763931">
    <w:abstractNumId w:val="49"/>
  </w:num>
  <w:num w:numId="22" w16cid:durableId="1272086023">
    <w:abstractNumId w:val="31"/>
  </w:num>
  <w:num w:numId="23" w16cid:durableId="1369719072">
    <w:abstractNumId w:val="14"/>
  </w:num>
  <w:num w:numId="24" w16cid:durableId="1057358081">
    <w:abstractNumId w:val="1"/>
  </w:num>
  <w:num w:numId="25" w16cid:durableId="1884706960">
    <w:abstractNumId w:val="2"/>
  </w:num>
  <w:num w:numId="26" w16cid:durableId="1435318595">
    <w:abstractNumId w:val="58"/>
  </w:num>
  <w:num w:numId="27" w16cid:durableId="1157307603">
    <w:abstractNumId w:val="6"/>
  </w:num>
  <w:num w:numId="28" w16cid:durableId="380832383">
    <w:abstractNumId w:val="52"/>
  </w:num>
  <w:num w:numId="29" w16cid:durableId="106583999">
    <w:abstractNumId w:val="21"/>
  </w:num>
  <w:num w:numId="30" w16cid:durableId="1265068079">
    <w:abstractNumId w:val="23"/>
  </w:num>
  <w:num w:numId="31" w16cid:durableId="28377776">
    <w:abstractNumId w:val="59"/>
  </w:num>
  <w:num w:numId="32" w16cid:durableId="1285580952">
    <w:abstractNumId w:val="34"/>
  </w:num>
  <w:num w:numId="33" w16cid:durableId="1680041890">
    <w:abstractNumId w:val="44"/>
  </w:num>
  <w:num w:numId="34" w16cid:durableId="1740977309">
    <w:abstractNumId w:val="53"/>
  </w:num>
  <w:num w:numId="35" w16cid:durableId="888107012">
    <w:abstractNumId w:val="60"/>
  </w:num>
  <w:num w:numId="36" w16cid:durableId="1318848186">
    <w:abstractNumId w:val="51"/>
  </w:num>
  <w:num w:numId="37" w16cid:durableId="1922517145">
    <w:abstractNumId w:val="54"/>
  </w:num>
  <w:num w:numId="38" w16cid:durableId="1298299184">
    <w:abstractNumId w:val="0"/>
  </w:num>
  <w:num w:numId="39" w16cid:durableId="871112732">
    <w:abstractNumId w:val="18"/>
  </w:num>
  <w:num w:numId="40" w16cid:durableId="1010061446">
    <w:abstractNumId w:val="13"/>
  </w:num>
  <w:num w:numId="41" w16cid:durableId="482160730">
    <w:abstractNumId w:val="7"/>
  </w:num>
  <w:num w:numId="42" w16cid:durableId="1743679516">
    <w:abstractNumId w:val="22"/>
  </w:num>
  <w:num w:numId="43" w16cid:durableId="20865274">
    <w:abstractNumId w:val="24"/>
  </w:num>
  <w:num w:numId="44" w16cid:durableId="1016542178">
    <w:abstractNumId w:val="47"/>
  </w:num>
  <w:num w:numId="45" w16cid:durableId="1084179239">
    <w:abstractNumId w:val="56"/>
  </w:num>
  <w:num w:numId="46" w16cid:durableId="616716270">
    <w:abstractNumId w:val="26"/>
  </w:num>
  <w:num w:numId="47" w16cid:durableId="1480609956">
    <w:abstractNumId w:val="38"/>
  </w:num>
  <w:num w:numId="48" w16cid:durableId="697851268">
    <w:abstractNumId w:val="62"/>
  </w:num>
  <w:num w:numId="49" w16cid:durableId="176164113">
    <w:abstractNumId w:val="46"/>
  </w:num>
  <w:num w:numId="50" w16cid:durableId="243802882">
    <w:abstractNumId w:val="29"/>
  </w:num>
  <w:num w:numId="51" w16cid:durableId="1436905643">
    <w:abstractNumId w:val="15"/>
  </w:num>
  <w:num w:numId="52" w16cid:durableId="1175192886">
    <w:abstractNumId w:val="61"/>
  </w:num>
  <w:num w:numId="53" w16cid:durableId="1748380333">
    <w:abstractNumId w:val="4"/>
  </w:num>
  <w:num w:numId="54" w16cid:durableId="891622918">
    <w:abstractNumId w:val="17"/>
  </w:num>
  <w:num w:numId="55" w16cid:durableId="956445139">
    <w:abstractNumId w:val="10"/>
  </w:num>
  <w:num w:numId="56" w16cid:durableId="890841970">
    <w:abstractNumId w:val="28"/>
  </w:num>
  <w:num w:numId="57" w16cid:durableId="1523662524">
    <w:abstractNumId w:val="41"/>
  </w:num>
  <w:num w:numId="58" w16cid:durableId="1207762986">
    <w:abstractNumId w:val="40"/>
  </w:num>
  <w:num w:numId="59" w16cid:durableId="718092710">
    <w:abstractNumId w:val="50"/>
  </w:num>
  <w:num w:numId="60" w16cid:durableId="881019051">
    <w:abstractNumId w:val="9"/>
  </w:num>
  <w:num w:numId="61" w16cid:durableId="1573468123">
    <w:abstractNumId w:val="35"/>
  </w:num>
  <w:num w:numId="62" w16cid:durableId="155338940">
    <w:abstractNumId w:val="42"/>
  </w:num>
  <w:num w:numId="63" w16cid:durableId="2142578826">
    <w:abstractNumId w:val="27"/>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034E"/>
    <w:rsid w:val="00001400"/>
    <w:rsid w:val="000044A5"/>
    <w:rsid w:val="00005641"/>
    <w:rsid w:val="00012FCF"/>
    <w:rsid w:val="00016060"/>
    <w:rsid w:val="00020205"/>
    <w:rsid w:val="000248FD"/>
    <w:rsid w:val="00025F56"/>
    <w:rsid w:val="00040E71"/>
    <w:rsid w:val="00051903"/>
    <w:rsid w:val="000555B8"/>
    <w:rsid w:val="00055E7F"/>
    <w:rsid w:val="000617FA"/>
    <w:rsid w:val="000709C3"/>
    <w:rsid w:val="00072252"/>
    <w:rsid w:val="00072785"/>
    <w:rsid w:val="00073384"/>
    <w:rsid w:val="00075538"/>
    <w:rsid w:val="00080881"/>
    <w:rsid w:val="000A281C"/>
    <w:rsid w:val="000A3DA5"/>
    <w:rsid w:val="000A41BF"/>
    <w:rsid w:val="000A7FFA"/>
    <w:rsid w:val="000C137D"/>
    <w:rsid w:val="000C5A33"/>
    <w:rsid w:val="000E7D32"/>
    <w:rsid w:val="000F09A8"/>
    <w:rsid w:val="000F14E3"/>
    <w:rsid w:val="000F2412"/>
    <w:rsid w:val="00107A1F"/>
    <w:rsid w:val="00110144"/>
    <w:rsid w:val="00112B9B"/>
    <w:rsid w:val="001204B2"/>
    <w:rsid w:val="001219EA"/>
    <w:rsid w:val="00145363"/>
    <w:rsid w:val="0015594F"/>
    <w:rsid w:val="00163417"/>
    <w:rsid w:val="00164DBB"/>
    <w:rsid w:val="001745F0"/>
    <w:rsid w:val="00180BED"/>
    <w:rsid w:val="00183212"/>
    <w:rsid w:val="001854C6"/>
    <w:rsid w:val="001877D8"/>
    <w:rsid w:val="00192625"/>
    <w:rsid w:val="0019357A"/>
    <w:rsid w:val="00194932"/>
    <w:rsid w:val="001A22D0"/>
    <w:rsid w:val="001A2EBA"/>
    <w:rsid w:val="001D00C2"/>
    <w:rsid w:val="001D4882"/>
    <w:rsid w:val="001D4E11"/>
    <w:rsid w:val="001D7378"/>
    <w:rsid w:val="001D7AB9"/>
    <w:rsid w:val="001E0915"/>
    <w:rsid w:val="001E3A65"/>
    <w:rsid w:val="001E5C2A"/>
    <w:rsid w:val="001E5E6B"/>
    <w:rsid w:val="001F630B"/>
    <w:rsid w:val="00201B5B"/>
    <w:rsid w:val="00202605"/>
    <w:rsid w:val="0020427B"/>
    <w:rsid w:val="002052ED"/>
    <w:rsid w:val="00207C1B"/>
    <w:rsid w:val="00211195"/>
    <w:rsid w:val="002122EF"/>
    <w:rsid w:val="00217653"/>
    <w:rsid w:val="002258D9"/>
    <w:rsid w:val="002302B3"/>
    <w:rsid w:val="00242246"/>
    <w:rsid w:val="0024774B"/>
    <w:rsid w:val="00251392"/>
    <w:rsid w:val="00253783"/>
    <w:rsid w:val="00260DF1"/>
    <w:rsid w:val="002628E2"/>
    <w:rsid w:val="002701A3"/>
    <w:rsid w:val="00270F36"/>
    <w:rsid w:val="0027234B"/>
    <w:rsid w:val="00282269"/>
    <w:rsid w:val="002840A2"/>
    <w:rsid w:val="00286EB1"/>
    <w:rsid w:val="00287866"/>
    <w:rsid w:val="0029197B"/>
    <w:rsid w:val="00291D48"/>
    <w:rsid w:val="00291ED4"/>
    <w:rsid w:val="002966EB"/>
    <w:rsid w:val="002B19D2"/>
    <w:rsid w:val="002C5B91"/>
    <w:rsid w:val="002C6422"/>
    <w:rsid w:val="002D5B01"/>
    <w:rsid w:val="002D770B"/>
    <w:rsid w:val="00301FB0"/>
    <w:rsid w:val="00306C3C"/>
    <w:rsid w:val="00307757"/>
    <w:rsid w:val="0031020C"/>
    <w:rsid w:val="00314021"/>
    <w:rsid w:val="00322DEB"/>
    <w:rsid w:val="0032721D"/>
    <w:rsid w:val="00333B29"/>
    <w:rsid w:val="003379F9"/>
    <w:rsid w:val="00343EBD"/>
    <w:rsid w:val="0034418E"/>
    <w:rsid w:val="00365F6B"/>
    <w:rsid w:val="00376B0E"/>
    <w:rsid w:val="00382C73"/>
    <w:rsid w:val="0039136E"/>
    <w:rsid w:val="003B449D"/>
    <w:rsid w:val="003C0972"/>
    <w:rsid w:val="003C2C90"/>
    <w:rsid w:val="003C72ED"/>
    <w:rsid w:val="003D7256"/>
    <w:rsid w:val="003E0DC7"/>
    <w:rsid w:val="003E1F93"/>
    <w:rsid w:val="003E5EC9"/>
    <w:rsid w:val="003F6101"/>
    <w:rsid w:val="004030C8"/>
    <w:rsid w:val="00403D58"/>
    <w:rsid w:val="00405090"/>
    <w:rsid w:val="0040730D"/>
    <w:rsid w:val="00414B39"/>
    <w:rsid w:val="00442705"/>
    <w:rsid w:val="00443E92"/>
    <w:rsid w:val="00445A8C"/>
    <w:rsid w:val="004477D3"/>
    <w:rsid w:val="00453EF5"/>
    <w:rsid w:val="00454836"/>
    <w:rsid w:val="00455F6F"/>
    <w:rsid w:val="00460003"/>
    <w:rsid w:val="00463D62"/>
    <w:rsid w:val="004713BA"/>
    <w:rsid w:val="004803FB"/>
    <w:rsid w:val="004A1270"/>
    <w:rsid w:val="004A3481"/>
    <w:rsid w:val="004A3616"/>
    <w:rsid w:val="004A59D8"/>
    <w:rsid w:val="004B1FFF"/>
    <w:rsid w:val="004B628F"/>
    <w:rsid w:val="004C2457"/>
    <w:rsid w:val="004E018C"/>
    <w:rsid w:val="004E01AD"/>
    <w:rsid w:val="004E3175"/>
    <w:rsid w:val="004E75EA"/>
    <w:rsid w:val="004F3957"/>
    <w:rsid w:val="00502971"/>
    <w:rsid w:val="00504C63"/>
    <w:rsid w:val="0052754C"/>
    <w:rsid w:val="00557100"/>
    <w:rsid w:val="00561291"/>
    <w:rsid w:val="005640E8"/>
    <w:rsid w:val="005664D3"/>
    <w:rsid w:val="005912B3"/>
    <w:rsid w:val="005B0AE7"/>
    <w:rsid w:val="005B2C5B"/>
    <w:rsid w:val="005B5A97"/>
    <w:rsid w:val="005C1D2B"/>
    <w:rsid w:val="005D0AA7"/>
    <w:rsid w:val="005D1F3B"/>
    <w:rsid w:val="005D6C59"/>
    <w:rsid w:val="005E0F2F"/>
    <w:rsid w:val="005E333F"/>
    <w:rsid w:val="005F1C2F"/>
    <w:rsid w:val="005F3385"/>
    <w:rsid w:val="005F74E5"/>
    <w:rsid w:val="0060322D"/>
    <w:rsid w:val="0060485A"/>
    <w:rsid w:val="006068AB"/>
    <w:rsid w:val="00622113"/>
    <w:rsid w:val="00622FAA"/>
    <w:rsid w:val="00623831"/>
    <w:rsid w:val="00624B49"/>
    <w:rsid w:val="00635744"/>
    <w:rsid w:val="006379AE"/>
    <w:rsid w:val="00645268"/>
    <w:rsid w:val="006500EA"/>
    <w:rsid w:val="00653B37"/>
    <w:rsid w:val="00653D7D"/>
    <w:rsid w:val="006553A7"/>
    <w:rsid w:val="006609AF"/>
    <w:rsid w:val="006617BC"/>
    <w:rsid w:val="006654E4"/>
    <w:rsid w:val="0067017E"/>
    <w:rsid w:val="00672217"/>
    <w:rsid w:val="006728CB"/>
    <w:rsid w:val="00677F08"/>
    <w:rsid w:val="00683683"/>
    <w:rsid w:val="00687EDB"/>
    <w:rsid w:val="006936CA"/>
    <w:rsid w:val="0069565F"/>
    <w:rsid w:val="00697C5B"/>
    <w:rsid w:val="006A1BAE"/>
    <w:rsid w:val="006C01A2"/>
    <w:rsid w:val="006C26BF"/>
    <w:rsid w:val="006D1767"/>
    <w:rsid w:val="006D69AD"/>
    <w:rsid w:val="006D6D66"/>
    <w:rsid w:val="006E3692"/>
    <w:rsid w:val="006E36DD"/>
    <w:rsid w:val="006E5702"/>
    <w:rsid w:val="006F0E08"/>
    <w:rsid w:val="006F3856"/>
    <w:rsid w:val="006F4417"/>
    <w:rsid w:val="006F4D3D"/>
    <w:rsid w:val="006F5105"/>
    <w:rsid w:val="007079F3"/>
    <w:rsid w:val="007322FD"/>
    <w:rsid w:val="0075136B"/>
    <w:rsid w:val="00752CF4"/>
    <w:rsid w:val="00761BDD"/>
    <w:rsid w:val="00780C36"/>
    <w:rsid w:val="00783F29"/>
    <w:rsid w:val="00784FDF"/>
    <w:rsid w:val="00790E7C"/>
    <w:rsid w:val="00793081"/>
    <w:rsid w:val="00794460"/>
    <w:rsid w:val="007944EE"/>
    <w:rsid w:val="007961FB"/>
    <w:rsid w:val="007A17CB"/>
    <w:rsid w:val="007B16FC"/>
    <w:rsid w:val="007B422C"/>
    <w:rsid w:val="007C5B51"/>
    <w:rsid w:val="007C6AF7"/>
    <w:rsid w:val="007D52CD"/>
    <w:rsid w:val="007F6A40"/>
    <w:rsid w:val="008045DF"/>
    <w:rsid w:val="00805BDC"/>
    <w:rsid w:val="00805C09"/>
    <w:rsid w:val="0081035B"/>
    <w:rsid w:val="00811D28"/>
    <w:rsid w:val="00821124"/>
    <w:rsid w:val="00825607"/>
    <w:rsid w:val="00833CE9"/>
    <w:rsid w:val="00837081"/>
    <w:rsid w:val="0083718C"/>
    <w:rsid w:val="0085221D"/>
    <w:rsid w:val="0085268F"/>
    <w:rsid w:val="00857DC1"/>
    <w:rsid w:val="008637C8"/>
    <w:rsid w:val="008959E1"/>
    <w:rsid w:val="008A3BAD"/>
    <w:rsid w:val="008A7035"/>
    <w:rsid w:val="008B3FE2"/>
    <w:rsid w:val="008B5BAB"/>
    <w:rsid w:val="008C322F"/>
    <w:rsid w:val="008C5148"/>
    <w:rsid w:val="008F67F2"/>
    <w:rsid w:val="008F68CE"/>
    <w:rsid w:val="0090137C"/>
    <w:rsid w:val="00905DA7"/>
    <w:rsid w:val="00907BBB"/>
    <w:rsid w:val="00910B20"/>
    <w:rsid w:val="009172FD"/>
    <w:rsid w:val="00924EB4"/>
    <w:rsid w:val="00925117"/>
    <w:rsid w:val="00933996"/>
    <w:rsid w:val="0094069A"/>
    <w:rsid w:val="00946D6E"/>
    <w:rsid w:val="0095131F"/>
    <w:rsid w:val="00957588"/>
    <w:rsid w:val="00967AA6"/>
    <w:rsid w:val="00977B9C"/>
    <w:rsid w:val="0098253A"/>
    <w:rsid w:val="00990444"/>
    <w:rsid w:val="009936D9"/>
    <w:rsid w:val="00993D13"/>
    <w:rsid w:val="009944D4"/>
    <w:rsid w:val="009A1C03"/>
    <w:rsid w:val="009B4672"/>
    <w:rsid w:val="009C10EA"/>
    <w:rsid w:val="009C6BB2"/>
    <w:rsid w:val="009C79F5"/>
    <w:rsid w:val="009D3B05"/>
    <w:rsid w:val="009D4B12"/>
    <w:rsid w:val="009E772E"/>
    <w:rsid w:val="009F3703"/>
    <w:rsid w:val="009F37D2"/>
    <w:rsid w:val="009F5BF1"/>
    <w:rsid w:val="009F6AF8"/>
    <w:rsid w:val="00A171B8"/>
    <w:rsid w:val="00A21959"/>
    <w:rsid w:val="00A221D0"/>
    <w:rsid w:val="00A23451"/>
    <w:rsid w:val="00A323FB"/>
    <w:rsid w:val="00A32800"/>
    <w:rsid w:val="00A35F36"/>
    <w:rsid w:val="00A4070D"/>
    <w:rsid w:val="00A50D1C"/>
    <w:rsid w:val="00A676D5"/>
    <w:rsid w:val="00A67E96"/>
    <w:rsid w:val="00A707D5"/>
    <w:rsid w:val="00A70C1F"/>
    <w:rsid w:val="00A75B9B"/>
    <w:rsid w:val="00A75FEC"/>
    <w:rsid w:val="00A84571"/>
    <w:rsid w:val="00A907D5"/>
    <w:rsid w:val="00AB4257"/>
    <w:rsid w:val="00AB7A50"/>
    <w:rsid w:val="00AC3CEA"/>
    <w:rsid w:val="00AD034E"/>
    <w:rsid w:val="00AE4FB9"/>
    <w:rsid w:val="00AF082E"/>
    <w:rsid w:val="00B00D3B"/>
    <w:rsid w:val="00B03B37"/>
    <w:rsid w:val="00B10625"/>
    <w:rsid w:val="00B115F5"/>
    <w:rsid w:val="00B16252"/>
    <w:rsid w:val="00B2196E"/>
    <w:rsid w:val="00B2428C"/>
    <w:rsid w:val="00B32BCE"/>
    <w:rsid w:val="00B335C4"/>
    <w:rsid w:val="00B35A32"/>
    <w:rsid w:val="00B36502"/>
    <w:rsid w:val="00B4422C"/>
    <w:rsid w:val="00B47863"/>
    <w:rsid w:val="00B6163C"/>
    <w:rsid w:val="00B70423"/>
    <w:rsid w:val="00B77418"/>
    <w:rsid w:val="00B827E7"/>
    <w:rsid w:val="00B8582B"/>
    <w:rsid w:val="00B91515"/>
    <w:rsid w:val="00B96141"/>
    <w:rsid w:val="00B96C6B"/>
    <w:rsid w:val="00BA248E"/>
    <w:rsid w:val="00BA2711"/>
    <w:rsid w:val="00BB1C91"/>
    <w:rsid w:val="00BB2111"/>
    <w:rsid w:val="00BB590F"/>
    <w:rsid w:val="00BC2223"/>
    <w:rsid w:val="00BC53B1"/>
    <w:rsid w:val="00BC74AE"/>
    <w:rsid w:val="00BC7D60"/>
    <w:rsid w:val="00BD0DCF"/>
    <w:rsid w:val="00BD0FD2"/>
    <w:rsid w:val="00BD5012"/>
    <w:rsid w:val="00BE1DC8"/>
    <w:rsid w:val="00BF19F0"/>
    <w:rsid w:val="00C02EB6"/>
    <w:rsid w:val="00C046FA"/>
    <w:rsid w:val="00C05719"/>
    <w:rsid w:val="00C068CB"/>
    <w:rsid w:val="00C06E3A"/>
    <w:rsid w:val="00C15F4B"/>
    <w:rsid w:val="00C16BF7"/>
    <w:rsid w:val="00C2362B"/>
    <w:rsid w:val="00C3052F"/>
    <w:rsid w:val="00C35AFF"/>
    <w:rsid w:val="00C37582"/>
    <w:rsid w:val="00C421AD"/>
    <w:rsid w:val="00C45AF8"/>
    <w:rsid w:val="00C47A26"/>
    <w:rsid w:val="00C50815"/>
    <w:rsid w:val="00C65AF5"/>
    <w:rsid w:val="00C65CAE"/>
    <w:rsid w:val="00C70A43"/>
    <w:rsid w:val="00C73B6F"/>
    <w:rsid w:val="00C749CB"/>
    <w:rsid w:val="00C81AD7"/>
    <w:rsid w:val="00C81BA5"/>
    <w:rsid w:val="00C91998"/>
    <w:rsid w:val="00C93FCD"/>
    <w:rsid w:val="00C95238"/>
    <w:rsid w:val="00CC6DBF"/>
    <w:rsid w:val="00CD7EA3"/>
    <w:rsid w:val="00CE0B24"/>
    <w:rsid w:val="00CE3B4C"/>
    <w:rsid w:val="00CF49D6"/>
    <w:rsid w:val="00D13A5A"/>
    <w:rsid w:val="00D15FAD"/>
    <w:rsid w:val="00D16011"/>
    <w:rsid w:val="00D1667A"/>
    <w:rsid w:val="00D230E3"/>
    <w:rsid w:val="00D4773D"/>
    <w:rsid w:val="00D55DEF"/>
    <w:rsid w:val="00D5691C"/>
    <w:rsid w:val="00D572F9"/>
    <w:rsid w:val="00D7406F"/>
    <w:rsid w:val="00D82C15"/>
    <w:rsid w:val="00D84CC1"/>
    <w:rsid w:val="00D961CF"/>
    <w:rsid w:val="00D96282"/>
    <w:rsid w:val="00DC21ED"/>
    <w:rsid w:val="00DD2777"/>
    <w:rsid w:val="00DD642C"/>
    <w:rsid w:val="00DE496C"/>
    <w:rsid w:val="00DF010A"/>
    <w:rsid w:val="00E04E12"/>
    <w:rsid w:val="00E16B58"/>
    <w:rsid w:val="00E20738"/>
    <w:rsid w:val="00E20D85"/>
    <w:rsid w:val="00E27B3D"/>
    <w:rsid w:val="00E313F9"/>
    <w:rsid w:val="00E32C78"/>
    <w:rsid w:val="00E32F18"/>
    <w:rsid w:val="00E3354D"/>
    <w:rsid w:val="00E52503"/>
    <w:rsid w:val="00E54E5D"/>
    <w:rsid w:val="00E570E1"/>
    <w:rsid w:val="00E60CFB"/>
    <w:rsid w:val="00E62F9B"/>
    <w:rsid w:val="00E64C8E"/>
    <w:rsid w:val="00E7271B"/>
    <w:rsid w:val="00E81CD3"/>
    <w:rsid w:val="00E82D81"/>
    <w:rsid w:val="00E95A78"/>
    <w:rsid w:val="00EA0479"/>
    <w:rsid w:val="00EA25EC"/>
    <w:rsid w:val="00EB1086"/>
    <w:rsid w:val="00EB1D37"/>
    <w:rsid w:val="00EB25EB"/>
    <w:rsid w:val="00EC29FA"/>
    <w:rsid w:val="00EE3C82"/>
    <w:rsid w:val="00EE5254"/>
    <w:rsid w:val="00EE5658"/>
    <w:rsid w:val="00EE5E62"/>
    <w:rsid w:val="00EF208A"/>
    <w:rsid w:val="00EF209F"/>
    <w:rsid w:val="00F01B65"/>
    <w:rsid w:val="00F11A84"/>
    <w:rsid w:val="00F126EC"/>
    <w:rsid w:val="00F1716F"/>
    <w:rsid w:val="00F212A4"/>
    <w:rsid w:val="00F257CB"/>
    <w:rsid w:val="00F33834"/>
    <w:rsid w:val="00F33ADD"/>
    <w:rsid w:val="00F369A8"/>
    <w:rsid w:val="00F36C10"/>
    <w:rsid w:val="00F53DBE"/>
    <w:rsid w:val="00F6004B"/>
    <w:rsid w:val="00F63422"/>
    <w:rsid w:val="00F65AC8"/>
    <w:rsid w:val="00F74AA1"/>
    <w:rsid w:val="00F90571"/>
    <w:rsid w:val="00F91960"/>
    <w:rsid w:val="00F92F37"/>
    <w:rsid w:val="00F971E8"/>
    <w:rsid w:val="00F97A77"/>
    <w:rsid w:val="00FA7CCC"/>
    <w:rsid w:val="00FB63CA"/>
    <w:rsid w:val="00FC584A"/>
    <w:rsid w:val="00FD3553"/>
    <w:rsid w:val="00FD37E9"/>
    <w:rsid w:val="00FE6999"/>
    <w:rsid w:val="00FF1F33"/>
    <w:rsid w:val="00FF52BF"/>
    <w:rsid w:val="00FF7B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0B10B36"/>
  <w15:docId w15:val="{4A404A1F-4C71-4255-BEC4-DCF74352A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3EBD"/>
    <w:rPr>
      <w:rFonts w:ascii="Times New Roman" w:eastAsia="Times New Roman" w:hAnsi="Times New Roman" w:cs="Times New Roman"/>
    </w:rPr>
  </w:style>
  <w:style w:type="paragraph" w:styleId="Heading1">
    <w:name w:val="heading 1"/>
    <w:basedOn w:val="Normal"/>
    <w:next w:val="Normal"/>
    <w:link w:val="Heading1Char"/>
    <w:uiPriority w:val="9"/>
    <w:qFormat/>
    <w:rsid w:val="00A84571"/>
    <w:pPr>
      <w:keepNext/>
      <w:keepLines/>
      <w:spacing w:before="240"/>
      <w:outlineLvl w:val="0"/>
    </w:pPr>
    <w:rPr>
      <w:rFonts w:eastAsiaTheme="majorEastAsia"/>
      <w:b/>
      <w:bCs/>
      <w:color w:val="2F5496" w:themeColor="accent1" w:themeShade="BF"/>
      <w:sz w:val="32"/>
      <w:szCs w:val="32"/>
    </w:rPr>
  </w:style>
  <w:style w:type="paragraph" w:styleId="Heading2">
    <w:name w:val="heading 2"/>
    <w:basedOn w:val="Normal"/>
    <w:next w:val="Normal"/>
    <w:link w:val="Heading2Char"/>
    <w:uiPriority w:val="9"/>
    <w:unhideWhenUsed/>
    <w:qFormat/>
    <w:rsid w:val="00794460"/>
    <w:pPr>
      <w:keepNext/>
      <w:keepLines/>
      <w:spacing w:before="240" w:after="120"/>
      <w:outlineLvl w:val="1"/>
    </w:pPr>
    <w:rPr>
      <w:rFonts w:eastAsiaTheme="majorEastAsia"/>
      <w:b/>
      <w:color w:val="2F5496" w:themeColor="accent1" w:themeShade="BF"/>
      <w:sz w:val="28"/>
      <w:szCs w:val="28"/>
    </w:rPr>
  </w:style>
  <w:style w:type="paragraph" w:styleId="Heading3">
    <w:name w:val="heading 3"/>
    <w:basedOn w:val="Normal"/>
    <w:next w:val="Normal"/>
    <w:link w:val="Heading3Char"/>
    <w:uiPriority w:val="9"/>
    <w:unhideWhenUsed/>
    <w:qFormat/>
    <w:rsid w:val="00794460"/>
    <w:pPr>
      <w:keepNext/>
      <w:keepLines/>
      <w:spacing w:before="240"/>
      <w:outlineLvl w:val="2"/>
    </w:pPr>
    <w:rPr>
      <w:rFonts w:eastAsiaTheme="majorEastAsia"/>
      <w:b/>
      <w:bCs/>
      <w:color w:val="4472C4" w:themeColor="accent1"/>
      <w:sz w:val="26"/>
      <w:szCs w:val="26"/>
    </w:rPr>
  </w:style>
  <w:style w:type="paragraph" w:styleId="Heading4">
    <w:name w:val="heading 4"/>
    <w:basedOn w:val="Normal"/>
    <w:next w:val="Normal"/>
    <w:link w:val="Heading4Char"/>
    <w:uiPriority w:val="9"/>
    <w:unhideWhenUsed/>
    <w:qFormat/>
    <w:rsid w:val="00794460"/>
    <w:pPr>
      <w:keepNext/>
      <w:keepLines/>
      <w:spacing w:before="120" w:after="120"/>
      <w:outlineLvl w:val="3"/>
    </w:pPr>
    <w:rPr>
      <w:rFonts w:eastAsiaTheme="majorEastAsia"/>
      <w:b/>
      <w:iCs/>
      <w:color w:val="1F4E7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94460"/>
    <w:rPr>
      <w:rFonts w:ascii="Times New Roman" w:eastAsiaTheme="majorEastAsia" w:hAnsi="Times New Roman" w:cs="Times New Roman"/>
      <w:b/>
      <w:color w:val="2F5496" w:themeColor="accent1" w:themeShade="BF"/>
      <w:sz w:val="28"/>
      <w:szCs w:val="28"/>
    </w:rPr>
  </w:style>
  <w:style w:type="paragraph" w:styleId="Header">
    <w:name w:val="header"/>
    <w:basedOn w:val="Normal"/>
    <w:link w:val="HeaderChar"/>
    <w:uiPriority w:val="99"/>
    <w:unhideWhenUsed/>
    <w:rsid w:val="0034418E"/>
    <w:pPr>
      <w:tabs>
        <w:tab w:val="center" w:pos="4680"/>
        <w:tab w:val="right" w:pos="9360"/>
      </w:tabs>
    </w:pPr>
  </w:style>
  <w:style w:type="character" w:customStyle="1" w:styleId="HeaderChar">
    <w:name w:val="Header Char"/>
    <w:basedOn w:val="DefaultParagraphFont"/>
    <w:link w:val="Header"/>
    <w:uiPriority w:val="99"/>
    <w:rsid w:val="0034418E"/>
    <w:rPr>
      <w:rFonts w:ascii="Times New Roman" w:eastAsia="Times New Roman" w:hAnsi="Times New Roman" w:cs="Times New Roman"/>
    </w:rPr>
  </w:style>
  <w:style w:type="paragraph" w:styleId="Footer">
    <w:name w:val="footer"/>
    <w:basedOn w:val="Normal"/>
    <w:link w:val="FooterChar"/>
    <w:uiPriority w:val="99"/>
    <w:unhideWhenUsed/>
    <w:rsid w:val="0034418E"/>
    <w:pPr>
      <w:tabs>
        <w:tab w:val="center" w:pos="4680"/>
        <w:tab w:val="right" w:pos="9360"/>
      </w:tabs>
    </w:pPr>
  </w:style>
  <w:style w:type="character" w:customStyle="1" w:styleId="FooterChar">
    <w:name w:val="Footer Char"/>
    <w:basedOn w:val="DefaultParagraphFont"/>
    <w:link w:val="Footer"/>
    <w:uiPriority w:val="99"/>
    <w:rsid w:val="0034418E"/>
    <w:rPr>
      <w:rFonts w:ascii="Times New Roman" w:eastAsia="Times New Roman" w:hAnsi="Times New Roman" w:cs="Times New Roman"/>
    </w:rPr>
  </w:style>
  <w:style w:type="paragraph" w:styleId="FootnoteText">
    <w:name w:val="footnote text"/>
    <w:aliases w:val="Reference,Fußnote,Footnote Text Char Char,Footnote Text Char Char Char Char,Footnote Text1,Footnote Text Char Char Char,Fu§notentext Char,Fu§notentext Char1 Char1,Fu§notentext Char Char Char Char,o,fn,Fußn,Fußnotentextf,f,single space Char"/>
    <w:basedOn w:val="Normal"/>
    <w:link w:val="FootnoteTextChar"/>
    <w:unhideWhenUsed/>
    <w:qFormat/>
    <w:rsid w:val="0052754C"/>
    <w:rPr>
      <w:sz w:val="20"/>
      <w:szCs w:val="20"/>
      <w:lang w:val="en-GB"/>
    </w:rPr>
  </w:style>
  <w:style w:type="character" w:customStyle="1" w:styleId="FootnoteTextChar">
    <w:name w:val="Footnote Text Char"/>
    <w:aliases w:val="Reference Char,Fußnote Char,Footnote Text Char Char Char1,Footnote Text Char Char Char Char Char,Footnote Text1 Char,Footnote Text Char Char Char Char1,Fu§notentext Char Char,Fu§notentext Char1 Char1 Char,o Char,fn Char,Fußn Char"/>
    <w:basedOn w:val="DefaultParagraphFont"/>
    <w:link w:val="FootnoteText"/>
    <w:uiPriority w:val="99"/>
    <w:rsid w:val="0052754C"/>
    <w:rPr>
      <w:rFonts w:ascii="Times New Roman" w:eastAsia="Times New Roman" w:hAnsi="Times New Roman" w:cs="Times New Roman"/>
      <w:sz w:val="20"/>
      <w:szCs w:val="20"/>
      <w:lang w:val="en-GB"/>
    </w:rPr>
  </w:style>
  <w:style w:type="character" w:styleId="FootnoteReference">
    <w:name w:val="footnote reference"/>
    <w:aliases w:val="BVI fnr,ftref,16 Point,Superscript 6 Point,Footnotes refss,Footnote Reference Number,nota pié di pagina,Times 10 Point, Exposant 3 Point,Footnote symbol,Footnote reference number,Exposant 3 Point,EN Footnote Reference,Ref,R,note TESI"/>
    <w:basedOn w:val="DefaultParagraphFont"/>
    <w:link w:val="BVIfnrChar"/>
    <w:uiPriority w:val="99"/>
    <w:unhideWhenUsed/>
    <w:qFormat/>
    <w:rsid w:val="0052754C"/>
    <w:rPr>
      <w:vertAlign w:val="superscript"/>
    </w:rPr>
  </w:style>
  <w:style w:type="paragraph" w:customStyle="1" w:styleId="BVIfnrChar">
    <w:name w:val="BVI fnr Char"/>
    <w:aliases w:val="ftref Char,16 Point Char,Superscript 6 Point Char,Footnotes refss Char,Footnote Reference Number Char,nota pié di pagina Char,Times 10 Point Char, Exposant 3 Point Char,Footnote symbol Char,Footnote reference number Char"/>
    <w:basedOn w:val="Normal"/>
    <w:link w:val="FootnoteReference"/>
    <w:uiPriority w:val="99"/>
    <w:rsid w:val="0052754C"/>
    <w:pPr>
      <w:spacing w:after="160" w:line="240" w:lineRule="exact"/>
    </w:pPr>
    <w:rPr>
      <w:rFonts w:asciiTheme="minorHAnsi" w:eastAsiaTheme="minorHAnsi" w:hAnsiTheme="minorHAnsi" w:cstheme="minorBidi"/>
      <w:vertAlign w:val="superscript"/>
    </w:rPr>
  </w:style>
  <w:style w:type="paragraph" w:customStyle="1" w:styleId="Default">
    <w:name w:val="Default"/>
    <w:uiPriority w:val="99"/>
    <w:rsid w:val="008F67F2"/>
    <w:pPr>
      <w:autoSpaceDE w:val="0"/>
      <w:autoSpaceDN w:val="0"/>
      <w:adjustRightInd w:val="0"/>
    </w:pPr>
    <w:rPr>
      <w:rFonts w:ascii="Calibri" w:hAnsi="Calibri" w:cs="Calibri"/>
      <w:color w:val="000000"/>
      <w:lang w:val="en-GB"/>
    </w:rPr>
  </w:style>
  <w:style w:type="paragraph" w:customStyle="1" w:styleId="16PointChar1Char">
    <w:name w:val="16 Point Char1 Char"/>
    <w:aliases w:val="Superscript 6 Point Char1 Char,BVI fnr Char1 Char,ftref Char1 Char,nota pié di pagina Char1 Char,Footnote symbol Char1 Char,Footnote reference number Char1 Char,Times 10 Point Char1 Char,Exposant 3 Point Char1 Char"/>
    <w:basedOn w:val="Normal"/>
    <w:rsid w:val="00A35F36"/>
    <w:pPr>
      <w:spacing w:after="160" w:line="240" w:lineRule="exact"/>
    </w:pPr>
    <w:rPr>
      <w:rFonts w:asciiTheme="minorHAnsi" w:eastAsiaTheme="minorHAnsi" w:hAnsiTheme="minorHAnsi" w:cstheme="minorBidi"/>
      <w:sz w:val="22"/>
      <w:szCs w:val="22"/>
      <w:vertAlign w:val="superscript"/>
    </w:rPr>
  </w:style>
  <w:style w:type="character" w:styleId="Hyperlink">
    <w:name w:val="Hyperlink"/>
    <w:uiPriority w:val="99"/>
    <w:unhideWhenUsed/>
    <w:rsid w:val="004A3481"/>
    <w:rPr>
      <w:color w:val="0563C1"/>
      <w:u w:val="single"/>
    </w:rPr>
  </w:style>
  <w:style w:type="paragraph" w:styleId="NormalWeb">
    <w:name w:val="Normal (Web)"/>
    <w:basedOn w:val="Normal"/>
    <w:uiPriority w:val="99"/>
    <w:rsid w:val="004A3481"/>
    <w:pPr>
      <w:spacing w:before="100" w:beforeAutospacing="1" w:after="100" w:afterAutospacing="1"/>
    </w:pPr>
  </w:style>
  <w:style w:type="character" w:styleId="PageNumber">
    <w:name w:val="page number"/>
    <w:basedOn w:val="DefaultParagraphFont"/>
    <w:uiPriority w:val="99"/>
    <w:semiHidden/>
    <w:unhideWhenUsed/>
    <w:rsid w:val="001D4E11"/>
  </w:style>
  <w:style w:type="paragraph" w:styleId="ListParagraph">
    <w:name w:val="List Paragraph"/>
    <w:aliases w:val="Heading 211,List Paragraph1,heading 2"/>
    <w:basedOn w:val="Normal"/>
    <w:link w:val="ListParagraphChar"/>
    <w:uiPriority w:val="34"/>
    <w:qFormat/>
    <w:rsid w:val="00287866"/>
    <w:pPr>
      <w:ind w:left="720"/>
      <w:contextualSpacing/>
    </w:pPr>
  </w:style>
  <w:style w:type="paragraph" w:styleId="BalloonText">
    <w:name w:val="Balloon Text"/>
    <w:basedOn w:val="Normal"/>
    <w:link w:val="BalloonTextChar"/>
    <w:uiPriority w:val="99"/>
    <w:semiHidden/>
    <w:unhideWhenUsed/>
    <w:rsid w:val="008637C8"/>
    <w:rPr>
      <w:rFonts w:ascii="Tahoma" w:hAnsi="Tahoma" w:cs="Tahoma"/>
      <w:sz w:val="16"/>
      <w:szCs w:val="16"/>
    </w:rPr>
  </w:style>
  <w:style w:type="character" w:customStyle="1" w:styleId="BalloonTextChar">
    <w:name w:val="Balloon Text Char"/>
    <w:basedOn w:val="DefaultParagraphFont"/>
    <w:link w:val="BalloonText"/>
    <w:uiPriority w:val="99"/>
    <w:semiHidden/>
    <w:rsid w:val="008637C8"/>
    <w:rPr>
      <w:rFonts w:ascii="Tahoma" w:eastAsia="Times New Roman" w:hAnsi="Tahoma" w:cs="Tahoma"/>
      <w:sz w:val="16"/>
      <w:szCs w:val="16"/>
    </w:rPr>
  </w:style>
  <w:style w:type="paragraph" w:styleId="NoSpacing">
    <w:name w:val="No Spacing"/>
    <w:link w:val="NoSpacingChar"/>
    <w:uiPriority w:val="1"/>
    <w:qFormat/>
    <w:rsid w:val="008637C8"/>
    <w:rPr>
      <w:rFonts w:eastAsiaTheme="minorEastAsia"/>
      <w:sz w:val="22"/>
      <w:szCs w:val="22"/>
    </w:rPr>
  </w:style>
  <w:style w:type="character" w:customStyle="1" w:styleId="NoSpacingChar">
    <w:name w:val="No Spacing Char"/>
    <w:basedOn w:val="DefaultParagraphFont"/>
    <w:link w:val="NoSpacing"/>
    <w:uiPriority w:val="1"/>
    <w:rsid w:val="008637C8"/>
    <w:rPr>
      <w:rFonts w:eastAsiaTheme="minorEastAsia"/>
      <w:sz w:val="22"/>
      <w:szCs w:val="22"/>
    </w:rPr>
  </w:style>
  <w:style w:type="paragraph" w:styleId="IntenseQuote">
    <w:name w:val="Intense Quote"/>
    <w:basedOn w:val="Normal"/>
    <w:next w:val="Normal"/>
    <w:link w:val="IntenseQuoteChar"/>
    <w:uiPriority w:val="30"/>
    <w:qFormat/>
    <w:rsid w:val="001D00C2"/>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30"/>
    <w:rsid w:val="001D00C2"/>
    <w:rPr>
      <w:rFonts w:ascii="Times New Roman" w:eastAsia="Times New Roman" w:hAnsi="Times New Roman" w:cs="Times New Roman"/>
      <w:b/>
      <w:bCs/>
      <w:i/>
      <w:iCs/>
      <w:color w:val="4472C4" w:themeColor="accent1"/>
    </w:rPr>
  </w:style>
  <w:style w:type="table" w:styleId="TableGrid">
    <w:name w:val="Table Grid"/>
    <w:basedOn w:val="TableNormal"/>
    <w:uiPriority w:val="39"/>
    <w:rsid w:val="001D00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84571"/>
    <w:rPr>
      <w:rFonts w:ascii="Times New Roman" w:eastAsiaTheme="majorEastAsia" w:hAnsi="Times New Roman" w:cs="Times New Roman"/>
      <w:b/>
      <w:bCs/>
      <w:color w:val="2F5496" w:themeColor="accent1" w:themeShade="BF"/>
      <w:sz w:val="32"/>
      <w:szCs w:val="32"/>
    </w:rPr>
  </w:style>
  <w:style w:type="character" w:customStyle="1" w:styleId="Heading3Char">
    <w:name w:val="Heading 3 Char"/>
    <w:basedOn w:val="DefaultParagraphFont"/>
    <w:link w:val="Heading3"/>
    <w:uiPriority w:val="9"/>
    <w:rsid w:val="00794460"/>
    <w:rPr>
      <w:rFonts w:ascii="Times New Roman" w:eastAsiaTheme="majorEastAsia" w:hAnsi="Times New Roman" w:cs="Times New Roman"/>
      <w:b/>
      <w:bCs/>
      <w:color w:val="4472C4" w:themeColor="accent1"/>
      <w:sz w:val="26"/>
      <w:szCs w:val="26"/>
    </w:rPr>
  </w:style>
  <w:style w:type="table" w:customStyle="1" w:styleId="GridTable4-Accent11">
    <w:name w:val="Grid Table 4 - Accent 11"/>
    <w:basedOn w:val="TableNormal"/>
    <w:uiPriority w:val="49"/>
    <w:rsid w:val="00A75FEC"/>
    <w:rPr>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Caption">
    <w:name w:val="caption"/>
    <w:basedOn w:val="Normal"/>
    <w:next w:val="Normal"/>
    <w:uiPriority w:val="35"/>
    <w:unhideWhenUsed/>
    <w:qFormat/>
    <w:rsid w:val="00A75FEC"/>
    <w:pPr>
      <w:spacing w:after="200"/>
    </w:pPr>
    <w:rPr>
      <w:rFonts w:asciiTheme="minorHAnsi" w:eastAsiaTheme="minorHAnsi" w:hAnsiTheme="minorHAnsi" w:cstheme="minorBidi"/>
      <w:i/>
      <w:iCs/>
      <w:color w:val="44546A" w:themeColor="text2"/>
      <w:sz w:val="18"/>
      <w:szCs w:val="18"/>
    </w:rPr>
  </w:style>
  <w:style w:type="paragraph" w:customStyle="1" w:styleId="Pa9">
    <w:name w:val="Pa9"/>
    <w:basedOn w:val="Default"/>
    <w:next w:val="Default"/>
    <w:uiPriority w:val="99"/>
    <w:rsid w:val="001E3A65"/>
    <w:pPr>
      <w:spacing w:line="221" w:lineRule="atLeast"/>
    </w:pPr>
    <w:rPr>
      <w:rFonts w:ascii="PF DinText Pro" w:hAnsi="PF DinText Pro" w:cstheme="minorBidi"/>
      <w:color w:val="auto"/>
      <w:lang w:val="en-US"/>
    </w:rPr>
  </w:style>
  <w:style w:type="paragraph" w:customStyle="1" w:styleId="Pa10">
    <w:name w:val="Pa10"/>
    <w:basedOn w:val="Default"/>
    <w:next w:val="Default"/>
    <w:uiPriority w:val="99"/>
    <w:rsid w:val="001E3A65"/>
    <w:pPr>
      <w:spacing w:line="221" w:lineRule="atLeast"/>
    </w:pPr>
    <w:rPr>
      <w:rFonts w:ascii="PF DinText Pro" w:hAnsi="PF DinText Pro" w:cstheme="minorBidi"/>
      <w:color w:val="auto"/>
      <w:lang w:val="en-US"/>
    </w:rPr>
  </w:style>
  <w:style w:type="character" w:customStyle="1" w:styleId="A5">
    <w:name w:val="A5"/>
    <w:uiPriority w:val="99"/>
    <w:rsid w:val="001E3A65"/>
    <w:rPr>
      <w:rFonts w:cs="PF DinText Pro"/>
      <w:color w:val="000000"/>
      <w:sz w:val="22"/>
      <w:szCs w:val="22"/>
    </w:rPr>
  </w:style>
  <w:style w:type="paragraph" w:styleId="TOC1">
    <w:name w:val="toc 1"/>
    <w:basedOn w:val="Normal"/>
    <w:next w:val="Normal"/>
    <w:autoRedefine/>
    <w:uiPriority w:val="39"/>
    <w:unhideWhenUsed/>
    <w:rsid w:val="00C2362B"/>
    <w:pPr>
      <w:spacing w:after="100"/>
    </w:pPr>
  </w:style>
  <w:style w:type="paragraph" w:customStyle="1" w:styleId="Style1">
    <w:name w:val="Style1"/>
    <w:basedOn w:val="Normal"/>
    <w:link w:val="Style1Char"/>
    <w:qFormat/>
    <w:rsid w:val="00C2362B"/>
    <w:pPr>
      <w:spacing w:before="240"/>
      <w:jc w:val="center"/>
    </w:pPr>
    <w:rPr>
      <w:rFonts w:ascii="Calibri Light" w:hAnsi="Calibri Light" w:cs="Calibri Light"/>
      <w:i/>
      <w:noProof/>
      <w:color w:val="1F3864" w:themeColor="accent1" w:themeShade="80"/>
      <w:sz w:val="22"/>
      <w:szCs w:val="22"/>
    </w:rPr>
  </w:style>
  <w:style w:type="character" w:customStyle="1" w:styleId="Style1Char">
    <w:name w:val="Style1 Char"/>
    <w:basedOn w:val="DefaultParagraphFont"/>
    <w:link w:val="Style1"/>
    <w:rsid w:val="00C2362B"/>
    <w:rPr>
      <w:rFonts w:ascii="Calibri Light" w:eastAsia="Times New Roman" w:hAnsi="Calibri Light" w:cs="Calibri Light"/>
      <w:i/>
      <w:noProof/>
      <w:color w:val="1F3864" w:themeColor="accent1" w:themeShade="80"/>
      <w:sz w:val="22"/>
      <w:szCs w:val="22"/>
    </w:rPr>
  </w:style>
  <w:style w:type="character" w:styleId="CommentReference">
    <w:name w:val="annotation reference"/>
    <w:basedOn w:val="DefaultParagraphFont"/>
    <w:uiPriority w:val="99"/>
    <w:unhideWhenUsed/>
    <w:rsid w:val="00A84571"/>
    <w:rPr>
      <w:sz w:val="16"/>
      <w:szCs w:val="16"/>
    </w:rPr>
  </w:style>
  <w:style w:type="paragraph" w:styleId="CommentText">
    <w:name w:val="annotation text"/>
    <w:basedOn w:val="Normal"/>
    <w:link w:val="CommentTextChar"/>
    <w:uiPriority w:val="99"/>
    <w:unhideWhenUsed/>
    <w:rsid w:val="00A84571"/>
    <w:rPr>
      <w:sz w:val="20"/>
      <w:szCs w:val="20"/>
    </w:rPr>
  </w:style>
  <w:style w:type="character" w:customStyle="1" w:styleId="CommentTextChar">
    <w:name w:val="Comment Text Char"/>
    <w:basedOn w:val="DefaultParagraphFont"/>
    <w:link w:val="CommentText"/>
    <w:uiPriority w:val="99"/>
    <w:rsid w:val="00A84571"/>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4571"/>
    <w:rPr>
      <w:b/>
      <w:bCs/>
    </w:rPr>
  </w:style>
  <w:style w:type="character" w:customStyle="1" w:styleId="CommentSubjectChar">
    <w:name w:val="Comment Subject Char"/>
    <w:basedOn w:val="CommentTextChar"/>
    <w:link w:val="CommentSubject"/>
    <w:uiPriority w:val="99"/>
    <w:semiHidden/>
    <w:rsid w:val="00A84571"/>
    <w:rPr>
      <w:rFonts w:ascii="Times New Roman" w:eastAsia="Times New Roman" w:hAnsi="Times New Roman" w:cs="Times New Roman"/>
      <w:b/>
      <w:bCs/>
      <w:sz w:val="20"/>
      <w:szCs w:val="20"/>
    </w:rPr>
  </w:style>
  <w:style w:type="paragraph" w:styleId="TOCHeading">
    <w:name w:val="TOC Heading"/>
    <w:basedOn w:val="Heading1"/>
    <w:next w:val="Normal"/>
    <w:uiPriority w:val="39"/>
    <w:unhideWhenUsed/>
    <w:qFormat/>
    <w:rsid w:val="00A84571"/>
    <w:pPr>
      <w:spacing w:line="259" w:lineRule="auto"/>
      <w:outlineLvl w:val="9"/>
    </w:pPr>
    <w:rPr>
      <w:b w:val="0"/>
      <w:bCs w:val="0"/>
    </w:rPr>
  </w:style>
  <w:style w:type="character" w:customStyle="1" w:styleId="FootnoteTextChar1">
    <w:name w:val="Footnote Text Char1"/>
    <w:aliases w:val="Reference Char1,Fußnote Char1,Footnote Text Char Char Char2,Footnote Text Char Char Char Char Char1,Footnote Text1 Char1,Footnote Text Char Char Char Char2,Fu§notentext Char Char1,Fu§notentext Char1 Char1 Char1,o Char1,fn Char1"/>
    <w:basedOn w:val="DefaultParagraphFont"/>
    <w:rsid w:val="00A84571"/>
    <w:rPr>
      <w:rFonts w:ascii="Times New Roman" w:eastAsia="Times New Roman" w:hAnsi="Times New Roman" w:cs="Times New Roman"/>
      <w:sz w:val="20"/>
      <w:szCs w:val="20"/>
    </w:rPr>
  </w:style>
  <w:style w:type="character" w:customStyle="1" w:styleId="ListParagraphChar">
    <w:name w:val="List Paragraph Char"/>
    <w:aliases w:val="Heading 211 Char,List Paragraph1 Char,heading 2 Char"/>
    <w:link w:val="ListParagraph"/>
    <w:uiPriority w:val="34"/>
    <w:locked/>
    <w:rsid w:val="00B32BCE"/>
    <w:rPr>
      <w:rFonts w:ascii="Times New Roman" w:eastAsia="Times New Roman" w:hAnsi="Times New Roman" w:cs="Times New Roman"/>
    </w:rPr>
  </w:style>
  <w:style w:type="paragraph" w:styleId="TOC2">
    <w:name w:val="toc 2"/>
    <w:basedOn w:val="Normal"/>
    <w:next w:val="Normal"/>
    <w:autoRedefine/>
    <w:uiPriority w:val="39"/>
    <w:unhideWhenUsed/>
    <w:rsid w:val="00B32BCE"/>
    <w:pPr>
      <w:spacing w:after="100"/>
      <w:ind w:left="240"/>
    </w:pPr>
  </w:style>
  <w:style w:type="paragraph" w:styleId="TOC3">
    <w:name w:val="toc 3"/>
    <w:basedOn w:val="Normal"/>
    <w:next w:val="Normal"/>
    <w:autoRedefine/>
    <w:uiPriority w:val="39"/>
    <w:unhideWhenUsed/>
    <w:rsid w:val="00B32BCE"/>
    <w:pPr>
      <w:spacing w:after="100"/>
      <w:ind w:left="480"/>
    </w:pPr>
  </w:style>
  <w:style w:type="character" w:customStyle="1" w:styleId="Heading4Char">
    <w:name w:val="Heading 4 Char"/>
    <w:basedOn w:val="DefaultParagraphFont"/>
    <w:link w:val="Heading4"/>
    <w:uiPriority w:val="9"/>
    <w:rsid w:val="00794460"/>
    <w:rPr>
      <w:rFonts w:ascii="Times New Roman" w:eastAsiaTheme="majorEastAsia" w:hAnsi="Times New Roman" w:cs="Times New Roman"/>
      <w:b/>
      <w:iCs/>
      <w:color w:val="1F4E79"/>
    </w:rPr>
  </w:style>
  <w:style w:type="paragraph" w:styleId="Revision">
    <w:name w:val="Revision"/>
    <w:hidden/>
    <w:uiPriority w:val="99"/>
    <w:semiHidden/>
    <w:rsid w:val="00FA7CCC"/>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701755">
      <w:bodyDiv w:val="1"/>
      <w:marLeft w:val="0"/>
      <w:marRight w:val="0"/>
      <w:marTop w:val="0"/>
      <w:marBottom w:val="0"/>
      <w:divBdr>
        <w:top w:val="none" w:sz="0" w:space="0" w:color="auto"/>
        <w:left w:val="none" w:sz="0" w:space="0" w:color="auto"/>
        <w:bottom w:val="none" w:sz="0" w:space="0" w:color="auto"/>
        <w:right w:val="none" w:sz="0" w:space="0" w:color="auto"/>
      </w:divBdr>
    </w:div>
    <w:div w:id="163253618">
      <w:bodyDiv w:val="1"/>
      <w:marLeft w:val="0"/>
      <w:marRight w:val="0"/>
      <w:marTop w:val="0"/>
      <w:marBottom w:val="0"/>
      <w:divBdr>
        <w:top w:val="none" w:sz="0" w:space="0" w:color="auto"/>
        <w:left w:val="none" w:sz="0" w:space="0" w:color="auto"/>
        <w:bottom w:val="none" w:sz="0" w:space="0" w:color="auto"/>
        <w:right w:val="none" w:sz="0" w:space="0" w:color="auto"/>
      </w:divBdr>
    </w:div>
    <w:div w:id="220218825">
      <w:bodyDiv w:val="1"/>
      <w:marLeft w:val="0"/>
      <w:marRight w:val="0"/>
      <w:marTop w:val="0"/>
      <w:marBottom w:val="0"/>
      <w:divBdr>
        <w:top w:val="none" w:sz="0" w:space="0" w:color="auto"/>
        <w:left w:val="none" w:sz="0" w:space="0" w:color="auto"/>
        <w:bottom w:val="none" w:sz="0" w:space="0" w:color="auto"/>
        <w:right w:val="none" w:sz="0" w:space="0" w:color="auto"/>
      </w:divBdr>
    </w:div>
    <w:div w:id="226887534">
      <w:bodyDiv w:val="1"/>
      <w:marLeft w:val="0"/>
      <w:marRight w:val="0"/>
      <w:marTop w:val="0"/>
      <w:marBottom w:val="0"/>
      <w:divBdr>
        <w:top w:val="none" w:sz="0" w:space="0" w:color="auto"/>
        <w:left w:val="none" w:sz="0" w:space="0" w:color="auto"/>
        <w:bottom w:val="none" w:sz="0" w:space="0" w:color="auto"/>
        <w:right w:val="none" w:sz="0" w:space="0" w:color="auto"/>
      </w:divBdr>
    </w:div>
    <w:div w:id="1197892874">
      <w:bodyDiv w:val="1"/>
      <w:marLeft w:val="0"/>
      <w:marRight w:val="0"/>
      <w:marTop w:val="0"/>
      <w:marBottom w:val="0"/>
      <w:divBdr>
        <w:top w:val="none" w:sz="0" w:space="0" w:color="auto"/>
        <w:left w:val="none" w:sz="0" w:space="0" w:color="auto"/>
        <w:bottom w:val="none" w:sz="0" w:space="0" w:color="auto"/>
        <w:right w:val="none" w:sz="0" w:space="0" w:color="auto"/>
      </w:divBdr>
    </w:div>
    <w:div w:id="1311639513">
      <w:bodyDiv w:val="1"/>
      <w:marLeft w:val="0"/>
      <w:marRight w:val="0"/>
      <w:marTop w:val="0"/>
      <w:marBottom w:val="0"/>
      <w:divBdr>
        <w:top w:val="none" w:sz="0" w:space="0" w:color="auto"/>
        <w:left w:val="none" w:sz="0" w:space="0" w:color="auto"/>
        <w:bottom w:val="none" w:sz="0" w:space="0" w:color="auto"/>
        <w:right w:val="none" w:sz="0" w:space="0" w:color="auto"/>
      </w:divBdr>
    </w:div>
    <w:div w:id="1428036778">
      <w:bodyDiv w:val="1"/>
      <w:marLeft w:val="0"/>
      <w:marRight w:val="0"/>
      <w:marTop w:val="0"/>
      <w:marBottom w:val="0"/>
      <w:divBdr>
        <w:top w:val="none" w:sz="0" w:space="0" w:color="auto"/>
        <w:left w:val="none" w:sz="0" w:space="0" w:color="auto"/>
        <w:bottom w:val="none" w:sz="0" w:space="0" w:color="auto"/>
        <w:right w:val="none" w:sz="0" w:space="0" w:color="auto"/>
      </w:divBdr>
    </w:div>
    <w:div w:id="1626160369">
      <w:bodyDiv w:val="1"/>
      <w:marLeft w:val="0"/>
      <w:marRight w:val="0"/>
      <w:marTop w:val="0"/>
      <w:marBottom w:val="0"/>
      <w:divBdr>
        <w:top w:val="none" w:sz="0" w:space="0" w:color="auto"/>
        <w:left w:val="none" w:sz="0" w:space="0" w:color="auto"/>
        <w:bottom w:val="none" w:sz="0" w:space="0" w:color="auto"/>
        <w:right w:val="none" w:sz="0" w:space="0" w:color="auto"/>
      </w:divBdr>
    </w:div>
    <w:div w:id="1960449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media/image9.jpeg"/><Relationship Id="rId39" Type="http://schemas.openxmlformats.org/officeDocument/2006/relationships/image" Target="media/image21.jpeg"/><Relationship Id="rId21" Type="http://schemas.openxmlformats.org/officeDocument/2006/relationships/image" Target="https://sdg.indikatori.rs/media/1285/022.jpg" TargetMode="External"/><Relationship Id="rId34" Type="http://schemas.openxmlformats.org/officeDocument/2006/relationships/image" Target="media/image16.png"/><Relationship Id="rId42" Type="http://schemas.openxmlformats.org/officeDocument/2006/relationships/image" Target="media/image24.jpeg"/><Relationship Id="rId47" Type="http://schemas.openxmlformats.org/officeDocument/2006/relationships/image" Target="media/image28.jpeg"/><Relationship Id="rId50" Type="http://schemas.openxmlformats.org/officeDocument/2006/relationships/image" Target="media/image31.jpe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hart" Target="charts/chart5.xml"/><Relationship Id="rId25" Type="http://schemas.openxmlformats.org/officeDocument/2006/relationships/image" Target="media/image8.jpeg"/><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image" Target="media/image27.jpeg"/><Relationship Id="rId2" Type="http://schemas.openxmlformats.org/officeDocument/2006/relationships/customXml" Target="../customXml/item2.xml"/><Relationship Id="rId16" Type="http://schemas.openxmlformats.org/officeDocument/2006/relationships/chart" Target="charts/chart4.xml"/><Relationship Id="rId20" Type="http://schemas.openxmlformats.org/officeDocument/2006/relationships/image" Target="media/image5.jpeg"/><Relationship Id="rId29" Type="http://schemas.openxmlformats.org/officeDocument/2006/relationships/image" Target="media/image11.jpeg"/><Relationship Id="rId41" Type="http://schemas.openxmlformats.org/officeDocument/2006/relationships/image" Target="media/image23.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image" Target="media/image26.jpeg"/><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image" Target="https://sdg.indikatori.rs/media/1282/5.jpg" TargetMode="External"/><Relationship Id="rId28" Type="http://schemas.openxmlformats.org/officeDocument/2006/relationships/image" Target="https://sdg.indikatori.rs/media/1530/12-final-cir.jpg" TargetMode="External"/><Relationship Id="rId36" Type="http://schemas.openxmlformats.org/officeDocument/2006/relationships/image" Target="media/image18.jpeg"/><Relationship Id="rId49" Type="http://schemas.openxmlformats.org/officeDocument/2006/relationships/image" Target="media/image30.jpeg"/><Relationship Id="rId57"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chart" Target="charts/chart7.xml"/><Relationship Id="rId31" Type="http://schemas.openxmlformats.org/officeDocument/2006/relationships/image" Target="media/image13.jpeg"/><Relationship Id="rId44" Type="http://schemas.openxmlformats.org/officeDocument/2006/relationships/image" Target="https://sdg.indikatori.rs/media/1287/033.jpg"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image" Target="media/image6.jpeg"/><Relationship Id="rId27" Type="http://schemas.openxmlformats.org/officeDocument/2006/relationships/image" Target="media/image10.jpe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image" Target="media/image25.jpeg"/><Relationship Id="rId48" Type="http://schemas.openxmlformats.org/officeDocument/2006/relationships/image" Target="media/image29.jpeg"/><Relationship Id="rId56" Type="http://schemas.microsoft.com/office/2011/relationships/people" Target="people.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notes.xml.rels><?xml version="1.0" encoding="UTF-8" standalone="yes"?>
<Relationships xmlns="http://schemas.openxmlformats.org/package/2006/relationships"><Relationship Id="rId3" Type="http://schemas.openxmlformats.org/officeDocument/2006/relationships/hyperlink" Target="https://prijepolje.ls.gov.rs/naslovna" TargetMode="External"/><Relationship Id="rId2" Type="http://schemas.openxmlformats.org/officeDocument/2006/relationships/hyperlink" Target="https://ras.gov.rs/uploads/2019/01/uredba-o-utvrdivanju-jedinstvene-liste-razvijenosti-regiona-i-jedinica-l-2.pdf" TargetMode="External"/><Relationship Id="rId1" Type="http://schemas.openxmlformats.org/officeDocument/2006/relationships/hyperlink" Target="https://prijepolje.ls.gov.rs/vesti-i-obavestenja/plan-razvoja" TargetMode="External"/><Relationship Id="rId5" Type="http://schemas.openxmlformats.org/officeDocument/2006/relationships/hyperlink" Target="https://opstinaprijepolje.rs/" TargetMode="External"/><Relationship Id="rId4" Type="http://schemas.openxmlformats.org/officeDocument/2006/relationships/hyperlink" Target="https://prijepolje.ls.gov.rs/naslovna"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4.jpeg"/><Relationship Id="rId2" Type="http://schemas.openxmlformats.org/officeDocument/2006/relationships/image" Target="media/image33.png"/><Relationship Id="rId1" Type="http://schemas.openxmlformats.org/officeDocument/2006/relationships/image" Target="media/image32.png"/><Relationship Id="rId4" Type="http://schemas.openxmlformats.org/officeDocument/2006/relationships/image" Target="media/image35.jpeg"/></Relationships>
</file>

<file path=word/_rels/header2.xml.rels><?xml version="1.0" encoding="UTF-8" standalone="yes"?>
<Relationships xmlns="http://schemas.openxmlformats.org/package/2006/relationships"><Relationship Id="rId3" Type="http://schemas.openxmlformats.org/officeDocument/2006/relationships/image" Target="media/image34.jpeg"/><Relationship Id="rId2" Type="http://schemas.openxmlformats.org/officeDocument/2006/relationships/image" Target="media/image33.png"/><Relationship Id="rId1" Type="http://schemas.openxmlformats.org/officeDocument/2006/relationships/image" Target="media/image32.png"/><Relationship Id="rId4" Type="http://schemas.openxmlformats.org/officeDocument/2006/relationships/image" Target="media/image35.jpe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7.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9144630949643601"/>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accent1">
                  <a:lumMod val="50000"/>
                </a:schemeClr>
              </a:solidFill>
              <a:latin typeface="Calibri Light" pitchFamily="34" charset="0"/>
              <a:ea typeface="+mn-ea"/>
              <a:cs typeface="Calibri Light" pitchFamily="34" charset="0"/>
            </a:defRPr>
          </a:pPr>
          <a:endParaRPr lang="sr-Latn-R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375905041071981"/>
          <c:y val="0.10952279511091173"/>
          <c:w val="0.8294508829072843"/>
          <c:h val="0.78642290057582342"/>
        </c:manualLayout>
      </c:layout>
      <c:bar3DChart>
        <c:barDir val="col"/>
        <c:grouping val="clustered"/>
        <c:varyColors val="0"/>
        <c:ser>
          <c:idx val="0"/>
          <c:order val="0"/>
          <c:tx>
            <c:strRef>
              <c:f>prijepolje!$A$7</c:f>
              <c:strCache>
                <c:ptCount val="1"/>
                <c:pt idx="0">
                  <c:v>Број активих привредних друштава</c:v>
                </c:pt>
              </c:strCache>
            </c:strRef>
          </c:tx>
          <c:spPr>
            <a:solidFill>
              <a:schemeClr val="accent1"/>
            </a:solidFill>
            <a:ln>
              <a:solidFill>
                <a:schemeClr val="bg1"/>
              </a:solidFill>
            </a:ln>
            <a:effectLst/>
            <a:sp3d/>
          </c:spPr>
          <c:invertIfNegative val="0"/>
          <c:dLbls>
            <c:dLbl>
              <c:idx val="3"/>
              <c:layout>
                <c:manualLayout>
                  <c:x val="8.7376408369740186E-2"/>
                  <c:y val="1.37457044673539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C38-48DA-9B41-81EA7C70D0C1}"/>
                </c:ext>
              </c:extLst>
            </c:dLbl>
            <c:spPr>
              <a:noFill/>
              <a:ln>
                <a:noFill/>
              </a:ln>
              <a:effectLst/>
            </c:spPr>
            <c:txPr>
              <a:bodyPr/>
              <a:lstStyle/>
              <a:p>
                <a:pPr>
                  <a:defRPr sz="800">
                    <a:solidFill>
                      <a:schemeClr val="accent1">
                        <a:lumMod val="50000"/>
                      </a:schemeClr>
                    </a:solidFill>
                    <a:latin typeface="Calibri Light" pitchFamily="34" charset="0"/>
                    <a:cs typeface="Calibri Light"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prijepolje!$B$6:$E$6</c:f>
              <c:numCache>
                <c:formatCode>General</c:formatCode>
                <c:ptCount val="4"/>
                <c:pt idx="0">
                  <c:v>2018</c:v>
                </c:pt>
                <c:pt idx="1">
                  <c:v>2019</c:v>
                </c:pt>
                <c:pt idx="2">
                  <c:v>2020</c:v>
                </c:pt>
                <c:pt idx="3">
                  <c:v>2021</c:v>
                </c:pt>
              </c:numCache>
            </c:numRef>
          </c:cat>
          <c:val>
            <c:numRef>
              <c:f>prijepolje!$B$7:$E$7</c:f>
              <c:numCache>
                <c:formatCode>General</c:formatCode>
                <c:ptCount val="4"/>
                <c:pt idx="0">
                  <c:v>349</c:v>
                </c:pt>
                <c:pt idx="1">
                  <c:v>345</c:v>
                </c:pt>
                <c:pt idx="2">
                  <c:v>373</c:v>
                </c:pt>
                <c:pt idx="3">
                  <c:v>398</c:v>
                </c:pt>
              </c:numCache>
            </c:numRef>
          </c:val>
          <c:extLst>
            <c:ext xmlns:c16="http://schemas.microsoft.com/office/drawing/2014/chart" uri="{C3380CC4-5D6E-409C-BE32-E72D297353CC}">
              <c16:uniqueId val="{00000000-E765-F14C-B4AB-A893E206D756}"/>
            </c:ext>
          </c:extLst>
        </c:ser>
        <c:dLbls>
          <c:showLegendKey val="0"/>
          <c:showVal val="0"/>
          <c:showCatName val="0"/>
          <c:showSerName val="0"/>
          <c:showPercent val="0"/>
          <c:showBubbleSize val="0"/>
        </c:dLbls>
        <c:gapWidth val="150"/>
        <c:shape val="box"/>
        <c:axId val="131846528"/>
        <c:axId val="76071296"/>
        <c:axId val="0"/>
      </c:bar3DChart>
      <c:catAx>
        <c:axId val="1318465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Calibri Light" pitchFamily="34" charset="0"/>
                <a:ea typeface="+mn-ea"/>
                <a:cs typeface="Calibri Light" pitchFamily="34" charset="0"/>
              </a:defRPr>
            </a:pPr>
            <a:endParaRPr lang="sr-Latn-RS"/>
          </a:p>
        </c:txPr>
        <c:crossAx val="76071296"/>
        <c:crosses val="autoZero"/>
        <c:auto val="1"/>
        <c:lblAlgn val="ctr"/>
        <c:lblOffset val="100"/>
        <c:noMultiLvlLbl val="0"/>
      </c:catAx>
      <c:valAx>
        <c:axId val="760712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Calibri Light" pitchFamily="34" charset="0"/>
                <a:ea typeface="+mn-ea"/>
                <a:cs typeface="Calibri Light" pitchFamily="34" charset="0"/>
              </a:defRPr>
            </a:pPr>
            <a:endParaRPr lang="sr-Latn-RS"/>
          </a:p>
        </c:txPr>
        <c:crossAx val="13184652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sr-Latn-R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layout>
        <c:manualLayout>
          <c:xMode val="edge"/>
          <c:yMode val="edge"/>
          <c:x val="0.2450568678915136"/>
          <c:y val="0"/>
        </c:manualLayout>
      </c:layout>
      <c:overlay val="0"/>
      <c:txPr>
        <a:bodyPr rot="0" vert="horz"/>
        <a:lstStyle/>
        <a:p>
          <a:pPr>
            <a:defRPr sz="1000" b="0">
              <a:solidFill>
                <a:schemeClr val="accent1">
                  <a:lumMod val="50000"/>
                </a:schemeClr>
              </a:solidFill>
              <a:latin typeface="Calibri Light" pitchFamily="34" charset="0"/>
              <a:cs typeface="Calibri Light" pitchFamily="34" charset="0"/>
            </a:defRPr>
          </a:pPr>
          <a:endParaRPr lang="sr-Latn-RS"/>
        </a:p>
      </c:tx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4661424737162096"/>
          <c:y val="0.10955134906131003"/>
          <c:w val="0.80630477334401007"/>
          <c:h val="0.78639432248619379"/>
        </c:manualLayout>
      </c:layout>
      <c:bar3DChart>
        <c:barDir val="col"/>
        <c:grouping val="clustered"/>
        <c:varyColors val="0"/>
        <c:ser>
          <c:idx val="0"/>
          <c:order val="0"/>
          <c:tx>
            <c:strRef>
              <c:f>prijepolje!$A$3</c:f>
              <c:strCache>
                <c:ptCount val="1"/>
                <c:pt idx="0">
                  <c:v>Број активних предузетника</c:v>
                </c:pt>
              </c:strCache>
            </c:strRef>
          </c:tx>
          <c:spPr>
            <a:ln>
              <a:solidFill>
                <a:schemeClr val="bg1"/>
              </a:solidFill>
            </a:ln>
          </c:spPr>
          <c:invertIfNegative val="0"/>
          <c:dLbls>
            <c:spPr>
              <a:noFill/>
              <a:ln>
                <a:noFill/>
              </a:ln>
              <a:effectLst/>
            </c:spPr>
            <c:txPr>
              <a:bodyPr/>
              <a:lstStyle/>
              <a:p>
                <a:pPr>
                  <a:defRPr sz="800">
                    <a:solidFill>
                      <a:schemeClr val="accent1">
                        <a:lumMod val="50000"/>
                      </a:schemeClr>
                    </a:solidFill>
                    <a:latin typeface="Calibri Light" pitchFamily="34" charset="0"/>
                    <a:cs typeface="Calibri Light"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prijepolje!$B$2:$E$2</c:f>
              <c:numCache>
                <c:formatCode>General</c:formatCode>
                <c:ptCount val="4"/>
                <c:pt idx="0">
                  <c:v>2018</c:v>
                </c:pt>
                <c:pt idx="1">
                  <c:v>2019</c:v>
                </c:pt>
                <c:pt idx="2">
                  <c:v>2020</c:v>
                </c:pt>
                <c:pt idx="3">
                  <c:v>2021</c:v>
                </c:pt>
              </c:numCache>
            </c:numRef>
          </c:cat>
          <c:val>
            <c:numRef>
              <c:f>prijepolje!$B$3:$E$3</c:f>
              <c:numCache>
                <c:formatCode>General</c:formatCode>
                <c:ptCount val="4"/>
                <c:pt idx="0">
                  <c:v>1275</c:v>
                </c:pt>
                <c:pt idx="1">
                  <c:v>1353</c:v>
                </c:pt>
                <c:pt idx="2">
                  <c:v>1418</c:v>
                </c:pt>
                <c:pt idx="3">
                  <c:v>1473</c:v>
                </c:pt>
              </c:numCache>
            </c:numRef>
          </c:val>
          <c:extLst>
            <c:ext xmlns:c16="http://schemas.microsoft.com/office/drawing/2014/chart" uri="{C3380CC4-5D6E-409C-BE32-E72D297353CC}">
              <c16:uniqueId val="{00000000-0163-B14E-9A97-AB2EB5D0575F}"/>
            </c:ext>
          </c:extLst>
        </c:ser>
        <c:dLbls>
          <c:showLegendKey val="0"/>
          <c:showVal val="0"/>
          <c:showCatName val="0"/>
          <c:showSerName val="0"/>
          <c:showPercent val="0"/>
          <c:showBubbleSize val="0"/>
        </c:dLbls>
        <c:gapWidth val="150"/>
        <c:shape val="box"/>
        <c:axId val="81217024"/>
        <c:axId val="81218560"/>
        <c:axId val="0"/>
      </c:bar3DChart>
      <c:catAx>
        <c:axId val="81217024"/>
        <c:scaling>
          <c:orientation val="minMax"/>
        </c:scaling>
        <c:delete val="0"/>
        <c:axPos val="b"/>
        <c:numFmt formatCode="General" sourceLinked="1"/>
        <c:majorTickMark val="none"/>
        <c:minorTickMark val="none"/>
        <c:tickLblPos val="nextTo"/>
        <c:txPr>
          <a:bodyPr rot="-60000000" vert="horz"/>
          <a:lstStyle/>
          <a:p>
            <a:pPr>
              <a:defRPr sz="800">
                <a:solidFill>
                  <a:schemeClr val="accent1">
                    <a:lumMod val="50000"/>
                  </a:schemeClr>
                </a:solidFill>
                <a:latin typeface="Calibri Light" pitchFamily="34" charset="0"/>
                <a:cs typeface="Calibri Light" pitchFamily="34" charset="0"/>
              </a:defRPr>
            </a:pPr>
            <a:endParaRPr lang="sr-Latn-RS"/>
          </a:p>
        </c:txPr>
        <c:crossAx val="81218560"/>
        <c:crosses val="autoZero"/>
        <c:auto val="1"/>
        <c:lblAlgn val="ctr"/>
        <c:lblOffset val="100"/>
        <c:noMultiLvlLbl val="0"/>
      </c:catAx>
      <c:valAx>
        <c:axId val="81218560"/>
        <c:scaling>
          <c:orientation val="minMax"/>
        </c:scaling>
        <c:delete val="0"/>
        <c:axPos val="l"/>
        <c:majorGridlines/>
        <c:numFmt formatCode="General" sourceLinked="1"/>
        <c:majorTickMark val="none"/>
        <c:minorTickMark val="none"/>
        <c:tickLblPos val="nextTo"/>
        <c:txPr>
          <a:bodyPr rot="-60000000" vert="horz"/>
          <a:lstStyle/>
          <a:p>
            <a:pPr>
              <a:defRPr sz="800">
                <a:solidFill>
                  <a:schemeClr val="accent1">
                    <a:lumMod val="50000"/>
                  </a:schemeClr>
                </a:solidFill>
                <a:latin typeface="Calibri Light" pitchFamily="34" charset="0"/>
                <a:cs typeface="Calibri Light" pitchFamily="34" charset="0"/>
              </a:defRPr>
            </a:pPr>
            <a:endParaRPr lang="sr-Latn-RS"/>
          </a:p>
        </c:txPr>
        <c:crossAx val="81217024"/>
        <c:crosses val="autoZero"/>
        <c:crossBetween val="between"/>
      </c:valAx>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ln>
      <a:solidFill>
        <a:schemeClr val="bg1"/>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Sheet1!$A$30</c:f>
              <c:strCache>
                <c:ptCount val="1"/>
                <c:pt idx="0">
                  <c:v>Број регистрованих запослених</c:v>
                </c:pt>
              </c:strCache>
            </c:strRef>
          </c:tx>
          <c:spPr>
            <a:solidFill>
              <a:schemeClr val="accent1"/>
            </a:solidFill>
            <a:ln>
              <a:solidFill>
                <a:schemeClr val="bg1"/>
              </a:solidFill>
            </a:ln>
            <a:effectLst/>
            <a:sp3d/>
          </c:spPr>
          <c:invertIfNegative val="0"/>
          <c:dLbls>
            <c:dLbl>
              <c:idx val="4"/>
              <c:layout>
                <c:manualLayout>
                  <c:x val="2.4626209322779251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873-4DC7-ABFB-75E0A3E48D9F}"/>
                </c:ext>
              </c:extLst>
            </c:dLbl>
            <c:spPr>
              <a:noFill/>
              <a:ln>
                <a:noFill/>
              </a:ln>
              <a:effectLst/>
            </c:spPr>
            <c:txPr>
              <a:bodyPr/>
              <a:lstStyle/>
              <a:p>
                <a:pPr>
                  <a:defRPr sz="800">
                    <a:solidFill>
                      <a:schemeClr val="accent1">
                        <a:lumMod val="50000"/>
                      </a:schemeClr>
                    </a:solidFill>
                    <a:latin typeface="Calibri Light" pitchFamily="34" charset="0"/>
                    <a:cs typeface="Calibri Light"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Sheet1!$B$29:$F$29</c:f>
              <c:numCache>
                <c:formatCode>General</c:formatCode>
                <c:ptCount val="5"/>
                <c:pt idx="0">
                  <c:v>2016</c:v>
                </c:pt>
                <c:pt idx="1">
                  <c:v>2017</c:v>
                </c:pt>
                <c:pt idx="2">
                  <c:v>2018</c:v>
                </c:pt>
                <c:pt idx="3">
                  <c:v>2019</c:v>
                </c:pt>
                <c:pt idx="4">
                  <c:v>2020</c:v>
                </c:pt>
              </c:numCache>
            </c:numRef>
          </c:cat>
          <c:val>
            <c:numRef>
              <c:f>Sheet1!$B$30:$F$30</c:f>
              <c:numCache>
                <c:formatCode>General</c:formatCode>
                <c:ptCount val="5"/>
                <c:pt idx="0">
                  <c:v>7212</c:v>
                </c:pt>
                <c:pt idx="1">
                  <c:v>7296</c:v>
                </c:pt>
                <c:pt idx="2">
                  <c:v>7455</c:v>
                </c:pt>
                <c:pt idx="3">
                  <c:v>7530</c:v>
                </c:pt>
                <c:pt idx="4">
                  <c:v>7924</c:v>
                </c:pt>
              </c:numCache>
            </c:numRef>
          </c:val>
          <c:extLst>
            <c:ext xmlns:c16="http://schemas.microsoft.com/office/drawing/2014/chart" uri="{C3380CC4-5D6E-409C-BE32-E72D297353CC}">
              <c16:uniqueId val="{00000000-72C0-BA4F-B244-63B99A9E1802}"/>
            </c:ext>
          </c:extLst>
        </c:ser>
        <c:dLbls>
          <c:showLegendKey val="0"/>
          <c:showVal val="0"/>
          <c:showCatName val="0"/>
          <c:showSerName val="0"/>
          <c:showPercent val="0"/>
          <c:showBubbleSize val="0"/>
        </c:dLbls>
        <c:gapWidth val="150"/>
        <c:shape val="box"/>
        <c:axId val="81244544"/>
        <c:axId val="81246080"/>
        <c:axId val="0"/>
      </c:bar3DChart>
      <c:catAx>
        <c:axId val="812445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mn-lt"/>
                <a:ea typeface="+mn-ea"/>
                <a:cs typeface="+mn-cs"/>
              </a:defRPr>
            </a:pPr>
            <a:endParaRPr lang="sr-Latn-RS"/>
          </a:p>
        </c:txPr>
        <c:crossAx val="81246080"/>
        <c:crosses val="autoZero"/>
        <c:auto val="1"/>
        <c:lblAlgn val="ctr"/>
        <c:lblOffset val="100"/>
        <c:noMultiLvlLbl val="0"/>
      </c:catAx>
      <c:valAx>
        <c:axId val="81246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accent1">
                    <a:lumMod val="50000"/>
                  </a:schemeClr>
                </a:solidFill>
                <a:latin typeface="Calibri Light" pitchFamily="34" charset="0"/>
                <a:ea typeface="+mn-ea"/>
                <a:cs typeface="Calibri Light" pitchFamily="34" charset="0"/>
              </a:defRPr>
            </a:pPr>
            <a:endParaRPr lang="sr-Latn-RS"/>
          </a:p>
        </c:txPr>
        <c:crossAx val="812445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sr-Latn-R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manualLayout>
          <c:layoutTarget val="inner"/>
          <c:xMode val="edge"/>
          <c:yMode val="edge"/>
          <c:x val="0.10454798282665002"/>
          <c:y val="4.6675352088374839E-2"/>
          <c:w val="0.87015768310418318"/>
          <c:h val="0.80082457503970794"/>
        </c:manualLayout>
      </c:layout>
      <c:bar3DChart>
        <c:barDir val="col"/>
        <c:grouping val="clustered"/>
        <c:varyColors val="0"/>
        <c:ser>
          <c:idx val="0"/>
          <c:order val="0"/>
          <c:tx>
            <c:strRef>
              <c:f>'EKO2'!$M$12</c:f>
              <c:strCache>
                <c:ptCount val="1"/>
                <c:pt idx="0">
                  <c:v> Жене</c:v>
                </c:pt>
              </c:strCache>
            </c:strRef>
          </c:tx>
          <c:invertIfNegative val="0"/>
          <c:dLbls>
            <c:spPr>
              <a:noFill/>
              <a:ln>
                <a:noFill/>
              </a:ln>
              <a:effectLst/>
            </c:spPr>
            <c:txPr>
              <a:bodyPr rot="0" vert="horz"/>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'EKO2'!$L$13:$L$15</c:f>
              <c:numCache>
                <c:formatCode>General</c:formatCode>
                <c:ptCount val="3"/>
                <c:pt idx="0">
                  <c:v>2018</c:v>
                </c:pt>
                <c:pt idx="1">
                  <c:v>2019</c:v>
                </c:pt>
                <c:pt idx="2">
                  <c:v>2020</c:v>
                </c:pt>
              </c:numCache>
            </c:numRef>
          </c:cat>
          <c:val>
            <c:numRef>
              <c:f>'EKO2'!$M$13:$M$15</c:f>
              <c:numCache>
                <c:formatCode>General</c:formatCode>
                <c:ptCount val="3"/>
                <c:pt idx="0">
                  <c:v>2077</c:v>
                </c:pt>
                <c:pt idx="1">
                  <c:v>2000</c:v>
                </c:pt>
                <c:pt idx="2">
                  <c:v>1721</c:v>
                </c:pt>
              </c:numCache>
            </c:numRef>
          </c:val>
          <c:extLst>
            <c:ext xmlns:c16="http://schemas.microsoft.com/office/drawing/2014/chart" uri="{C3380CC4-5D6E-409C-BE32-E72D297353CC}">
              <c16:uniqueId val="{00000000-E40F-42B5-B625-50F427FAC1C6}"/>
            </c:ext>
          </c:extLst>
        </c:ser>
        <c:ser>
          <c:idx val="1"/>
          <c:order val="1"/>
          <c:tx>
            <c:strRef>
              <c:f>'EKO2'!$N$12</c:f>
              <c:strCache>
                <c:ptCount val="1"/>
                <c:pt idx="0">
                  <c:v> Мушкарци</c:v>
                </c:pt>
              </c:strCache>
            </c:strRef>
          </c:tx>
          <c:invertIfNegative val="0"/>
          <c:dLbls>
            <c:dLbl>
              <c:idx val="0"/>
              <c:layout>
                <c:manualLayout>
                  <c:x val="4.2382950634164786E-2"/>
                  <c:y val="5.72246065808296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963-4C2F-9C23-DB958F4532DB}"/>
                </c:ext>
              </c:extLst>
            </c:dLbl>
            <c:dLbl>
              <c:idx val="1"/>
              <c:layout>
                <c:manualLayout>
                  <c:x val="4.892262718657181E-2"/>
                  <c:y val="1.14444707287125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963-4C2F-9C23-DB958F4532DB}"/>
                </c:ext>
              </c:extLst>
            </c:dLbl>
            <c:dLbl>
              <c:idx val="2"/>
              <c:layout>
                <c:manualLayout>
                  <c:x val="5.6736291197133415E-2"/>
                  <c:y val="1.56624198799184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963-4C2F-9C23-DB958F4532DB}"/>
                </c:ext>
              </c:extLst>
            </c:dLbl>
            <c:spPr>
              <a:noFill/>
              <a:ln>
                <a:noFill/>
              </a:ln>
              <a:effectLst/>
            </c:spPr>
            <c:txPr>
              <a:bodyPr rot="0" vert="horz"/>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'EKO2'!$L$13:$L$15</c:f>
              <c:numCache>
                <c:formatCode>General</c:formatCode>
                <c:ptCount val="3"/>
                <c:pt idx="0">
                  <c:v>2018</c:v>
                </c:pt>
                <c:pt idx="1">
                  <c:v>2019</c:v>
                </c:pt>
                <c:pt idx="2">
                  <c:v>2020</c:v>
                </c:pt>
              </c:numCache>
            </c:numRef>
          </c:cat>
          <c:val>
            <c:numRef>
              <c:f>'EKO2'!$N$13:$N$15</c:f>
              <c:numCache>
                <c:formatCode>General</c:formatCode>
                <c:ptCount val="3"/>
                <c:pt idx="0">
                  <c:v>2119</c:v>
                </c:pt>
                <c:pt idx="1">
                  <c:v>1807</c:v>
                </c:pt>
                <c:pt idx="2">
                  <c:v>1576</c:v>
                </c:pt>
              </c:numCache>
            </c:numRef>
          </c:val>
          <c:extLst>
            <c:ext xmlns:c16="http://schemas.microsoft.com/office/drawing/2014/chart" uri="{C3380CC4-5D6E-409C-BE32-E72D297353CC}">
              <c16:uniqueId val="{00000003-E40F-42B5-B625-50F427FAC1C6}"/>
            </c:ext>
          </c:extLst>
        </c:ser>
        <c:dLbls>
          <c:showLegendKey val="0"/>
          <c:showVal val="0"/>
          <c:showCatName val="0"/>
          <c:showSerName val="0"/>
          <c:showPercent val="0"/>
          <c:showBubbleSize val="0"/>
        </c:dLbls>
        <c:gapWidth val="219"/>
        <c:shape val="box"/>
        <c:axId val="81592704"/>
        <c:axId val="81594240"/>
        <c:axId val="0"/>
      </c:bar3DChart>
      <c:catAx>
        <c:axId val="81592704"/>
        <c:scaling>
          <c:orientation val="minMax"/>
        </c:scaling>
        <c:delete val="0"/>
        <c:axPos val="b"/>
        <c:numFmt formatCode="General" sourceLinked="1"/>
        <c:majorTickMark val="none"/>
        <c:minorTickMark val="none"/>
        <c:tickLblPos val="nextTo"/>
        <c:txPr>
          <a:bodyPr rot="0"/>
          <a:lstStyle/>
          <a:p>
            <a:pPr>
              <a:defRPr sz="800">
                <a:solidFill>
                  <a:schemeClr val="accent1">
                    <a:lumMod val="50000"/>
                  </a:schemeClr>
                </a:solidFill>
              </a:defRPr>
            </a:pPr>
            <a:endParaRPr lang="sr-Latn-RS"/>
          </a:p>
        </c:txPr>
        <c:crossAx val="81594240"/>
        <c:crosses val="autoZero"/>
        <c:auto val="1"/>
        <c:lblAlgn val="ctr"/>
        <c:lblOffset val="100"/>
        <c:noMultiLvlLbl val="0"/>
      </c:catAx>
      <c:valAx>
        <c:axId val="81594240"/>
        <c:scaling>
          <c:orientation val="minMax"/>
          <c:min val="0"/>
        </c:scaling>
        <c:delete val="0"/>
        <c:axPos val="l"/>
        <c:majorGridlines/>
        <c:numFmt formatCode="0" sourceLinked="0"/>
        <c:majorTickMark val="none"/>
        <c:minorTickMark val="none"/>
        <c:tickLblPos val="nextTo"/>
        <c:txPr>
          <a:bodyPr rot="0"/>
          <a:lstStyle/>
          <a:p>
            <a:pPr>
              <a:defRPr sz="800">
                <a:solidFill>
                  <a:schemeClr val="accent1">
                    <a:lumMod val="50000"/>
                  </a:schemeClr>
                </a:solidFill>
              </a:defRPr>
            </a:pPr>
            <a:endParaRPr lang="sr-Latn-RS"/>
          </a:p>
        </c:txPr>
        <c:crossAx val="81592704"/>
        <c:crosses val="autoZero"/>
        <c:crossBetween val="between"/>
      </c:valAx>
    </c:plotArea>
    <c:legend>
      <c:legendPos val="b"/>
      <c:layout>
        <c:manualLayout>
          <c:xMode val="edge"/>
          <c:yMode val="edge"/>
          <c:x val="0.30502666466054862"/>
          <c:y val="0.90547618199308744"/>
          <c:w val="0.38994633632579401"/>
          <c:h val="9.4523818006912133E-2"/>
        </c:manualLayout>
      </c:layout>
      <c:overlay val="0"/>
      <c:txPr>
        <a:bodyPr rot="0" vert="horz"/>
        <a:lstStyle/>
        <a:p>
          <a:pPr>
            <a:defRPr sz="800">
              <a:solidFill>
                <a:schemeClr val="accent1">
                  <a:lumMod val="50000"/>
                </a:schemeClr>
              </a:solidFill>
            </a:defRPr>
          </a:pPr>
          <a:endParaRPr lang="sr-Latn-RS"/>
        </a:p>
      </c:txPr>
    </c:legend>
    <c:plotVisOnly val="1"/>
    <c:dispBlanksAs val="gap"/>
    <c:showDLblsOverMax val="0"/>
  </c:chart>
  <c:spPr>
    <a:ln>
      <a:solidFill>
        <a:schemeClr val="bg1"/>
      </a:solid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407480314960626E-2"/>
          <c:y val="2.8921408408854585E-2"/>
          <c:w val="0.80417445866141801"/>
          <c:h val="0.97107859159114562"/>
        </c:manualLayout>
      </c:layout>
      <c:doughnutChart>
        <c:varyColors val="1"/>
        <c:ser>
          <c:idx val="0"/>
          <c:order val="0"/>
          <c:tx>
            <c:strRef>
              <c:f>'EKO3'!$M$6</c:f>
              <c:strCache>
                <c:ptCount val="1"/>
                <c:pt idx="0">
                  <c:v>Укупно</c:v>
                </c:pt>
              </c:strCache>
            </c:strRef>
          </c:tx>
          <c:spPr>
            <a:ln>
              <a:solidFill>
                <a:schemeClr val="bg1"/>
              </a:solidFill>
            </a:ln>
          </c:spPr>
          <c:dLbls>
            <c:dLbl>
              <c:idx val="0"/>
              <c:tx>
                <c:rich>
                  <a:bodyPr/>
                  <a:lstStyle/>
                  <a:p>
                    <a:r>
                      <a:rPr lang="sr-Cyrl-RS"/>
                      <a:t>15-29 год.
18%</a:t>
                    </a:r>
                  </a:p>
                </c:rich>
              </c:tx>
              <c:showLegendKey val="0"/>
              <c:showVal val="0"/>
              <c:showCatName val="1"/>
              <c:showSerName val="0"/>
              <c:showPercent val="1"/>
              <c:showBubbleSize val="0"/>
              <c:separator>
</c:separator>
              <c:extLst>
                <c:ext xmlns:c15="http://schemas.microsoft.com/office/drawing/2012/chart" uri="{CE6537A1-D6FC-4f65-9D91-7224C49458BB}">
                  <c15:showDataLabelsRange val="0"/>
                </c:ext>
                <c:ext xmlns:c16="http://schemas.microsoft.com/office/drawing/2014/chart" uri="{C3380CC4-5D6E-409C-BE32-E72D297353CC}">
                  <c16:uniqueId val="{00000000-8896-4FEA-8CA4-E5DBDABF0B60}"/>
                </c:ext>
              </c:extLst>
            </c:dLbl>
            <c:dLbl>
              <c:idx val="1"/>
              <c:layout>
                <c:manualLayout>
                  <c:x val="-1.4652014652014652E-2"/>
                  <c:y val="0"/>
                </c:manualLayout>
              </c:layout>
              <c:tx>
                <c:rich>
                  <a:bodyPr/>
                  <a:lstStyle/>
                  <a:p>
                    <a:r>
                      <a:rPr lang="sr-Cyrl-RS"/>
                      <a:t>30-54 год.
59%</a:t>
                    </a:r>
                  </a:p>
                </c:rich>
              </c:tx>
              <c:showLegendKey val="0"/>
              <c:showVal val="0"/>
              <c:showCatName val="1"/>
              <c:showSerName val="0"/>
              <c:showPercent val="1"/>
              <c:showBubbleSize val="0"/>
              <c:extLst>
                <c:ext xmlns:c15="http://schemas.microsoft.com/office/drawing/2012/chart" uri="{CE6537A1-D6FC-4f65-9D91-7224C49458BB}">
                  <c15:showDataLabelsRange val="0"/>
                </c:ext>
                <c:ext xmlns:c16="http://schemas.microsoft.com/office/drawing/2014/chart" uri="{C3380CC4-5D6E-409C-BE32-E72D297353CC}">
                  <c16:uniqueId val="{00000003-0AD5-4F9C-92F4-259FF4F581C8}"/>
                </c:ext>
              </c:extLst>
            </c:dLbl>
            <c:spPr>
              <a:noFill/>
              <a:ln>
                <a:noFill/>
              </a:ln>
              <a:effectLst/>
            </c:spPr>
            <c:txPr>
              <a:bodyPr rot="0" vert="horz"/>
              <a:lstStyle/>
              <a:p>
                <a:pPr>
                  <a:defRPr sz="800">
                    <a:solidFill>
                      <a:schemeClr val="accent1">
                        <a:lumMod val="50000"/>
                      </a:schemeClr>
                    </a:solidFill>
                  </a:defRPr>
                </a:pPr>
                <a:endParaRPr lang="sr-Latn-RS"/>
              </a:p>
            </c:txPr>
            <c:showLegendKey val="0"/>
            <c:showVal val="0"/>
            <c:showCatName val="1"/>
            <c:showSerName val="0"/>
            <c:showPercent val="1"/>
            <c:showBubbleSize val="0"/>
            <c:separator>
</c:separator>
            <c:showLeaderLines val="1"/>
            <c:extLst>
              <c:ext xmlns:c15="http://schemas.microsoft.com/office/drawing/2012/chart" uri="{CE6537A1-D6FC-4f65-9D91-7224C49458BB}"/>
            </c:extLst>
          </c:dLbls>
          <c:cat>
            <c:strRef>
              <c:f>'EKO3'!$N$4:$P$5</c:f>
              <c:strCache>
                <c:ptCount val="3"/>
                <c:pt idx="0">
                  <c:v>15─29 год.</c:v>
                </c:pt>
                <c:pt idx="1">
                  <c:v>30─54 год.</c:v>
                </c:pt>
                <c:pt idx="2">
                  <c:v>55+ год.</c:v>
                </c:pt>
              </c:strCache>
            </c:strRef>
          </c:cat>
          <c:val>
            <c:numRef>
              <c:f>'EKO3'!$N$6:$P$6</c:f>
              <c:numCache>
                <c:formatCode>General</c:formatCode>
                <c:ptCount val="3"/>
                <c:pt idx="0">
                  <c:v>17.899999999999999</c:v>
                </c:pt>
                <c:pt idx="1">
                  <c:v>58.8</c:v>
                </c:pt>
                <c:pt idx="2">
                  <c:v>23.2</c:v>
                </c:pt>
              </c:numCache>
            </c:numRef>
          </c:val>
          <c:extLst>
            <c:ext xmlns:c16="http://schemas.microsoft.com/office/drawing/2014/chart" uri="{C3380CC4-5D6E-409C-BE32-E72D297353CC}">
              <c16:uniqueId val="{00000006-0AD5-4F9C-92F4-259FF4F581C8}"/>
            </c:ext>
          </c:extLst>
        </c:ser>
        <c:dLbls>
          <c:showLegendKey val="0"/>
          <c:showVal val="0"/>
          <c:showCatName val="1"/>
          <c:showSerName val="0"/>
          <c:showPercent val="1"/>
          <c:showBubbleSize val="0"/>
          <c:showLeaderLines val="1"/>
        </c:dLbls>
        <c:firstSliceAng val="0"/>
        <c:holeSize val="50"/>
      </c:doughnutChart>
    </c:plotArea>
    <c:plotVisOnly val="1"/>
    <c:dispBlanksAs val="zero"/>
    <c:showDLblsOverMax val="0"/>
  </c:chart>
  <c:spPr>
    <a:ln>
      <a:solidFill>
        <a:schemeClr val="bg1"/>
      </a:solid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0883560009544262"/>
          <c:y val="2.9192942810399834E-2"/>
          <c:w val="0.87434711286089273"/>
          <c:h val="0.80886362298883063"/>
        </c:manualLayout>
      </c:layout>
      <c:bar3DChart>
        <c:barDir val="col"/>
        <c:grouping val="clustered"/>
        <c:varyColors val="0"/>
        <c:ser>
          <c:idx val="0"/>
          <c:order val="0"/>
          <c:tx>
            <c:strRef>
              <c:f>Sheet1!$B$5</c:f>
              <c:strCache>
                <c:ptCount val="1"/>
                <c:pt idx="0">
                  <c:v>Домаћи</c:v>
                </c:pt>
              </c:strCache>
            </c:strRef>
          </c:tx>
          <c:spPr>
            <a:ln>
              <a:solidFill>
                <a:sysClr val="windowText" lastClr="000000">
                  <a:lumMod val="65000"/>
                  <a:lumOff val="35000"/>
                </a:sysClr>
              </a:solidFill>
            </a:ln>
          </c:spPr>
          <c:invertIfNegative val="0"/>
          <c:dLbls>
            <c:dLbl>
              <c:idx val="2"/>
              <c:layout>
                <c:manualLayout>
                  <c:x val="1.3888888888888897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AE3-4070-A6C0-6C12B3B7FC9D}"/>
                </c:ext>
              </c:extLst>
            </c:dLbl>
            <c:spPr>
              <a:noFill/>
              <a:ln>
                <a:noFill/>
              </a:ln>
              <a:effectLst/>
            </c:spPr>
            <c:txPr>
              <a:bodyPr/>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Sheet1!$C$4:$H$4</c:f>
              <c:numCache>
                <c:formatCode>General</c:formatCode>
                <c:ptCount val="6"/>
                <c:pt idx="0">
                  <c:v>2015</c:v>
                </c:pt>
                <c:pt idx="1">
                  <c:v>2016</c:v>
                </c:pt>
                <c:pt idx="2">
                  <c:v>2017</c:v>
                </c:pt>
                <c:pt idx="3">
                  <c:v>2018</c:v>
                </c:pt>
                <c:pt idx="4">
                  <c:v>2019</c:v>
                </c:pt>
                <c:pt idx="5">
                  <c:v>2020</c:v>
                </c:pt>
              </c:numCache>
            </c:numRef>
          </c:cat>
          <c:val>
            <c:numRef>
              <c:f>Sheet1!$C$5:$H$5</c:f>
              <c:numCache>
                <c:formatCode>General</c:formatCode>
                <c:ptCount val="6"/>
                <c:pt idx="0">
                  <c:v>670</c:v>
                </c:pt>
                <c:pt idx="1">
                  <c:v>579</c:v>
                </c:pt>
                <c:pt idx="2">
                  <c:v>231</c:v>
                </c:pt>
                <c:pt idx="3">
                  <c:v>1415</c:v>
                </c:pt>
                <c:pt idx="4">
                  <c:v>1390</c:v>
                </c:pt>
                <c:pt idx="5">
                  <c:v>1055</c:v>
                </c:pt>
              </c:numCache>
            </c:numRef>
          </c:val>
          <c:extLst>
            <c:ext xmlns:c16="http://schemas.microsoft.com/office/drawing/2014/chart" uri="{C3380CC4-5D6E-409C-BE32-E72D297353CC}">
              <c16:uniqueId val="{00000001-DAE3-4070-A6C0-6C12B3B7FC9D}"/>
            </c:ext>
          </c:extLst>
        </c:ser>
        <c:ser>
          <c:idx val="1"/>
          <c:order val="1"/>
          <c:tx>
            <c:strRef>
              <c:f>Sheet1!$B$6</c:f>
              <c:strCache>
                <c:ptCount val="1"/>
                <c:pt idx="0">
                  <c:v>Страни</c:v>
                </c:pt>
              </c:strCache>
            </c:strRef>
          </c:tx>
          <c:spPr>
            <a:ln>
              <a:solidFill>
                <a:srgbClr val="FFC000">
                  <a:lumMod val="75000"/>
                </a:srgbClr>
              </a:solidFill>
            </a:ln>
          </c:spPr>
          <c:invertIfNegative val="0"/>
          <c:dLbls>
            <c:dLbl>
              <c:idx val="0"/>
              <c:layout>
                <c:manualLayout>
                  <c:x val="2.9089189938214244E-2"/>
                  <c:y val="-5.925925925925927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AE3-4070-A6C0-6C12B3B7FC9D}"/>
                </c:ext>
              </c:extLst>
            </c:dLbl>
            <c:dLbl>
              <c:idx val="1"/>
              <c:layout>
                <c:manualLayout>
                  <c:x val="2.7725990772892537E-2"/>
                  <c:y val="-2.0372120151647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AE3-4070-A6C0-6C12B3B7FC9D}"/>
                </c:ext>
              </c:extLst>
            </c:dLbl>
            <c:dLbl>
              <c:idx val="2"/>
              <c:layout>
                <c:manualLayout>
                  <c:x val="2.2191356515218218E-2"/>
                  <c:y val="1.01851268591426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AE3-4070-A6C0-6C12B3B7FC9D}"/>
                </c:ext>
              </c:extLst>
            </c:dLbl>
            <c:dLbl>
              <c:idx val="3"/>
              <c:layout>
                <c:manualLayout>
                  <c:x val="3.0952380952380953E-2"/>
                  <c:y val="1.349293221755352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AE3-4070-A6C0-6C12B3B7FC9D}"/>
                </c:ext>
              </c:extLst>
            </c:dLbl>
            <c:dLbl>
              <c:idx val="4"/>
              <c:layout>
                <c:manualLayout>
                  <c:x val="2.5000000000000001E-2"/>
                  <c:y val="4.629629629629631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AE3-4070-A6C0-6C12B3B7FC9D}"/>
                </c:ext>
              </c:extLst>
            </c:dLbl>
            <c:dLbl>
              <c:idx val="5"/>
              <c:layout>
                <c:manualLayout>
                  <c:x val="3.4644691152736343E-2"/>
                  <c:y val="8.518401866433362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AE3-4070-A6C0-6C12B3B7FC9D}"/>
                </c:ext>
              </c:extLst>
            </c:dLbl>
            <c:spPr>
              <a:noFill/>
              <a:ln>
                <a:noFill/>
              </a:ln>
              <a:effectLst/>
            </c:spPr>
            <c:txPr>
              <a:bodyPr/>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Sheet1!$C$4:$H$4</c:f>
              <c:numCache>
                <c:formatCode>General</c:formatCode>
                <c:ptCount val="6"/>
                <c:pt idx="0">
                  <c:v>2015</c:v>
                </c:pt>
                <c:pt idx="1">
                  <c:v>2016</c:v>
                </c:pt>
                <c:pt idx="2">
                  <c:v>2017</c:v>
                </c:pt>
                <c:pt idx="3">
                  <c:v>2018</c:v>
                </c:pt>
                <c:pt idx="4">
                  <c:v>2019</c:v>
                </c:pt>
                <c:pt idx="5">
                  <c:v>2020</c:v>
                </c:pt>
              </c:numCache>
            </c:numRef>
          </c:cat>
          <c:val>
            <c:numRef>
              <c:f>Sheet1!$C$6:$H$6</c:f>
              <c:numCache>
                <c:formatCode>General</c:formatCode>
                <c:ptCount val="6"/>
                <c:pt idx="0">
                  <c:v>110</c:v>
                </c:pt>
                <c:pt idx="1">
                  <c:v>172</c:v>
                </c:pt>
                <c:pt idx="2">
                  <c:v>38</c:v>
                </c:pt>
                <c:pt idx="3">
                  <c:v>575</c:v>
                </c:pt>
                <c:pt idx="4">
                  <c:v>476</c:v>
                </c:pt>
                <c:pt idx="5">
                  <c:v>169</c:v>
                </c:pt>
              </c:numCache>
            </c:numRef>
          </c:val>
          <c:extLst>
            <c:ext xmlns:c16="http://schemas.microsoft.com/office/drawing/2014/chart" uri="{C3380CC4-5D6E-409C-BE32-E72D297353CC}">
              <c16:uniqueId val="{00000008-DAE3-4070-A6C0-6C12B3B7FC9D}"/>
            </c:ext>
          </c:extLst>
        </c:ser>
        <c:dLbls>
          <c:showLegendKey val="0"/>
          <c:showVal val="1"/>
          <c:showCatName val="0"/>
          <c:showSerName val="0"/>
          <c:showPercent val="0"/>
          <c:showBubbleSize val="0"/>
        </c:dLbls>
        <c:gapWidth val="150"/>
        <c:shape val="box"/>
        <c:axId val="133185536"/>
        <c:axId val="133187072"/>
        <c:axId val="0"/>
      </c:bar3DChart>
      <c:catAx>
        <c:axId val="133185536"/>
        <c:scaling>
          <c:orientation val="minMax"/>
        </c:scaling>
        <c:delete val="0"/>
        <c:axPos val="b"/>
        <c:numFmt formatCode="General" sourceLinked="1"/>
        <c:majorTickMark val="out"/>
        <c:minorTickMark val="none"/>
        <c:tickLblPos val="nextTo"/>
        <c:txPr>
          <a:bodyPr/>
          <a:lstStyle/>
          <a:p>
            <a:pPr>
              <a:defRPr sz="800">
                <a:solidFill>
                  <a:schemeClr val="accent1">
                    <a:lumMod val="50000"/>
                  </a:schemeClr>
                </a:solidFill>
              </a:defRPr>
            </a:pPr>
            <a:endParaRPr lang="sr-Latn-RS"/>
          </a:p>
        </c:txPr>
        <c:crossAx val="133187072"/>
        <c:crosses val="autoZero"/>
        <c:auto val="1"/>
        <c:lblAlgn val="ctr"/>
        <c:lblOffset val="100"/>
        <c:noMultiLvlLbl val="0"/>
      </c:catAx>
      <c:valAx>
        <c:axId val="133187072"/>
        <c:scaling>
          <c:orientation val="minMax"/>
        </c:scaling>
        <c:delete val="0"/>
        <c:axPos val="l"/>
        <c:majorGridlines/>
        <c:numFmt formatCode="General" sourceLinked="1"/>
        <c:majorTickMark val="out"/>
        <c:minorTickMark val="none"/>
        <c:tickLblPos val="nextTo"/>
        <c:txPr>
          <a:bodyPr/>
          <a:lstStyle/>
          <a:p>
            <a:pPr>
              <a:defRPr sz="800">
                <a:solidFill>
                  <a:schemeClr val="accent1">
                    <a:lumMod val="50000"/>
                  </a:schemeClr>
                </a:solidFill>
              </a:defRPr>
            </a:pPr>
            <a:endParaRPr lang="sr-Latn-RS"/>
          </a:p>
        </c:txPr>
        <c:crossAx val="133185536"/>
        <c:crosses val="autoZero"/>
        <c:crossBetween val="between"/>
      </c:valAx>
    </c:plotArea>
    <c:legend>
      <c:legendPos val="b"/>
      <c:layout>
        <c:manualLayout>
          <c:xMode val="edge"/>
          <c:yMode val="edge"/>
          <c:x val="0.23340842811315254"/>
          <c:y val="0.93425687642703203"/>
          <c:w val="0.57947944006999152"/>
          <c:h val="6.5743123572968007E-2"/>
        </c:manualLayout>
      </c:layout>
      <c:overlay val="0"/>
      <c:txPr>
        <a:bodyPr/>
        <a:lstStyle/>
        <a:p>
          <a:pPr>
            <a:defRPr sz="800">
              <a:solidFill>
                <a:schemeClr val="accent1">
                  <a:lumMod val="50000"/>
                </a:schemeClr>
              </a:solidFill>
            </a:defRPr>
          </a:pPr>
          <a:endParaRPr lang="sr-Latn-RS"/>
        </a:p>
      </c:txPr>
    </c:legend>
    <c:plotVisOnly val="1"/>
    <c:dispBlanksAs val="gap"/>
    <c:showDLblsOverMax val="0"/>
  </c:chart>
  <c:spPr>
    <a:ln>
      <a:solidFill>
        <a:schemeClr val="bg1"/>
      </a:solid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0.11099789678608056"/>
          <c:y val="2.2604257801108203E-2"/>
          <c:w val="0.86916072990876136"/>
          <c:h val="0.83654757707525351"/>
        </c:manualLayout>
      </c:layout>
      <c:bar3DChart>
        <c:barDir val="col"/>
        <c:grouping val="clustered"/>
        <c:varyColors val="0"/>
        <c:ser>
          <c:idx val="0"/>
          <c:order val="0"/>
          <c:tx>
            <c:strRef>
              <c:f>Sheet1!$C$28</c:f>
              <c:strCache>
                <c:ptCount val="1"/>
                <c:pt idx="0">
                  <c:v>Домаћи</c:v>
                </c:pt>
              </c:strCache>
            </c:strRef>
          </c:tx>
          <c:spPr>
            <a:ln>
              <a:solidFill>
                <a:schemeClr val="tx1">
                  <a:lumMod val="65000"/>
                  <a:lumOff val="35000"/>
                </a:schemeClr>
              </a:solidFill>
            </a:ln>
          </c:spPr>
          <c:invertIfNegative val="0"/>
          <c:dLbls>
            <c:dLbl>
              <c:idx val="2"/>
              <c:layout>
                <c:manualLayout>
                  <c:x val="1.7660044150110375E-2"/>
                  <c:y val="6.676914389685352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20D-4DCA-B76F-F2D856E829A5}"/>
                </c:ext>
              </c:extLst>
            </c:dLbl>
            <c:dLbl>
              <c:idx val="5"/>
              <c:layout>
                <c:manualLayout>
                  <c:x val="3.0905077262693176E-2"/>
                  <c:y val="1.59362549800796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20D-4DCA-B76F-F2D856E829A5}"/>
                </c:ext>
              </c:extLst>
            </c:dLbl>
            <c:spPr>
              <a:noFill/>
              <a:ln>
                <a:noFill/>
              </a:ln>
              <a:effectLst/>
            </c:spPr>
            <c:txPr>
              <a:bodyPr/>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Sheet1!$D$27:$I$27</c:f>
              <c:numCache>
                <c:formatCode>General</c:formatCode>
                <c:ptCount val="6"/>
                <c:pt idx="0">
                  <c:v>2015</c:v>
                </c:pt>
                <c:pt idx="1">
                  <c:v>2016</c:v>
                </c:pt>
                <c:pt idx="2">
                  <c:v>2017</c:v>
                </c:pt>
                <c:pt idx="3">
                  <c:v>2018</c:v>
                </c:pt>
                <c:pt idx="4">
                  <c:v>2019</c:v>
                </c:pt>
                <c:pt idx="5">
                  <c:v>2020</c:v>
                </c:pt>
              </c:numCache>
            </c:numRef>
          </c:cat>
          <c:val>
            <c:numRef>
              <c:f>Sheet1!$D$28:$I$28</c:f>
              <c:numCache>
                <c:formatCode>General</c:formatCode>
                <c:ptCount val="6"/>
                <c:pt idx="0">
                  <c:v>715</c:v>
                </c:pt>
                <c:pt idx="1">
                  <c:v>648</c:v>
                </c:pt>
                <c:pt idx="2">
                  <c:v>346</c:v>
                </c:pt>
                <c:pt idx="3">
                  <c:v>2037</c:v>
                </c:pt>
                <c:pt idx="4">
                  <c:v>2022</c:v>
                </c:pt>
                <c:pt idx="5">
                  <c:v>1866</c:v>
                </c:pt>
              </c:numCache>
            </c:numRef>
          </c:val>
          <c:extLst>
            <c:ext xmlns:c16="http://schemas.microsoft.com/office/drawing/2014/chart" uri="{C3380CC4-5D6E-409C-BE32-E72D297353CC}">
              <c16:uniqueId val="{00000002-D20D-4DCA-B76F-F2D856E829A5}"/>
            </c:ext>
          </c:extLst>
        </c:ser>
        <c:ser>
          <c:idx val="1"/>
          <c:order val="1"/>
          <c:tx>
            <c:strRef>
              <c:f>Sheet1!$C$29</c:f>
              <c:strCache>
                <c:ptCount val="1"/>
                <c:pt idx="0">
                  <c:v>Страни</c:v>
                </c:pt>
              </c:strCache>
            </c:strRef>
          </c:tx>
          <c:spPr>
            <a:ln>
              <a:solidFill>
                <a:schemeClr val="bg1"/>
              </a:solidFill>
            </a:ln>
          </c:spPr>
          <c:invertIfNegative val="0"/>
          <c:dLbls>
            <c:dLbl>
              <c:idx val="0"/>
              <c:layout>
                <c:manualLayout>
                  <c:x val="3.2689506526915948E-2"/>
                  <c:y val="1.364829396325458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20D-4DCA-B76F-F2D856E829A5}"/>
                </c:ext>
              </c:extLst>
            </c:dLbl>
            <c:dLbl>
              <c:idx val="1"/>
              <c:layout>
                <c:manualLayout>
                  <c:x val="3.432688463610923E-2"/>
                  <c:y val="2.65604249667994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20D-4DCA-B76F-F2D856E829A5}"/>
                </c:ext>
              </c:extLst>
            </c:dLbl>
            <c:dLbl>
              <c:idx val="2"/>
              <c:layout>
                <c:manualLayout>
                  <c:x val="1.8303870956527791E-2"/>
                  <c:y val="1.364829396325458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20D-4DCA-B76F-F2D856E829A5}"/>
                </c:ext>
              </c:extLst>
            </c:dLbl>
            <c:dLbl>
              <c:idx val="3"/>
              <c:layout>
                <c:manualLayout>
                  <c:x val="2.9911525959917262E-2"/>
                  <c:y val="-9.2593405903943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20D-4DCA-B76F-F2D856E829A5}"/>
                </c:ext>
              </c:extLst>
            </c:dLbl>
            <c:dLbl>
              <c:idx val="4"/>
              <c:layout>
                <c:manualLayout>
                  <c:x val="3.5467139455250228E-2"/>
                  <c:y val="1.98835105771141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20D-4DCA-B76F-F2D856E829A5}"/>
                </c:ext>
              </c:extLst>
            </c:dLbl>
            <c:dLbl>
              <c:idx val="5"/>
              <c:layout>
                <c:manualLayout>
                  <c:x val="2.941509794719369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20D-4DCA-B76F-F2D856E829A5}"/>
                </c:ext>
              </c:extLst>
            </c:dLbl>
            <c:spPr>
              <a:noFill/>
              <a:ln>
                <a:noFill/>
              </a:ln>
              <a:effectLst/>
            </c:spPr>
            <c:txPr>
              <a:bodyPr/>
              <a:lstStyle/>
              <a:p>
                <a:pPr>
                  <a:defRPr sz="800">
                    <a:solidFill>
                      <a:schemeClr val="accent1">
                        <a:lumMod val="50000"/>
                      </a:schemeClr>
                    </a:solidFill>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Sheet1!$D$27:$I$27</c:f>
              <c:numCache>
                <c:formatCode>General</c:formatCode>
                <c:ptCount val="6"/>
                <c:pt idx="0">
                  <c:v>2015</c:v>
                </c:pt>
                <c:pt idx="1">
                  <c:v>2016</c:v>
                </c:pt>
                <c:pt idx="2">
                  <c:v>2017</c:v>
                </c:pt>
                <c:pt idx="3">
                  <c:v>2018</c:v>
                </c:pt>
                <c:pt idx="4">
                  <c:v>2019</c:v>
                </c:pt>
                <c:pt idx="5">
                  <c:v>2020</c:v>
                </c:pt>
              </c:numCache>
            </c:numRef>
          </c:cat>
          <c:val>
            <c:numRef>
              <c:f>Sheet1!$D$29:$I$29</c:f>
              <c:numCache>
                <c:formatCode>General</c:formatCode>
                <c:ptCount val="6"/>
                <c:pt idx="0">
                  <c:v>127</c:v>
                </c:pt>
                <c:pt idx="1">
                  <c:v>300</c:v>
                </c:pt>
                <c:pt idx="2">
                  <c:v>51</c:v>
                </c:pt>
                <c:pt idx="3">
                  <c:v>731</c:v>
                </c:pt>
                <c:pt idx="4">
                  <c:v>876</c:v>
                </c:pt>
                <c:pt idx="5">
                  <c:v>240</c:v>
                </c:pt>
              </c:numCache>
            </c:numRef>
          </c:val>
          <c:extLst>
            <c:ext xmlns:c16="http://schemas.microsoft.com/office/drawing/2014/chart" uri="{C3380CC4-5D6E-409C-BE32-E72D297353CC}">
              <c16:uniqueId val="{00000009-D20D-4DCA-B76F-F2D856E829A5}"/>
            </c:ext>
          </c:extLst>
        </c:ser>
        <c:dLbls>
          <c:showLegendKey val="0"/>
          <c:showVal val="0"/>
          <c:showCatName val="0"/>
          <c:showSerName val="0"/>
          <c:showPercent val="0"/>
          <c:showBubbleSize val="0"/>
        </c:dLbls>
        <c:gapWidth val="150"/>
        <c:shape val="box"/>
        <c:axId val="140692480"/>
        <c:axId val="140702464"/>
        <c:axId val="0"/>
      </c:bar3DChart>
      <c:catAx>
        <c:axId val="140692480"/>
        <c:scaling>
          <c:orientation val="minMax"/>
        </c:scaling>
        <c:delete val="0"/>
        <c:axPos val="b"/>
        <c:numFmt formatCode="General" sourceLinked="1"/>
        <c:majorTickMark val="out"/>
        <c:minorTickMark val="none"/>
        <c:tickLblPos val="nextTo"/>
        <c:txPr>
          <a:bodyPr/>
          <a:lstStyle/>
          <a:p>
            <a:pPr>
              <a:defRPr sz="800">
                <a:solidFill>
                  <a:schemeClr val="accent1">
                    <a:lumMod val="50000"/>
                  </a:schemeClr>
                </a:solidFill>
              </a:defRPr>
            </a:pPr>
            <a:endParaRPr lang="sr-Latn-RS"/>
          </a:p>
        </c:txPr>
        <c:crossAx val="140702464"/>
        <c:crosses val="autoZero"/>
        <c:auto val="1"/>
        <c:lblAlgn val="ctr"/>
        <c:lblOffset val="100"/>
        <c:noMultiLvlLbl val="0"/>
      </c:catAx>
      <c:valAx>
        <c:axId val="140702464"/>
        <c:scaling>
          <c:orientation val="minMax"/>
        </c:scaling>
        <c:delete val="0"/>
        <c:axPos val="l"/>
        <c:majorGridlines/>
        <c:numFmt formatCode="General" sourceLinked="1"/>
        <c:majorTickMark val="out"/>
        <c:minorTickMark val="none"/>
        <c:tickLblPos val="nextTo"/>
        <c:txPr>
          <a:bodyPr/>
          <a:lstStyle/>
          <a:p>
            <a:pPr>
              <a:defRPr sz="800">
                <a:solidFill>
                  <a:schemeClr val="accent1">
                    <a:lumMod val="50000"/>
                  </a:schemeClr>
                </a:solidFill>
              </a:defRPr>
            </a:pPr>
            <a:endParaRPr lang="sr-Latn-RS"/>
          </a:p>
        </c:txPr>
        <c:crossAx val="140692480"/>
        <c:crosses val="autoZero"/>
        <c:crossBetween val="between"/>
      </c:valAx>
    </c:plotArea>
    <c:legend>
      <c:legendPos val="b"/>
      <c:layout>
        <c:manualLayout>
          <c:xMode val="edge"/>
          <c:yMode val="edge"/>
          <c:x val="0.31791963504561943"/>
          <c:y val="0.92746621224585735"/>
          <c:w val="0.45447006624171982"/>
          <c:h val="7.2533713458231536E-2"/>
        </c:manualLayout>
      </c:layout>
      <c:overlay val="0"/>
      <c:txPr>
        <a:bodyPr/>
        <a:lstStyle/>
        <a:p>
          <a:pPr>
            <a:defRPr sz="800">
              <a:solidFill>
                <a:schemeClr val="accent1">
                  <a:lumMod val="50000"/>
                </a:schemeClr>
              </a:solidFill>
            </a:defRPr>
          </a:pPr>
          <a:endParaRPr lang="sr-Latn-RS"/>
        </a:p>
      </c:txPr>
    </c:legend>
    <c:plotVisOnly val="1"/>
    <c:dispBlanksAs val="gap"/>
    <c:showDLblsOverMax val="0"/>
  </c:chart>
  <c:spPr>
    <a:ln>
      <a:solidFill>
        <a:schemeClr val="bg1"/>
      </a:solid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FAD98CF-7887-4743-8DBB-D2A8C89F4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122</Pages>
  <Words>47910</Words>
  <Characters>273090</Characters>
  <Application>Microsoft Office Word</Application>
  <DocSecurity>0</DocSecurity>
  <Lines>2275</Lines>
  <Paragraphs>640</Paragraphs>
  <ScaleCrop>false</ScaleCrop>
  <HeadingPairs>
    <vt:vector size="2" baseType="variant">
      <vt:variant>
        <vt:lpstr>Title</vt:lpstr>
      </vt:variant>
      <vt:variant>
        <vt:i4>1</vt:i4>
      </vt:variant>
    </vt:vector>
  </HeadingPairs>
  <TitlesOfParts>
    <vt:vector size="1" baseType="lpstr">
      <vt:lpstr>План развоја општине Пријепоље</vt:lpstr>
    </vt:vector>
  </TitlesOfParts>
  <Company/>
  <LinksUpToDate>false</LinksUpToDate>
  <CharactersWithSpaces>320360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План развоја општине Пријепоље</dc:title>
  <dc:subject>2022-2029</dc:subject>
  <dc:creator>ПРИЈЕПОЉЕ</dc:creator>
  <cp:keywords/>
  <dc:description/>
  <cp:lastModifiedBy>Opstina 35</cp:lastModifiedBy>
  <cp:revision>23</cp:revision>
  <cp:lastPrinted>2022-09-13T12:02:00Z</cp:lastPrinted>
  <dcterms:created xsi:type="dcterms:W3CDTF">2022-09-26T06:14:00Z</dcterms:created>
  <dcterms:modified xsi:type="dcterms:W3CDTF">2022-09-28T10:39:00Z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857de02bcbf8c31006fc23e5db697cc9210d4a3cbbe0a15a6796e3fc8437db78</vt:lpwstr>
  </property>
</Properties>
</file>